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812" w:rsidRDefault="00A36812"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17</w:t>
      </w:r>
      <w:r>
        <w:rPr>
          <w:rFonts w:cs="Arial"/>
          <w:b/>
          <w:bCs/>
          <w:sz w:val="24"/>
        </w:rPr>
        <w:tab/>
        <w:t>S2-165474</w:t>
      </w:r>
    </w:p>
    <w:p w:rsidR="00A36812" w:rsidRDefault="00A36812" w:rsidP="0096482E">
      <w:pPr>
        <w:pBdr>
          <w:bottom w:val="single" w:sz="6" w:space="0" w:color="auto"/>
        </w:pBdr>
        <w:tabs>
          <w:tab w:val="right" w:pos="9638"/>
        </w:tabs>
        <w:rPr>
          <w:rFonts w:cs="Arial"/>
          <w:b/>
          <w:bCs/>
          <w:sz w:val="24"/>
        </w:rPr>
      </w:pPr>
      <w:r>
        <w:rPr>
          <w:rFonts w:cs="Arial"/>
          <w:b/>
          <w:bCs/>
          <w:sz w:val="24"/>
          <w:szCs w:val="24"/>
        </w:rPr>
        <w:t>17 - 21 October 2016, Kaohsiung City, Taiwan</w:t>
      </w:r>
      <w:r w:rsidRPr="001E3906">
        <w:rPr>
          <w:rFonts w:cs="Arial"/>
          <w:b/>
          <w:bCs/>
          <w:color w:val="0000FF"/>
        </w:rPr>
        <w:tab/>
      </w:r>
    </w:p>
    <w:p w:rsidR="00A36812" w:rsidRPr="00AD1B91" w:rsidRDefault="00A36812" w:rsidP="0096482E">
      <w:pPr>
        <w:pStyle w:val="CRCoverPage"/>
        <w:tabs>
          <w:tab w:val="right" w:pos="9638"/>
        </w:tabs>
        <w:spacing w:after="0"/>
        <w:outlineLvl w:val="0"/>
        <w:rPr>
          <w:rFonts w:cs="Arial"/>
          <w:b/>
          <w:noProof/>
          <w:sz w:val="24"/>
        </w:rPr>
      </w:pP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A7289E">
        <w:rPr>
          <w:rFonts w:cs="Arial"/>
          <w:b/>
          <w:bCs/>
          <w:sz w:val="24"/>
          <w:szCs w:val="24"/>
        </w:rPr>
        <w:t>6</w:t>
      </w:r>
      <w:r w:rsidR="004F5173">
        <w:rPr>
          <w:rFonts w:cs="Arial"/>
          <w:b/>
          <w:bCs/>
          <w:sz w:val="24"/>
          <w:szCs w:val="24"/>
        </w:rPr>
        <w:t>BIS</w:t>
      </w:r>
      <w:r w:rsidRPr="00F76B76">
        <w:rPr>
          <w:rFonts w:cs="Arial"/>
          <w:b/>
          <w:bCs/>
          <w:sz w:val="24"/>
          <w:szCs w:val="24"/>
        </w:rPr>
        <w:tab/>
      </w:r>
      <w:r>
        <w:rPr>
          <w:rFonts w:cs="Arial"/>
          <w:b/>
          <w:bCs/>
          <w:sz w:val="24"/>
        </w:rPr>
        <w:t>DRAFT REPORT</w:t>
      </w:r>
    </w:p>
    <w:p w:rsidR="006E138B" w:rsidRPr="00F76B76" w:rsidRDefault="004F5173" w:rsidP="006E138B">
      <w:pPr>
        <w:pBdr>
          <w:bottom w:val="single" w:sz="6" w:space="0" w:color="auto"/>
        </w:pBdr>
        <w:tabs>
          <w:tab w:val="right" w:pos="9638"/>
        </w:tabs>
        <w:rPr>
          <w:rFonts w:cs="Arial"/>
          <w:b/>
          <w:bCs/>
          <w:sz w:val="24"/>
          <w:szCs w:val="24"/>
        </w:rPr>
      </w:pPr>
      <w:r>
        <w:rPr>
          <w:rFonts w:cs="Arial"/>
          <w:b/>
          <w:bCs/>
          <w:sz w:val="24"/>
          <w:szCs w:val="24"/>
        </w:rPr>
        <w:t xml:space="preserve">29 August - 2 September 2016, </w:t>
      </w:r>
      <w:r w:rsidRPr="004F5173">
        <w:rPr>
          <w:rFonts w:cs="Arial"/>
          <w:b/>
          <w:bCs/>
          <w:noProof/>
          <w:sz w:val="24"/>
          <w:szCs w:val="24"/>
        </w:rPr>
        <w:t>Sanya</w:t>
      </w:r>
      <w:r>
        <w:rPr>
          <w:rFonts w:cs="Arial"/>
          <w:b/>
          <w:bCs/>
          <w:sz w:val="24"/>
          <w:szCs w:val="24"/>
        </w:rPr>
        <w:t>, P.R China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4F5173">
        <w:rPr>
          <w:b/>
          <w:sz w:val="24"/>
        </w:rPr>
        <w:t>6BIS</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BD5CB2">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2B7924">
        <w:rPr>
          <w:b/>
          <w:sz w:val="24"/>
        </w:rPr>
        <w:t>1</w:t>
      </w:r>
      <w:r w:rsidR="00195499">
        <w:rPr>
          <w:b/>
          <w:sz w:val="24"/>
        </w:rPr>
        <w:t>.</w:t>
      </w:r>
      <w:r w:rsidR="00580A61">
        <w:rPr>
          <w:b/>
          <w:sz w:val="24"/>
        </w:rPr>
        <w:t>1</w:t>
      </w:r>
      <w:r w:rsidR="002B7924">
        <w:rPr>
          <w:b/>
          <w:sz w:val="24"/>
        </w:rPr>
        <w:t>rm</w:t>
      </w:r>
      <w:r>
        <w:rPr>
          <w:b/>
          <w:sz w:val="24"/>
        </w:rPr>
        <w:t xml:space="preserve"> - </w:t>
      </w:r>
      <w:r w:rsidR="00DF3811">
        <w:rPr>
          <w:b/>
          <w:sz w:val="24"/>
        </w:rPr>
        <w:t xml:space="preserve">Draft </w:t>
      </w:r>
      <w:r w:rsidR="002B7924">
        <w:rPr>
          <w:b/>
          <w:sz w:val="24"/>
        </w:rPr>
        <w:t>with revision-marked</w:t>
      </w:r>
      <w:r w:rsidR="00DF3811">
        <w:rPr>
          <w:b/>
          <w:sz w:val="24"/>
        </w:rPr>
        <w:t xml:space="preserve"> comment</w:t>
      </w:r>
      <w:r w:rsidR="00580A61">
        <w:rPr>
          <w:b/>
          <w:sz w:val="24"/>
        </w:rPr>
        <w:t>s</w:t>
      </w:r>
    </w:p>
    <w:p w:rsidR="00EB6F19" w:rsidRDefault="00EB6F19" w:rsidP="00EB6F19">
      <w:pPr>
        <w:pStyle w:val="TT"/>
        <w:spacing w:after="240"/>
        <w:rPr>
          <w:sz w:val="24"/>
          <w:szCs w:val="24"/>
        </w:rPr>
      </w:pPr>
      <w:r>
        <w:rPr>
          <w:sz w:val="24"/>
          <w:szCs w:val="24"/>
        </w:rPr>
        <w:t>Contents</w:t>
      </w:r>
    </w:p>
    <w:p w:rsidR="00EA3D66" w:rsidRDefault="003A54F9">
      <w:pPr>
        <w:pStyle w:val="TOC1"/>
        <w:rPr>
          <w:rFonts w:asciiTheme="minorHAnsi" w:eastAsiaTheme="minorEastAsia" w:hAnsiTheme="minorHAnsi" w:cstheme="minorBidi"/>
          <w:szCs w:val="22"/>
          <w:lang w:eastAsia="en-GB"/>
        </w:rPr>
      </w:pPr>
      <w:r>
        <w:fldChar w:fldCharType="begin" w:fldLock="1"/>
      </w:r>
      <w:r w:rsidR="00EA3D66">
        <w:instrText xml:space="preserve"> TOC \o "1-9" </w:instrText>
      </w:r>
      <w:r>
        <w:fldChar w:fldCharType="separate"/>
      </w:r>
      <w:r w:rsidR="00EA3D66">
        <w:t>1</w:t>
      </w:r>
      <w:r w:rsidR="00EA3D66">
        <w:rPr>
          <w:rFonts w:asciiTheme="minorHAnsi" w:eastAsiaTheme="minorEastAsia" w:hAnsiTheme="minorHAnsi" w:cstheme="minorBidi"/>
          <w:szCs w:val="22"/>
          <w:lang w:eastAsia="en-GB"/>
        </w:rPr>
        <w:tab/>
      </w:r>
      <w:r w:rsidR="00EA3D66">
        <w:t>Opening of the meeting</w:t>
      </w:r>
      <w:r w:rsidR="00EA3D66">
        <w:tab/>
      </w:r>
      <w:r>
        <w:fldChar w:fldCharType="begin" w:fldLock="1"/>
      </w:r>
      <w:r w:rsidR="00EA3D66">
        <w:instrText xml:space="preserve"> PAGEREF _Toc461525329 \h </w:instrText>
      </w:r>
      <w:r>
        <w:fldChar w:fldCharType="separate"/>
      </w:r>
      <w:r w:rsidR="00EA3D66">
        <w:t>4</w:t>
      </w:r>
      <w:r>
        <w:fldChar w:fldCharType="end"/>
      </w:r>
    </w:p>
    <w:p w:rsidR="00EA3D66" w:rsidRDefault="00EA3D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3A54F9">
        <w:fldChar w:fldCharType="begin" w:fldLock="1"/>
      </w:r>
      <w:r>
        <w:instrText xml:space="preserve"> PAGEREF _Toc461525330 \h </w:instrText>
      </w:r>
      <w:r w:rsidR="003A54F9">
        <w:fldChar w:fldCharType="separate"/>
      </w:r>
      <w:r>
        <w:t>4</w:t>
      </w:r>
      <w:r w:rsidR="003A54F9">
        <w:fldChar w:fldCharType="end"/>
      </w:r>
    </w:p>
    <w:p w:rsidR="00EA3D66" w:rsidRDefault="00EA3D66">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3A54F9">
        <w:fldChar w:fldCharType="begin" w:fldLock="1"/>
      </w:r>
      <w:r>
        <w:instrText xml:space="preserve"> PAGEREF _Toc461525331 \h </w:instrText>
      </w:r>
      <w:r w:rsidR="003A54F9">
        <w:fldChar w:fldCharType="separate"/>
      </w:r>
      <w:r>
        <w:t>4</w:t>
      </w:r>
      <w:r w:rsidR="003A54F9">
        <w:fldChar w:fldCharType="end"/>
      </w:r>
    </w:p>
    <w:p w:rsidR="00EA3D66" w:rsidRDefault="00EA3D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3A54F9">
        <w:fldChar w:fldCharType="begin" w:fldLock="1"/>
      </w:r>
      <w:r>
        <w:instrText xml:space="preserve"> PAGEREF _Toc461525332 \h </w:instrText>
      </w:r>
      <w:r w:rsidR="003A54F9">
        <w:fldChar w:fldCharType="separate"/>
      </w:r>
      <w:r>
        <w:t>4</w:t>
      </w:r>
      <w:r w:rsidR="003A54F9">
        <w:fldChar w:fldCharType="end"/>
      </w:r>
    </w:p>
    <w:p w:rsidR="00EA3D66" w:rsidRDefault="00EA3D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3A54F9">
        <w:fldChar w:fldCharType="begin" w:fldLock="1"/>
      </w:r>
      <w:r>
        <w:instrText xml:space="preserve"> PAGEREF _Toc461525333 \h </w:instrText>
      </w:r>
      <w:r w:rsidR="003A54F9">
        <w:fldChar w:fldCharType="separate"/>
      </w:r>
      <w:r>
        <w:t>5</w:t>
      </w:r>
      <w:r w:rsidR="003A54F9">
        <w:fldChar w:fldCharType="end"/>
      </w:r>
    </w:p>
    <w:p w:rsidR="00EA3D66" w:rsidRDefault="00EA3D6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3A54F9">
        <w:fldChar w:fldCharType="begin" w:fldLock="1"/>
      </w:r>
      <w:r>
        <w:instrText xml:space="preserve"> PAGEREF _Toc461525334 \h </w:instrText>
      </w:r>
      <w:r w:rsidR="003A54F9">
        <w:fldChar w:fldCharType="separate"/>
      </w:r>
      <w:r>
        <w:t>5</w:t>
      </w:r>
      <w:r w:rsidR="003A54F9">
        <w:fldChar w:fldCharType="end"/>
      </w:r>
    </w:p>
    <w:p w:rsidR="00EA3D66" w:rsidRDefault="00EA3D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rsidR="003A54F9">
        <w:fldChar w:fldCharType="begin" w:fldLock="1"/>
      </w:r>
      <w:r>
        <w:instrText xml:space="preserve"> PAGEREF _Toc461525335 \h </w:instrText>
      </w:r>
      <w:r w:rsidR="003A54F9">
        <w:fldChar w:fldCharType="separate"/>
      </w:r>
      <w:r>
        <w:t>5</w:t>
      </w:r>
      <w:r w:rsidR="003A54F9">
        <w:fldChar w:fldCharType="end"/>
      </w:r>
    </w:p>
    <w:p w:rsidR="00EA3D66" w:rsidRDefault="00EA3D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3A54F9">
        <w:fldChar w:fldCharType="begin" w:fldLock="1"/>
      </w:r>
      <w:r>
        <w:instrText xml:space="preserve"> PAGEREF _Toc461525336 \h </w:instrText>
      </w:r>
      <w:r w:rsidR="003A54F9">
        <w:fldChar w:fldCharType="separate"/>
      </w:r>
      <w:r>
        <w:t>5</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3A54F9">
        <w:fldChar w:fldCharType="begin" w:fldLock="1"/>
      </w:r>
      <w:r>
        <w:instrText xml:space="preserve"> PAGEREF _Toc461525337 \h </w:instrText>
      </w:r>
      <w:r w:rsidR="003A54F9">
        <w:fldChar w:fldCharType="separate"/>
      </w:r>
      <w:r>
        <w:t>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3A54F9">
        <w:fldChar w:fldCharType="begin" w:fldLock="1"/>
      </w:r>
      <w:r>
        <w:instrText xml:space="preserve"> PAGEREF _Toc461525338 \h </w:instrText>
      </w:r>
      <w:r w:rsidR="003A54F9">
        <w:fldChar w:fldCharType="separate"/>
      </w:r>
      <w:r>
        <w:t>20</w:t>
      </w:r>
      <w:r w:rsidR="003A54F9">
        <w:fldChar w:fldCharType="end"/>
      </w:r>
    </w:p>
    <w:p w:rsidR="00EA3D66" w:rsidRDefault="00EA3D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3A54F9">
        <w:fldChar w:fldCharType="begin" w:fldLock="1"/>
      </w:r>
      <w:r>
        <w:instrText xml:space="preserve"> PAGEREF _Toc461525339 \h </w:instrText>
      </w:r>
      <w:r w:rsidR="003A54F9">
        <w:fldChar w:fldCharType="separate"/>
      </w:r>
      <w:r>
        <w:t>24</w:t>
      </w:r>
      <w:r w:rsidR="003A54F9">
        <w:fldChar w:fldCharType="end"/>
      </w:r>
    </w:p>
    <w:p w:rsidR="00EA3D66" w:rsidRDefault="00EA3D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3A54F9">
        <w:fldChar w:fldCharType="begin" w:fldLock="1"/>
      </w:r>
      <w:r>
        <w:instrText xml:space="preserve"> PAGEREF _Toc461525340 \h </w:instrText>
      </w:r>
      <w:r w:rsidR="003A54F9">
        <w:fldChar w:fldCharType="separate"/>
      </w:r>
      <w:r>
        <w:t>26</w:t>
      </w:r>
      <w:r w:rsidR="003A54F9">
        <w:fldChar w:fldCharType="end"/>
      </w:r>
    </w:p>
    <w:p w:rsidR="00EA3D66" w:rsidRDefault="00EA3D66">
      <w:pPr>
        <w:pStyle w:val="TOC2"/>
        <w:rPr>
          <w:rFonts w:asciiTheme="minorHAnsi" w:eastAsiaTheme="minorEastAsia" w:hAnsiTheme="minorHAnsi" w:cstheme="minorBidi"/>
          <w:sz w:val="22"/>
          <w:szCs w:val="22"/>
          <w:lang w:eastAsia="en-GB"/>
        </w:rPr>
      </w:pPr>
      <w:r w:rsidRPr="00EA3D66">
        <w:t>5.5</w:t>
      </w:r>
      <w:r w:rsidRPr="00EA3D66">
        <w:rPr>
          <w:rFonts w:asciiTheme="minorHAnsi" w:eastAsiaTheme="minorEastAsia" w:hAnsiTheme="minorHAnsi" w:cstheme="minorBidi"/>
          <w:sz w:val="22"/>
          <w:szCs w:val="22"/>
          <w:lang w:eastAsia="en-GB"/>
        </w:rPr>
        <w:tab/>
      </w:r>
      <w:r w:rsidRPr="00F310A9">
        <w:rPr>
          <w:color w:val="7F7F7F" w:themeColor="text1" w:themeTint="80"/>
        </w:rPr>
        <w:t>Study on architecture enhancements of cellular systems for ultra low complexity and low throughput Internet of Things (FS_AE_CIoT)</w:t>
      </w:r>
      <w:r>
        <w:tab/>
      </w:r>
      <w:r w:rsidR="003A54F9">
        <w:fldChar w:fldCharType="begin" w:fldLock="1"/>
      </w:r>
      <w:r>
        <w:instrText xml:space="preserve"> PAGEREF _Toc461525341 \h </w:instrText>
      </w:r>
      <w:r w:rsidR="003A54F9">
        <w:fldChar w:fldCharType="separate"/>
      </w:r>
      <w:r>
        <w:t>27</w:t>
      </w:r>
      <w:r w:rsidR="003A54F9">
        <w:fldChar w:fldCharType="end"/>
      </w:r>
    </w:p>
    <w:p w:rsidR="00EA3D66" w:rsidRDefault="00EA3D6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3A54F9">
        <w:fldChar w:fldCharType="begin" w:fldLock="1"/>
      </w:r>
      <w:r>
        <w:instrText xml:space="preserve"> PAGEREF _Toc461525342 \h </w:instrText>
      </w:r>
      <w:r w:rsidR="003A54F9">
        <w:fldChar w:fldCharType="separate"/>
      </w:r>
      <w:r>
        <w:t>27</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rsidR="003A54F9">
        <w:fldChar w:fldCharType="begin" w:fldLock="1"/>
      </w:r>
      <w:r>
        <w:instrText xml:space="preserve"> PAGEREF _Toc461525343 \h </w:instrText>
      </w:r>
      <w:r w:rsidR="003A54F9">
        <w:fldChar w:fldCharType="separate"/>
      </w:r>
      <w:r>
        <w:t>27</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14 PCC/QoS Maintenance - essential corrections</w:t>
      </w:r>
      <w:r>
        <w:tab/>
      </w:r>
      <w:r w:rsidR="003A54F9">
        <w:fldChar w:fldCharType="begin" w:fldLock="1"/>
      </w:r>
      <w:r>
        <w:instrText xml:space="preserve"> PAGEREF _Toc461525344 \h </w:instrText>
      </w:r>
      <w:r w:rsidR="003A54F9">
        <w:fldChar w:fldCharType="separate"/>
      </w:r>
      <w:r>
        <w:t>29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 essential corrections</w:t>
      </w:r>
      <w:r>
        <w:tab/>
      </w:r>
      <w:r w:rsidR="003A54F9">
        <w:fldChar w:fldCharType="begin" w:fldLock="1"/>
      </w:r>
      <w:r>
        <w:instrText xml:space="preserve"> PAGEREF _Toc461525345 \h </w:instrText>
      </w:r>
      <w:r w:rsidR="003A54F9">
        <w:fldChar w:fldCharType="separate"/>
      </w:r>
      <w:r>
        <w:t>29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 essential corrections</w:t>
      </w:r>
      <w:r>
        <w:tab/>
      </w:r>
      <w:r w:rsidR="003A54F9">
        <w:fldChar w:fldCharType="begin" w:fldLock="1"/>
      </w:r>
      <w:r>
        <w:instrText xml:space="preserve"> PAGEREF _Toc461525346 \h </w:instrText>
      </w:r>
      <w:r w:rsidR="003A54F9">
        <w:fldChar w:fldCharType="separate"/>
      </w:r>
      <w:r>
        <w:t>29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Emergency services over WLAN (SEW2)</w:t>
      </w:r>
      <w:r>
        <w:tab/>
      </w:r>
      <w:r w:rsidR="003A54F9">
        <w:fldChar w:fldCharType="begin" w:fldLock="1"/>
      </w:r>
      <w:r>
        <w:instrText xml:space="preserve"> PAGEREF _Toc461525347 \h </w:instrText>
      </w:r>
      <w:r w:rsidR="003A54F9">
        <w:fldChar w:fldCharType="separate"/>
      </w:r>
      <w:r>
        <w:t>32</w:t>
      </w:r>
      <w:r w:rsidR="003A54F9">
        <w:fldChar w:fldCharType="end"/>
      </w:r>
    </w:p>
    <w:p w:rsidR="00EA3D66" w:rsidRDefault="00EA3D66">
      <w:pPr>
        <w:pStyle w:val="TOC2"/>
        <w:rPr>
          <w:rFonts w:asciiTheme="minorHAnsi" w:eastAsiaTheme="minorEastAsia" w:hAnsiTheme="minorHAnsi" w:cstheme="minorBidi"/>
          <w:sz w:val="22"/>
          <w:szCs w:val="22"/>
          <w:lang w:eastAsia="en-GB"/>
        </w:rPr>
      </w:pPr>
      <w:r w:rsidRPr="00EA3D66">
        <w:t>6.6</w:t>
      </w:r>
      <w:r w:rsidRPr="00EA3D66">
        <w:rPr>
          <w:rFonts w:asciiTheme="minorHAnsi" w:eastAsiaTheme="minorEastAsia" w:hAnsiTheme="minorHAnsi" w:cstheme="minorBidi"/>
          <w:sz w:val="22"/>
          <w:szCs w:val="22"/>
          <w:lang w:eastAsia="en-GB"/>
        </w:rPr>
        <w:tab/>
      </w:r>
      <w:r w:rsidRPr="00F310A9">
        <w:rPr>
          <w:color w:val="7F7F7F" w:themeColor="text1" w:themeTint="80"/>
        </w:rPr>
        <w:t>S8 Home Routing Architecture for VoLTE (V8)</w:t>
      </w:r>
      <w:r>
        <w:tab/>
      </w:r>
      <w:r w:rsidR="003A54F9">
        <w:fldChar w:fldCharType="begin" w:fldLock="1"/>
      </w:r>
      <w:r>
        <w:instrText xml:space="preserve"> PAGEREF _Toc461525348 \h </w:instrText>
      </w:r>
      <w:r w:rsidR="003A54F9">
        <w:fldChar w:fldCharType="separate"/>
      </w:r>
      <w:r>
        <w:t>33</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FS on Enhancements of Dedicated Core Networks selection mechanism (FS_eDecor) &amp; normative work (eDECOR)</w:t>
      </w:r>
      <w:r>
        <w:tab/>
      </w:r>
      <w:r w:rsidR="003A54F9">
        <w:fldChar w:fldCharType="begin" w:fldLock="1"/>
      </w:r>
      <w:r>
        <w:instrText xml:space="preserve"> PAGEREF _Toc461525349 \h </w:instrText>
      </w:r>
      <w:r w:rsidR="003A54F9">
        <w:fldChar w:fldCharType="separate"/>
      </w:r>
      <w:r>
        <w:t>33</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3A54F9">
        <w:fldChar w:fldCharType="begin" w:fldLock="1"/>
      </w:r>
      <w:r>
        <w:instrText xml:space="preserve"> PAGEREF _Toc461525350 \h </w:instrText>
      </w:r>
      <w:r w:rsidR="003A54F9">
        <w:fldChar w:fldCharType="separate"/>
      </w:r>
      <w:r>
        <w:t>34</w:t>
      </w:r>
      <w:r w:rsidR="003A54F9">
        <w:fldChar w:fldCharType="end"/>
      </w:r>
    </w:p>
    <w:p w:rsidR="00EA3D66" w:rsidRDefault="00EA3D66">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Improvement of awareness of user location change (AULC)</w:t>
      </w:r>
      <w:r>
        <w:tab/>
      </w:r>
      <w:r w:rsidR="003A54F9">
        <w:fldChar w:fldCharType="begin" w:fldLock="1"/>
      </w:r>
      <w:r>
        <w:instrText xml:space="preserve"> PAGEREF _Toc461525351 \h </w:instrText>
      </w:r>
      <w:r w:rsidR="003A54F9">
        <w:fldChar w:fldCharType="separate"/>
      </w:r>
      <w:r>
        <w:t>39</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3A54F9">
        <w:fldChar w:fldCharType="begin" w:fldLock="1"/>
      </w:r>
      <w:r>
        <w:instrText xml:space="preserve"> PAGEREF _Toc461525352 \h </w:instrText>
      </w:r>
      <w:r w:rsidR="003A54F9">
        <w:fldChar w:fldCharType="separate"/>
      </w:r>
      <w:r>
        <w:t>40</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6.10.0</w:t>
      </w:r>
      <w:r>
        <w:rPr>
          <w:rFonts w:asciiTheme="minorHAnsi" w:eastAsiaTheme="minorEastAsia" w:hAnsiTheme="minorHAnsi" w:cstheme="minorBidi"/>
          <w:sz w:val="22"/>
          <w:szCs w:val="22"/>
          <w:lang w:eastAsia="en-GB"/>
        </w:rPr>
        <w:tab/>
      </w:r>
      <w:r>
        <w:t>Input for TR clauses 1-4 and new proposed key issues</w:t>
      </w:r>
      <w:r>
        <w:tab/>
      </w:r>
      <w:r w:rsidR="003A54F9">
        <w:fldChar w:fldCharType="begin" w:fldLock="1"/>
      </w:r>
      <w:r>
        <w:instrText xml:space="preserve"> PAGEREF _Toc461525353 \h </w:instrText>
      </w:r>
      <w:r w:rsidR="003A54F9">
        <w:fldChar w:fldCharType="separate"/>
      </w:r>
      <w:r>
        <w:t>40</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3A54F9">
        <w:fldChar w:fldCharType="begin" w:fldLock="1"/>
      </w:r>
      <w:r>
        <w:instrText xml:space="preserve"> PAGEREF _Toc461525354 \h </w:instrText>
      </w:r>
      <w:r w:rsidR="003A54F9">
        <w:fldChar w:fldCharType="separate"/>
      </w:r>
      <w:r>
        <w:t>42</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3A54F9">
        <w:fldChar w:fldCharType="begin" w:fldLock="1"/>
      </w:r>
      <w:r>
        <w:instrText xml:space="preserve"> PAGEREF _Toc461525355 \h </w:instrText>
      </w:r>
      <w:r w:rsidR="003A54F9">
        <w:fldChar w:fldCharType="separate"/>
      </w:r>
      <w:r>
        <w:t>47</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3A54F9">
        <w:fldChar w:fldCharType="begin" w:fldLock="1"/>
      </w:r>
      <w:r>
        <w:instrText xml:space="preserve"> PAGEREF _Toc461525356 \h </w:instrText>
      </w:r>
      <w:r w:rsidR="003A54F9">
        <w:fldChar w:fldCharType="separate"/>
      </w:r>
      <w:r>
        <w:t>50</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3A54F9">
        <w:fldChar w:fldCharType="begin" w:fldLock="1"/>
      </w:r>
      <w:r>
        <w:instrText xml:space="preserve"> PAGEREF _Toc461525357 \h </w:instrText>
      </w:r>
      <w:r w:rsidR="003A54F9">
        <w:fldChar w:fldCharType="separate"/>
      </w:r>
      <w:r>
        <w:t>55</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6.10.5</w:t>
      </w:r>
      <w:r w:rsidRPr="00EA3D66">
        <w:rPr>
          <w:rFonts w:asciiTheme="minorHAnsi" w:eastAsiaTheme="minorEastAsia" w:hAnsiTheme="minorHAnsi" w:cstheme="minorBidi"/>
          <w:sz w:val="22"/>
          <w:szCs w:val="22"/>
          <w:lang w:eastAsia="en-GB"/>
        </w:rPr>
        <w:tab/>
      </w:r>
      <w:r w:rsidRPr="00F310A9">
        <w:rPr>
          <w:color w:val="7F7F7F" w:themeColor="text1" w:themeTint="80"/>
        </w:rPr>
        <w:t>Void</w:t>
      </w:r>
      <w:r>
        <w:tab/>
      </w:r>
      <w:r w:rsidR="003A54F9">
        <w:fldChar w:fldCharType="begin" w:fldLock="1"/>
      </w:r>
      <w:r>
        <w:instrText xml:space="preserve"> PAGEREF _Toc461525358 \h </w:instrText>
      </w:r>
      <w:r w:rsidR="003A54F9">
        <w:fldChar w:fldCharType="separate"/>
      </w:r>
      <w:r>
        <w:t>59</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rsidR="003A54F9">
        <w:fldChar w:fldCharType="begin" w:fldLock="1"/>
      </w:r>
      <w:r>
        <w:instrText xml:space="preserve"> PAGEREF _Toc461525359 \h </w:instrText>
      </w:r>
      <w:r w:rsidR="003A54F9">
        <w:fldChar w:fldCharType="separate"/>
      </w:r>
      <w:r>
        <w:t>59</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3A54F9">
        <w:fldChar w:fldCharType="begin" w:fldLock="1"/>
      </w:r>
      <w:r>
        <w:instrText xml:space="preserve"> PAGEREF _Toc461525360 \h </w:instrText>
      </w:r>
      <w:r w:rsidR="003A54F9">
        <w:fldChar w:fldCharType="separate"/>
      </w:r>
      <w:r>
        <w:t>61</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3A54F9">
        <w:fldChar w:fldCharType="begin" w:fldLock="1"/>
      </w:r>
      <w:r>
        <w:instrText xml:space="preserve"> PAGEREF _Toc461525361 \h </w:instrText>
      </w:r>
      <w:r w:rsidR="003A54F9">
        <w:fldChar w:fldCharType="separate"/>
      </w:r>
      <w:r>
        <w:t>62</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lastRenderedPageBreak/>
        <w:t>6.10.9</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9: 3GPP architecture impacts to support network capability exposure</w:t>
      </w:r>
      <w:r>
        <w:tab/>
      </w:r>
      <w:r w:rsidR="003A54F9">
        <w:fldChar w:fldCharType="begin" w:fldLock="1"/>
      </w:r>
      <w:r>
        <w:instrText xml:space="preserve"> PAGEREF _Toc461525362 \h </w:instrText>
      </w:r>
      <w:r w:rsidR="003A54F9">
        <w:fldChar w:fldCharType="separate"/>
      </w:r>
      <w:r>
        <w:t>63</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3A54F9">
        <w:fldChar w:fldCharType="begin" w:fldLock="1"/>
      </w:r>
      <w:r>
        <w:instrText xml:space="preserve"> PAGEREF _Toc461525363 \h </w:instrText>
      </w:r>
      <w:r w:rsidR="003A54F9">
        <w:fldChar w:fldCharType="separate"/>
      </w:r>
      <w:r>
        <w:t>64</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6.10.11</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11: Charging</w:t>
      </w:r>
      <w:r>
        <w:tab/>
      </w:r>
      <w:r w:rsidR="003A54F9">
        <w:fldChar w:fldCharType="begin" w:fldLock="1"/>
      </w:r>
      <w:r>
        <w:instrText xml:space="preserve"> PAGEREF _Toc461525364 \h </w:instrText>
      </w:r>
      <w:r w:rsidR="003A54F9">
        <w:fldChar w:fldCharType="separate"/>
      </w:r>
      <w:r>
        <w:t>65</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Updates and solutions for key issue 12: Security framework</w:t>
      </w:r>
      <w:r>
        <w:tab/>
      </w:r>
      <w:r w:rsidR="003A54F9">
        <w:fldChar w:fldCharType="begin" w:fldLock="1"/>
      </w:r>
      <w:r>
        <w:instrText xml:space="preserve"> PAGEREF _Toc461525365 \h </w:instrText>
      </w:r>
      <w:r w:rsidR="003A54F9">
        <w:fldChar w:fldCharType="separate"/>
      </w:r>
      <w:r>
        <w:t>65</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6.10.13</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13: Broadcast/Multicast Capabilities</w:t>
      </w:r>
      <w:r>
        <w:tab/>
      </w:r>
      <w:r w:rsidR="003A54F9">
        <w:fldChar w:fldCharType="begin" w:fldLock="1"/>
      </w:r>
      <w:r>
        <w:instrText xml:space="preserve"> PAGEREF _Toc461525366 \h </w:instrText>
      </w:r>
      <w:r w:rsidR="003A54F9">
        <w:fldChar w:fldCharType="separate"/>
      </w:r>
      <w:r>
        <w:t>66</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6.10.14</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14: Support for Off-Network Communication</w:t>
      </w:r>
      <w:r>
        <w:tab/>
      </w:r>
      <w:r w:rsidR="003A54F9">
        <w:fldChar w:fldCharType="begin" w:fldLock="1"/>
      </w:r>
      <w:r>
        <w:instrText xml:space="preserve"> PAGEREF _Toc461525367 \h </w:instrText>
      </w:r>
      <w:r w:rsidR="003A54F9">
        <w:fldChar w:fldCharType="separate"/>
      </w:r>
      <w:r>
        <w:t>66</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6.10.15</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15: NextGen core support for IMS</w:t>
      </w:r>
      <w:r>
        <w:tab/>
      </w:r>
      <w:r w:rsidR="003A54F9">
        <w:fldChar w:fldCharType="begin" w:fldLock="1"/>
      </w:r>
      <w:r>
        <w:instrText xml:space="preserve"> PAGEREF _Toc461525368 \h </w:instrText>
      </w:r>
      <w:r w:rsidR="003A54F9">
        <w:fldChar w:fldCharType="separate"/>
      </w:r>
      <w:r>
        <w:t>66</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6.10.16</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16: 3GPP system aspects to support the connectivity via a relay UE</w:t>
      </w:r>
      <w:r>
        <w:tab/>
      </w:r>
      <w:r w:rsidR="003A54F9">
        <w:fldChar w:fldCharType="begin" w:fldLock="1"/>
      </w:r>
      <w:r>
        <w:instrText xml:space="preserve"> PAGEREF _Toc461525369 \h </w:instrText>
      </w:r>
      <w:r w:rsidR="003A54F9">
        <w:fldChar w:fldCharType="separate"/>
      </w:r>
      <w:r>
        <w:t>66</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3A54F9">
        <w:fldChar w:fldCharType="begin" w:fldLock="1"/>
      </w:r>
      <w:r>
        <w:instrText xml:space="preserve"> PAGEREF _Toc461525370 \h </w:instrText>
      </w:r>
      <w:r w:rsidR="003A54F9">
        <w:fldChar w:fldCharType="separate"/>
      </w:r>
      <w:r>
        <w:t>66</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3A54F9">
        <w:fldChar w:fldCharType="begin" w:fldLock="1"/>
      </w:r>
      <w:r>
        <w:instrText xml:space="preserve"> PAGEREF _Toc461525371 \h </w:instrText>
      </w:r>
      <w:r w:rsidR="003A54F9">
        <w:fldChar w:fldCharType="separate"/>
      </w:r>
      <w:r>
        <w:t>67</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rsidR="003A54F9">
        <w:fldChar w:fldCharType="begin" w:fldLock="1"/>
      </w:r>
      <w:r>
        <w:instrText xml:space="preserve"> PAGEREF _Toc461525372 \h </w:instrText>
      </w:r>
      <w:r w:rsidR="003A54F9">
        <w:fldChar w:fldCharType="separate"/>
      </w:r>
      <w:r>
        <w:t>69</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6.10.20</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20: Traffic Steering, Switching and Splitting between 3GPP and non-3GPP Accesses</w:t>
      </w:r>
      <w:r>
        <w:tab/>
      </w:r>
      <w:r w:rsidR="003A54F9">
        <w:fldChar w:fldCharType="begin" w:fldLock="1"/>
      </w:r>
      <w:r>
        <w:instrText xml:space="preserve"> PAGEREF _Toc461525373 \h </w:instrText>
      </w:r>
      <w:r w:rsidR="003A54F9">
        <w:fldChar w:fldCharType="separate"/>
      </w:r>
      <w:r>
        <w:t>70</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rsidRPr="00EA3D66">
        <w:t>6.10.21</w:t>
      </w:r>
      <w:r w:rsidRPr="00EA3D66">
        <w:rPr>
          <w:rFonts w:asciiTheme="minorHAnsi" w:eastAsiaTheme="minorEastAsia" w:hAnsiTheme="minorHAnsi" w:cstheme="minorBidi"/>
          <w:sz w:val="22"/>
          <w:szCs w:val="22"/>
          <w:lang w:eastAsia="en-GB"/>
        </w:rPr>
        <w:tab/>
      </w:r>
      <w:r w:rsidRPr="00F310A9">
        <w:rPr>
          <w:color w:val="7F7F7F" w:themeColor="text1" w:themeTint="80"/>
        </w:rPr>
        <w:t>Updates and solutions for key issue 21: Minimal connectivity within extreme rural deployments</w:t>
      </w:r>
      <w:r>
        <w:tab/>
      </w:r>
      <w:r w:rsidR="003A54F9">
        <w:fldChar w:fldCharType="begin" w:fldLock="1"/>
      </w:r>
      <w:r>
        <w:instrText xml:space="preserve"> PAGEREF _Toc461525374 \h </w:instrText>
      </w:r>
      <w:r w:rsidR="003A54F9">
        <w:fldChar w:fldCharType="separate"/>
      </w:r>
      <w:r>
        <w:t>70</w:t>
      </w:r>
      <w:r w:rsidR="003A54F9">
        <w:fldChar w:fldCharType="end"/>
      </w:r>
    </w:p>
    <w:p w:rsidR="00EA3D66" w:rsidRDefault="00EA3D66">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w:t>
      </w:r>
      <w:r>
        <w:tab/>
      </w:r>
      <w:r w:rsidR="003A54F9">
        <w:fldChar w:fldCharType="begin" w:fldLock="1"/>
      </w:r>
      <w:r>
        <w:instrText xml:space="preserve"> PAGEREF _Toc461525375 \h </w:instrText>
      </w:r>
      <w:r w:rsidR="003A54F9">
        <w:fldChar w:fldCharType="separate"/>
      </w:r>
      <w:r>
        <w:t>70</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on Service Domain Centralization (FS_SeDoC)</w:t>
      </w:r>
      <w:r>
        <w:tab/>
      </w:r>
      <w:r w:rsidR="003A54F9">
        <w:fldChar w:fldCharType="begin" w:fldLock="1"/>
      </w:r>
      <w:r>
        <w:instrText xml:space="preserve"> PAGEREF _Toc461525376 \h </w:instrText>
      </w:r>
      <w:r w:rsidR="003A54F9">
        <w:fldChar w:fldCharType="separate"/>
      </w:r>
      <w:r>
        <w:t>71</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Sponsored data connectivity improvements (SDCI)</w:t>
      </w:r>
      <w:r>
        <w:tab/>
      </w:r>
      <w:r w:rsidR="003A54F9">
        <w:fldChar w:fldCharType="begin" w:fldLock="1"/>
      </w:r>
      <w:r>
        <w:instrText xml:space="preserve"> PAGEREF _Toc461525377 \h </w:instrText>
      </w:r>
      <w:r w:rsidR="003A54F9">
        <w:fldChar w:fldCharType="separate"/>
      </w:r>
      <w:r>
        <w:t>73</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rsidR="003A54F9">
        <w:fldChar w:fldCharType="begin" w:fldLock="1"/>
      </w:r>
      <w:r>
        <w:instrText xml:space="preserve"> PAGEREF _Toc461525378 \h </w:instrText>
      </w:r>
      <w:r w:rsidR="003A54F9">
        <w:fldChar w:fldCharType="separate"/>
      </w:r>
      <w:r>
        <w:t>75</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w:t>
      </w:r>
      <w:r>
        <w:tab/>
      </w:r>
      <w:r w:rsidR="003A54F9">
        <w:fldChar w:fldCharType="begin" w:fldLock="1"/>
      </w:r>
      <w:r>
        <w:instrText xml:space="preserve"> PAGEREF _Toc461525379 \h </w:instrText>
      </w:r>
      <w:r w:rsidR="003A54F9">
        <w:fldChar w:fldCharType="separate"/>
      </w:r>
      <w:r>
        <w:t>79</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w:t>
      </w:r>
      <w:r>
        <w:tab/>
      </w:r>
      <w:r w:rsidR="003A54F9">
        <w:fldChar w:fldCharType="begin" w:fldLock="1"/>
      </w:r>
      <w:r>
        <w:instrText xml:space="preserve"> PAGEREF _Toc461525380 \h </w:instrText>
      </w:r>
      <w:r w:rsidR="003A54F9">
        <w:fldChar w:fldCharType="separate"/>
      </w:r>
      <w:r>
        <w:t>84</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3A54F9">
        <w:fldChar w:fldCharType="begin" w:fldLock="1"/>
      </w:r>
      <w:r>
        <w:instrText xml:space="preserve"> PAGEREF _Toc461525381 \h </w:instrText>
      </w:r>
      <w:r w:rsidR="003A54F9">
        <w:fldChar w:fldCharType="separate"/>
      </w:r>
      <w:r>
        <w:t>89</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6.17</w:t>
      </w:r>
      <w:r w:rsidRPr="00EA3D66">
        <w:rPr>
          <w:rFonts w:asciiTheme="minorHAnsi" w:eastAsiaTheme="minorEastAsia" w:hAnsiTheme="minorHAnsi" w:cstheme="minorBidi"/>
          <w:sz w:val="22"/>
          <w:szCs w:val="22"/>
          <w:lang w:eastAsia="en-GB"/>
        </w:rPr>
        <w:tab/>
      </w:r>
      <w:r w:rsidRPr="00F310A9">
        <w:rPr>
          <w:color w:val="7F7F7F" w:themeColor="text1" w:themeTint="80"/>
        </w:rPr>
        <w:t>Robust Call Setup for VoLTE subscriber in LTE (RobVoLTE)</w:t>
      </w:r>
      <w:r>
        <w:tab/>
      </w:r>
      <w:r w:rsidR="003A54F9">
        <w:fldChar w:fldCharType="begin" w:fldLock="1"/>
      </w:r>
      <w:r>
        <w:instrText xml:space="preserve"> PAGEREF _Toc461525382 \h </w:instrText>
      </w:r>
      <w:r w:rsidR="003A54F9">
        <w:fldChar w:fldCharType="separate"/>
      </w:r>
      <w:r>
        <w:t>90</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6.18</w:t>
      </w:r>
      <w:r w:rsidRPr="00EA3D66">
        <w:rPr>
          <w:rFonts w:asciiTheme="minorHAnsi" w:eastAsiaTheme="minorEastAsia" w:hAnsiTheme="minorHAnsi" w:cstheme="minorBidi"/>
          <w:sz w:val="22"/>
          <w:szCs w:val="22"/>
          <w:lang w:eastAsia="en-GB"/>
        </w:rPr>
        <w:tab/>
      </w:r>
      <w:r w:rsidRPr="00F310A9">
        <w:rPr>
          <w:color w:val="7F7F7F" w:themeColor="text1" w:themeTint="80"/>
        </w:rPr>
        <w:t>Study on Enhanced Isolated E-UTRAN Operation for Public Safety (FS_IOPS_LB)</w:t>
      </w:r>
      <w:r>
        <w:tab/>
      </w:r>
      <w:r w:rsidR="003A54F9">
        <w:fldChar w:fldCharType="begin" w:fldLock="1"/>
      </w:r>
      <w:r>
        <w:instrText xml:space="preserve"> PAGEREF _Toc461525383 \h </w:instrText>
      </w:r>
      <w:r w:rsidR="003A54F9">
        <w:fldChar w:fldCharType="separate"/>
      </w:r>
      <w:r>
        <w:t>90</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Study on System Architecture Enhancements to eMBMS for TV Video Service (FS_AE_enTV)</w:t>
      </w:r>
      <w:r>
        <w:tab/>
      </w:r>
      <w:r w:rsidR="003A54F9">
        <w:fldChar w:fldCharType="begin" w:fldLock="1"/>
      </w:r>
      <w:r>
        <w:instrText xml:space="preserve"> PAGEREF _Toc461525384 \h </w:instrText>
      </w:r>
      <w:r w:rsidR="003A54F9">
        <w:fldChar w:fldCharType="separate"/>
      </w:r>
      <w:r>
        <w:t>91</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6.20</w:t>
      </w:r>
      <w:r w:rsidRPr="00EA3D66">
        <w:rPr>
          <w:rFonts w:asciiTheme="minorHAnsi" w:eastAsiaTheme="minorEastAsia" w:hAnsiTheme="minorHAnsi" w:cstheme="minorBidi"/>
          <w:sz w:val="22"/>
          <w:szCs w:val="22"/>
          <w:lang w:eastAsia="en-GB"/>
        </w:rPr>
        <w:tab/>
      </w:r>
      <w:r w:rsidRPr="00F310A9">
        <w:rPr>
          <w:color w:val="7F7F7F" w:themeColor="text1" w:themeTint="80"/>
        </w:rPr>
        <w:t>Non-IP for Cellular Internet of Things for 2G/3G-GPRS (NonIP_GPRS)</w:t>
      </w:r>
      <w:r>
        <w:tab/>
      </w:r>
      <w:r w:rsidR="003A54F9">
        <w:fldChar w:fldCharType="begin" w:fldLock="1"/>
      </w:r>
      <w:r>
        <w:instrText xml:space="preserve"> PAGEREF _Toc461525385 \h </w:instrText>
      </w:r>
      <w:r w:rsidR="003A54F9">
        <w:fldChar w:fldCharType="separate"/>
      </w:r>
      <w:r>
        <w:t>95</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6.21</w:t>
      </w:r>
      <w:r w:rsidRPr="00EA3D66">
        <w:rPr>
          <w:rFonts w:asciiTheme="minorHAnsi" w:eastAsiaTheme="minorEastAsia" w:hAnsiTheme="minorHAnsi" w:cstheme="minorBidi"/>
          <w:sz w:val="22"/>
          <w:szCs w:val="22"/>
          <w:lang w:eastAsia="en-GB"/>
        </w:rPr>
        <w:tab/>
      </w:r>
      <w:r w:rsidRPr="00F310A9">
        <w:rPr>
          <w:color w:val="7F7F7F" w:themeColor="text1" w:themeTint="80"/>
        </w:rPr>
        <w:t>Study on Complementary Features for Voice services over WLAN (FS_VoWLAN)</w:t>
      </w:r>
      <w:r>
        <w:tab/>
      </w:r>
      <w:r w:rsidR="003A54F9">
        <w:fldChar w:fldCharType="begin" w:fldLock="1"/>
      </w:r>
      <w:r>
        <w:instrText xml:space="preserve"> PAGEREF _Toc461525386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T-ADS supporting WLAN Access (TADS_WLAN)</w:t>
      </w:r>
      <w:r>
        <w:tab/>
      </w:r>
      <w:r w:rsidR="003A54F9">
        <w:fldChar w:fldCharType="begin" w:fldLock="1"/>
      </w:r>
      <w:r>
        <w:instrText xml:space="preserve"> PAGEREF _Toc461525387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6.23</w:t>
      </w:r>
      <w:r w:rsidRPr="00EA3D66">
        <w:rPr>
          <w:rFonts w:asciiTheme="minorHAnsi" w:eastAsiaTheme="minorEastAsia" w:hAnsiTheme="minorHAnsi" w:cstheme="minorBidi"/>
          <w:sz w:val="22"/>
          <w:szCs w:val="22"/>
          <w:lang w:eastAsia="en-GB"/>
        </w:rPr>
        <w:tab/>
      </w:r>
      <w:r w:rsidRPr="00F310A9">
        <w:rPr>
          <w:color w:val="7F7F7F" w:themeColor="text1" w:themeTint="80"/>
        </w:rPr>
        <w:t>3GPP Packet Access Maintenance - minor corrections</w:t>
      </w:r>
      <w:r>
        <w:tab/>
      </w:r>
      <w:r w:rsidR="003A54F9">
        <w:fldChar w:fldCharType="begin" w:fldLock="1"/>
      </w:r>
      <w:r>
        <w:instrText xml:space="preserve"> PAGEREF _Toc461525388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6.24</w:t>
      </w:r>
      <w:r w:rsidRPr="00EA3D66">
        <w:rPr>
          <w:rFonts w:asciiTheme="minorHAnsi" w:eastAsiaTheme="minorEastAsia" w:hAnsiTheme="minorHAnsi" w:cstheme="minorBidi"/>
          <w:sz w:val="22"/>
          <w:szCs w:val="22"/>
          <w:lang w:eastAsia="en-GB"/>
        </w:rPr>
        <w:tab/>
      </w:r>
      <w:r w:rsidRPr="00F310A9">
        <w:rPr>
          <w:color w:val="7F7F7F" w:themeColor="text1" w:themeTint="80"/>
        </w:rPr>
        <w:t>3GPP Packet Access Maintenance - minor corrections</w:t>
      </w:r>
      <w:r>
        <w:tab/>
      </w:r>
      <w:r w:rsidR="003A54F9">
        <w:fldChar w:fldCharType="begin" w:fldLock="1"/>
      </w:r>
      <w:r>
        <w:instrText xml:space="preserve"> PAGEREF _Toc461525389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6.25</w:t>
      </w:r>
      <w:r w:rsidRPr="00EA3D66">
        <w:rPr>
          <w:rFonts w:asciiTheme="minorHAnsi" w:eastAsiaTheme="minorEastAsia" w:hAnsiTheme="minorHAnsi" w:cstheme="minorBidi"/>
          <w:sz w:val="22"/>
          <w:szCs w:val="22"/>
          <w:lang w:eastAsia="en-GB"/>
        </w:rPr>
        <w:tab/>
      </w:r>
      <w:r w:rsidRPr="00F310A9">
        <w:rPr>
          <w:color w:val="7F7F7F" w:themeColor="text1" w:themeTint="80"/>
        </w:rPr>
        <w:t>PCC/QoS Maintenance - minor corrections</w:t>
      </w:r>
      <w:r>
        <w:tab/>
      </w:r>
      <w:r w:rsidR="003A54F9">
        <w:fldChar w:fldCharType="begin" w:fldLock="1"/>
      </w:r>
      <w:r>
        <w:instrText xml:space="preserve"> PAGEREF _Toc461525390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6.26</w:t>
      </w:r>
      <w:r w:rsidRPr="00EA3D66">
        <w:rPr>
          <w:rFonts w:asciiTheme="minorHAnsi" w:eastAsiaTheme="minorEastAsia" w:hAnsiTheme="minorHAnsi" w:cstheme="minorBidi"/>
          <w:sz w:val="22"/>
          <w:szCs w:val="22"/>
          <w:lang w:eastAsia="en-GB"/>
        </w:rPr>
        <w:tab/>
      </w:r>
      <w:r w:rsidRPr="00F310A9">
        <w:rPr>
          <w:color w:val="7F7F7F" w:themeColor="text1" w:themeTint="80"/>
        </w:rPr>
        <w:t>Non-3GPP Access Maintenance - minor corrections</w:t>
      </w:r>
      <w:r>
        <w:tab/>
      </w:r>
      <w:r w:rsidR="003A54F9">
        <w:fldChar w:fldCharType="begin" w:fldLock="1"/>
      </w:r>
      <w:r>
        <w:instrText xml:space="preserve"> PAGEREF _Toc461525391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rsidRPr="00EA3D66">
        <w:t>6.27</w:t>
      </w:r>
      <w:r w:rsidRPr="00EA3D66">
        <w:rPr>
          <w:rFonts w:asciiTheme="minorHAnsi" w:eastAsiaTheme="minorEastAsia" w:hAnsiTheme="minorHAnsi" w:cstheme="minorBidi"/>
          <w:sz w:val="22"/>
          <w:szCs w:val="22"/>
          <w:lang w:eastAsia="en-GB"/>
        </w:rPr>
        <w:tab/>
      </w:r>
      <w:r w:rsidRPr="00F310A9">
        <w:rPr>
          <w:color w:val="7F7F7F" w:themeColor="text1" w:themeTint="80"/>
        </w:rPr>
        <w:t>IMS-Related Maintenance - minor corrections</w:t>
      </w:r>
      <w:r>
        <w:tab/>
      </w:r>
      <w:r w:rsidR="003A54F9">
        <w:fldChar w:fldCharType="begin" w:fldLock="1"/>
      </w:r>
      <w:r>
        <w:instrText xml:space="preserve"> PAGEREF _Toc461525392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TEI14 Category B/C - Enhancements and Improvements only. 3GPP Packet Access</w:t>
      </w:r>
      <w:r>
        <w:tab/>
      </w:r>
      <w:r w:rsidR="003A54F9">
        <w:fldChar w:fldCharType="begin" w:fldLock="1"/>
      </w:r>
      <w:r>
        <w:instrText xml:space="preserve"> PAGEREF _Toc461525393 \h </w:instrText>
      </w:r>
      <w:r w:rsidR="003A54F9">
        <w:fldChar w:fldCharType="separate"/>
      </w:r>
      <w:r>
        <w:t>96</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TEI14 Category B/C - Enhancements and Improvements only. PCC/QoS</w:t>
      </w:r>
      <w:r>
        <w:tab/>
      </w:r>
      <w:r w:rsidR="003A54F9">
        <w:fldChar w:fldCharType="begin" w:fldLock="1"/>
      </w:r>
      <w:r>
        <w:instrText xml:space="preserve"> PAGEREF _Toc461525394 \h </w:instrText>
      </w:r>
      <w:r w:rsidR="003A54F9">
        <w:fldChar w:fldCharType="separate"/>
      </w:r>
      <w:r>
        <w:t>97</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TEI14 Category B/C - Enhancements and Improvements only. Non-3GPP Access</w:t>
      </w:r>
      <w:r>
        <w:tab/>
      </w:r>
      <w:r w:rsidR="003A54F9">
        <w:fldChar w:fldCharType="begin" w:fldLock="1"/>
      </w:r>
      <w:r>
        <w:instrText xml:space="preserve"> PAGEREF _Toc461525395 \h </w:instrText>
      </w:r>
      <w:r w:rsidR="003A54F9">
        <w:fldChar w:fldCharType="separate"/>
      </w:r>
      <w:r>
        <w:t>98</w:t>
      </w:r>
      <w:r w:rsidR="003A54F9">
        <w:fldChar w:fldCharType="end"/>
      </w:r>
    </w:p>
    <w:p w:rsidR="00EA3D66" w:rsidRDefault="00EA3D66">
      <w:pPr>
        <w:pStyle w:val="TOC2"/>
        <w:tabs>
          <w:tab w:val="left" w:pos="1418"/>
        </w:tabs>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TEI14 Category B/C - Enhancements and Improvements only. IMS, IMS-Related, Emergency, Other</w:t>
      </w:r>
      <w:r>
        <w:tab/>
      </w:r>
      <w:r w:rsidR="003A54F9">
        <w:fldChar w:fldCharType="begin" w:fldLock="1"/>
      </w:r>
      <w:r>
        <w:instrText xml:space="preserve"> PAGEREF _Toc461525396 \h </w:instrText>
      </w:r>
      <w:r w:rsidR="003A54F9">
        <w:fldChar w:fldCharType="separate"/>
      </w:r>
      <w:r>
        <w:t>98</w:t>
      </w:r>
      <w:r w:rsidR="003A54F9">
        <w:fldChar w:fldCharType="end"/>
      </w:r>
    </w:p>
    <w:p w:rsidR="00EA3D66" w:rsidRDefault="00EA3D6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3A54F9">
        <w:fldChar w:fldCharType="begin" w:fldLock="1"/>
      </w:r>
      <w:r>
        <w:instrText xml:space="preserve"> PAGEREF _Toc461525397 \h </w:instrText>
      </w:r>
      <w:r w:rsidR="003A54F9">
        <w:fldChar w:fldCharType="separate"/>
      </w:r>
      <w:r>
        <w:t>99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3A54F9">
        <w:fldChar w:fldCharType="begin" w:fldLock="1"/>
      </w:r>
      <w:r>
        <w:instrText xml:space="preserve"> PAGEREF _Toc461525398 \h </w:instrText>
      </w:r>
      <w:r w:rsidR="003A54F9">
        <w:fldChar w:fldCharType="separate"/>
      </w:r>
      <w:r>
        <w:t>99</w:t>
      </w:r>
      <w:r w:rsidR="003A54F9">
        <w:fldChar w:fldCharType="end"/>
      </w:r>
    </w:p>
    <w:p w:rsidR="00EA3D66" w:rsidRDefault="00EA3D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3A54F9">
        <w:fldChar w:fldCharType="begin" w:fldLock="1"/>
      </w:r>
      <w:r>
        <w:instrText xml:space="preserve"> PAGEREF _Toc461525399 \h </w:instrText>
      </w:r>
      <w:r w:rsidR="003A54F9">
        <w:fldChar w:fldCharType="separate"/>
      </w:r>
      <w:r>
        <w:t>100</w:t>
      </w:r>
      <w:r w:rsidR="003A54F9">
        <w:fldChar w:fldCharType="end"/>
      </w:r>
    </w:p>
    <w:p w:rsidR="00EA3D66" w:rsidRDefault="00EA3D6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3A54F9">
        <w:fldChar w:fldCharType="begin" w:fldLock="1"/>
      </w:r>
      <w:r>
        <w:instrText xml:space="preserve"> PAGEREF _Toc461525400 \h </w:instrText>
      </w:r>
      <w:r w:rsidR="003A54F9">
        <w:fldChar w:fldCharType="separate"/>
      </w:r>
      <w:r>
        <w:t>100</w:t>
      </w:r>
      <w:r w:rsidR="003A54F9">
        <w:fldChar w:fldCharType="end"/>
      </w:r>
    </w:p>
    <w:p w:rsidR="00EA3D66" w:rsidRDefault="00EA3D66">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rsidR="003A54F9">
        <w:fldChar w:fldCharType="begin" w:fldLock="1"/>
      </w:r>
      <w:r>
        <w:instrText xml:space="preserve"> PAGEREF _Toc461525401 \h </w:instrText>
      </w:r>
      <w:r w:rsidR="003A54F9">
        <w:fldChar w:fldCharType="separate"/>
      </w:r>
      <w:r>
        <w:t>101</w:t>
      </w:r>
      <w:r w:rsidR="003A54F9">
        <w:fldChar w:fldCharType="end"/>
      </w:r>
    </w:p>
    <w:p w:rsidR="00EA3D66" w:rsidRDefault="00EA3D6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tab/>
      </w:r>
      <w:r w:rsidR="003A54F9">
        <w:fldChar w:fldCharType="begin" w:fldLock="1"/>
      </w:r>
      <w:r>
        <w:instrText xml:space="preserve"> PAGEREF _Toc461525402 \h </w:instrText>
      </w:r>
      <w:r w:rsidR="003A54F9">
        <w:fldChar w:fldCharType="separate"/>
      </w:r>
      <w:r>
        <w:t>102</w:t>
      </w:r>
      <w:r w:rsidR="003A54F9">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A</w:t>
      </w:r>
      <w:r w:rsidRPr="00EA3D66">
        <w:rPr>
          <w:rFonts w:asciiTheme="minorHAnsi" w:eastAsiaTheme="minorEastAsia" w:hAnsiTheme="minorHAnsi" w:cstheme="minorBidi"/>
          <w:b w:val="0"/>
          <w:szCs w:val="22"/>
          <w:lang w:eastAsia="en-GB"/>
        </w:rPr>
        <w:tab/>
      </w:r>
      <w:r w:rsidRPr="00EA3D66">
        <w:t>Summary of Output</w:t>
      </w:r>
      <w:r w:rsidRPr="00EA3D66">
        <w:tab/>
      </w:r>
      <w:r w:rsidR="003A54F9" w:rsidRPr="00EA3D66">
        <w:fldChar w:fldCharType="begin" w:fldLock="1"/>
      </w:r>
      <w:r w:rsidRPr="00EA3D66">
        <w:instrText xml:space="preserve"> PAGEREF _Toc461525403 \h </w:instrText>
      </w:r>
      <w:r w:rsidR="003A54F9" w:rsidRPr="00EA3D66">
        <w:fldChar w:fldCharType="separate"/>
      </w:r>
      <w:r w:rsidRPr="00EA3D66">
        <w:t>103</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A.1</w:t>
      </w:r>
      <w:r w:rsidRPr="00EA3D66">
        <w:rPr>
          <w:rFonts w:asciiTheme="minorHAnsi" w:eastAsiaTheme="minorEastAsia" w:hAnsiTheme="minorHAnsi" w:cstheme="minorBidi"/>
          <w:szCs w:val="22"/>
          <w:lang w:eastAsia="en-GB"/>
        </w:rPr>
        <w:tab/>
      </w:r>
      <w:r w:rsidRPr="00EA3D66">
        <w:t>List of meeting documents ordered by TD number</w:t>
      </w:r>
      <w:r w:rsidRPr="00EA3D66">
        <w:tab/>
      </w:r>
      <w:r w:rsidR="003A54F9" w:rsidRPr="00EA3D66">
        <w:fldChar w:fldCharType="begin" w:fldLock="1"/>
      </w:r>
      <w:r w:rsidRPr="00EA3D66">
        <w:instrText xml:space="preserve"> PAGEREF _Toc461525404 \h </w:instrText>
      </w:r>
      <w:r w:rsidR="003A54F9" w:rsidRPr="00EA3D66">
        <w:fldChar w:fldCharType="separate"/>
      </w:r>
      <w:r w:rsidRPr="00EA3D66">
        <w:t>103</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A.2</w:t>
      </w:r>
      <w:r w:rsidRPr="00EA3D66">
        <w:rPr>
          <w:rFonts w:asciiTheme="minorHAnsi" w:eastAsiaTheme="minorEastAsia" w:hAnsiTheme="minorHAnsi" w:cstheme="minorBidi"/>
          <w:szCs w:val="22"/>
          <w:lang w:eastAsia="en-GB"/>
        </w:rPr>
        <w:tab/>
      </w:r>
      <w:r w:rsidRPr="00EA3D66">
        <w:t>List of meeting documents ordered by Agenda Item</w:t>
      </w:r>
      <w:r w:rsidRPr="00EA3D66">
        <w:tab/>
      </w:r>
      <w:r w:rsidR="003A54F9" w:rsidRPr="00EA3D66">
        <w:fldChar w:fldCharType="begin" w:fldLock="1"/>
      </w:r>
      <w:r w:rsidRPr="00EA3D66">
        <w:instrText xml:space="preserve"> PAGEREF _Toc461525405 \h </w:instrText>
      </w:r>
      <w:r w:rsidR="003A54F9" w:rsidRPr="00EA3D66">
        <w:fldChar w:fldCharType="separate"/>
      </w:r>
      <w:r w:rsidRPr="00EA3D66">
        <w:t>234</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A.3</w:t>
      </w:r>
      <w:r w:rsidRPr="00EA3D66">
        <w:rPr>
          <w:rFonts w:asciiTheme="minorHAnsi" w:eastAsiaTheme="minorEastAsia" w:hAnsiTheme="minorHAnsi" w:cstheme="minorBidi"/>
          <w:szCs w:val="22"/>
          <w:lang w:eastAsia="en-GB"/>
        </w:rPr>
        <w:tab/>
      </w:r>
      <w:r w:rsidRPr="00EA3D66">
        <w:t>Documents for e-mail approval</w:t>
      </w:r>
      <w:r w:rsidRPr="00EA3D66">
        <w:tab/>
      </w:r>
      <w:r w:rsidR="003A54F9" w:rsidRPr="00EA3D66">
        <w:fldChar w:fldCharType="begin" w:fldLock="1"/>
      </w:r>
      <w:r w:rsidRPr="00EA3D66">
        <w:instrText xml:space="preserve"> PAGEREF _Toc461525406 \h </w:instrText>
      </w:r>
      <w:r w:rsidR="003A54F9" w:rsidRPr="00EA3D66">
        <w:fldChar w:fldCharType="separate"/>
      </w:r>
      <w:r w:rsidRPr="00EA3D66">
        <w:t>367</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B</w:t>
      </w:r>
      <w:r w:rsidRPr="00EA3D66">
        <w:rPr>
          <w:rFonts w:asciiTheme="minorHAnsi" w:eastAsiaTheme="minorEastAsia" w:hAnsiTheme="minorHAnsi" w:cstheme="minorBidi"/>
          <w:b w:val="0"/>
          <w:szCs w:val="22"/>
          <w:lang w:eastAsia="en-GB"/>
        </w:rPr>
        <w:tab/>
      </w:r>
      <w:r w:rsidRPr="00EA3D66">
        <w:t>Change Requests</w:t>
      </w:r>
      <w:r w:rsidRPr="00EA3D66">
        <w:tab/>
      </w:r>
      <w:r w:rsidR="003A54F9" w:rsidRPr="00EA3D66">
        <w:fldChar w:fldCharType="begin" w:fldLock="1"/>
      </w:r>
      <w:r w:rsidRPr="00EA3D66">
        <w:instrText xml:space="preserve"> PAGEREF _Toc461525407 \h </w:instrText>
      </w:r>
      <w:r w:rsidR="003A54F9" w:rsidRPr="00EA3D66">
        <w:fldChar w:fldCharType="separate"/>
      </w:r>
      <w:r w:rsidRPr="00EA3D66">
        <w:t>371</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B.1</w:t>
      </w:r>
      <w:r w:rsidRPr="00EA3D66">
        <w:rPr>
          <w:rFonts w:asciiTheme="minorHAnsi" w:eastAsiaTheme="minorEastAsia" w:hAnsiTheme="minorHAnsi" w:cstheme="minorBidi"/>
          <w:szCs w:val="22"/>
          <w:lang w:eastAsia="en-GB"/>
        </w:rPr>
        <w:tab/>
      </w:r>
      <w:r w:rsidRPr="00EA3D66">
        <w:t>List of all CRs for meetings #116 and #116BIS</w:t>
      </w:r>
      <w:r w:rsidRPr="00EA3D66">
        <w:tab/>
      </w:r>
      <w:r w:rsidR="003A54F9" w:rsidRPr="00EA3D66">
        <w:fldChar w:fldCharType="begin" w:fldLock="1"/>
      </w:r>
      <w:r w:rsidRPr="00EA3D66">
        <w:instrText xml:space="preserve"> PAGEREF _Toc461525408 \h </w:instrText>
      </w:r>
      <w:r w:rsidR="003A54F9" w:rsidRPr="00EA3D66">
        <w:fldChar w:fldCharType="separate"/>
      </w:r>
      <w:r w:rsidRPr="00EA3D66">
        <w:t>371</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B.2</w:t>
      </w:r>
      <w:r w:rsidRPr="00EA3D66">
        <w:rPr>
          <w:rFonts w:asciiTheme="minorHAnsi" w:eastAsiaTheme="minorEastAsia" w:hAnsiTheme="minorHAnsi" w:cstheme="minorBidi"/>
          <w:szCs w:val="22"/>
          <w:lang w:eastAsia="en-GB"/>
        </w:rPr>
        <w:tab/>
      </w:r>
      <w:r w:rsidRPr="00EA3D66">
        <w:t>List of agreed CRs for meetings #116 and #116BIS</w:t>
      </w:r>
      <w:r w:rsidRPr="00EA3D66">
        <w:tab/>
      </w:r>
      <w:r w:rsidR="003A54F9" w:rsidRPr="00EA3D66">
        <w:fldChar w:fldCharType="begin" w:fldLock="1"/>
      </w:r>
      <w:r w:rsidRPr="00EA3D66">
        <w:instrText xml:space="preserve"> PAGEREF _Toc461525409 \h </w:instrText>
      </w:r>
      <w:r w:rsidR="003A54F9" w:rsidRPr="00EA3D66">
        <w:fldChar w:fldCharType="separate"/>
      </w:r>
      <w:r w:rsidRPr="00EA3D66">
        <w:t>397</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B.2a</w:t>
      </w:r>
      <w:r w:rsidRPr="00EA3D66">
        <w:rPr>
          <w:rFonts w:asciiTheme="minorHAnsi" w:eastAsiaTheme="minorEastAsia" w:hAnsiTheme="minorHAnsi" w:cstheme="minorBidi"/>
          <w:szCs w:val="22"/>
          <w:lang w:eastAsia="en-GB"/>
        </w:rPr>
        <w:tab/>
      </w:r>
      <w:r w:rsidRPr="00EA3D66">
        <w:t>List of CRs for e-mail approval</w:t>
      </w:r>
      <w:r w:rsidRPr="00EA3D66">
        <w:tab/>
      </w:r>
      <w:r w:rsidR="003A54F9" w:rsidRPr="00EA3D66">
        <w:fldChar w:fldCharType="begin" w:fldLock="1"/>
      </w:r>
      <w:r w:rsidRPr="00EA3D66">
        <w:instrText xml:space="preserve"> PAGEREF _Toc461525410 \h </w:instrText>
      </w:r>
      <w:r w:rsidR="003A54F9" w:rsidRPr="00EA3D66">
        <w:fldChar w:fldCharType="separate"/>
      </w:r>
      <w:r w:rsidRPr="00EA3D66">
        <w:t>401</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B.3</w:t>
      </w:r>
      <w:r w:rsidRPr="00EA3D66">
        <w:rPr>
          <w:rFonts w:asciiTheme="minorHAnsi" w:eastAsiaTheme="minorEastAsia" w:hAnsiTheme="minorHAnsi" w:cstheme="minorBidi"/>
          <w:szCs w:val="22"/>
          <w:lang w:eastAsia="en-GB"/>
        </w:rPr>
        <w:tab/>
      </w:r>
      <w:r w:rsidRPr="00EA3D66">
        <w:t>List of agreed P-CRs for meeting #116BIS</w:t>
      </w:r>
      <w:r w:rsidRPr="00EA3D66">
        <w:tab/>
      </w:r>
      <w:r w:rsidR="003A54F9" w:rsidRPr="00EA3D66">
        <w:fldChar w:fldCharType="begin" w:fldLock="1"/>
      </w:r>
      <w:r w:rsidRPr="00EA3D66">
        <w:instrText xml:space="preserve"> PAGEREF _Toc461525411 \h </w:instrText>
      </w:r>
      <w:r w:rsidR="003A54F9" w:rsidRPr="00EA3D66">
        <w:fldChar w:fldCharType="separate"/>
      </w:r>
      <w:r w:rsidRPr="00EA3D66">
        <w:t>402</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B.3a</w:t>
      </w:r>
      <w:r w:rsidRPr="00EA3D66">
        <w:rPr>
          <w:rFonts w:asciiTheme="minorHAnsi" w:eastAsiaTheme="minorEastAsia" w:hAnsiTheme="minorHAnsi" w:cstheme="minorBidi"/>
          <w:szCs w:val="22"/>
          <w:lang w:eastAsia="en-GB"/>
        </w:rPr>
        <w:tab/>
      </w:r>
      <w:r w:rsidRPr="00EA3D66">
        <w:t>List of P-CRs for e-mail approval</w:t>
      </w:r>
      <w:r w:rsidRPr="00EA3D66">
        <w:tab/>
      </w:r>
      <w:r w:rsidR="003A54F9" w:rsidRPr="00EA3D66">
        <w:fldChar w:fldCharType="begin" w:fldLock="1"/>
      </w:r>
      <w:r w:rsidRPr="00EA3D66">
        <w:instrText xml:space="preserve"> PAGEREF _Toc461525412 \h </w:instrText>
      </w:r>
      <w:r w:rsidR="003A54F9" w:rsidRPr="00EA3D66">
        <w:fldChar w:fldCharType="separate"/>
      </w:r>
      <w:r w:rsidRPr="00EA3D66">
        <w:t>410</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C</w:t>
      </w:r>
      <w:r w:rsidRPr="00EA3D66">
        <w:rPr>
          <w:rFonts w:asciiTheme="minorHAnsi" w:eastAsiaTheme="minorEastAsia" w:hAnsiTheme="minorHAnsi" w:cstheme="minorBidi"/>
          <w:b w:val="0"/>
          <w:szCs w:val="22"/>
          <w:lang w:eastAsia="en-GB"/>
        </w:rPr>
        <w:tab/>
      </w:r>
      <w:r w:rsidRPr="00EA3D66">
        <w:t>Liaison Statements</w:t>
      </w:r>
      <w:r w:rsidRPr="00EA3D66">
        <w:tab/>
      </w:r>
      <w:r w:rsidR="003A54F9" w:rsidRPr="00EA3D66">
        <w:fldChar w:fldCharType="begin" w:fldLock="1"/>
      </w:r>
      <w:r w:rsidRPr="00EA3D66">
        <w:instrText xml:space="preserve"> PAGEREF _Toc461525413 \h </w:instrText>
      </w:r>
      <w:r w:rsidR="003A54F9" w:rsidRPr="00EA3D66">
        <w:fldChar w:fldCharType="separate"/>
      </w:r>
      <w:r w:rsidRPr="00EA3D66">
        <w:t>412</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C.1</w:t>
      </w:r>
      <w:r w:rsidRPr="00EA3D66">
        <w:rPr>
          <w:rFonts w:asciiTheme="minorHAnsi" w:eastAsiaTheme="minorEastAsia" w:hAnsiTheme="minorHAnsi" w:cstheme="minorBidi"/>
          <w:szCs w:val="22"/>
          <w:lang w:eastAsia="en-GB"/>
        </w:rPr>
        <w:tab/>
      </w:r>
      <w:r w:rsidRPr="00EA3D66">
        <w:t>Incoming LSs</w:t>
      </w:r>
      <w:r w:rsidRPr="00EA3D66">
        <w:tab/>
      </w:r>
      <w:r w:rsidR="003A54F9" w:rsidRPr="00EA3D66">
        <w:fldChar w:fldCharType="begin" w:fldLock="1"/>
      </w:r>
      <w:r w:rsidRPr="00EA3D66">
        <w:instrText xml:space="preserve"> PAGEREF _Toc461525414 \h </w:instrText>
      </w:r>
      <w:r w:rsidR="003A54F9" w:rsidRPr="00EA3D66">
        <w:fldChar w:fldCharType="separate"/>
      </w:r>
      <w:r w:rsidRPr="00EA3D66">
        <w:t>412</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C.2</w:t>
      </w:r>
      <w:r w:rsidRPr="00EA3D66">
        <w:rPr>
          <w:rFonts w:asciiTheme="minorHAnsi" w:eastAsiaTheme="minorEastAsia" w:hAnsiTheme="minorHAnsi" w:cstheme="minorBidi"/>
          <w:szCs w:val="22"/>
          <w:lang w:eastAsia="en-GB"/>
        </w:rPr>
        <w:tab/>
      </w:r>
      <w:r w:rsidRPr="00EA3D66">
        <w:t>Approved Outgoing LSs</w:t>
      </w:r>
      <w:r w:rsidRPr="00EA3D66">
        <w:tab/>
      </w:r>
      <w:r w:rsidR="003A54F9" w:rsidRPr="00EA3D66">
        <w:fldChar w:fldCharType="begin" w:fldLock="1"/>
      </w:r>
      <w:r w:rsidRPr="00EA3D66">
        <w:instrText xml:space="preserve"> PAGEREF _Toc461525415 \h </w:instrText>
      </w:r>
      <w:r w:rsidR="003A54F9" w:rsidRPr="00EA3D66">
        <w:fldChar w:fldCharType="separate"/>
      </w:r>
      <w:r w:rsidRPr="00EA3D66">
        <w:t>415</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C.3</w:t>
      </w:r>
      <w:r w:rsidRPr="00EA3D66">
        <w:rPr>
          <w:rFonts w:asciiTheme="minorHAnsi" w:eastAsiaTheme="minorEastAsia" w:hAnsiTheme="minorHAnsi" w:cstheme="minorBidi"/>
          <w:szCs w:val="22"/>
          <w:lang w:eastAsia="en-GB"/>
        </w:rPr>
        <w:tab/>
      </w:r>
      <w:r w:rsidRPr="00EA3D66">
        <w:t>Outgoing LSs on e-mail approval</w:t>
      </w:r>
      <w:r w:rsidRPr="00EA3D66">
        <w:tab/>
      </w:r>
      <w:r w:rsidR="003A54F9" w:rsidRPr="00EA3D66">
        <w:fldChar w:fldCharType="begin" w:fldLock="1"/>
      </w:r>
      <w:r w:rsidRPr="00EA3D66">
        <w:instrText xml:space="preserve"> PAGEREF _Toc461525416 \h </w:instrText>
      </w:r>
      <w:r w:rsidR="003A54F9" w:rsidRPr="00EA3D66">
        <w:fldChar w:fldCharType="separate"/>
      </w:r>
      <w:r w:rsidRPr="00EA3D66">
        <w:t>416</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D</w:t>
      </w:r>
      <w:r w:rsidRPr="00EA3D66">
        <w:rPr>
          <w:rFonts w:asciiTheme="minorHAnsi" w:eastAsiaTheme="minorEastAsia" w:hAnsiTheme="minorHAnsi" w:cstheme="minorBidi"/>
          <w:b w:val="0"/>
          <w:szCs w:val="22"/>
          <w:lang w:eastAsia="en-GB"/>
        </w:rPr>
        <w:tab/>
      </w:r>
      <w:r w:rsidRPr="00EA3D66">
        <w:t>WIDs and Study WIDs</w:t>
      </w:r>
      <w:r w:rsidRPr="00EA3D66">
        <w:tab/>
      </w:r>
      <w:r w:rsidR="003A54F9" w:rsidRPr="00EA3D66">
        <w:fldChar w:fldCharType="begin" w:fldLock="1"/>
      </w:r>
      <w:r w:rsidRPr="00EA3D66">
        <w:instrText xml:space="preserve"> PAGEREF _Toc461525417 \h </w:instrText>
      </w:r>
      <w:r w:rsidR="003A54F9" w:rsidRPr="00EA3D66">
        <w:fldChar w:fldCharType="separate"/>
      </w:r>
      <w:r w:rsidRPr="00EA3D66">
        <w:t>417</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D.1</w:t>
      </w:r>
      <w:r w:rsidRPr="00EA3D66">
        <w:rPr>
          <w:rFonts w:asciiTheme="minorHAnsi" w:eastAsiaTheme="minorEastAsia" w:hAnsiTheme="minorHAnsi" w:cstheme="minorBidi"/>
          <w:szCs w:val="22"/>
          <w:lang w:eastAsia="en-GB"/>
        </w:rPr>
        <w:tab/>
      </w:r>
      <w:r w:rsidRPr="00EA3D66">
        <w:t>List of agreed WIDs for meetings #116 and #116BIS</w:t>
      </w:r>
      <w:r w:rsidRPr="00EA3D66">
        <w:tab/>
      </w:r>
      <w:r w:rsidR="003A54F9" w:rsidRPr="00EA3D66">
        <w:fldChar w:fldCharType="begin" w:fldLock="1"/>
      </w:r>
      <w:r w:rsidRPr="00EA3D66">
        <w:instrText xml:space="preserve"> PAGEREF _Toc461525418 \h </w:instrText>
      </w:r>
      <w:r w:rsidR="003A54F9" w:rsidRPr="00EA3D66">
        <w:fldChar w:fldCharType="separate"/>
      </w:r>
      <w:r w:rsidRPr="00EA3D66">
        <w:t>417</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D.2</w:t>
      </w:r>
      <w:r w:rsidRPr="00EA3D66">
        <w:rPr>
          <w:rFonts w:asciiTheme="minorHAnsi" w:eastAsiaTheme="minorEastAsia" w:hAnsiTheme="minorHAnsi" w:cstheme="minorBidi"/>
          <w:szCs w:val="22"/>
          <w:lang w:eastAsia="en-GB"/>
        </w:rPr>
        <w:tab/>
      </w:r>
      <w:r w:rsidRPr="00EA3D66">
        <w:t>List of WIDs and exception sheets for e-mail approval</w:t>
      </w:r>
      <w:r w:rsidRPr="00EA3D66">
        <w:tab/>
      </w:r>
      <w:r w:rsidR="003A54F9" w:rsidRPr="00EA3D66">
        <w:fldChar w:fldCharType="begin" w:fldLock="1"/>
      </w:r>
      <w:r w:rsidRPr="00EA3D66">
        <w:instrText xml:space="preserve"> PAGEREF _Toc461525419 \h </w:instrText>
      </w:r>
      <w:r w:rsidR="003A54F9" w:rsidRPr="00EA3D66">
        <w:fldChar w:fldCharType="separate"/>
      </w:r>
      <w:r w:rsidRPr="00EA3D66">
        <w:t>417</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D.3</w:t>
      </w:r>
      <w:r w:rsidRPr="00EA3D66">
        <w:rPr>
          <w:rFonts w:asciiTheme="minorHAnsi" w:eastAsiaTheme="minorEastAsia" w:hAnsiTheme="minorHAnsi" w:cstheme="minorBidi"/>
          <w:szCs w:val="22"/>
          <w:lang w:eastAsia="en-GB"/>
        </w:rPr>
        <w:tab/>
      </w:r>
      <w:r w:rsidRPr="00EA3D66">
        <w:t>List of agreed exception sheets for meetings #116 and #116BIS</w:t>
      </w:r>
      <w:r w:rsidRPr="00EA3D66">
        <w:tab/>
      </w:r>
      <w:r w:rsidR="003A54F9" w:rsidRPr="00EA3D66">
        <w:fldChar w:fldCharType="begin" w:fldLock="1"/>
      </w:r>
      <w:r w:rsidRPr="00EA3D66">
        <w:instrText xml:space="preserve"> PAGEREF _Toc461525420 \h </w:instrText>
      </w:r>
      <w:r w:rsidR="003A54F9" w:rsidRPr="00EA3D66">
        <w:fldChar w:fldCharType="separate"/>
      </w:r>
      <w:r w:rsidRPr="00EA3D66">
        <w:t>418</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E</w:t>
      </w:r>
      <w:r w:rsidRPr="00EA3D66">
        <w:rPr>
          <w:rFonts w:asciiTheme="minorHAnsi" w:eastAsiaTheme="minorEastAsia" w:hAnsiTheme="minorHAnsi" w:cstheme="minorBidi"/>
          <w:b w:val="0"/>
          <w:szCs w:val="22"/>
          <w:lang w:eastAsia="en-GB"/>
        </w:rPr>
        <w:tab/>
      </w:r>
      <w:r w:rsidRPr="00EA3D66">
        <w:t>TSs and TRs (cover sheets)</w:t>
      </w:r>
      <w:r w:rsidRPr="00EA3D66">
        <w:tab/>
      </w:r>
      <w:r w:rsidR="003A54F9" w:rsidRPr="00EA3D66">
        <w:fldChar w:fldCharType="begin" w:fldLock="1"/>
      </w:r>
      <w:r w:rsidRPr="00EA3D66">
        <w:instrText xml:space="preserve"> PAGEREF _Toc461525421 \h </w:instrText>
      </w:r>
      <w:r w:rsidR="003A54F9" w:rsidRPr="00EA3D66">
        <w:fldChar w:fldCharType="separate"/>
      </w:r>
      <w:r w:rsidRPr="00EA3D66">
        <w:t>418</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E.1</w:t>
      </w:r>
      <w:r w:rsidRPr="00EA3D66">
        <w:rPr>
          <w:rFonts w:asciiTheme="minorHAnsi" w:eastAsiaTheme="minorEastAsia" w:hAnsiTheme="minorHAnsi" w:cstheme="minorBidi"/>
          <w:szCs w:val="22"/>
          <w:lang w:eastAsia="en-GB"/>
        </w:rPr>
        <w:tab/>
      </w:r>
      <w:r w:rsidRPr="00EA3D66">
        <w:t>List of approved TS and TR Cover sheets for meetings #116 and #116BIS</w:t>
      </w:r>
      <w:r w:rsidRPr="00EA3D66">
        <w:tab/>
      </w:r>
      <w:r w:rsidR="003A54F9" w:rsidRPr="00EA3D66">
        <w:fldChar w:fldCharType="begin" w:fldLock="1"/>
      </w:r>
      <w:r w:rsidRPr="00EA3D66">
        <w:instrText xml:space="preserve"> PAGEREF _Toc461525422 \h </w:instrText>
      </w:r>
      <w:r w:rsidR="003A54F9" w:rsidRPr="00EA3D66">
        <w:fldChar w:fldCharType="separate"/>
      </w:r>
      <w:r w:rsidRPr="00EA3D66">
        <w:t>418</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E.1a</w:t>
      </w:r>
      <w:r w:rsidRPr="00EA3D66">
        <w:rPr>
          <w:rFonts w:asciiTheme="minorHAnsi" w:eastAsiaTheme="minorEastAsia" w:hAnsiTheme="minorHAnsi" w:cstheme="minorBidi"/>
          <w:szCs w:val="22"/>
          <w:lang w:eastAsia="en-GB"/>
        </w:rPr>
        <w:tab/>
      </w:r>
      <w:r w:rsidRPr="00EA3D66">
        <w:t>List of TS and TR Cover sheets for e-mail approval</w:t>
      </w:r>
      <w:r w:rsidRPr="00EA3D66">
        <w:tab/>
      </w:r>
      <w:r w:rsidR="003A54F9" w:rsidRPr="00EA3D66">
        <w:fldChar w:fldCharType="begin" w:fldLock="1"/>
      </w:r>
      <w:r w:rsidRPr="00EA3D66">
        <w:instrText xml:space="preserve"> PAGEREF _Toc461525423 \h </w:instrText>
      </w:r>
      <w:r w:rsidR="003A54F9" w:rsidRPr="00EA3D66">
        <w:fldChar w:fldCharType="separate"/>
      </w:r>
      <w:r w:rsidRPr="00EA3D66">
        <w:t>419</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F</w:t>
      </w:r>
      <w:r w:rsidRPr="00EA3D66">
        <w:rPr>
          <w:rFonts w:asciiTheme="minorHAnsi" w:eastAsiaTheme="minorEastAsia" w:hAnsiTheme="minorHAnsi" w:cstheme="minorBidi"/>
          <w:b w:val="0"/>
          <w:szCs w:val="22"/>
          <w:lang w:eastAsia="en-GB"/>
        </w:rPr>
        <w:tab/>
      </w:r>
      <w:r w:rsidRPr="00EA3D66">
        <w:t>Postponed and unhandled documents</w:t>
      </w:r>
      <w:r w:rsidRPr="00EA3D66">
        <w:tab/>
      </w:r>
      <w:r w:rsidR="003A54F9" w:rsidRPr="00EA3D66">
        <w:fldChar w:fldCharType="begin" w:fldLock="1"/>
      </w:r>
      <w:r w:rsidRPr="00EA3D66">
        <w:instrText xml:space="preserve"> PAGEREF _Toc461525424 \h </w:instrText>
      </w:r>
      <w:r w:rsidR="003A54F9" w:rsidRPr="00EA3D66">
        <w:fldChar w:fldCharType="separate"/>
      </w:r>
      <w:r w:rsidRPr="00EA3D66">
        <w:t>420</w:t>
      </w:r>
      <w:r w:rsidR="003A54F9" w:rsidRPr="00EA3D66">
        <w:fldChar w:fldCharType="end"/>
      </w:r>
    </w:p>
    <w:p w:rsidR="00EA3D66" w:rsidRPr="00EA3D66" w:rsidRDefault="00EA3D66">
      <w:pPr>
        <w:pStyle w:val="TOC9"/>
        <w:rPr>
          <w:rFonts w:asciiTheme="minorHAnsi" w:eastAsiaTheme="minorEastAsia" w:hAnsiTheme="minorHAnsi" w:cstheme="minorBidi"/>
          <w:b w:val="0"/>
          <w:szCs w:val="22"/>
          <w:lang w:eastAsia="en-GB"/>
        </w:rPr>
      </w:pPr>
      <w:r w:rsidRPr="00EA3D66">
        <w:t>Annex H</w:t>
      </w:r>
      <w:r w:rsidRPr="00EA3D66">
        <w:rPr>
          <w:rFonts w:asciiTheme="minorHAnsi" w:eastAsiaTheme="minorEastAsia" w:hAnsiTheme="minorHAnsi" w:cstheme="minorBidi"/>
          <w:b w:val="0"/>
          <w:szCs w:val="22"/>
          <w:lang w:eastAsia="en-GB"/>
        </w:rPr>
        <w:tab/>
      </w:r>
      <w:r w:rsidRPr="00EA3D66">
        <w:t>List of meeting participants and voting list</w:t>
      </w:r>
      <w:r w:rsidRPr="00EA3D66">
        <w:tab/>
      </w:r>
      <w:r w:rsidR="003A54F9" w:rsidRPr="00EA3D66">
        <w:fldChar w:fldCharType="begin" w:fldLock="1"/>
      </w:r>
      <w:r w:rsidRPr="00EA3D66">
        <w:instrText xml:space="preserve"> PAGEREF _Toc461525425 \h </w:instrText>
      </w:r>
      <w:r w:rsidR="003A54F9" w:rsidRPr="00EA3D66">
        <w:fldChar w:fldCharType="separate"/>
      </w:r>
      <w:r w:rsidRPr="00EA3D66">
        <w:t>424</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H.1</w:t>
      </w:r>
      <w:r w:rsidRPr="00EA3D66">
        <w:rPr>
          <w:rFonts w:asciiTheme="minorHAnsi" w:eastAsiaTheme="minorEastAsia" w:hAnsiTheme="minorHAnsi" w:cstheme="minorBidi"/>
          <w:szCs w:val="22"/>
          <w:lang w:eastAsia="en-GB"/>
        </w:rPr>
        <w:tab/>
      </w:r>
      <w:r w:rsidRPr="00EA3D66">
        <w:t>List of attendees</w:t>
      </w:r>
      <w:r w:rsidRPr="00EA3D66">
        <w:tab/>
      </w:r>
      <w:r w:rsidR="003A54F9" w:rsidRPr="00EA3D66">
        <w:fldChar w:fldCharType="begin" w:fldLock="1"/>
      </w:r>
      <w:r w:rsidRPr="00EA3D66">
        <w:instrText xml:space="preserve"> PAGEREF _Toc461525426 \h </w:instrText>
      </w:r>
      <w:r w:rsidR="003A54F9" w:rsidRPr="00EA3D66">
        <w:fldChar w:fldCharType="separate"/>
      </w:r>
      <w:r w:rsidRPr="00EA3D66">
        <w:t>424</w:t>
      </w:r>
      <w:r w:rsidR="003A54F9" w:rsidRPr="00EA3D66">
        <w:fldChar w:fldCharType="end"/>
      </w:r>
    </w:p>
    <w:p w:rsidR="00EA3D66" w:rsidRPr="00EA3D66" w:rsidRDefault="00EA3D66">
      <w:pPr>
        <w:pStyle w:val="TOC1"/>
        <w:rPr>
          <w:rFonts w:asciiTheme="minorHAnsi" w:eastAsiaTheme="minorEastAsia" w:hAnsiTheme="minorHAnsi" w:cstheme="minorBidi"/>
          <w:szCs w:val="22"/>
          <w:lang w:eastAsia="en-GB"/>
        </w:rPr>
      </w:pPr>
      <w:r w:rsidRPr="00EA3D66">
        <w:t>H.2</w:t>
      </w:r>
      <w:r w:rsidRPr="00EA3D66">
        <w:rPr>
          <w:rFonts w:asciiTheme="minorHAnsi" w:eastAsiaTheme="minorEastAsia" w:hAnsiTheme="minorHAnsi" w:cstheme="minorBidi"/>
          <w:szCs w:val="22"/>
          <w:lang w:eastAsia="en-GB"/>
        </w:rPr>
        <w:tab/>
      </w:r>
      <w:r w:rsidRPr="00EA3D66">
        <w:t>Next meeting Voting list</w:t>
      </w:r>
      <w:r w:rsidRPr="00EA3D66">
        <w:tab/>
      </w:r>
      <w:r w:rsidR="003A54F9" w:rsidRPr="00EA3D66">
        <w:fldChar w:fldCharType="begin" w:fldLock="1"/>
      </w:r>
      <w:r w:rsidRPr="00EA3D66">
        <w:instrText xml:space="preserve"> PAGEREF _Toc461525427 \h </w:instrText>
      </w:r>
      <w:r w:rsidR="003A54F9" w:rsidRPr="00EA3D66">
        <w:fldChar w:fldCharType="separate"/>
      </w:r>
      <w:r w:rsidRPr="00EA3D66">
        <w:t>428</w:t>
      </w:r>
      <w:r w:rsidR="003A54F9" w:rsidRPr="00EA3D66">
        <w:fldChar w:fldCharType="end"/>
      </w:r>
    </w:p>
    <w:p w:rsidR="00EB6F19" w:rsidRDefault="003A54F9"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61525329"/>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 </w:t>
      </w:r>
      <w:r w:rsidR="00FE1474">
        <w:t xml:space="preserve">the </w:t>
      </w:r>
      <w:r w:rsidR="004F5173">
        <w:t>Huawei</w:t>
      </w:r>
      <w:r w:rsidR="00FE1474">
        <w:t xml:space="preserve"> in </w:t>
      </w:r>
      <w:r w:rsidR="004F5173" w:rsidRPr="004F5173">
        <w:rPr>
          <w:noProof/>
        </w:rPr>
        <w:t>Sanya</w:t>
      </w:r>
      <w:r w:rsidR="00FE1474">
        <w:t xml:space="preserve">, </w:t>
      </w:r>
      <w:r w:rsidR="00000F3B">
        <w:t xml:space="preserve">P. R. </w:t>
      </w:r>
      <w:r w:rsidR="00FE1474">
        <w:t>China</w:t>
      </w:r>
      <w:r w:rsidRPr="00895D27">
        <w:t>.</w:t>
      </w:r>
      <w:r w:rsidRPr="00C22CAD">
        <w:rPr>
          <w:noProof/>
        </w:rPr>
        <w:t xml:space="preserve"> </w:t>
      </w:r>
      <w:r w:rsidRPr="008E696B">
        <w:rPr>
          <w:b/>
        </w:rPr>
        <w:t xml:space="preserve">Mr. </w:t>
      </w:r>
      <w:r w:rsidR="004F5173">
        <w:rPr>
          <w:b/>
        </w:rPr>
        <w:t>Wanqiang Zhang</w:t>
      </w:r>
      <w:r w:rsidR="00A7289E">
        <w:t xml:space="preserve"> </w:t>
      </w:r>
      <w:r>
        <w:t>(</w:t>
      </w:r>
      <w:r w:rsidR="004F5173">
        <w:t>Huawei</w:t>
      </w:r>
      <w:r>
        <w:t xml:space="preserve">) welcomed delegates to </w:t>
      </w:r>
      <w:r w:rsidR="004F5173" w:rsidRPr="00000F3B">
        <w:rPr>
          <w:noProof/>
        </w:rPr>
        <w:t>Sanya</w:t>
      </w:r>
      <w:r>
        <w:t xml:space="preserve"> and provided information about the area and the domestic arrangements for the meeting</w:t>
      </w:r>
      <w:r w:rsidR="00153711">
        <w:t xml:space="preserve"> </w:t>
      </w:r>
      <w:r w:rsidR="004F5173">
        <w:t xml:space="preserve"> (see </w:t>
      </w:r>
      <w:r w:rsidR="004F5173">
        <w:rPr>
          <w:color w:val="0000FF"/>
        </w:rPr>
        <w:t>TD S2</w:t>
      </w:r>
      <w:r w:rsidR="004F5173">
        <w:rPr>
          <w:color w:val="0000FF"/>
        </w:rPr>
        <w:noBreakHyphen/>
        <w:t>164807</w:t>
      </w:r>
      <w:r w:rsidR="004F5173">
        <w:t xml:space="preserve">) </w:t>
      </w:r>
      <w:r>
        <w:t>and wished SA WG2 a productive meeting:</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4F5173" w:rsidRDefault="004F5173" w:rsidP="004F5173">
      <w:pPr>
        <w:keepNext/>
        <w:keepLines/>
        <w:pBdr>
          <w:top w:val="outset" w:sz="8" w:space="1" w:color="auto"/>
        </w:pBdr>
      </w:pPr>
      <w:r>
        <w:rPr>
          <w:color w:val="0000FF"/>
        </w:rPr>
        <w:t>TD S2</w:t>
      </w:r>
      <w:r>
        <w:rPr>
          <w:color w:val="0000FF"/>
        </w:rPr>
        <w:noBreakHyphen/>
        <w:t>164807</w:t>
      </w:r>
      <w:r w:rsidRPr="00E53C4F">
        <w:t xml:space="preserve"> </w:t>
      </w:r>
      <w:r>
        <w:t xml:space="preserve">(OTHER) Welcome to </w:t>
      </w:r>
      <w:r w:rsidRPr="004F5173">
        <w:rPr>
          <w:noProof/>
        </w:rPr>
        <w:t>Sanya</w:t>
      </w:r>
      <w:r>
        <w:t>. (Source: Huawei).</w:t>
      </w:r>
      <w:r>
        <w:br/>
      </w:r>
      <w:r w:rsidRPr="00E53C4F">
        <w:rPr>
          <w:b/>
        </w:rPr>
        <w:t>Abstract:</w:t>
      </w:r>
      <w:r w:rsidRPr="00E53C4F">
        <w:t xml:space="preserve"> </w:t>
      </w:r>
      <w:r>
        <w:t>Welcome speech as the meeting host.</w:t>
      </w:r>
    </w:p>
    <w:p w:rsidR="004F5173" w:rsidRPr="00E53C4F" w:rsidRDefault="004F5173" w:rsidP="004F5173">
      <w:pPr>
        <w:keepNext/>
        <w:keepLines/>
      </w:pPr>
      <w:r>
        <w:rPr>
          <w:b/>
        </w:rPr>
        <w:t>Discussion and conclusion:</w:t>
      </w:r>
    </w:p>
    <w:p w:rsidR="008E647A" w:rsidRDefault="008E647A" w:rsidP="004F5173">
      <w:pPr>
        <w:keepLines/>
      </w:pPr>
      <w:r>
        <w:t xml:space="preserve">It was noted that </w:t>
      </w:r>
      <w:r w:rsidRPr="008E647A">
        <w:rPr>
          <w:noProof/>
        </w:rPr>
        <w:t>Hauwei</w:t>
      </w:r>
      <w:r>
        <w:t xml:space="preserve"> had arranged a Social event: 8:00 pm on Tuesday in Ballroom Foyer and Terrace. Huawei were thanked for this information and arrangements and the presentation was </w:t>
      </w:r>
      <w:r>
        <w:rPr>
          <w:color w:val="0000FF"/>
        </w:rPr>
        <w:t>noted</w:t>
      </w:r>
      <w:r>
        <w:t>.</w:t>
      </w:r>
    </w:p>
    <w:p w:rsidR="00A7289E" w:rsidRDefault="00A7289E" w:rsidP="00A7289E">
      <w:pPr>
        <w:pStyle w:val="Heading1"/>
      </w:pPr>
      <w:bookmarkStart w:id="1" w:name="_Toc461525330"/>
      <w:r>
        <w:t>2</w:t>
      </w:r>
      <w:r>
        <w:tab/>
        <w:t>Approval of the agenda</w:t>
      </w:r>
      <w:bookmarkEnd w:id="1"/>
    </w:p>
    <w:p w:rsidR="004F5173" w:rsidRDefault="008E647A" w:rsidP="004F5173">
      <w:pPr>
        <w:keepNext/>
        <w:keepLines/>
      </w:pPr>
      <w:r>
        <w:rPr>
          <w:color w:val="0000FF"/>
        </w:rPr>
        <w:t>TD S2</w:t>
      </w:r>
      <w:r>
        <w:rPr>
          <w:color w:val="0000FF"/>
        </w:rPr>
        <w:noBreakHyphen/>
      </w:r>
      <w:r w:rsidR="004F5173">
        <w:rPr>
          <w:color w:val="0000FF"/>
        </w:rPr>
        <w:t>164281</w:t>
      </w:r>
      <w:r w:rsidR="004F5173" w:rsidRPr="00E53C4F">
        <w:t xml:space="preserve"> </w:t>
      </w:r>
      <w:r w:rsidR="004F5173">
        <w:t>(AGENDA) Draft Agenda for SA WG2#116BIS. (Source: SA</w:t>
      </w:r>
      <w:r>
        <w:t> WG2</w:t>
      </w:r>
      <w:r w:rsidR="004F5173">
        <w:t xml:space="preserve"> Chairman).</w:t>
      </w:r>
      <w:r w:rsidR="004F5173">
        <w:br/>
      </w:r>
      <w:r w:rsidR="004F5173" w:rsidRPr="00E53C4F">
        <w:rPr>
          <w:b/>
        </w:rPr>
        <w:t>Abstract:</w:t>
      </w:r>
      <w:r w:rsidR="004F5173" w:rsidRPr="00E53C4F">
        <w:t xml:space="preserve"> </w:t>
      </w:r>
      <w:r w:rsidR="004F5173">
        <w:t>The meeting agenda.</w:t>
      </w:r>
    </w:p>
    <w:p w:rsidR="004F5173" w:rsidRPr="00E53C4F" w:rsidRDefault="004F5173" w:rsidP="004F5173">
      <w:pPr>
        <w:keepNext/>
        <w:keepLines/>
      </w:pPr>
      <w:r>
        <w:rPr>
          <w:b/>
        </w:rPr>
        <w:t>Discussion and conclusion:</w:t>
      </w:r>
    </w:p>
    <w:p w:rsidR="004F5173" w:rsidRPr="008E647A" w:rsidRDefault="008E647A" w:rsidP="004F5173">
      <w:pPr>
        <w:keepLines/>
      </w:pPr>
      <w:r>
        <w:t xml:space="preserve">Nokia suggested swapping Slicing and Mobility sessions. Intel suggested also swapping session chairing for the V2X topic. The draft agenda was </w:t>
      </w:r>
      <w:r w:rsidRPr="008E647A">
        <w:rPr>
          <w:color w:val="FF0000"/>
        </w:rPr>
        <w:t>approved</w:t>
      </w:r>
      <w:r>
        <w:t xml:space="preserve"> and session scheduling may be changed depending on progress at the meeting and changes will be distributed on the local server.</w:t>
      </w:r>
    </w:p>
    <w:p w:rsidR="002B45A6" w:rsidRDefault="002B45A6" w:rsidP="002B45A6">
      <w:pPr>
        <w:pStyle w:val="Heading2"/>
      </w:pPr>
      <w:bookmarkStart w:id="2" w:name="_Toc461525331"/>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4F5173" w:rsidRDefault="004F5173" w:rsidP="004F5173">
      <w:pPr>
        <w:pStyle w:val="Heading1"/>
      </w:pPr>
      <w:bookmarkStart w:id="3" w:name="_Toc461525332"/>
      <w:r>
        <w:t>3</w:t>
      </w:r>
      <w:r>
        <w:tab/>
        <w:t>Meeting reports</w:t>
      </w:r>
      <w:bookmarkEnd w:id="3"/>
    </w:p>
    <w:p w:rsidR="004F5173" w:rsidRDefault="004F5173" w:rsidP="004F5173">
      <w:pPr>
        <w:keepNext/>
        <w:keepLines/>
      </w:pPr>
      <w:r>
        <w:rPr>
          <w:color w:val="0000FF"/>
        </w:rPr>
        <w:t>TD S2</w:t>
      </w:r>
      <w:r>
        <w:rPr>
          <w:color w:val="0000FF"/>
        </w:rPr>
        <w:noBreakHyphen/>
        <w:t>164282</w:t>
      </w:r>
      <w:r w:rsidRPr="00E53C4F">
        <w:t xml:space="preserve"> </w:t>
      </w:r>
      <w:r>
        <w:t>(REPORT) Draft Report of SA WG2 meeting #116. (Source: SA</w:t>
      </w:r>
      <w:r w:rsidR="008E647A">
        <w:t> WG2</w:t>
      </w:r>
      <w:r>
        <w:t xml:space="preserve"> Secretary).</w:t>
      </w:r>
      <w:r>
        <w:br/>
      </w:r>
      <w:r w:rsidRPr="00E53C4F">
        <w:rPr>
          <w:b/>
        </w:rPr>
        <w:t>Abstract:</w:t>
      </w:r>
      <w:r w:rsidRPr="00E53C4F">
        <w:t xml:space="preserve"> </w:t>
      </w:r>
      <w:r>
        <w:t>Draft Report version 0.1.3rm of meeting #116 for approval.</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 report was </w:t>
      </w:r>
      <w:r>
        <w:rPr>
          <w:color w:val="FF0000"/>
        </w:rPr>
        <w:t>approved</w:t>
      </w:r>
      <w:r>
        <w:t xml:space="preserve"> and will be updated with revision marks accepted and placed on the FTP server as version 1.0.0.</w:t>
      </w:r>
    </w:p>
    <w:p w:rsidR="004F5173" w:rsidRDefault="004F5173" w:rsidP="004F5173">
      <w:pPr>
        <w:pStyle w:val="Heading1"/>
      </w:pPr>
      <w:bookmarkStart w:id="4" w:name="_Toc461525333"/>
      <w:r>
        <w:lastRenderedPageBreak/>
        <w:t>4</w:t>
      </w:r>
      <w:r>
        <w:tab/>
        <w:t>General</w:t>
      </w:r>
      <w:bookmarkEnd w:id="4"/>
    </w:p>
    <w:p w:rsidR="004F5173" w:rsidRDefault="004F5173" w:rsidP="004F5173">
      <w:pPr>
        <w:pStyle w:val="Heading2"/>
      </w:pPr>
      <w:bookmarkStart w:id="5" w:name="_Toc461525334"/>
      <w:r>
        <w:t>4.1</w:t>
      </w:r>
      <w:r>
        <w:tab/>
        <w:t>Common issues and Incoming LSs</w:t>
      </w:r>
      <w:bookmarkEnd w:id="5"/>
    </w:p>
    <w:p w:rsidR="004F5173" w:rsidRDefault="004037F3" w:rsidP="004F5173">
      <w:pPr>
        <w:keepNext/>
        <w:keepLines/>
      </w:pPr>
      <w:r>
        <w:rPr>
          <w:color w:val="0000FF"/>
        </w:rPr>
        <w:t>TD S2</w:t>
      </w:r>
      <w:r>
        <w:rPr>
          <w:color w:val="0000FF"/>
        </w:rPr>
        <w:noBreakHyphen/>
      </w:r>
      <w:r w:rsidR="004F5173">
        <w:rPr>
          <w:color w:val="0000FF"/>
        </w:rPr>
        <w:t>164290</w:t>
      </w:r>
      <w:r w:rsidR="004F5173" w:rsidRPr="00E53C4F">
        <w:t xml:space="preserve"> </w:t>
      </w:r>
      <w:r w:rsidR="004F5173">
        <w:t>LS from SA WG5: Reply to LS from ETSI NTECH on Autonomic Networking. (SA</w:t>
      </w:r>
      <w:r>
        <w:t> WG5</w:t>
      </w:r>
      <w:r w:rsidR="004F5173">
        <w:t>)</w:t>
      </w:r>
      <w:r w:rsidR="004F5173">
        <w:br/>
      </w:r>
      <w:r w:rsidR="004F5173" w:rsidRPr="00E53C4F">
        <w:rPr>
          <w:b/>
        </w:rPr>
        <w:t>Abstract:</w:t>
      </w:r>
      <w:r w:rsidR="004F5173" w:rsidRPr="00E53C4F">
        <w:t xml:space="preserve"> </w:t>
      </w:r>
      <w:r w:rsidR="004F5173">
        <w:t>SA WG5 would like to thank ETSI TC NTECH for the LS on the new version of the Technical Report 103 404 on the instantiation of the Generic Autonomic Network Architecture (GANA) model onto the 3GPP Core and Backhaul Network architectures and for the presentation held on June 30th 2016. SA WG5 does not have particular technical comments on the TC NTECH Technical Report 103 404 for the moment. Interested companies were encouraged to provide more inputs on TC NTECH Technical Report 103 404.</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provided for information to SA WG2 and was </w:t>
      </w:r>
      <w:r>
        <w:rPr>
          <w:color w:val="0000FF"/>
        </w:rPr>
        <w:t>noted</w:t>
      </w:r>
      <w:r>
        <w:t>.</w:t>
      </w:r>
    </w:p>
    <w:p w:rsidR="004F5173" w:rsidRDefault="004F5173" w:rsidP="004F5173">
      <w:pPr>
        <w:pStyle w:val="Heading1"/>
      </w:pPr>
      <w:bookmarkStart w:id="6" w:name="_Toc461525335"/>
      <w:r>
        <w:t>5</w:t>
      </w:r>
      <w:r>
        <w:tab/>
        <w:t>Pre-Rel-14 Essential Corrections</w:t>
      </w:r>
      <w:bookmarkEnd w:id="6"/>
    </w:p>
    <w:p w:rsidR="004F5173" w:rsidRDefault="004F5173" w:rsidP="004F5173">
      <w:pPr>
        <w:pStyle w:val="Heading2"/>
      </w:pPr>
      <w:bookmarkStart w:id="7" w:name="_Toc461525336"/>
      <w:r>
        <w:t>5.1</w:t>
      </w:r>
      <w:r>
        <w:tab/>
        <w:t>3GPP Packet Access Maintenance excluding CIOT maintenance</w:t>
      </w:r>
      <w:bookmarkEnd w:id="7"/>
    </w:p>
    <w:p w:rsidR="004F5173" w:rsidRDefault="004037F3" w:rsidP="004F5173">
      <w:pPr>
        <w:keepNext/>
        <w:keepLines/>
      </w:pPr>
      <w:r>
        <w:rPr>
          <w:color w:val="0000FF"/>
        </w:rPr>
        <w:t>TD S2</w:t>
      </w:r>
      <w:r>
        <w:rPr>
          <w:color w:val="0000FF"/>
        </w:rPr>
        <w:noBreakHyphen/>
      </w:r>
      <w:r w:rsidR="004F5173">
        <w:rPr>
          <w:color w:val="0000FF"/>
        </w:rPr>
        <w:t>164303</w:t>
      </w:r>
      <w:r w:rsidR="004F5173" w:rsidRPr="00E53C4F">
        <w:t xml:space="preserve"> </w:t>
      </w:r>
      <w:r w:rsidR="004F5173">
        <w:t xml:space="preserve">LS from SA WG3: Reply to LS on </w:t>
      </w:r>
      <w:r w:rsidR="004F5173" w:rsidRPr="00CB7F98">
        <w:rPr>
          <w:noProof/>
        </w:rPr>
        <w:t>eDRX</w:t>
      </w:r>
      <w:r w:rsidR="004F5173">
        <w:t xml:space="preserve"> paging timing calculation and security concern. (SA</w:t>
      </w:r>
      <w:r>
        <w:t> WG3</w:t>
      </w:r>
      <w:r w:rsidR="004F5173">
        <w:t>)</w:t>
      </w:r>
      <w:r w:rsidR="004F5173">
        <w:br/>
      </w:r>
      <w:r w:rsidR="004F5173" w:rsidRPr="00E53C4F">
        <w:rPr>
          <w:b/>
        </w:rPr>
        <w:t>Abstract:</w:t>
      </w:r>
      <w:r w:rsidR="004F5173" w:rsidRPr="00E53C4F">
        <w:t xml:space="preserve"> </w:t>
      </w:r>
      <w:r w:rsidR="004F5173">
        <w:t xml:space="preserve">SA WG3 would like to thank RAN WG2 for their LS on </w:t>
      </w:r>
      <w:r w:rsidR="004F5173" w:rsidRPr="00CB7F98">
        <w:rPr>
          <w:noProof/>
        </w:rPr>
        <w:t>eDRX</w:t>
      </w:r>
      <w:r w:rsidR="004F5173">
        <w:t xml:space="preserve"> paging timing calculation and security concern (S3-160914/R2-164582). SA WG3 has security concerns to send additional bits of IMSI to the </w:t>
      </w:r>
      <w:r w:rsidR="004F5173" w:rsidRPr="00CB7F98">
        <w:rPr>
          <w:noProof/>
        </w:rPr>
        <w:t>eNB</w:t>
      </w:r>
      <w:r w:rsidR="004F5173">
        <w:t xml:space="preserve"> and use it for paging. SA WG3 suggest RAN WG2 to find a solution without using these extra bits of IMSI.. To provide a background please see below a brief analysis on this. Analysis: </w:t>
      </w:r>
      <w:r w:rsidR="004F5173" w:rsidRPr="00CB7F98">
        <w:rPr>
          <w:noProof/>
        </w:rPr>
        <w:t>eDRX</w:t>
      </w:r>
      <w:r w:rsidR="004F5173">
        <w:t xml:space="preserve"> mechanism is not limited to </w:t>
      </w:r>
      <w:r w:rsidR="004F5173" w:rsidRPr="00CB7F98">
        <w:rPr>
          <w:noProof/>
        </w:rPr>
        <w:t>IoT</w:t>
      </w:r>
      <w:r w:rsidR="004F5173">
        <w:t xml:space="preserve"> only. Thus, privacy is of concern. IMSIs have 15digits, of which the MCC and MNC part (5 digits) are most likely known. This leaves 10 digits unknown. With the current paging mechanism, by observing the timing of the paging frame, a passive attacker on the air interface can infer already up to 10-14 bit of IMSI which is equivalent to 3-4 digits. The proposed mechanism will divulge up to 3 further digits of the IMSI. This leaves only 3-4 digits of IMSI unknown to a passive attacker. Depending on how IMSIs are assigned, those digits may be easily guessable. Also, basing the calculation on a hash of the IMSI does not help much, because the unpredictable part of the IMSIs are short (less than 10 digits), which would allow </w:t>
      </w:r>
      <w:r w:rsidR="004F5173" w:rsidRPr="00CB7F98">
        <w:rPr>
          <w:noProof/>
        </w:rPr>
        <w:t>precomputation</w:t>
      </w:r>
      <w:r w:rsidR="004F5173">
        <w:t xml:space="preserve"> of the inverse of the hash function, such as a rainbow table. It is recommended that RAN WG2 adopt any solution to base the paging time window without using the extra bits of IMSI, such as use a temporary ID or a bilaterally agreed nonce, etc.</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164306</w:t>
      </w:r>
      <w:r w:rsidR="004F5173" w:rsidRPr="00E53C4F">
        <w:t xml:space="preserve"> </w:t>
      </w:r>
      <w:r w:rsidR="004F5173">
        <w:t xml:space="preserve">LS from GSMA: </w:t>
      </w:r>
      <w:r w:rsidR="004F5173" w:rsidRPr="00CB7F98">
        <w:rPr>
          <w:noProof/>
        </w:rPr>
        <w:t>IoT</w:t>
      </w:r>
      <w:r w:rsidR="004F5173">
        <w:t xml:space="preserve"> DCE request to formalize the Service Layer Interface. (GSMA)</w:t>
      </w:r>
      <w:r w:rsidR="004F5173">
        <w:br/>
      </w:r>
      <w:r w:rsidR="004F5173" w:rsidRPr="00E53C4F">
        <w:rPr>
          <w:b/>
        </w:rPr>
        <w:t>Abstract:</w:t>
      </w:r>
      <w:r w:rsidR="004F5173" w:rsidRPr="00E53C4F">
        <w:t xml:space="preserve"> </w:t>
      </w:r>
      <w:r w:rsidR="004F5173" w:rsidRPr="00CB7F98">
        <w:rPr>
          <w:noProof/>
        </w:rPr>
        <w:t>IoT</w:t>
      </w:r>
      <w:r w:rsidR="004F5173">
        <w:t xml:space="preserve"> Device Connection Efficiency, Guidelines (TS.34) and Test Book (TS.35) have been released as version 3.0. The group has been focusing on the definition of a common verticals service layer. The requirements for this service layer have been defined as part of the next version of TS 34 due for publication Q3 2016 In order to minimize fragmentation within the ecosystem, the </w:t>
      </w:r>
      <w:r w:rsidR="004F5173" w:rsidRPr="00CB7F98">
        <w:rPr>
          <w:noProof/>
        </w:rPr>
        <w:t>IoT</w:t>
      </w:r>
      <w:r w:rsidR="004F5173">
        <w:t xml:space="preserve"> DCE group is asking existing industry standards groups who are working on similar aspects to define the interface between the </w:t>
      </w:r>
      <w:r w:rsidR="004F5173" w:rsidRPr="00CB7F98">
        <w:rPr>
          <w:noProof/>
        </w:rPr>
        <w:t>IoT</w:t>
      </w:r>
      <w:r w:rsidR="004F5173">
        <w:t xml:space="preserve"> application and the </w:t>
      </w:r>
      <w:r w:rsidR="004F5173" w:rsidRPr="00CB7F98">
        <w:rPr>
          <w:noProof/>
        </w:rPr>
        <w:t>IoT</w:t>
      </w:r>
      <w:r w:rsidR="004F5173">
        <w:t xml:space="preserve"> DCE service layer. This interface is of particular importance for the certification of </w:t>
      </w:r>
      <w:r w:rsidR="004F5173" w:rsidRPr="00CB7F98">
        <w:rPr>
          <w:noProof/>
        </w:rPr>
        <w:t>IoT</w:t>
      </w:r>
      <w:r w:rsidR="004F5173">
        <w:t xml:space="preserve"> modules implementing TS.34 requirements. These requirements are embedded within the overall GSMA </w:t>
      </w:r>
      <w:r w:rsidR="004F5173" w:rsidRPr="00CB7F98">
        <w:rPr>
          <w:noProof/>
        </w:rPr>
        <w:t>IoT</w:t>
      </w:r>
      <w:r w:rsidR="004F5173">
        <w:t xml:space="preserve"> Mobile Certification &amp; Test programme. </w:t>
      </w:r>
      <w:r w:rsidR="00954CAC">
        <w:br/>
      </w:r>
      <w:r w:rsidR="004F5173" w:rsidRPr="00954CAC">
        <w:rPr>
          <w:b/>
        </w:rPr>
        <w:t>Action Required:</w:t>
      </w:r>
      <w:r w:rsidR="004F5173">
        <w:t xml:space="preserve"> Can you provide definition of the interface between the </w:t>
      </w:r>
      <w:r w:rsidR="004F5173" w:rsidRPr="00CB7F98">
        <w:rPr>
          <w:noProof/>
        </w:rPr>
        <w:t>IoT</w:t>
      </w:r>
      <w:r w:rsidR="004F5173">
        <w:t xml:space="preserve"> DCE application and service layer based on the document draft TS 34 v3.1? (The </w:t>
      </w:r>
      <w:r w:rsidR="004F5173" w:rsidRPr="00CB7F98">
        <w:rPr>
          <w:noProof/>
        </w:rPr>
        <w:t>IoT</w:t>
      </w:r>
      <w:r w:rsidR="004F5173">
        <w:t xml:space="preserve"> DCE group do not require a full definition including message and format, but rather a confirmation of the functions and parameters that shall be used) </w:t>
      </w:r>
      <w:r w:rsidR="00954CAC">
        <w:br/>
      </w:r>
      <w:r w:rsidR="004F5173">
        <w:t>Feedback is requested before the 5th September 2016 if possible please?</w:t>
      </w:r>
    </w:p>
    <w:p w:rsidR="00954CAC" w:rsidRPr="00954CAC" w:rsidRDefault="00954CAC" w:rsidP="00954CAC">
      <w:pPr>
        <w:keepNext/>
        <w:rPr>
          <w:i/>
        </w:rPr>
      </w:pPr>
      <w:r w:rsidRPr="00954CAC">
        <w:rPr>
          <w:i/>
        </w:rPr>
        <w:t>Parallel comment: Expected to be in scope of CT WG1. SA WG2 may consider whether some action is needed by SA WG2, when an CT WG1 response is receive.</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164813</w:t>
      </w:r>
      <w:r w:rsidR="004F5173" w:rsidRPr="00E53C4F">
        <w:t xml:space="preserve"> </w:t>
      </w:r>
      <w:r w:rsidR="004F5173">
        <w:t xml:space="preserve">LS from RAN WG2: LS on </w:t>
      </w:r>
      <w:r w:rsidR="004F5173" w:rsidRPr="00CB7F98">
        <w:rPr>
          <w:noProof/>
        </w:rPr>
        <w:t>eDRX</w:t>
      </w:r>
      <w:r w:rsidR="004F5173">
        <w:t xml:space="preserve"> Paging </w:t>
      </w:r>
      <w:r w:rsidR="004F5173" w:rsidRPr="00CB7F98">
        <w:rPr>
          <w:noProof/>
        </w:rPr>
        <w:t>Hyper</w:t>
      </w:r>
      <w:r w:rsidR="004F5173" w:rsidRPr="00CB7F98">
        <w:rPr>
          <w:noProof/>
        </w:rPr>
        <w:noBreakHyphen/>
        <w:t xml:space="preserve">frame and PTW_Start </w:t>
      </w:r>
      <w:r w:rsidR="004F5173">
        <w:t>Calculation. (RAN</w:t>
      </w:r>
      <w:r>
        <w:t> WG2</w:t>
      </w:r>
      <w:r w:rsidR="004F5173">
        <w:t>)</w:t>
      </w:r>
      <w:r w:rsidR="004F5173">
        <w:br/>
      </w:r>
      <w:r w:rsidR="004F5173" w:rsidRPr="00E53C4F">
        <w:rPr>
          <w:b/>
        </w:rPr>
        <w:t>Abstract:</w:t>
      </w:r>
      <w:r w:rsidR="004F5173" w:rsidRPr="00E53C4F">
        <w:t xml:space="preserve"> </w:t>
      </w:r>
      <w:r w:rsidR="004F5173">
        <w:t xml:space="preserve">RAN WG2 would like to inform the relevant WGs about the solution direction of changing the calculation formula of </w:t>
      </w:r>
      <w:r w:rsidR="004F5173" w:rsidRPr="00CB7F98">
        <w:rPr>
          <w:noProof/>
        </w:rPr>
        <w:t>eDRX</w:t>
      </w:r>
      <w:r w:rsidR="004F5173">
        <w:t xml:space="preserve"> Paging Hyper-frame and </w:t>
      </w:r>
      <w:r w:rsidR="004F5173" w:rsidRPr="00CB7F98">
        <w:rPr>
          <w:noProof/>
        </w:rPr>
        <w:t>PTW_Start</w:t>
      </w:r>
      <w:r w:rsidR="004F5173">
        <w:t xml:space="preserve"> Calculation. Note that RAN WG2 is performing a 2-weeks email checking to confirm the solution and to develop the actual RAN WG2 CR. On the issue to ensure uniform </w:t>
      </w:r>
      <w:r w:rsidR="004F5173" w:rsidRPr="00CB7F98">
        <w:rPr>
          <w:noProof/>
        </w:rPr>
        <w:t>eDRX</w:t>
      </w:r>
      <w:r w:rsidR="004F5173">
        <w:t xml:space="preserve"> paging distribution, RAN WG2 agreed to use S-TMSI for the calculation of Paging Hyper-frame (PH) and </w:t>
      </w:r>
      <w:r w:rsidR="004F5173" w:rsidRPr="00CB7F98">
        <w:rPr>
          <w:noProof/>
        </w:rPr>
        <w:t>PTW_Start</w:t>
      </w:r>
      <w:r w:rsidR="004F5173">
        <w:t>. To ensure the randomness of S-TMSI, RAN WG2 also agreed to 'hash' the S-TMSI and define the 'hash' calculation in the 36.304.</w:t>
      </w:r>
      <w:r w:rsidR="00CB7F98">
        <w:br/>
      </w:r>
      <w:r>
        <w:t>[</w:t>
      </w:r>
      <w:r w:rsidR="004F5173">
        <w:t xml:space="preserve">. . .] </w:t>
      </w:r>
      <w:r w:rsidR="00CB7F98">
        <w:br/>
      </w:r>
      <w:r w:rsidR="004F5173">
        <w:t xml:space="preserve">RAN WG2 would like to point out that the changes are backward incompatible to the previous version of specifications. Notice should be added to 3GPP website to indicate that the June version of the specifications should not be used for implementing </w:t>
      </w:r>
      <w:r w:rsidR="004F5173" w:rsidRPr="00CB7F98">
        <w:rPr>
          <w:noProof/>
        </w:rPr>
        <w:t>eDRX</w:t>
      </w:r>
      <w:r w:rsidR="004F5173">
        <w:t xml:space="preserve">. RAN WG2 would also like to point out that RAN WG2 is aware that this solution may result in a very rare case where the UE is </w:t>
      </w:r>
      <w:r w:rsidR="004F5173" w:rsidRPr="00CB7F98">
        <w:rPr>
          <w:noProof/>
        </w:rPr>
        <w:t>unreacheable</w:t>
      </w:r>
      <w:r w:rsidR="004F5173">
        <w:t xml:space="preserve"> (e.g., when MME does not have S-TMSI). </w:t>
      </w:r>
      <w:r w:rsidR="00CB7F98">
        <w:br/>
      </w:r>
      <w:r w:rsidR="004F5173" w:rsidRPr="00CB7F98">
        <w:rPr>
          <w:b/>
        </w:rPr>
        <w:t>Action:</w:t>
      </w:r>
      <w:r w:rsidR="004F5173">
        <w:t xml:space="preserve"> RAN WG2 respectfully asks SA WG2, RAN WG3 and CT WG1 to take the above agreement into account and align the relevant specifications, if necessary.</w:t>
      </w:r>
    </w:p>
    <w:p w:rsidR="00954CAC" w:rsidRPr="00954CAC" w:rsidRDefault="00954CAC" w:rsidP="00954CAC">
      <w:pPr>
        <w:keepNext/>
        <w:rPr>
          <w:i/>
        </w:rPr>
      </w:pPr>
      <w:r w:rsidRPr="00954CAC">
        <w:rPr>
          <w:i/>
        </w:rPr>
        <w:t xml:space="preserve">Parallel comment: </w:t>
      </w:r>
      <w:r>
        <w:rPr>
          <w:i/>
        </w:rPr>
        <w:t>SA WG2 assumes there is no impact from this.</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164360</w:t>
      </w:r>
      <w:r w:rsidR="004F5173" w:rsidRPr="00E53C4F">
        <w:t xml:space="preserve"> </w:t>
      </w:r>
      <w:r w:rsidR="004F5173">
        <w:t>(DISCUSSION) Discussion on loose H</w:t>
      </w:r>
      <w:r w:rsidR="004F5173">
        <w:noBreakHyphen/>
        <w:t xml:space="preserve">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rsidR="004F5173">
        <w:t xml:space="preserve">This paper discusses the issue of loose H-SFN synchronization for </w:t>
      </w:r>
      <w:r w:rsidR="004F5173" w:rsidRPr="00CB7F98">
        <w:rPr>
          <w:noProof/>
        </w:rPr>
        <w:t>eDRX</w:t>
      </w:r>
      <w:r w:rsidR="004F5173">
        <w:t xml:space="preserve"> and shows why some details about time references need to be captured in TS 23.682.</w:t>
      </w:r>
    </w:p>
    <w:p w:rsidR="004F5173" w:rsidRPr="00E53C4F" w:rsidRDefault="004F5173" w:rsidP="004F5173">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164361</w:t>
      </w:r>
      <w:r w:rsidR="004F5173" w:rsidRPr="00E53C4F">
        <w:t xml:space="preserve"> </w:t>
      </w:r>
      <w:r w:rsidR="004F5173">
        <w:t>23.682 CR0214 (</w:t>
      </w:r>
      <w:r>
        <w:t>Rel</w:t>
      </w:r>
      <w:r>
        <w:noBreakHyphen/>
      </w:r>
      <w:r w:rsidR="004F5173">
        <w:t xml:space="preserve">13, 'F'): Correction of loose Hyper 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rsidR="004F5173">
        <w:t xml:space="preserve">Summary of change: It is proposed that the </w:t>
      </w:r>
      <w:r w:rsidR="004F5173" w:rsidRPr="00CB7F98">
        <w:rPr>
          <w:noProof/>
        </w:rPr>
        <w:t>eNodeB</w:t>
      </w:r>
      <w:r w:rsidR="004F5173">
        <w:t xml:space="preserve"> and the MME shall synchronize the H-SFN counter based on the same time reference</w:t>
      </w:r>
      <w:r w:rsidR="00CB7F98">
        <w:t xml:space="preserve"> </w:t>
      </w:r>
      <w:r w:rsidR="004F5173">
        <w:t xml:space="preserve">.If the </w:t>
      </w:r>
      <w:r w:rsidR="004F5173" w:rsidRPr="00CB7F98">
        <w:rPr>
          <w:noProof/>
        </w:rPr>
        <w:t>eNodeB</w:t>
      </w:r>
      <w:r w:rsidR="004F5173">
        <w:t xml:space="preserve"> and the MME are preconfigured with different time references, then the GPS time should be taken as baseline.</w:t>
      </w:r>
    </w:p>
    <w:p w:rsidR="004F5173" w:rsidRPr="00E53C4F" w:rsidRDefault="004F5173" w:rsidP="004F5173">
      <w:pPr>
        <w:keepNext/>
        <w:keepLines/>
      </w:pPr>
      <w:r>
        <w:rPr>
          <w:b/>
        </w:rPr>
        <w:t>Discussion and conclusion:</w:t>
      </w:r>
    </w:p>
    <w:p w:rsidR="004F5173" w:rsidRPr="00954CAC" w:rsidRDefault="00954CAC" w:rsidP="004F5173">
      <w:pPr>
        <w:keepLines/>
      </w:pPr>
      <w:r>
        <w:t xml:space="preserve">Revised in parallel session to </w:t>
      </w:r>
      <w:r w:rsidRPr="00954CAC">
        <w:rPr>
          <w:color w:val="0000FF"/>
        </w:rPr>
        <w:t>TD S2</w:t>
      </w:r>
      <w:r w:rsidRPr="00954CAC">
        <w:rPr>
          <w:color w:val="0000FF"/>
        </w:rPr>
        <w:noBreakHyphen/>
        <w:t>164933</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164362</w:t>
      </w:r>
      <w:r w:rsidR="004F5173" w:rsidRPr="00E53C4F">
        <w:t xml:space="preserve"> </w:t>
      </w:r>
      <w:r w:rsidR="004F5173">
        <w:t>23.682 CR0215 (</w:t>
      </w:r>
      <w:r>
        <w:t>Rel</w:t>
      </w:r>
      <w:r>
        <w:noBreakHyphen/>
      </w:r>
      <w:r w:rsidR="004F5173">
        <w:t xml:space="preserve">14, 'A'): Correction of loose Hyper SFN synchronization for </w:t>
      </w:r>
      <w:r w:rsidR="004F5173" w:rsidRPr="00CB7F98">
        <w:rPr>
          <w:noProof/>
        </w:rPr>
        <w:t>eDRX</w:t>
      </w:r>
      <w:r w:rsidR="004F5173">
        <w:t xml:space="preserve">. (Source: Huawei, </w:t>
      </w:r>
      <w:r w:rsidR="004F5173" w:rsidRPr="00CB7F9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It is proposed that the </w:t>
      </w:r>
      <w:r w:rsidR="004F5173" w:rsidRPr="00CB7F98">
        <w:rPr>
          <w:noProof/>
        </w:rPr>
        <w:t>eNodeB</w:t>
      </w:r>
      <w:r w:rsidR="004F5173">
        <w:t xml:space="preserve"> and the MME shall synchronize the H-SFN counter based on the same time reference.</w:t>
      </w:r>
      <w:r w:rsidR="00CB7F98">
        <w:t xml:space="preserve"> </w:t>
      </w:r>
      <w:r w:rsidR="004F5173">
        <w:t xml:space="preserve">If the </w:t>
      </w:r>
      <w:r w:rsidR="004F5173" w:rsidRPr="00CB7F98">
        <w:rPr>
          <w:noProof/>
        </w:rPr>
        <w:t>eNodeB</w:t>
      </w:r>
      <w:r w:rsidR="004F5173">
        <w:t xml:space="preserve"> and the MME are preconfigured with different time references, then the GPS time should be taken as baseline.</w:t>
      </w:r>
    </w:p>
    <w:p w:rsidR="004F5173" w:rsidRPr="00E53C4F" w:rsidRDefault="004F5173" w:rsidP="004F5173">
      <w:pPr>
        <w:keepNext/>
        <w:keepLines/>
      </w:pPr>
      <w:r>
        <w:rPr>
          <w:b/>
        </w:rPr>
        <w:t>Discussion and conclusion:</w:t>
      </w:r>
    </w:p>
    <w:p w:rsidR="00954CAC" w:rsidRPr="00954CAC" w:rsidRDefault="00954CAC" w:rsidP="00954CAC">
      <w:pPr>
        <w:keepLines/>
      </w:pPr>
      <w:r>
        <w:t xml:space="preserve">Revised in parallel session to </w:t>
      </w:r>
      <w:r w:rsidRPr="00954CAC">
        <w:rPr>
          <w:color w:val="0000FF"/>
        </w:rPr>
        <w:t>TD S2</w:t>
      </w:r>
      <w:r w:rsidRPr="00954CAC">
        <w:rPr>
          <w:color w:val="0000FF"/>
        </w:rPr>
        <w:noBreakHyphen/>
        <w:t>16493</w:t>
      </w:r>
      <w:r>
        <w:rPr>
          <w:color w:val="0000FF"/>
        </w:rPr>
        <w:t>4</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164648</w:t>
      </w:r>
      <w:r w:rsidR="004F5173" w:rsidRPr="00E53C4F">
        <w:t xml:space="preserve"> </w:t>
      </w:r>
      <w:r w:rsidR="004F5173">
        <w:t>23.682 CR0221 (</w:t>
      </w:r>
      <w:r>
        <w:t>Rel</w:t>
      </w:r>
      <w:r>
        <w:noBreakHyphen/>
      </w:r>
      <w:r w:rsidR="004F5173">
        <w:t>13, 'F'): Clarification on homogenous support of extended idle mode DRX in a Tracking Area. (Source: Qualcomm Incorporated).</w:t>
      </w:r>
      <w:r w:rsidR="004F5173">
        <w:br/>
      </w:r>
      <w:r w:rsidR="004F5173" w:rsidRPr="00E53C4F">
        <w:rPr>
          <w:b/>
        </w:rPr>
        <w:t>Abstract:</w:t>
      </w:r>
      <w:r w:rsidR="004F5173" w:rsidRPr="00E53C4F">
        <w:t xml:space="preserve"> </w:t>
      </w:r>
      <w:r w:rsidR="004F5173">
        <w:t>Summary of change: The radio access network is assumed to have homogeneous support of extended idle mode DRX within a tracking area.</w:t>
      </w:r>
    </w:p>
    <w:p w:rsidR="004F5173" w:rsidRPr="00E53C4F" w:rsidRDefault="004F5173" w:rsidP="004F5173">
      <w:pPr>
        <w:keepNext/>
        <w:keepLines/>
      </w:pPr>
      <w:r>
        <w:rPr>
          <w:b/>
        </w:rPr>
        <w:t>Discussion and conclusion:</w:t>
      </w:r>
    </w:p>
    <w:p w:rsidR="00954CAC" w:rsidRDefault="00954CAC" w:rsidP="00954CAC">
      <w:pPr>
        <w:keepLines/>
        <w:rPr>
          <w:szCs w:val="16"/>
          <w:lang w:eastAsia="en-US"/>
        </w:rPr>
      </w:pPr>
      <w:r>
        <w:t xml:space="preserve">Revised in parallel session to </w:t>
      </w:r>
      <w:r w:rsidRPr="00954CAC">
        <w:rPr>
          <w:color w:val="0000FF"/>
        </w:rPr>
        <w:t>TD S2</w:t>
      </w:r>
      <w:r w:rsidRPr="00954CAC">
        <w:rPr>
          <w:color w:val="0000FF"/>
        </w:rPr>
        <w:noBreakHyphen/>
        <w:t>16493</w:t>
      </w:r>
      <w:r>
        <w:rPr>
          <w:color w:val="0000FF"/>
        </w:rPr>
        <w:t>5</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954CAC" w:rsidRDefault="00954CAC" w:rsidP="00954CAC">
      <w:pPr>
        <w:pStyle w:val="NormTop"/>
      </w:pPr>
      <w:r>
        <w:rPr>
          <w:color w:val="0000FF"/>
        </w:rPr>
        <w:t>TD S2</w:t>
      </w:r>
      <w:r>
        <w:rPr>
          <w:color w:val="0000FF"/>
        </w:rPr>
        <w:noBreakHyphen/>
        <w:t>164936</w:t>
      </w:r>
      <w:r w:rsidRPr="00E53C4F">
        <w:t xml:space="preserve"> </w:t>
      </w:r>
      <w:r>
        <w:t>23.682 CR0233 (Rel</w:t>
      </w:r>
      <w:r>
        <w:noBreakHyphen/>
        <w:t>14, 'A'): Clarification on homogenous support of extended idle mode DRX in a Tracking Area. (Source: Qualcomm Incorporated).</w:t>
      </w:r>
      <w:r>
        <w:br/>
      </w:r>
      <w:r w:rsidRPr="00E53C4F">
        <w:rPr>
          <w:b/>
        </w:rPr>
        <w:t>Abstract:</w:t>
      </w:r>
      <w:r w:rsidRPr="00E53C4F">
        <w:t xml:space="preserve"> </w:t>
      </w:r>
      <w:r>
        <w:t>Rel</w:t>
      </w:r>
      <w:r>
        <w:noBreakHyphen/>
        <w:t>14 mirror CR: Summary of change: The radio access network is assumed to have homogeneous support of extended idle mode DRX within a tracking area.</w:t>
      </w:r>
    </w:p>
    <w:p w:rsidR="00954CAC" w:rsidRPr="00E53C4F" w:rsidRDefault="00954CAC" w:rsidP="00954CAC">
      <w:pPr>
        <w:keepNext/>
        <w:keepLines/>
      </w:pPr>
      <w:r>
        <w:rPr>
          <w:b/>
        </w:rPr>
        <w:t>Discussion and conclusion:</w:t>
      </w:r>
    </w:p>
    <w:p w:rsidR="00954CAC" w:rsidRPr="00954CAC" w:rsidRDefault="00954CAC" w:rsidP="00954CAC">
      <w:pPr>
        <w:keepLines/>
      </w:pPr>
      <w:r>
        <w:t xml:space="preserve">Created in parallel session.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164770</w:t>
      </w:r>
      <w:r w:rsidR="004F5173" w:rsidRPr="00E53C4F">
        <w:t xml:space="preserve"> </w:t>
      </w:r>
      <w:r w:rsidR="004F5173">
        <w:t>23.682 CR0225 (</w:t>
      </w:r>
      <w:r>
        <w:t>Rel</w:t>
      </w:r>
      <w:r>
        <w:noBreakHyphen/>
      </w:r>
      <w:r w:rsidR="004F5173">
        <w:t>13, 'F'): Correction of the update to PSM to support Monitoring events. (Source: Orange).</w:t>
      </w:r>
      <w:r w:rsidR="004F5173">
        <w:br/>
      </w:r>
      <w:r w:rsidR="004F5173" w:rsidRPr="00E53C4F">
        <w:rPr>
          <w:b/>
        </w:rPr>
        <w:t>Abstract:</w:t>
      </w:r>
      <w:r w:rsidR="004F5173" w:rsidRPr="00E53C4F">
        <w:t xml:space="preserve"> </w:t>
      </w:r>
      <w:r w:rsidR="004F5173">
        <w:t xml:space="preserve">Summary of change: Replace </w:t>
      </w:r>
      <w:r w:rsidR="004F5173" w:rsidRPr="00954CAC">
        <w:rPr>
          <w:noProof/>
        </w:rPr>
        <w:t>'Reachability</w:t>
      </w:r>
      <w:r w:rsidR="004F5173">
        <w:t xml:space="preserve"> Time' and 'Max Response Time' by 'Maximum Response Time'.</w:t>
      </w:r>
    </w:p>
    <w:p w:rsidR="004F5173" w:rsidRPr="00E53C4F" w:rsidRDefault="004F5173" w:rsidP="004F5173">
      <w:pPr>
        <w:keepNext/>
        <w:keepLines/>
      </w:pPr>
      <w:r>
        <w:rPr>
          <w:b/>
        </w:rPr>
        <w:t>Discussion and conclusion:</w:t>
      </w:r>
    </w:p>
    <w:p w:rsidR="004F5173" w:rsidRPr="00954CAC" w:rsidRDefault="00954CAC"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164778</w:t>
      </w:r>
      <w:r w:rsidR="004F5173" w:rsidRPr="00E53C4F">
        <w:t xml:space="preserve"> </w:t>
      </w:r>
      <w:r w:rsidR="004F5173">
        <w:t>23.682 CR0226 (</w:t>
      </w:r>
      <w:r>
        <w:t>Rel</w:t>
      </w:r>
      <w:r>
        <w:noBreakHyphen/>
      </w:r>
      <w:r w:rsidR="004F5173">
        <w:t>14, 'A'): Correction of the update to PSM to support Monitoring events. (Source: Orange).</w:t>
      </w:r>
      <w:r w:rsidR="004F5173">
        <w:br/>
      </w:r>
      <w:r w:rsidR="004F5173" w:rsidRPr="00E53C4F">
        <w:rPr>
          <w:b/>
        </w:rPr>
        <w:t>Abstract:</w:t>
      </w:r>
      <w:r w:rsidR="004F5173" w:rsidRPr="00E53C4F">
        <w:t xml:space="preserve"> </w:t>
      </w:r>
      <w:r>
        <w:t>Rel</w:t>
      </w:r>
      <w:r>
        <w:noBreakHyphen/>
      </w:r>
      <w:r w:rsidR="004F5173">
        <w:t xml:space="preserve">14 mirror CR: Summary of change: Replace </w:t>
      </w:r>
      <w:r w:rsidR="004F5173" w:rsidRPr="00954CAC">
        <w:rPr>
          <w:noProof/>
        </w:rPr>
        <w:t>'Reachability</w:t>
      </w:r>
      <w:r w:rsidR="004F5173">
        <w:t xml:space="preserve"> Time' and 'Max Response Time' by 'Maximum Response Time'.</w:t>
      </w:r>
    </w:p>
    <w:p w:rsidR="004F5173" w:rsidRPr="00E53C4F" w:rsidRDefault="004F5173" w:rsidP="004F5173">
      <w:pPr>
        <w:keepNext/>
        <w:keepLines/>
      </w:pPr>
      <w:r>
        <w:rPr>
          <w:b/>
        </w:rPr>
        <w:t>Discussion and conclusion:</w:t>
      </w:r>
    </w:p>
    <w:p w:rsidR="00954CAC" w:rsidRPr="00954CAC" w:rsidRDefault="00954CAC" w:rsidP="00954CA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164788</w:t>
      </w:r>
      <w:r w:rsidR="004F5173" w:rsidRPr="00E53C4F">
        <w:t xml:space="preserve"> </w:t>
      </w:r>
      <w:r w:rsidR="004F5173">
        <w:t>23.682 CR0228 (</w:t>
      </w:r>
      <w:r>
        <w:t>Rel</w:t>
      </w:r>
      <w:r>
        <w:noBreakHyphen/>
      </w:r>
      <w:r w:rsidR="004F5173">
        <w:t xml:space="preserve">13, 'F'): </w:t>
      </w:r>
      <w:r w:rsidR="004F5173" w:rsidRPr="00CB7F98">
        <w:rPr>
          <w:noProof/>
        </w:rPr>
        <w:t>Reachability</w:t>
      </w:r>
      <w:r w:rsidR="004F5173">
        <w:t xml:space="preserve"> for SMS in GERAN and UTRAN. (Source: Orange).</w:t>
      </w:r>
      <w:r w:rsidR="004F5173">
        <w:br/>
      </w:r>
      <w:r w:rsidR="004F5173" w:rsidRPr="00E53C4F">
        <w:rPr>
          <w:b/>
        </w:rPr>
        <w:t>Abstract:</w:t>
      </w:r>
      <w:r w:rsidR="004F5173" w:rsidRPr="00E53C4F">
        <w:t xml:space="preserve"> </w:t>
      </w:r>
      <w:r w:rsidR="004F5173">
        <w:t xml:space="preserve">Summary of change: Adds applicable references for GERAN and UTRAN: - for PS domain: UE </w:t>
      </w:r>
      <w:r w:rsidR="004F5173" w:rsidRPr="00CB7F98">
        <w:rPr>
          <w:noProof/>
        </w:rPr>
        <w:t>Reachability</w:t>
      </w:r>
      <w:r w:rsidR="004F5173">
        <w:t xml:space="preserve"> function as described in TS 23.060 - for CS domain: Mobile-Station-Not-Reachable-Flag (MNRF) in the VLR as described in TS 23.040.</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24/08, 14:05.</w:t>
      </w:r>
      <w:r>
        <w:t xml:space="preserve"> </w:t>
      </w:r>
      <w:r w:rsidR="003B4D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164789</w:t>
      </w:r>
      <w:r w:rsidR="004F5173" w:rsidRPr="00E53C4F">
        <w:t xml:space="preserve"> </w:t>
      </w:r>
      <w:r w:rsidR="004F5173">
        <w:t>23.682 CR0229 (</w:t>
      </w:r>
      <w:r>
        <w:t>Rel</w:t>
      </w:r>
      <w:r>
        <w:noBreakHyphen/>
      </w:r>
      <w:r w:rsidR="004F5173">
        <w:t>14, 'A'): Reachability for SMS in GERAN and UTRAN. (Source: Orange).</w:t>
      </w:r>
      <w:r w:rsidR="004F5173">
        <w:br/>
      </w:r>
      <w:r w:rsidR="004F5173" w:rsidRPr="00E53C4F">
        <w:rPr>
          <w:b/>
        </w:rPr>
        <w:t>Abstract:</w:t>
      </w:r>
      <w:r w:rsidR="004F5173" w:rsidRPr="00E53C4F">
        <w:t xml:space="preserve"> </w:t>
      </w:r>
      <w:r>
        <w:t>Rel</w:t>
      </w:r>
      <w:r>
        <w:noBreakHyphen/>
      </w:r>
      <w:r w:rsidR="004F5173">
        <w:t xml:space="preserve">14 mirror CR: Summary of change: Adds applicable references for GERAN and UTRAN: - for PS domain: UE </w:t>
      </w:r>
      <w:r w:rsidR="004F5173" w:rsidRPr="00CB7F98">
        <w:rPr>
          <w:noProof/>
        </w:rPr>
        <w:t>Reachability</w:t>
      </w:r>
      <w:r w:rsidR="004F5173">
        <w:t xml:space="preserve"> function as described in TS 23.060 - for CS domain: Mobile-Station-Not-Reachable-Flag (MNRF) in the VLR as described in TS 23.040.</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24/08, 14:05.</w:t>
      </w:r>
      <w:r>
        <w:t xml:space="preserve"> </w:t>
      </w:r>
      <w:r w:rsidR="003B4D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164342</w:t>
      </w:r>
      <w:r w:rsidR="004F5173" w:rsidRPr="00E53C4F">
        <w:t xml:space="preserve"> </w:t>
      </w:r>
      <w:r w:rsidR="004F5173">
        <w:t>23.682 CR0211 (</w:t>
      </w:r>
      <w:r>
        <w:t>Rel</w:t>
      </w:r>
      <w:r>
        <w:noBreakHyphen/>
      </w:r>
      <w:r w:rsidR="004F5173">
        <w:t>14, 'A'): Clarifying PSM parameters as a subscriber data. (Source: China Telecom, Huawei).</w:t>
      </w:r>
      <w:r w:rsidR="004F5173">
        <w:br/>
      </w:r>
      <w:r w:rsidR="004F5173" w:rsidRPr="00E53C4F">
        <w:rPr>
          <w:b/>
        </w:rPr>
        <w:t>Abstract:</w:t>
      </w:r>
      <w:r w:rsidR="004F5173" w:rsidRPr="00E53C4F">
        <w:t xml:space="preserve"> </w:t>
      </w:r>
      <w:r>
        <w:t>Rel</w:t>
      </w:r>
      <w:r>
        <w:noBreakHyphen/>
      </w:r>
      <w:r w:rsidR="004F5173">
        <w:t>14 mirror CR: 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w:t>
      </w:r>
      <w:r w:rsidRPr="00D525BE">
        <w:rPr>
          <w:noProof/>
        </w:rPr>
        <w:t>CIoT</w:t>
      </w:r>
      <w:r>
        <w:t xml:space="preserve">. WI code should be TEI12, </w:t>
      </w:r>
      <w:r w:rsidR="007D4BE4">
        <w:t>MTCe-UEPCOP</w:t>
      </w:r>
      <w:r>
        <w:t>.</w:t>
      </w:r>
      <w:r w:rsidR="003B4D79">
        <w:t xml:space="preserve"> Revised in parallel session to </w:t>
      </w:r>
      <w:r w:rsidR="003B4D79" w:rsidRPr="003B4D79">
        <w:rPr>
          <w:color w:val="0000FF"/>
        </w:rPr>
        <w:t>TD S2</w:t>
      </w:r>
      <w:r w:rsidR="003B4D79" w:rsidRPr="003B4D79">
        <w:rPr>
          <w:color w:val="0000FF"/>
        </w:rPr>
        <w:noBreakHyphen/>
        <w:t>164940</w:t>
      </w:r>
      <w:r w:rsidR="003B4D79">
        <w:t xml:space="preserve">. </w:t>
      </w:r>
      <w:r w:rsidR="00D525BE">
        <w:t xml:space="preserve">This was again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5290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164343</w:t>
      </w:r>
      <w:r w:rsidR="004F5173" w:rsidRPr="00E53C4F">
        <w:t xml:space="preserve"> </w:t>
      </w:r>
      <w:r w:rsidR="004F5173">
        <w:t>23.682 CR0212 (</w:t>
      </w:r>
      <w:r>
        <w:t>Rel</w:t>
      </w:r>
      <w:r>
        <w:noBreakHyphen/>
      </w:r>
      <w:r w:rsidR="004F5173">
        <w:t>13, 'A'): Clarifying PSM parameters as a subscriber data. (Source: China Telecom, Huawei).</w:t>
      </w:r>
      <w:r w:rsidR="004F5173">
        <w:br/>
      </w:r>
      <w:r w:rsidR="004F5173" w:rsidRPr="00E53C4F">
        <w:rPr>
          <w:b/>
        </w:rPr>
        <w:t>Abstract:</w:t>
      </w:r>
      <w:r w:rsidR="004F5173" w:rsidRPr="00E53C4F">
        <w:t xml:space="preserve"> </w:t>
      </w:r>
      <w:r>
        <w:t>Rel</w:t>
      </w:r>
      <w:r>
        <w:noBreakHyphen/>
      </w:r>
      <w:r w:rsidR="004F5173">
        <w:t>13 mirror CR: 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w:t>
      </w:r>
      <w:r w:rsidRPr="00D525BE">
        <w:rPr>
          <w:noProof/>
        </w:rPr>
        <w:t>CIoT</w:t>
      </w:r>
      <w:r>
        <w:t xml:space="preserve">. 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164344</w:t>
      </w:r>
      <w:r w:rsidR="004F5173" w:rsidRPr="00E53C4F">
        <w:t xml:space="preserve"> </w:t>
      </w:r>
      <w:r w:rsidR="004F5173">
        <w:t>23.682 CR0213 (</w:t>
      </w:r>
      <w:r>
        <w:t>Rel</w:t>
      </w:r>
      <w:r>
        <w:noBreakHyphen/>
      </w:r>
      <w:r w:rsidR="004F5173">
        <w:t>12, 'F'): Clarifying PSM parameters as a subscriber data. (Source: China Telecom, Huawei).</w:t>
      </w:r>
      <w:r w:rsidR="004F5173">
        <w:br/>
      </w:r>
      <w:r w:rsidR="004F5173" w:rsidRPr="00E53C4F">
        <w:rPr>
          <w:b/>
        </w:rPr>
        <w:t>Abstract:</w:t>
      </w:r>
      <w:r w:rsidR="004F5173" w:rsidRPr="00E53C4F">
        <w:t xml:space="preserve"> </w:t>
      </w:r>
      <w:r w:rsidR="004F5173">
        <w:t>Summary of change: z It is proposed to clarify that the PSM active time value may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Not related to CIoT. 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164345</w:t>
      </w:r>
      <w:r w:rsidR="004F5173" w:rsidRPr="00E53C4F">
        <w:t xml:space="preserve"> </w:t>
      </w:r>
      <w:r w:rsidR="004F5173">
        <w:t>23.401 CR3095 (</w:t>
      </w:r>
      <w:r>
        <w:t>Rel</w:t>
      </w:r>
      <w:r>
        <w:noBreakHyphen/>
      </w:r>
      <w:r w:rsidR="004F5173">
        <w:t>12, 'F'): update of Active time value for PSM. (Source: China Telecom, Huawei).</w:t>
      </w:r>
      <w:r w:rsidR="004F5173">
        <w:br/>
      </w:r>
      <w:r w:rsidR="004F5173" w:rsidRPr="00E53C4F">
        <w:rPr>
          <w:b/>
        </w:rPr>
        <w:t>Abstract:</w:t>
      </w:r>
      <w:r w:rsidR="004F5173" w:rsidRPr="00E53C4F">
        <w:t xml:space="preserve"> </w:t>
      </w:r>
      <w:r w:rsidR="004F5173">
        <w:t>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164346</w:t>
      </w:r>
      <w:r w:rsidR="004F5173" w:rsidRPr="00E53C4F">
        <w:t xml:space="preserve"> </w:t>
      </w:r>
      <w:r w:rsidR="004F5173">
        <w:t>23.401 CR3096 (</w:t>
      </w:r>
      <w:r>
        <w:t>Rel</w:t>
      </w:r>
      <w:r>
        <w:noBreakHyphen/>
      </w:r>
      <w:r w:rsidR="004F5173">
        <w:t>13, 'A'): update of Active time value for PSM. (Source: China Telecom, Huawei).</w:t>
      </w:r>
      <w:r w:rsidR="004F5173">
        <w:br/>
      </w:r>
      <w:r w:rsidR="004F5173" w:rsidRPr="00E53C4F">
        <w:rPr>
          <w:b/>
        </w:rPr>
        <w:t>Abstract:</w:t>
      </w:r>
      <w:r w:rsidR="004F5173" w:rsidRPr="00E53C4F">
        <w:t xml:space="preserve"> </w:t>
      </w:r>
      <w:r>
        <w:t>Rel</w:t>
      </w:r>
      <w:r>
        <w:noBreakHyphen/>
      </w:r>
      <w:r w:rsidR="004F5173">
        <w:t>13 mirror CR: 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164347</w:t>
      </w:r>
      <w:r w:rsidR="004F5173" w:rsidRPr="00E53C4F">
        <w:t xml:space="preserve"> </w:t>
      </w:r>
      <w:r w:rsidR="004F5173">
        <w:t>23.401 CR3097 (</w:t>
      </w:r>
      <w:r>
        <w:t>Rel</w:t>
      </w:r>
      <w:r>
        <w:noBreakHyphen/>
      </w:r>
      <w:r w:rsidR="004F5173">
        <w:t>14, 'A'): update of Active time value for PSM. (Source: China Telecom, Huawei).</w:t>
      </w:r>
      <w:r w:rsidR="004F5173">
        <w:br/>
      </w:r>
      <w:r w:rsidR="004F5173" w:rsidRPr="00E53C4F">
        <w:rPr>
          <w:b/>
        </w:rPr>
        <w:t>Abstract:</w:t>
      </w:r>
      <w:r w:rsidR="004F5173" w:rsidRPr="00E53C4F">
        <w:t xml:space="preserve"> </w:t>
      </w:r>
      <w:r>
        <w:t>Rel</w:t>
      </w:r>
      <w:r>
        <w:noBreakHyphen/>
      </w:r>
      <w:r w:rsidR="004F5173">
        <w:t>14 mirror CR: Summary of change: z It is proposed to add that the PSM active time value should be stored in the Subscription Data and provided from the HSS to the MME/SGSN..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WI code should be TEI12, </w:t>
      </w:r>
      <w:r w:rsidR="007D4BE4">
        <w:t>MTCe-UEPCOP</w:t>
      </w:r>
      <w:r>
        <w:t>.</w:t>
      </w:r>
      <w:r w:rsidR="004037F3">
        <w:t xml:space="preserve"> </w:t>
      </w:r>
      <w:r w:rsidR="003B4D79">
        <w:t xml:space="preserve">Revised in parallel session to </w:t>
      </w:r>
      <w:r w:rsidR="003B4D79" w:rsidRPr="003B4D79">
        <w:rPr>
          <w:color w:val="0000FF"/>
        </w:rPr>
        <w:t>TD S2</w:t>
      </w:r>
      <w:r w:rsidR="003B4D79" w:rsidRPr="003B4D79">
        <w:rPr>
          <w:color w:val="0000FF"/>
        </w:rPr>
        <w:noBreakHyphen/>
        <w:t>164941</w:t>
      </w:r>
      <w:r w:rsidR="003B4D79">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164531</w:t>
      </w:r>
      <w:r w:rsidR="004F5173" w:rsidRPr="00E53C4F">
        <w:t xml:space="preserve"> </w:t>
      </w:r>
      <w:r w:rsidR="004F5173">
        <w:t>23.682 CR0216 (</w:t>
      </w:r>
      <w:r>
        <w:t>Rel</w:t>
      </w:r>
      <w:r>
        <w:noBreakHyphen/>
      </w:r>
      <w:r w:rsidR="004F5173">
        <w:t>13, 'F'): Clarification of MTC</w:t>
      </w:r>
      <w:r w:rsidR="004F5173">
        <w:noBreakHyphen/>
        <w:t xml:space="preserve">IWF and SCEF connection possibilities. (Source: </w:t>
      </w:r>
      <w:r w:rsidR="004F5173" w:rsidRPr="004002A4">
        <w:rPr>
          <w:noProof/>
        </w:rPr>
        <w:t>Convida</w:t>
      </w:r>
      <w:r w:rsidR="004F5173">
        <w:t xml:space="preserve"> Wireless).</w:t>
      </w:r>
      <w:r w:rsidR="004F5173">
        <w:br/>
      </w:r>
      <w:r w:rsidR="004F5173" w:rsidRPr="00E53C4F">
        <w:rPr>
          <w:b/>
        </w:rPr>
        <w:t>Abstract:</w:t>
      </w:r>
      <w:r w:rsidR="004F5173" w:rsidRPr="00E53C4F">
        <w:t xml:space="preserve"> </w:t>
      </w:r>
      <w:r w:rsidR="004F5173">
        <w:t>Summary of change: Clarified text in terms of how the SCEF and MTC-IWF may interact for trigger delivery. Removed the trigger related text from 4.4.5.</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AESE.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164942</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165296</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164532</w:t>
      </w:r>
      <w:r w:rsidR="004F5173" w:rsidRPr="00E53C4F">
        <w:t xml:space="preserve"> </w:t>
      </w:r>
      <w:r w:rsidR="004F5173">
        <w:t>23.682 CR0217 (</w:t>
      </w:r>
      <w:r>
        <w:t>Rel</w:t>
      </w:r>
      <w:r>
        <w:noBreakHyphen/>
      </w:r>
      <w:r w:rsidR="004F5173">
        <w:t>14, 'A'): Clarification of MTC</w:t>
      </w:r>
      <w:r w:rsidR="004F5173">
        <w:noBreakHyphen/>
        <w:t xml:space="preserve">IWF and SCEF connection possibilities. (Source: </w:t>
      </w:r>
      <w:r w:rsidR="004F5173" w:rsidRPr="004002A4">
        <w:rPr>
          <w:noProof/>
        </w:rPr>
        <w:t>Convida</w:t>
      </w:r>
      <w:r w:rsidR="004F5173">
        <w:t xml:space="preserve"> Wireless).</w:t>
      </w:r>
      <w:r w:rsidR="004F5173">
        <w:br/>
      </w:r>
      <w:r w:rsidR="004F5173" w:rsidRPr="00E53C4F">
        <w:rPr>
          <w:b/>
        </w:rPr>
        <w:t>Abstract:</w:t>
      </w:r>
      <w:r w:rsidR="004F5173" w:rsidRPr="00E53C4F">
        <w:t xml:space="preserve"> </w:t>
      </w:r>
      <w:r>
        <w:t>Rel</w:t>
      </w:r>
      <w:r>
        <w:noBreakHyphen/>
      </w:r>
      <w:r w:rsidR="004F5173">
        <w:t>14 mirror CR: Summary of change: Clarified text in terms of how the SCEF and MTC-IWF may interact for trigger delivery. Removed the trigger related text from 4.4.5.</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AESE.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164943</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165297</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164551</w:t>
      </w:r>
      <w:r w:rsidR="004F5173" w:rsidRPr="00E53C4F">
        <w:t xml:space="preserve"> </w:t>
      </w:r>
      <w:r w:rsidR="004F5173">
        <w:t>23.682 CR0218 (</w:t>
      </w:r>
      <w:r>
        <w:t>Rel</w:t>
      </w:r>
      <w:r>
        <w:noBreakHyphen/>
      </w:r>
      <w:r w:rsidR="004F5173">
        <w:t xml:space="preserve">13, 'F'): </w:t>
      </w:r>
      <w:r w:rsidR="004F5173" w:rsidRPr="004002A4">
        <w:rPr>
          <w:noProof/>
        </w:rPr>
        <w:t>Reachability</w:t>
      </w:r>
      <w:r w:rsidR="004F5173">
        <w:t xml:space="preserve"> Report </w:t>
      </w:r>
      <w:r w:rsidR="004002A4">
        <w:t>Corrections</w:t>
      </w:r>
      <w:r w:rsidR="004F5173">
        <w:t xml:space="preserve">. (Source: </w:t>
      </w:r>
      <w:r w:rsidR="004F5173" w:rsidRPr="004002A4">
        <w:rPr>
          <w:noProof/>
        </w:rPr>
        <w:t>Convida</w:t>
      </w:r>
      <w:r w:rsidR="004F5173">
        <w:t xml:space="preserve"> Wireless, Oracle).</w:t>
      </w:r>
      <w:r w:rsidR="004F5173">
        <w:br/>
      </w:r>
      <w:r w:rsidR="004F5173" w:rsidRPr="00E53C4F">
        <w:rPr>
          <w:b/>
        </w:rPr>
        <w:t>Abstract:</w:t>
      </w:r>
      <w:r w:rsidR="004F5173" w:rsidRPr="00E53C4F">
        <w:t xml:space="preserve"> </w:t>
      </w:r>
      <w:r w:rsidR="004F5173">
        <w:t xml:space="preserve">Summary of change: Updated 5.6.3.3 to include </w:t>
      </w:r>
      <w:r w:rsidR="004F5173" w:rsidRPr="004002A4">
        <w:rPr>
          <w:noProof/>
        </w:rPr>
        <w:t>reach</w:t>
      </w:r>
      <w:r w:rsidR="004002A4" w:rsidRPr="004002A4">
        <w:rPr>
          <w:noProof/>
        </w:rPr>
        <w:t>a</w:t>
      </w:r>
      <w:r w:rsidR="004F5173" w:rsidRPr="004002A4">
        <w:rPr>
          <w:noProof/>
        </w:rPr>
        <w:t>bility</w:t>
      </w:r>
      <w:r w:rsidR="004F5173">
        <w:t xml:space="preserve"> for SMS.</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Default="004F5173" w:rsidP="004F5173">
      <w:pPr>
        <w:keepLines/>
      </w:pPr>
      <w:r>
        <w:t>WI code should be MONTE.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164944</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165298</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217A7F" w:rsidRDefault="00217A7F" w:rsidP="00217A7F">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4929</w:t>
      </w:r>
      <w:r w:rsidRPr="00916E52">
        <w:rPr>
          <w:lang w:eastAsia="en-US"/>
        </w:rPr>
        <w:t xml:space="preserve"> </w:t>
      </w:r>
      <w:r>
        <w:rPr>
          <w:lang w:eastAsia="en-US"/>
        </w:rPr>
        <w:t>LS from RAN WG2: LS on Support of CAT 9/10 and CAT 13. (RAN WG2).</w:t>
      </w:r>
      <w:r>
        <w:rPr>
          <w:lang w:eastAsia="en-US"/>
        </w:rPr>
        <w:br/>
      </w:r>
      <w:r w:rsidRPr="00217A7F">
        <w:rPr>
          <w:b/>
          <w:lang w:eastAsia="en-US"/>
        </w:rPr>
        <w:t xml:space="preserve">Abstract: </w:t>
      </w:r>
      <w:r>
        <w:rPr>
          <w:lang w:eastAsia="en-US"/>
        </w:rPr>
        <w:t xml:space="preserve">As per LS from RAN #72 meeting [1], RAN WG2 discussed how to enable UE to report both Category 9/10 and Category 13. </w:t>
      </w:r>
      <w:r>
        <w:rPr>
          <w:lang w:eastAsia="en-US"/>
        </w:rPr>
        <w:br/>
        <w:t xml:space="preserve">RAN WG2 agree to use existing IEs i.e. the UE indicates both ue-Category-v1170 (= Category 9/10) and ue-CategoryDL-r12 (= Category 13) when it supports both Category 9/10 and Category 13. </w:t>
      </w:r>
      <w:r>
        <w:rPr>
          <w:lang w:eastAsia="en-US"/>
        </w:rPr>
        <w:br/>
        <w:t xml:space="preserve">RAN WG2 confirms that there is no backward compatibility issue when the UE sends both UE category IEs. </w:t>
      </w:r>
      <w:r>
        <w:rPr>
          <w:lang w:eastAsia="en-US"/>
        </w:rPr>
        <w:br/>
        <w:t>Furthermore, the corresponding Rel</w:t>
      </w:r>
      <w:r>
        <w:rPr>
          <w:lang w:eastAsia="en-US"/>
        </w:rPr>
        <w:noBreakHyphen/>
        <w:t>12/13 CRs for TS 36.306 have been agreed in R2-165855 and R2-165856.</w:t>
      </w:r>
    </w:p>
    <w:p w:rsidR="00217A7F" w:rsidRDefault="00217A7F" w:rsidP="00217A7F">
      <w:pPr>
        <w:keepNext/>
        <w:keepLines/>
        <w:rPr>
          <w:b/>
          <w:lang w:eastAsia="en-US"/>
        </w:rPr>
      </w:pPr>
      <w:r w:rsidRPr="00217A7F">
        <w:rPr>
          <w:b/>
          <w:lang w:eastAsia="en-US"/>
        </w:rPr>
        <w:t>Discussion and conclusion:</w:t>
      </w:r>
    </w:p>
    <w:p w:rsidR="00217A7F" w:rsidRPr="00217A7F" w:rsidRDefault="00217A7F" w:rsidP="00217A7F">
      <w:pPr>
        <w:keepLines/>
      </w:pPr>
      <w:r w:rsidRPr="00217A7F">
        <w:rPr>
          <w:color w:val="FF0000"/>
        </w:rPr>
        <w:t>LATE DOC</w:t>
      </w:r>
      <w:r>
        <w:t xml:space="preserve">: Rx 29/08, 13:50. </w:t>
      </w:r>
      <w:del w:id="8" w:author="MCC changes" w:date="2016-09-06T15:17:00Z">
        <w:r w:rsidR="003A54F9" w:rsidRPr="003A54F9">
          <w:rPr>
            <w:rPrChange w:id="9" w:author="MCC changes" w:date="2016-09-06T15:17:00Z">
              <w:rPr>
                <w:color w:val="FF0000"/>
              </w:rPr>
            </w:rPrChange>
          </w:rPr>
          <w:delText>Postponed to meeting SA WG2#117.</w:delText>
        </w:r>
      </w:del>
      <w:ins w:id="10" w:author="MCC changes" w:date="2016-09-06T15:17:00Z">
        <w:r w:rsidR="003A54F9" w:rsidRPr="003A54F9">
          <w:rPr>
            <w:color w:val="FF0000"/>
            <w:rPrChange w:id="11" w:author="MCC changes" w:date="2016-09-06T15:17:00Z">
              <w:rPr/>
            </w:rPrChange>
          </w:rPr>
          <w:t>Withdrawn</w:t>
        </w:r>
        <w:r w:rsidR="002D2C21">
          <w:t xml:space="preserve"> as not addressed to SA WG2.</w:t>
        </w:r>
      </w:ins>
    </w:p>
    <w:p w:rsidR="004F5173" w:rsidRDefault="004037F3" w:rsidP="004F5173">
      <w:pPr>
        <w:pStyle w:val="NormTop"/>
      </w:pPr>
      <w:r>
        <w:rPr>
          <w:color w:val="0000FF"/>
        </w:rPr>
        <w:t>TD S2</w:t>
      </w:r>
      <w:r>
        <w:rPr>
          <w:color w:val="0000FF"/>
        </w:rPr>
        <w:noBreakHyphen/>
      </w:r>
      <w:r w:rsidR="004F5173">
        <w:rPr>
          <w:color w:val="0000FF"/>
        </w:rPr>
        <w:t>164553</w:t>
      </w:r>
      <w:r w:rsidR="004F5173" w:rsidRPr="00E53C4F">
        <w:t xml:space="preserve"> </w:t>
      </w:r>
      <w:r w:rsidR="004F5173">
        <w:t>23.682 CR0219 (</w:t>
      </w:r>
      <w:r>
        <w:t>Rel</w:t>
      </w:r>
      <w:r>
        <w:noBreakHyphen/>
      </w:r>
      <w:r w:rsidR="004F5173">
        <w:t xml:space="preserve">14, 'A'): </w:t>
      </w:r>
      <w:r w:rsidR="004F5173" w:rsidRPr="004002A4">
        <w:rPr>
          <w:noProof/>
        </w:rPr>
        <w:t>Reachability</w:t>
      </w:r>
      <w:r w:rsidR="004F5173">
        <w:t xml:space="preserve"> Report </w:t>
      </w:r>
      <w:r w:rsidR="004002A4">
        <w:t>Corrections</w:t>
      </w:r>
      <w:r w:rsidR="004F5173">
        <w:t xml:space="preserve">. (Source: </w:t>
      </w:r>
      <w:r w:rsidR="004F5173" w:rsidRPr="004002A4">
        <w:rPr>
          <w:noProof/>
        </w:rPr>
        <w:t>Convida</w:t>
      </w:r>
      <w:r w:rsidR="004F5173">
        <w:t xml:space="preserve"> Wireless, Oracle).</w:t>
      </w:r>
      <w:r w:rsidR="004F5173">
        <w:br/>
      </w:r>
      <w:r w:rsidR="004F5173" w:rsidRPr="00E53C4F">
        <w:rPr>
          <w:b/>
        </w:rPr>
        <w:t>Abstract:</w:t>
      </w:r>
      <w:r w:rsidR="004F5173" w:rsidRPr="00E53C4F">
        <w:t xml:space="preserve"> </w:t>
      </w:r>
      <w:r>
        <w:t>Rel</w:t>
      </w:r>
      <w:r>
        <w:noBreakHyphen/>
      </w:r>
      <w:r w:rsidR="004F5173">
        <w:t xml:space="preserve">14 mirror CR: Summary of change: Updated 5.6.3.3 to include </w:t>
      </w:r>
      <w:r w:rsidR="004F5173" w:rsidRPr="004002A4">
        <w:rPr>
          <w:noProof/>
        </w:rPr>
        <w:t>reachbility</w:t>
      </w:r>
      <w:r w:rsidR="004F5173">
        <w:t xml:space="preserve"> for SMS.</w:t>
      </w:r>
    </w:p>
    <w:p w:rsidR="004002A4" w:rsidRPr="004002A4" w:rsidRDefault="004002A4" w:rsidP="004002A4">
      <w:pPr>
        <w:keepNext/>
        <w:rPr>
          <w:i/>
        </w:rPr>
      </w:pPr>
      <w:r w:rsidRPr="004002A4">
        <w:rPr>
          <w:i/>
        </w:rPr>
        <w:t>Parallel comment: Fix cover sheet.</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MONTE.</w:t>
      </w:r>
      <w:r w:rsidR="004037F3">
        <w:t xml:space="preserve"> </w:t>
      </w:r>
      <w:r w:rsidR="003B4D79">
        <w:t xml:space="preserve">Revised in parallel session to </w:t>
      </w:r>
      <w:r w:rsidR="003B4D79" w:rsidRPr="003B4D79">
        <w:rPr>
          <w:color w:val="0000FF"/>
        </w:rPr>
        <w:t>TD S2</w:t>
      </w:r>
      <w:r w:rsidR="003B4D79" w:rsidRPr="003B4D79">
        <w:rPr>
          <w:color w:val="0000FF"/>
        </w:rPr>
        <w:noBreakHyphen/>
      </w:r>
      <w:r w:rsidR="003B4D79">
        <w:rPr>
          <w:color w:val="0000FF"/>
        </w:rPr>
        <w:t>164945</w:t>
      </w:r>
      <w:r w:rsidR="003B4D79">
        <w:t>.</w:t>
      </w:r>
      <w:r w:rsidR="004002A4">
        <w:rPr>
          <w:lang w:eastAsia="en-US"/>
        </w:rPr>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165299</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12" w:name="_Toc461525337"/>
      <w:r>
        <w:t>5.1.1</w:t>
      </w:r>
      <w:r>
        <w:tab/>
        <w:t>3GPP Packet Access Maintenance on Architecture enhancements for Cellular Internet of Things (CIOT)</w:t>
      </w:r>
      <w:bookmarkEnd w:id="12"/>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8A7BAE" w:rsidRDefault="008A7BAE" w:rsidP="008A7BAE">
      <w:pPr>
        <w:pStyle w:val="H6"/>
        <w:rPr>
          <w:color w:val="0000FF"/>
        </w:rPr>
      </w:pPr>
      <w:r>
        <w:rPr>
          <w:color w:val="0000FF"/>
        </w:rPr>
        <w:t>Incoming LSs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164295</w:t>
      </w:r>
      <w:r w:rsidR="004F5173" w:rsidRPr="00E53C4F">
        <w:t xml:space="preserve"> </w:t>
      </w:r>
      <w:r w:rsidR="004F5173">
        <w:t xml:space="preserve">LS from CT WG1: LS on </w:t>
      </w:r>
      <w:r w:rsidR="004F5173" w:rsidRPr="007103D8">
        <w:rPr>
          <w:noProof/>
        </w:rPr>
        <w:t>CIoT</w:t>
      </w:r>
      <w:r w:rsidR="004F5173" w:rsidRPr="007103D8">
        <w:rPr>
          <w:noProof/>
        </w:rPr>
        <w:noBreakHyphen/>
        <w:t>related</w:t>
      </w:r>
      <w:r w:rsidR="004F5173">
        <w:t xml:space="preserve"> AT commands and response codes. (CT</w:t>
      </w:r>
      <w:r>
        <w:t> WG1</w:t>
      </w:r>
      <w:r w:rsidR="004F5173">
        <w:t>)</w:t>
      </w:r>
      <w:r w:rsidR="004F5173">
        <w:br/>
      </w:r>
      <w:r w:rsidR="004F5173" w:rsidRPr="00E53C4F">
        <w:rPr>
          <w:b/>
        </w:rPr>
        <w:t>Abstract:</w:t>
      </w:r>
      <w:r w:rsidR="004F5173" w:rsidRPr="00E53C4F">
        <w:t xml:space="preserve"> </w:t>
      </w:r>
      <w:r w:rsidR="004F5173">
        <w:t>CT WG1 thanks the TSG</w:t>
      </w:r>
      <w:r w:rsidR="007103D8">
        <w:t xml:space="preserve"> </w:t>
      </w:r>
      <w:r w:rsidR="004F5173" w:rsidRPr="007103D8">
        <w:rPr>
          <w:noProof/>
        </w:rPr>
        <w:t xml:space="preserve">IoT </w:t>
      </w:r>
      <w:r w:rsidR="004F5173">
        <w:t>group for their LS on formalizing the service layer interface. CT WG1 would like to inform GSMA TSG</w:t>
      </w:r>
      <w:r w:rsidR="007103D8">
        <w:t xml:space="preserve"> </w:t>
      </w:r>
      <w:r w:rsidR="004F5173" w:rsidRPr="007103D8">
        <w:rPr>
          <w:noProof/>
        </w:rPr>
        <w:t>IoT</w:t>
      </w:r>
      <w:r w:rsidR="004F5173">
        <w:t xml:space="preserve"> that CT WG1 have started normative work for supporting </w:t>
      </w:r>
      <w:r w:rsidR="004F5173" w:rsidRPr="007103D8">
        <w:rPr>
          <w:noProof/>
        </w:rPr>
        <w:t>CIoT-related</w:t>
      </w:r>
      <w:r w:rsidR="004F5173">
        <w:t xml:space="preserve"> AT commands and response codes.</w:t>
      </w:r>
    </w:p>
    <w:p w:rsidR="004F5173" w:rsidRPr="00E53C4F" w:rsidRDefault="007103D8" w:rsidP="004F5173">
      <w:pPr>
        <w:keepNext/>
        <w:keepLines/>
        <w:rPr>
          <w:i/>
        </w:rPr>
      </w:pPr>
      <w:r>
        <w:rPr>
          <w:i/>
        </w:rPr>
        <w:t xml:space="preserve">Convenor comment: </w:t>
      </w:r>
      <w:r w:rsidR="004F5173">
        <w:rPr>
          <w:i/>
        </w:rPr>
        <w:t>Propose to be noted.</w:t>
      </w:r>
    </w:p>
    <w:p w:rsidR="004F5173" w:rsidRPr="00E53C4F" w:rsidRDefault="004F5173" w:rsidP="004F5173">
      <w:pPr>
        <w:keepNext/>
        <w:keepLines/>
      </w:pPr>
      <w:r>
        <w:rPr>
          <w:b/>
        </w:rPr>
        <w:t>Discussion and conclusion:</w:t>
      </w:r>
    </w:p>
    <w:p w:rsidR="004F5173" w:rsidRPr="007103D8"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164298</w:t>
      </w:r>
      <w:r w:rsidR="004F5173" w:rsidRPr="00E53C4F">
        <w:t xml:space="preserve"> </w:t>
      </w:r>
      <w:r w:rsidR="004F5173">
        <w:t>LS from CT WG3: Reply LS to LS to CT3 for PDP type extension to non</w:t>
      </w:r>
      <w:r w:rsidR="004F5173">
        <w:noBreakHyphen/>
        <w:t>IP PDN type. (CT</w:t>
      </w:r>
      <w:r>
        <w:t> WG3</w:t>
      </w:r>
      <w:r w:rsidR="004F5173">
        <w:t>)</w:t>
      </w:r>
      <w:r w:rsidR="004F5173">
        <w:br/>
      </w:r>
      <w:r w:rsidR="004F5173" w:rsidRPr="00E53C4F">
        <w:rPr>
          <w:b/>
        </w:rPr>
        <w:t>Abstract:</w:t>
      </w:r>
      <w:r w:rsidR="004F5173" w:rsidRPr="00E53C4F">
        <w:t xml:space="preserve"> </w:t>
      </w:r>
      <w:r w:rsidR="004F5173">
        <w:t>CT WG3 thanks SA WG5 for the 'LS to CT WG3 for PDP type extension to non-IP PDN type'. CT WG3 introduced the new type into 3GPP TS 29.061 as requested (see attachments C3-162181, C3-162182).</w:t>
      </w:r>
    </w:p>
    <w:p w:rsidR="004F5173" w:rsidRPr="00E53C4F" w:rsidRDefault="007103D8" w:rsidP="004F5173">
      <w:pPr>
        <w:keepNext/>
        <w:keepLines/>
        <w:rPr>
          <w:i/>
        </w:rPr>
      </w:pPr>
      <w:r>
        <w:rPr>
          <w:i/>
        </w:rPr>
        <w:t xml:space="preserve">Convenor comment: </w:t>
      </w:r>
      <w:r w:rsidR="004F5173">
        <w:rPr>
          <w:i/>
        </w:rPr>
        <w:t>Propose to be noted.</w:t>
      </w:r>
    </w:p>
    <w:p w:rsidR="004F5173" w:rsidRPr="00E53C4F" w:rsidRDefault="004F5173" w:rsidP="004F5173">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lastRenderedPageBreak/>
        <w:t>TD S2</w:t>
      </w:r>
      <w:r>
        <w:rPr>
          <w:color w:val="0000FF"/>
        </w:rPr>
        <w:noBreakHyphen/>
        <w:t>164297</w:t>
      </w:r>
      <w:r w:rsidRPr="00E53C4F">
        <w:t xml:space="preserve"> </w:t>
      </w:r>
      <w:r>
        <w:t>LS from CT WG1: LS on prioritization of NAS signalling. (CT WG1)</w:t>
      </w:r>
      <w:r>
        <w:br/>
      </w:r>
      <w:r w:rsidRPr="00E53C4F">
        <w:rPr>
          <w:b/>
        </w:rPr>
        <w:t>Abstract:</w:t>
      </w:r>
      <w:r w:rsidRPr="00E53C4F">
        <w:t xml:space="preserve"> </w:t>
      </w:r>
      <w:r>
        <w:t>In CT WG1#98 a NAS solution for prioritized handling of NAS signalling procedures compared to transport of user data via the control plane procedures (C1-163146) was agreed. The solution was approved in CT#72 (June 2016). Meanwhile, CT WG1 has observed an issue in the downlink direction of prioritized handling of NAS signalling procedures compared to transport of user data via the control plane procedures: the MME cannot know the completion of the transport of user data via the control plane procedure due to the transport of user data via the control plane procedure consists of a single downlink NAS message without acknowledgement. CT WG1 has discussed alternative solutions, but concluded that no solution feasible for release 13 that does not result in unacceptable performance deterioration is possible. CT WG1 has therefore decided to include a note in the NAS specification to inform that prioritized handling of NAS signalling procedures compared to transport of user data via the control plane procedures cannot be guaranteed in the downlink direction in this version of the specification (C1-164003, C1-164004). A solution for prioritized handling of NAS signalling procedures compared to transport of user data via the control plane procedures in the downlink direction can be further investigated in a future release, if needed. Action: CT WG1 asks SA WG2 to note the information provided above and assist in investigation of possible solutions for the identified issue in a future release, if needed.</w:t>
      </w:r>
    </w:p>
    <w:p w:rsidR="007103D8" w:rsidRPr="00E53C4F" w:rsidRDefault="007103D8" w:rsidP="007103D8">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164286</w:t>
      </w:r>
      <w:r w:rsidR="004F5173" w:rsidRPr="00E53C4F">
        <w:t xml:space="preserve"> </w:t>
      </w:r>
      <w:r w:rsidR="004F5173">
        <w:t>LS from RAN WG2: Reply LS on NB</w:t>
      </w:r>
      <w:r w:rsidR="004F5173">
        <w:noBreakHyphen/>
        <w:t>IOT NAS retransmission timers. (RAN</w:t>
      </w:r>
      <w:r>
        <w:t> WG2</w:t>
      </w:r>
      <w:r w:rsidR="004F5173">
        <w:t xml:space="preserve">) (Revision of </w:t>
      </w:r>
      <w:r>
        <w:rPr>
          <w:color w:val="0000FF"/>
        </w:rPr>
        <w:t>TD S2</w:t>
      </w:r>
      <w:r>
        <w:rPr>
          <w:color w:val="0000FF"/>
        </w:rPr>
        <w:noBreakHyphen/>
      </w:r>
      <w:r w:rsidR="004F5173" w:rsidRPr="00E53C4F">
        <w:rPr>
          <w:color w:val="0000FF"/>
        </w:rPr>
        <w:t>163237</w:t>
      </w:r>
      <w:r w:rsidR="004F5173" w:rsidRPr="00E53C4F">
        <w:t>).</w:t>
      </w:r>
      <w:r w:rsidR="004F5173">
        <w:br/>
      </w:r>
      <w:r w:rsidR="004F5173" w:rsidRPr="00E53C4F">
        <w:rPr>
          <w:b/>
        </w:rPr>
        <w:t>Abstract:</w:t>
      </w:r>
      <w:r w:rsidR="004F5173" w:rsidRPr="00E53C4F">
        <w:t xml:space="preserve"> </w:t>
      </w:r>
      <w:r w:rsidR="004F5173">
        <w:t xml:space="preserve">RAN WG2 would like to thank SA WG2 for their LS in R2-164386 and would like to provide the following answers to the RLF related question in sub bullet b) 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 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 WG2 is not certain that the same design applies to NB-IoT. Hence SA WG2 kindly request RAN WG2/CT WG1 to inform SA WG2 about the final design of the NB-IoT RRC connected mode cell change procedure. RAN WG2 answer: The design of NB-IoT within rel 13 did not foresee the support of RRC connected mode mobility and therefore if the UE loses the coverage while being in RRC connected state it will declare Radio Link Failure. The conditions for Radio Link failure are described in TS 36.331 clause 5.3.11.3. The procedure does not differ from the LTE one except of the fact that the cause 'RRC connection failure' will be delivered to the upper layers. The values of timers and constants related to RLF were extended to reflect with extended coverage use case. The behaviour of the NAS layer upon RLF is defined by CT WG1. </w:t>
      </w:r>
      <w:r w:rsidR="00593394">
        <w:br/>
      </w:r>
      <w:r w:rsidR="004F5173" w:rsidRPr="00593394">
        <w:rPr>
          <w:b/>
        </w:rPr>
        <w:t>Action:</w:t>
      </w:r>
      <w:r w:rsidR="004F5173">
        <w:t xml:space="preserve"> RAN WG2 would like to ask SA WG2 and CT WG1 to take the above answer into account.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163237</w:t>
      </w:r>
      <w:r>
        <w:t xml:space="preserve"> from S2#116.</w:t>
      </w:r>
      <w:r w:rsidR="007103D8">
        <w:t xml:space="preserve"> Response drafted in </w:t>
      </w:r>
      <w:r w:rsidR="007103D8" w:rsidRPr="007103D8">
        <w:rPr>
          <w:color w:val="0000FF"/>
        </w:rPr>
        <w:t>TD S2</w:t>
      </w:r>
      <w:r w:rsidR="007103D8" w:rsidRPr="007103D8">
        <w:rPr>
          <w:color w:val="0000FF"/>
        </w:rPr>
        <w:noBreakHyphen/>
        <w:t>164862</w:t>
      </w:r>
      <w:r w:rsidR="007103D8">
        <w:t xml:space="preserve">. </w:t>
      </w:r>
      <w:ins w:id="13" w:author="MCC changes" w:date="2016-09-11T11:23:00Z">
        <w:r w:rsidR="008821BA">
          <w:t xml:space="preserve">Final response in </w:t>
        </w:r>
        <w:r w:rsidR="008821BA" w:rsidRPr="008821BA">
          <w:rPr>
            <w:color w:val="0000FF"/>
          </w:rPr>
          <w:t>TD S2</w:t>
        </w:r>
        <w:r w:rsidR="008821BA" w:rsidRPr="008821BA">
          <w:rPr>
            <w:color w:val="0000FF"/>
          </w:rPr>
          <w:noBreakHyphen/>
          <w:t>165438</w:t>
        </w:r>
        <w:r w:rsidR="008821BA">
          <w:t>.</w:t>
        </w:r>
      </w:ins>
      <w:del w:id="14" w:author="MCC changes" w:date="2016-09-11T11:23:00Z">
        <w:r w:rsidR="007103D8" w:rsidDel="008821BA">
          <w:rPr>
            <w:lang w:eastAsia="en-US"/>
          </w:rPr>
          <w:delText xml:space="preserve"> </w:delText>
        </w:r>
        <w:r w:rsidR="007103D8" w:rsidDel="008821BA">
          <w:rPr>
            <w:szCs w:val="16"/>
            <w:lang w:eastAsia="en-US"/>
          </w:rPr>
          <w:delText xml:space="preserve"> </w:delText>
        </w:r>
        <w:r w:rsidR="007103D8" w:rsidDel="008821BA">
          <w:rPr>
            <w:b/>
            <w:color w:val="FF0000"/>
            <w:szCs w:val="16"/>
            <w:lang w:eastAsia="en-US"/>
          </w:rPr>
          <w:delText>&lt;</w:delText>
        </w:r>
        <w:r w:rsidR="00593394" w:rsidDel="008821BA">
          <w:rPr>
            <w:b/>
            <w:color w:val="FF0000"/>
            <w:szCs w:val="16"/>
            <w:lang w:eastAsia="en-US"/>
          </w:rPr>
          <w:delText>RETURN - LS OUT OPEN</w:delText>
        </w:r>
        <w:r w:rsidR="007103D8" w:rsidDel="008821BA">
          <w:rPr>
            <w:b/>
            <w:color w:val="FF0000"/>
            <w:szCs w:val="16"/>
            <w:lang w:eastAsia="en-US"/>
          </w:rPr>
          <w:delText>&gt;</w:delText>
        </w:r>
        <w:r w:rsidR="007103D8" w:rsidDel="008821BA">
          <w:rPr>
            <w:szCs w:val="16"/>
            <w:lang w:eastAsia="en-US"/>
          </w:rPr>
          <w:delText xml:space="preserve"> </w:delText>
        </w:r>
      </w:del>
    </w:p>
    <w:p w:rsidR="007103D8" w:rsidRDefault="007103D8" w:rsidP="007103D8">
      <w:pPr>
        <w:keepNext/>
        <w:keepLines/>
        <w:pBdr>
          <w:top w:val="single" w:sz="4" w:space="1" w:color="auto"/>
        </w:pBdr>
      </w:pPr>
      <w:r w:rsidRPr="007103D8">
        <w:rPr>
          <w:color w:val="0000FF"/>
        </w:rPr>
        <w:t>TD S2</w:t>
      </w:r>
      <w:r w:rsidRPr="007103D8">
        <w:rPr>
          <w:color w:val="0000FF"/>
        </w:rPr>
        <w:noBreakHyphen/>
        <w:t>164862</w:t>
      </w:r>
      <w:r>
        <w:t xml:space="preserve"> (LS OUT) [DRAFT] Reply LS on NB-IOT NAS retransmission timers. To: RAN WG2, RAN WG3.</w:t>
      </w:r>
    </w:p>
    <w:p w:rsidR="007103D8" w:rsidRDefault="007103D8" w:rsidP="007103D8">
      <w:pPr>
        <w:keepNext/>
        <w:keepLines/>
        <w:rPr>
          <w:b/>
        </w:rPr>
      </w:pPr>
      <w:r w:rsidRPr="007103D8">
        <w:rPr>
          <w:b/>
        </w:rPr>
        <w:t>Discussion and conclusion:</w:t>
      </w:r>
    </w:p>
    <w:p w:rsidR="004F5173" w:rsidRPr="00D3006A" w:rsidRDefault="007103D8" w:rsidP="007103D8">
      <w:pPr>
        <w:keepLines/>
      </w:pPr>
      <w:r>
        <w:rPr>
          <w:lang w:eastAsia="en-US"/>
        </w:rPr>
        <w:t xml:space="preserve">Created in parallel session. Response to </w:t>
      </w:r>
      <w:r w:rsidRPr="007103D8">
        <w:rPr>
          <w:color w:val="0000FF"/>
          <w:lang w:eastAsia="en-US"/>
        </w:rPr>
        <w:t>TD S2</w:t>
      </w:r>
      <w:r w:rsidRPr="007103D8">
        <w:rPr>
          <w:color w:val="0000FF"/>
          <w:lang w:eastAsia="en-US"/>
        </w:rPr>
        <w:noBreakHyphen/>
        <w:t>164286</w:t>
      </w:r>
      <w:r>
        <w:rPr>
          <w:lang w:eastAsia="en-US"/>
        </w:rPr>
        <w:t xml:space="preserve">. </w:t>
      </w:r>
      <w:r w:rsidR="00AF7A0A">
        <w:rPr>
          <w:lang w:eastAsia="en-US"/>
        </w:rPr>
        <w:t xml:space="preserve">Revised in parallel session to </w:t>
      </w:r>
      <w:r w:rsidR="00AF7A0A" w:rsidRPr="00AF7A0A">
        <w:rPr>
          <w:color w:val="0000FF"/>
          <w:lang w:eastAsia="en-US"/>
        </w:rPr>
        <w:t>TD S2</w:t>
      </w:r>
      <w:r w:rsidR="00AF7A0A" w:rsidRPr="00AF7A0A">
        <w:rPr>
          <w:color w:val="0000FF"/>
          <w:lang w:eastAsia="en-US"/>
        </w:rPr>
        <w:noBreakHyphen/>
        <w:t>165197</w:t>
      </w:r>
      <w:r w:rsidR="00AF7A0A">
        <w:rPr>
          <w:lang w:eastAsia="en-US"/>
        </w:rPr>
        <w:t xml:space="preserve">. </w:t>
      </w:r>
      <w:r w:rsidR="00D3006A" w:rsidRPr="00D3006A">
        <w:rPr>
          <w:color w:val="0000FF"/>
        </w:rPr>
        <w:t>This was left for e-mail approval.</w:t>
      </w:r>
      <w:r w:rsidR="00D3006A" w:rsidRPr="00D3006A">
        <w:t xml:space="preserve"> </w:t>
      </w:r>
      <w:ins w:id="15" w:author="MCC changes" w:date="2016-09-11T11:20:00Z">
        <w:r w:rsidR="008821BA">
          <w:t xml:space="preserve">e-mail revision 1 approved. Revised to </w:t>
        </w:r>
      </w:ins>
      <w:ins w:id="16" w:author="MCC changes" w:date="2016-09-11T11:21:00Z">
        <w:r w:rsidR="008821BA" w:rsidRPr="008821BA">
          <w:rPr>
            <w:color w:val="0000FF"/>
          </w:rPr>
          <w:t>TD S2</w:t>
        </w:r>
        <w:r w:rsidR="008821BA" w:rsidRPr="008821BA">
          <w:rPr>
            <w:color w:val="0000FF"/>
          </w:rPr>
          <w:noBreakHyphen/>
          <w:t>165438</w:t>
        </w:r>
      </w:ins>
      <w:ins w:id="17" w:author="MCC changes" w:date="2016-09-11T11:20:00Z">
        <w:r w:rsidR="008821BA">
          <w:t xml:space="preserve">. </w:t>
        </w:r>
        <w:r w:rsidR="008821BA">
          <w:rPr>
            <w:color w:val="FF0000"/>
          </w:rPr>
          <w:t>Approved</w:t>
        </w:r>
        <w:r w:rsidR="008821BA">
          <w:t>.</w:t>
        </w:r>
      </w:ins>
      <w:del w:id="18" w:author="MCC changes" w:date="2016-09-11T11:2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D3006A" w:rsidDel="008821BA">
          <w:rPr>
            <w:szCs w:val="16"/>
            <w:lang w:eastAsia="en-US"/>
          </w:rPr>
          <w:delText xml:space="preserve"> </w:delText>
        </w:r>
      </w:del>
    </w:p>
    <w:p w:rsidR="004F5173" w:rsidRDefault="004037F3" w:rsidP="004F5173">
      <w:pPr>
        <w:pStyle w:val="NormTop"/>
      </w:pPr>
      <w:r>
        <w:rPr>
          <w:color w:val="0000FF"/>
        </w:rPr>
        <w:lastRenderedPageBreak/>
        <w:t>TD S2</w:t>
      </w:r>
      <w:r>
        <w:rPr>
          <w:color w:val="0000FF"/>
        </w:rPr>
        <w:noBreakHyphen/>
      </w:r>
      <w:r w:rsidR="004F5173">
        <w:rPr>
          <w:color w:val="0000FF"/>
        </w:rPr>
        <w:t>164287</w:t>
      </w:r>
      <w:r w:rsidR="004F5173" w:rsidRPr="00E53C4F">
        <w:t xml:space="preserve"> </w:t>
      </w:r>
      <w:r w:rsidR="004F5173">
        <w:t xml:space="preserve">LS from TSG RAN: LS on Enhanced coverage impacts on NAS timers in </w:t>
      </w:r>
      <w:r w:rsidR="004F5173" w:rsidRPr="007103D8">
        <w:rPr>
          <w:noProof/>
        </w:rPr>
        <w:t>eMTC</w:t>
      </w:r>
      <w:r w:rsidR="004F5173">
        <w:t>. (</w:t>
      </w:r>
      <w:r>
        <w:t>TSG R</w:t>
      </w:r>
      <w:r w:rsidR="004F5173">
        <w:t xml:space="preserve">AN) (Revision of </w:t>
      </w:r>
      <w:r>
        <w:rPr>
          <w:color w:val="0000FF"/>
        </w:rPr>
        <w:t>TD S2</w:t>
      </w:r>
      <w:r>
        <w:rPr>
          <w:color w:val="0000FF"/>
        </w:rPr>
        <w:noBreakHyphen/>
      </w:r>
      <w:r w:rsidR="004F5173" w:rsidRPr="00E53C4F">
        <w:rPr>
          <w:color w:val="0000FF"/>
        </w:rPr>
        <w:t>163243</w:t>
      </w:r>
      <w:r w:rsidR="004F5173" w:rsidRPr="00E53C4F">
        <w:t>).</w:t>
      </w:r>
      <w:r w:rsidR="004F5173">
        <w:br/>
      </w:r>
      <w:r w:rsidR="004F5173" w:rsidRPr="00E53C4F">
        <w:rPr>
          <w:b/>
        </w:rPr>
        <w:t>Abstract:</w:t>
      </w:r>
      <w:r w:rsidR="004F5173" w:rsidRPr="00E53C4F">
        <w:t xml:space="preserve"> </w:t>
      </w:r>
      <w:r>
        <w:t>TSG R</w:t>
      </w:r>
      <w:r w:rsidR="004F5173">
        <w:t xml:space="preserve">AN would like to inform CT WG1 and RAN WG3 of the following agreements for </w:t>
      </w:r>
      <w:r w:rsidR="004F5173" w:rsidRPr="007103D8">
        <w:rPr>
          <w:noProof/>
        </w:rPr>
        <w:t>eMTC</w:t>
      </w:r>
      <w:r w:rsidR="004F5173">
        <w:t xml:space="preserve"> and impact on NAS timer settings. For </w:t>
      </w:r>
      <w:r w:rsidR="004F5173" w:rsidRPr="007103D8">
        <w:rPr>
          <w:noProof/>
        </w:rPr>
        <w:t>eMTC</w:t>
      </w:r>
      <w:r w:rsidR="004F5173">
        <w:t xml:space="preserve">, there are the CE Modes A and B, where CE Mode B provides most coverage enhancement and longest transmission delays. RAN agreed on the following: - For UEs capable of CE mode A (but not CE Mode B), legacy NAS timer settings should be applied, independent of currently used CE level. - For UEs capable of CE mode B (and CE Mode A), extended NAS timer settings should be applied, independent of currently used CE level. For NAS timer setting in the network (MME), RAN agreed to introduce an 'early' UE CE capability indication in the </w:t>
      </w:r>
      <w:r w:rsidR="004F5173" w:rsidRPr="007103D8">
        <w:rPr>
          <w:noProof/>
        </w:rPr>
        <w:t>RRCConnectionSetupComplete</w:t>
      </w:r>
      <w:r w:rsidR="004F5173">
        <w:t xml:space="preserve"> message. Agreed CR to TS 36.331 is attached. In LS on Extended coverage impact on NAS timers (R2-162008/</w:t>
      </w:r>
      <w:r>
        <w:rPr>
          <w:color w:val="0000FF"/>
        </w:rPr>
        <w:t>TD S2</w:t>
      </w:r>
      <w:r>
        <w:rPr>
          <w:color w:val="0000FF"/>
        </w:rPr>
        <w:noBreakHyphen/>
      </w:r>
      <w:r w:rsidRPr="004037F3">
        <w:rPr>
          <w:color w:val="0000FF"/>
        </w:rPr>
        <w:t>161382</w:t>
      </w:r>
      <w:r w:rsidR="004F5173">
        <w:t>/C1-161745), RAN WG2 indicated that timers T300, T301 and T304 are extended from a maximum of 2s to 10s. RAN recommends CT WG1 to use e.g. the same multiplication factor in their extended NAS timer settings.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163243</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164324</w:t>
      </w:r>
      <w:r w:rsidR="004F5173" w:rsidRPr="00E53C4F">
        <w:t xml:space="preserve"> </w:t>
      </w:r>
      <w:r w:rsidR="004F5173">
        <w:t>23.401 CR3069R1 (</w:t>
      </w:r>
      <w:r>
        <w:t>Rel</w:t>
      </w:r>
      <w:r>
        <w:noBreakHyphen/>
      </w:r>
      <w:r w:rsidR="004F5173">
        <w:t xml:space="preserve">13, 'F'): NAS PDU retransmission strategy for CIoT Optimisation. (Source: Huawei, HiSilicon). (Revision of </w:t>
      </w:r>
      <w:r>
        <w:rPr>
          <w:color w:val="0000FF"/>
        </w:rPr>
        <w:t>TD S2</w:t>
      </w:r>
      <w:r>
        <w:rPr>
          <w:color w:val="0000FF"/>
        </w:rPr>
        <w:noBreakHyphen/>
      </w:r>
      <w:r w:rsidR="004F5173" w:rsidRPr="00E53C4F">
        <w:rPr>
          <w:color w:val="0000FF"/>
        </w:rPr>
        <w:t>163559</w:t>
      </w:r>
      <w:r w:rsidR="004F5173" w:rsidRPr="00E53C4F">
        <w:t>).</w:t>
      </w:r>
      <w:r w:rsidR="004F5173">
        <w:br/>
      </w:r>
      <w:r w:rsidR="004F5173" w:rsidRPr="00E53C4F">
        <w:rPr>
          <w:b/>
        </w:rPr>
        <w:t>Abstract:</w:t>
      </w:r>
      <w:r w:rsidR="004F5173" w:rsidRPr="00E53C4F">
        <w:t xml:space="preserve"> </w:t>
      </w:r>
      <w:r w:rsidR="004F5173">
        <w:t>Summary of change: - In subclause 5.3.4B.2 and 5.3.4B.3, a sentence is added to indicate that the transmission delay of the NAS PDU should be considered when the MME determines the NAS PDU retransmission strategy. - In subclause 5.3.4B.2, the following sentence is removed 'To assist the MME in any NAS PDU retransmission strategies, the eNB indicates the UE's Coverage Level to the MME.', to align the procedural text in TS 23.401 with TS 36.413. Rev. 1: - Resubmission to SA WG2#116bis taking CT WG1's latest agreements into account. - Added reference to 24.301. - Inserted condition for when NAS retransmission timers need to be set long enough to cover the worst CE scenario.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163559</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164325</w:t>
      </w:r>
      <w:r w:rsidR="004F5173" w:rsidRPr="00E53C4F">
        <w:t xml:space="preserve"> </w:t>
      </w:r>
      <w:r w:rsidR="004F5173">
        <w:t>23.401 CR3070R1 (</w:t>
      </w:r>
      <w:r>
        <w:t>Rel</w:t>
      </w:r>
      <w:r>
        <w:noBreakHyphen/>
      </w:r>
      <w:r w:rsidR="004F5173">
        <w:t xml:space="preserve">14, 'A'): NAS PDU retransmission strategy for CIoT Optimisation. (Source: Huawei, HiSilicon). (Revision of </w:t>
      </w:r>
      <w:r>
        <w:rPr>
          <w:color w:val="0000FF"/>
        </w:rPr>
        <w:t>TD S2</w:t>
      </w:r>
      <w:r>
        <w:rPr>
          <w:color w:val="0000FF"/>
        </w:rPr>
        <w:noBreakHyphen/>
      </w:r>
      <w:r w:rsidR="004F5173" w:rsidRPr="00E53C4F">
        <w:rPr>
          <w:color w:val="0000FF"/>
        </w:rPr>
        <w:t>163560</w:t>
      </w:r>
      <w:r w:rsidR="004F5173" w:rsidRPr="00E53C4F">
        <w:t>).</w:t>
      </w:r>
      <w:r w:rsidR="004F5173">
        <w:br/>
      </w:r>
      <w:r w:rsidR="004F5173" w:rsidRPr="00E53C4F">
        <w:rPr>
          <w:b/>
        </w:rPr>
        <w:t>Abstract:</w:t>
      </w:r>
      <w:r w:rsidR="004F5173" w:rsidRPr="00E53C4F">
        <w:t xml:space="preserve"> </w:t>
      </w:r>
      <w:r>
        <w:t>Rel</w:t>
      </w:r>
      <w:r>
        <w:noBreakHyphen/>
      </w:r>
      <w:r w:rsidR="004F5173">
        <w:t>14 mirror CR: Summary of change: - In subclause 5.3.4B.2 and 5.3.4B.3, a sentence is added to indicate that the transmission delay of the NAS PDU should be considered when the MME determines the NAS PDU retransmission strategy. - In subclause 5.3.4B.2, the following sentence is removed 'To assist the MME in any NAS PDU retransmission strategies, the eNB indicates the UE's Coverage Level to the MME.', to align the procedural text in TS 23.401 with TS 36.413. Rev. 1: - Resubmission to SA WG2#116bis taking CT WG1's latest agreements into account. - Added reference to 24.301. - Inserted condition for when NAS retransmission timers need to be set long enough to cover the worst CE scenario.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163560</w:t>
      </w:r>
      <w:r>
        <w:t xml:space="preserve"> from S2#116.</w:t>
      </w:r>
      <w:r w:rsidR="004037F3">
        <w:t xml:space="preserve"> </w:t>
      </w:r>
      <w:r w:rsidR="007103D8" w:rsidRPr="007103D8">
        <w:rPr>
          <w:color w:val="0000FF"/>
        </w:rPr>
        <w:t>Noted</w:t>
      </w:r>
      <w:r w:rsidR="007103D8">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164301</w:t>
      </w:r>
      <w:r w:rsidR="004F5173" w:rsidRPr="00E53C4F">
        <w:t xml:space="preserve"> </w:t>
      </w:r>
      <w:r w:rsidR="004F5173">
        <w:t>LS from CT WG4: Reply LS on Retrieval of S1</w:t>
      </w:r>
      <w:r w:rsidR="004F5173">
        <w:noBreakHyphen/>
        <w:t>U SGW F</w:t>
      </w:r>
      <w:r w:rsidR="004F5173">
        <w:noBreakHyphen/>
        <w:t>TEID by MME. (CT</w:t>
      </w:r>
      <w:r>
        <w:t> WG4</w:t>
      </w:r>
      <w:r w:rsidR="004F5173">
        <w:t>)</w:t>
      </w:r>
      <w:r w:rsidR="004F5173">
        <w:br/>
      </w:r>
      <w:r w:rsidR="004F5173" w:rsidRPr="00E53C4F">
        <w:rPr>
          <w:b/>
        </w:rPr>
        <w:t>Abstract:</w:t>
      </w:r>
      <w:r w:rsidR="004F5173" w:rsidRPr="00E53C4F">
        <w:t xml:space="preserve"> </w:t>
      </w:r>
      <w:r w:rsidR="004F5173">
        <w:t xml:space="preserve">CT WG4 thanks SA WG2 for their LS on Retrieval of S1-U SGW F-TEID by MME. CT WG4 has discussed the scenario on the possibility to set different IP addresses for S1-U and S11-U tunnels. CT WG4 concluded that this is only needed if there is a requirement to support different IP subnetworks for S11-U and S1-U. There is no such </w:t>
      </w:r>
      <w:r>
        <w:t>Stage 2</w:t>
      </w:r>
      <w:r w:rsidR="004F5173">
        <w:t xml:space="preserve"> requirement in </w:t>
      </w:r>
      <w:r>
        <w:t>Rel</w:t>
      </w:r>
      <w:r>
        <w:noBreakHyphen/>
      </w:r>
      <w:r w:rsidR="004F5173">
        <w:t>13. CT WG4 agreed with the proposal of SA WG2 that the current 'Establishment of S1-U bearer during Data Transport in Control Plane CIoT EPS optimisation' procedure (see TS 23.401) needs the S11-U SGW F-TEID to be the same as the S1-U SGW F-TEID. CT WG4 has agreed the necessary changes to TS 29.274. Action: CT WG4 asks SA WG2 group to take note of the agreement in CT WG4 and provide feedback if necessary.</w:t>
      </w:r>
    </w:p>
    <w:p w:rsidR="004F5173" w:rsidRPr="00E53C4F" w:rsidRDefault="004F5173" w:rsidP="004F5173">
      <w:pPr>
        <w:keepNext/>
        <w:keepLines/>
      </w:pPr>
      <w:r>
        <w:rPr>
          <w:b/>
        </w:rPr>
        <w:t>Discussion and conclusion:</w:t>
      </w:r>
    </w:p>
    <w:p w:rsidR="004F5173" w:rsidRPr="00E53C4F"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164323</w:t>
      </w:r>
      <w:r w:rsidR="004F5173" w:rsidRPr="00E53C4F">
        <w:t xml:space="preserve"> </w:t>
      </w:r>
      <w:r w:rsidR="004F5173">
        <w:t>(DISCUSSION) Considerations on retrieval of S</w:t>
      </w:r>
      <w:r w:rsidR="004F5173">
        <w:noBreakHyphen/>
        <w:t>GW S1</w:t>
      </w:r>
      <w:r w:rsidR="004F5173">
        <w:noBreakHyphen/>
        <w:t>U F</w:t>
      </w:r>
      <w:r w:rsidR="004F5173">
        <w:noBreakHyphen/>
        <w:t>TEID (LSin S2</w:t>
      </w:r>
      <w:r w:rsidR="004F5173">
        <w:noBreakHyphen/>
        <w:t xml:space="preserve">164301).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This paper briefly analyses the feedback received from CT WG4 on the retrieval of the S1-U SGW F-TEID and proposes not to change the Establishment of S1-U bearer during Data Transport in Control Plane </w:t>
      </w:r>
      <w:r w:rsidR="004F5173" w:rsidRPr="007103D8">
        <w:rPr>
          <w:noProof/>
        </w:rPr>
        <w:t>CIoT</w:t>
      </w:r>
      <w:r w:rsidR="004F5173">
        <w:t xml:space="preserve"> EPS optimisation procedure.</w:t>
      </w:r>
    </w:p>
    <w:p w:rsidR="004F5173" w:rsidRPr="00E53C4F" w:rsidRDefault="004F5173" w:rsidP="004F5173">
      <w:pPr>
        <w:keepNext/>
        <w:keepLines/>
      </w:pPr>
      <w:r>
        <w:rPr>
          <w:b/>
        </w:rPr>
        <w:t>Discussion and conclusion:</w:t>
      </w:r>
    </w:p>
    <w:p w:rsidR="004F5173" w:rsidRPr="00E53C4F" w:rsidRDefault="007103D8" w:rsidP="004F5173">
      <w:pPr>
        <w:keepLines/>
      </w:pPr>
      <w:r w:rsidRPr="007103D8">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164296</w:t>
      </w:r>
      <w:r w:rsidR="004F5173" w:rsidRPr="00E53C4F">
        <w:t xml:space="preserve"> </w:t>
      </w:r>
      <w:r w:rsidR="004F5173">
        <w:t>LS from CT WG1: LS on delay tolerant access via NB</w:t>
      </w:r>
      <w:r w:rsidR="004F5173">
        <w:noBreakHyphen/>
        <w:t>IOT. (CT</w:t>
      </w:r>
      <w:r>
        <w:t> WG1</w:t>
      </w:r>
      <w:r w:rsidR="004F5173">
        <w:t>)</w:t>
      </w:r>
      <w:r w:rsidR="004F5173">
        <w:br/>
      </w:r>
      <w:r w:rsidR="004F5173" w:rsidRPr="00E53C4F">
        <w:rPr>
          <w:b/>
        </w:rPr>
        <w:t>Abstract:</w:t>
      </w:r>
      <w:r w:rsidR="004F5173" w:rsidRPr="00E53C4F">
        <w:t xml:space="preserve"> </w:t>
      </w:r>
      <w:r w:rsidR="004F5173">
        <w:t xml:space="preserve">CT WG1 would like to thank SA WG2 on their LS on Core Network overload control and delay tolerant access via NB-IOT from SA WG2. CT WG1 understands and agrees that the decision to re-introduce the delay tolerant establishment cause for </w:t>
      </w:r>
      <w:r w:rsidR="004F5173" w:rsidRPr="007103D8">
        <w:rPr>
          <w:noProof/>
        </w:rPr>
        <w:t xml:space="preserve">NB-IoT </w:t>
      </w:r>
      <w:r w:rsidR="004F5173">
        <w:t>is to be made by RAN WG2. Due to the constraints set by the meeting calendars of RAN WG2, SA WG2 and CT WG1, there would be no opportunity for CT WG1 to implement the RAN WG2 decision in the same plenary cycle, if this decision requires updating CT WG1 specifications. Consequently, CT WG1 decided to technically endorse the related CRs in C1-163847 (</w:t>
      </w:r>
      <w:r>
        <w:t>Rel</w:t>
      </w:r>
      <w:r>
        <w:noBreakHyphen/>
      </w:r>
      <w:r w:rsidR="004F5173">
        <w:t>13) and C1-163848 (</w:t>
      </w:r>
      <w:r>
        <w:t>Rel</w:t>
      </w:r>
      <w:r>
        <w:noBreakHyphen/>
      </w:r>
      <w:r w:rsidR="004F5173">
        <w:t>14), which re-introduce the delay tolerant establishment cause at the NAS layer. The fate of these CRs will be determined by the RAN WG2 decision on this matter.</w:t>
      </w:r>
    </w:p>
    <w:p w:rsidR="004F5173" w:rsidRPr="00E53C4F" w:rsidRDefault="004F5173" w:rsidP="004F5173">
      <w:pPr>
        <w:keepNext/>
        <w:keepLines/>
      </w:pPr>
      <w:r>
        <w:rPr>
          <w:b/>
        </w:rPr>
        <w:t>Discussion and conclusion:</w:t>
      </w:r>
    </w:p>
    <w:p w:rsidR="004F5173" w:rsidRPr="007103D8" w:rsidRDefault="007103D8" w:rsidP="004F5173">
      <w:pPr>
        <w:keepLines/>
      </w:pPr>
      <w:r w:rsidRPr="007103D8">
        <w:rPr>
          <w:color w:val="0000FF"/>
        </w:rPr>
        <w:t>Noted</w:t>
      </w:r>
      <w:r>
        <w:t xml:space="preserve"> in parallel session.</w:t>
      </w:r>
    </w:p>
    <w:p w:rsidR="008C518E" w:rsidRDefault="008C518E" w:rsidP="007103D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4928</w:t>
      </w:r>
      <w:r w:rsidRPr="008C518E">
        <w:t xml:space="preserve"> </w:t>
      </w:r>
      <w:r>
        <w:t xml:space="preserve">(LS In) LS from RAN WG2: Response LS on delay tolerant access via NB-IOT.  RAN WG2 thanks CT WG1 and SA WG2 on their LS on Core Network overload control and delay tolerant access via NB-IOT. RAN WG2 has agreed to introduce RRC </w:t>
      </w:r>
      <w:r w:rsidRPr="007103D8">
        <w:rPr>
          <w:noProof/>
        </w:rPr>
        <w:t>delayTolerantAccess</w:t>
      </w:r>
      <w:r>
        <w:t xml:space="preserve"> establishment cause from Release 13 without any access barring changes. From access barring point of view, RRC considers </w:t>
      </w:r>
      <w:r w:rsidRPr="007103D8">
        <w:rPr>
          <w:noProof/>
        </w:rPr>
        <w:t>delayTolerantAccess</w:t>
      </w:r>
      <w:r>
        <w:t xml:space="preserve"> same as mo-Data and </w:t>
      </w:r>
      <w:r w:rsidRPr="007103D8">
        <w:rPr>
          <w:noProof/>
        </w:rPr>
        <w:t>mo-Sigalling</w:t>
      </w:r>
      <w:r>
        <w:t>. Action: RAN WG2 asks CT, CT WG1, and SA WG2 to take the above information into account.</w:t>
      </w:r>
    </w:p>
    <w:p w:rsidR="008C518E" w:rsidRDefault="008C518E" w:rsidP="008C518E">
      <w:pPr>
        <w:keepNext/>
        <w:keepLines/>
        <w:rPr>
          <w:b/>
        </w:rPr>
      </w:pPr>
      <w:r w:rsidRPr="008C518E">
        <w:rPr>
          <w:b/>
        </w:rPr>
        <w:t>Discussion and conclusion:</w:t>
      </w:r>
    </w:p>
    <w:p w:rsidR="008C518E" w:rsidRPr="008C518E" w:rsidRDefault="007103D8" w:rsidP="008C518E">
      <w:pPr>
        <w:keepLines/>
      </w:pPr>
      <w:r w:rsidRPr="007103D8">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164681</w:t>
      </w:r>
      <w:r w:rsidR="004F5173" w:rsidRPr="00E53C4F">
        <w:t xml:space="preserve"> </w:t>
      </w:r>
      <w:r w:rsidR="004F5173">
        <w:t>23.401 CR3124 (</w:t>
      </w:r>
      <w:r>
        <w:t>Rel</w:t>
      </w:r>
      <w:r>
        <w:noBreakHyphen/>
      </w:r>
      <w:r w:rsidR="004F5173">
        <w:t xml:space="preserve">13, 'F'): Clarification on EAB and low access </w:t>
      </w:r>
      <w:r w:rsidR="007103D8">
        <w:t>priority</w:t>
      </w:r>
      <w:r w:rsidR="004F5173">
        <w:t xml:space="preserve"> indication in RRC over NB</w:t>
      </w:r>
      <w:r w:rsidR="004F5173">
        <w:noBreakHyphen/>
        <w:t>IOT. (Source: Qualcomm Incorporated).</w:t>
      </w:r>
      <w:r w:rsidR="004F5173">
        <w:br/>
      </w:r>
      <w:r w:rsidR="004F5173" w:rsidRPr="00E53C4F">
        <w:rPr>
          <w:b/>
        </w:rPr>
        <w:t>Abstract:</w:t>
      </w:r>
      <w:r w:rsidR="004F5173" w:rsidRPr="00E53C4F">
        <w:t xml:space="preserve"> </w:t>
      </w:r>
      <w:r w:rsidR="004F5173">
        <w:t xml:space="preserve">Summary of change: </w:t>
      </w:r>
      <w:r w:rsidR="007103D8">
        <w:t>Clarify</w:t>
      </w:r>
      <w:r w:rsidR="004F5173">
        <w:t xml:space="preserve"> that EAB does not apply to NB-IOT but low access priority (AKA delay tolerant access) applies in RRC signalling while camping on NB-IOT.</w:t>
      </w:r>
    </w:p>
    <w:p w:rsidR="004F5173" w:rsidRPr="00E53C4F" w:rsidRDefault="004F5173" w:rsidP="004F5173">
      <w:pPr>
        <w:keepNext/>
        <w:keepLines/>
      </w:pPr>
      <w:r>
        <w:rPr>
          <w:b/>
        </w:rPr>
        <w:t>Discussion and conclusion:</w:t>
      </w:r>
    </w:p>
    <w:p w:rsidR="004F5173" w:rsidRDefault="004F5173" w:rsidP="004F5173">
      <w:pPr>
        <w:keepLines/>
      </w:pPr>
      <w:r>
        <w:t>WI code TEI13 not needed.</w:t>
      </w:r>
      <w:r w:rsidR="004037F3">
        <w:t xml:space="preserve"> </w:t>
      </w:r>
      <w:r w:rsidR="007103D8">
        <w:t xml:space="preserve">Revised in parallel session to </w:t>
      </w:r>
      <w:r w:rsidR="007103D8" w:rsidRPr="007103D8">
        <w:rPr>
          <w:color w:val="0000FF"/>
        </w:rPr>
        <w:t>TD S2</w:t>
      </w:r>
      <w:r w:rsidR="007103D8" w:rsidRPr="007103D8">
        <w:rPr>
          <w:color w:val="0000FF"/>
        </w:rPr>
        <w:noBreakHyphen/>
        <w:t>164863</w:t>
      </w:r>
      <w:r w:rsidR="007103D8">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F7A0A" w:rsidRDefault="00AF7A0A" w:rsidP="00AF7A0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5195</w:t>
      </w:r>
      <w:r w:rsidRPr="00AF7A0A">
        <w:t xml:space="preserve"> </w:t>
      </w:r>
      <w:r>
        <w:t>23.401 CR3129: Clarification on EAB and low access priority indication in RRC over NB-IOT. (Source: Qualcomm Incorporated).</w:t>
      </w:r>
      <w:r>
        <w:br/>
      </w:r>
      <w:r w:rsidRPr="00AF7A0A">
        <w:rPr>
          <w:b/>
        </w:rPr>
        <w:t>Abstract:</w:t>
      </w:r>
      <w:r w:rsidRPr="00AF7A0A">
        <w:t xml:space="preserve"> Summary of change: Add a statement that UE supporting user plane </w:t>
      </w:r>
      <w:r w:rsidRPr="00AF7A0A">
        <w:rPr>
          <w:noProof/>
        </w:rPr>
        <w:t>CIoT</w:t>
      </w:r>
      <w:r w:rsidRPr="00AF7A0A">
        <w:t xml:space="preserve"> optimizations will indicate support for multiple radio bearers in Attach and TAU procedures.</w:t>
      </w:r>
    </w:p>
    <w:p w:rsidR="00AF7A0A" w:rsidRDefault="00AF7A0A" w:rsidP="00AF7A0A">
      <w:pPr>
        <w:keepNext/>
        <w:keepLines/>
        <w:rPr>
          <w:b/>
        </w:rPr>
      </w:pPr>
      <w:r w:rsidRPr="00AF7A0A">
        <w:rPr>
          <w:b/>
        </w:rPr>
        <w:t>Discussion and conclusion:</w:t>
      </w:r>
    </w:p>
    <w:p w:rsidR="00AF7A0A" w:rsidRPr="00AF7A0A" w:rsidRDefault="00AF7A0A" w:rsidP="00AF7A0A">
      <w:pPr>
        <w:keepLines/>
      </w:pPr>
      <w:r>
        <w:t xml:space="preserve">Created in parallel session. Version on Cover page should be 14.0.0. Revised in parallel session to </w:t>
      </w:r>
      <w:r w:rsidRPr="00AF7A0A">
        <w:rPr>
          <w:color w:val="0000FF"/>
        </w:rPr>
        <w:t>TD S2</w:t>
      </w:r>
      <w:r w:rsidRPr="00AF7A0A">
        <w:rPr>
          <w:color w:val="0000FF"/>
        </w:rPr>
        <w:noBreakHyphen/>
        <w:t>165212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164300</w:t>
      </w:r>
      <w:r w:rsidR="004F5173" w:rsidRPr="00E53C4F">
        <w:t xml:space="preserve"> </w:t>
      </w:r>
      <w:r w:rsidR="004F5173">
        <w:t xml:space="preserve">LS from CT WG4: Reply LS on Control Plane </w:t>
      </w:r>
      <w:r w:rsidR="004F5173" w:rsidRPr="00D525BE">
        <w:rPr>
          <w:noProof/>
        </w:rPr>
        <w:t>CIoT</w:t>
      </w:r>
      <w:r w:rsidR="004F5173">
        <w:t xml:space="preserve"> EPS Optimisation Indicator propagated to PGW for charging purpose. (CT</w:t>
      </w:r>
      <w:r>
        <w:t> WG4</w:t>
      </w:r>
      <w:r w:rsidR="004F5173">
        <w:t>)</w:t>
      </w:r>
      <w:r w:rsidR="004F5173">
        <w:br/>
      </w:r>
      <w:r w:rsidR="004F5173" w:rsidRPr="00E53C4F">
        <w:rPr>
          <w:b/>
        </w:rPr>
        <w:t>Abstract:</w:t>
      </w:r>
      <w:r w:rsidR="004F5173" w:rsidRPr="00E53C4F">
        <w:t xml:space="preserve"> </w:t>
      </w:r>
      <w:r w:rsidR="004F5173">
        <w:t xml:space="preserve">CT WG4 thanks SA WG5 and SA WG2 for their LSs on the Control Plane </w:t>
      </w:r>
      <w:r w:rsidR="004F5173" w:rsidRPr="00D525BE">
        <w:rPr>
          <w:noProof/>
        </w:rPr>
        <w:t>CIoT</w:t>
      </w:r>
      <w:r w:rsidR="004F5173">
        <w:t xml:space="preserve"> EPS Optimisation Indicator propagated to PGW for charging purpose. CT WG4 confirms that no protocol extensions have been defined to let the PGW know, for an </w:t>
      </w:r>
      <w:r w:rsidR="004F5173" w:rsidRPr="00D525BE">
        <w:rPr>
          <w:noProof/>
        </w:rPr>
        <w:t>SGi</w:t>
      </w:r>
      <w:r w:rsidR="004F5173">
        <w:t xml:space="preserve"> PDN connection that one MME can switch between S11-U and S1-U, whether S11-U or S1-U is used for the data delivery. CT WG4 shares the SA WG2 concerns on the increase of signalling load such reporting would imply: - S5/S8 signalling would be required upon every transition from Data over CP to/from Data over UP; - conveying this information in a GTP-U header would cause additional overhead to the SGW and PGW and additional </w:t>
      </w:r>
      <w:r w:rsidR="004F5173" w:rsidRPr="00D525BE">
        <w:rPr>
          <w:noProof/>
        </w:rPr>
        <w:t>Sx</w:t>
      </w:r>
      <w:r w:rsidR="004F5173">
        <w:t xml:space="preserve"> signalling (for a split SGW/PGW). It was not clear either to CT WG4 why the HPLMN needs to know whether S11-U or S1-U is used for the data delivery. Protocol extensions have been defined during the </w:t>
      </w:r>
      <w:r w:rsidR="004F5173" w:rsidRPr="00D525BE">
        <w:rPr>
          <w:noProof/>
        </w:rPr>
        <w:t>CIoT</w:t>
      </w:r>
      <w:r w:rsidR="004F5173">
        <w:t xml:space="preserve"> work to let the PGW know whether a PDN connection can only use the Control Plane </w:t>
      </w:r>
      <w:r w:rsidR="004F5173" w:rsidRPr="00D525BE">
        <w:rPr>
          <w:noProof/>
        </w:rPr>
        <w:t>CIoT</w:t>
      </w:r>
      <w:r w:rsidR="004F5173">
        <w:t xml:space="preserve"> EPS Optimisation. Action: CT WG4 kindly asks SA WG2 and SA WG5 to take the above responses into account.</w:t>
      </w:r>
    </w:p>
    <w:p w:rsidR="004F5173" w:rsidRPr="00E53C4F" w:rsidRDefault="004F5173" w:rsidP="004F5173">
      <w:pPr>
        <w:keepNext/>
        <w:keepLines/>
      </w:pPr>
      <w:r>
        <w:rPr>
          <w:b/>
        </w:rPr>
        <w:t>Discussion and conclusion:</w:t>
      </w:r>
    </w:p>
    <w:p w:rsidR="007103D8" w:rsidRPr="008C518E"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lastRenderedPageBreak/>
        <w:t>TD S2</w:t>
      </w:r>
      <w:r>
        <w:rPr>
          <w:color w:val="0000FF"/>
        </w:rPr>
        <w:noBreakHyphen/>
        <w:t>164302</w:t>
      </w:r>
      <w:r w:rsidRPr="00E53C4F">
        <w:t xml:space="preserve"> </w:t>
      </w:r>
      <w:r>
        <w:t>LS from CT WG4: Reply LS on MT NIDD procedures at the T6a/T6b interface. (CT WG4)</w:t>
      </w:r>
      <w:r>
        <w:br/>
      </w:r>
      <w:r w:rsidRPr="00E53C4F">
        <w:rPr>
          <w:b/>
        </w:rPr>
        <w:t>Abstract:</w:t>
      </w:r>
      <w:r w:rsidRPr="00E53C4F">
        <w:t xml:space="preserve"> </w:t>
      </w:r>
      <w:r>
        <w:t>CT WG4 thanks SA WG2 for their LS on MT NIDD procedures at the T6a/T6b interface. CT WG4 provides the following clarifications to the questions asked by SA WG2. 1) The real usage of the two time parameters is somewhat unclear. It was asked if the 'SCEF Wait time' from the MME perspective actually was the same as the 'Maximum Re-transmission Time'. SA WG2 would like to ask if both parameters are necessary? Response: The two parameters serve different purposes: - the Maximum Retransmission Time indicates to the MME for how long the SCEF is ready to store the non-IP data if it cannot be delivered at once. This is expected to be a (long) period which covers the maximum eDRX time, e.g. almost 3 hours for NB-IoT. This is also an indication to the MME that the SCEF supports the option to retransmit the NIDD at any MME Requested-Retransmission-Time within that period. - the SCEF Wait Time indicates for how long the SCEF waits for the T6a MT Data Answer before considering that the T6a MT Data Request failed and returning a response to the SCS/AS, i.e. this is the T6a NIDD protocol wait time in the SCEF for which a T6a transaction state exists. This is expected to be a (short) timer in the order of a very few minutes at most. The SCEF Wait Time enables the MME to deliver the MT Non-IP Data to the UE without the need for any retransmission in the network and thus with the minimal network signalling (i.e. without the steps 6 to 9 of the Stage 2 MT NIDD call flow) if the UE is reachable shortly or within the SCEF Wait Time indicated by the SCEF, e.g. for UEs using an extended DRX cycle no longer than a few tens of seconds or a very few minutes or for UEs using NB-IoT access or Extended Coverage in LTE (eMTC) or GSM (in Rel</w:t>
      </w:r>
      <w:r>
        <w:noBreakHyphen/>
        <w:t>14). These parameters are similar to the existing SM Delivery Timer/SM Delivery Start Time and Max-Retransmission-Time specified by SA WG2 and CT WG4 for MT SMS to UEs using power saving (see step 5 of subclause 8.2.4a.2 of TS 23.272, or Table 6.2.2.1/1 MT Forward Short Message Request of TS 29.338). 2) For MT NIDD the MME may depending on power saving function used by the UE have to page the UE. The time it takes for paging to complete is always difficult for MME to predict especially for UEs with Enhanced Coverage capability. The potential constraints put on MME operation by having to respect an SCEF Wait time and possibly unnecessary complications for aborting a paging procedure was a concerned raised. It can't be expected that an SCEF should be aware of these internal MME matters and be able to set an SCEF Wait time safely for this not to happen. Response: The SCEF sets its SCEF Wait Time regardless of whether a particular UE is using or not power saving or Extended Coverage. The SCEF may set the SCEF Wait Time to a very few minutes to enable the delivery of MT Non-IP Data in a single MT-Data-Request/Answer exchange for UEs using power saving with a short extended DRX cycle, or for UEs using NB-IoT, Extended Coverage in LTE (eMTC) or Extended Coverage in GSM (in Rel</w:t>
      </w:r>
      <w:r>
        <w:noBreakHyphen/>
        <w:t>14). The MME returns a NIDD Submit Response (User Temporarily Unreachable) to the SCEF if the UE is not expected to be reachable before the SCEF Wait Time. The MME starts the paging procedure shortly before the next paging occasion of the UE. The MME does NOT abort the paging procedure. When the UE responds to the paging request, the MME notifies the SCEF to retransmit the MT NIDD (as per the Stage 2 MT NIDD Delivery call flow) if the MME already sent a NIDD Submit Response (User Temporarily Unreachable) to the SCEF. This is the same MME behaviour as also specified for MT SMS when the UE is not reachable before the SMS-GMSC supervision time (i.e. SM Delivery Timer/SM Delivery Start Time) for MT Forward Short Message response. CT WG4 also discussed the network-wide implications of the SCEF Wait Time, that reflects the configured Diameter transaction wait timer (the timeout period a Diameter client waits for an answer from a server, after sending a Diameter request). It is a common understanding (from Rel</w:t>
      </w:r>
      <w:r>
        <w:noBreakHyphen/>
        <w:t>5 onwards) that different Diameter Commands (sometimes even same command with different content) on different interfaces have different requirements with regard to the Diameter transaction wait time, as a Diameter command may require paging and/or delivery of MT payload and/or signalling (including waiting for responses) to other network entities. It was noted that it is common practice in current networks to set such timers in the range of a few seconds, and also that typically such timers affect equally to all commands and procedures in a same Diameter application (e.g. T6a in this case). Consequently, the SCEF Wait Time should be in the range of few seconds and it cannot exceed the Diameter transaction wait timer configured at the Diameter stack of the SCEF. Several companies expressed a concern that in order to allow longer SCEF Wait Time the Diameter stack's transaction wait timer should not be tweaked in the order of several minutes, since it has a clear effect on the ability of the Diameter client nodes to detect message loss and switch promptly to failover servers, which impacts the overall network reliability. Action: CT WG4 kindly asks SA WG2 group to take the above responses into account.</w:t>
      </w:r>
    </w:p>
    <w:p w:rsidR="007103D8" w:rsidRPr="00E53C4F" w:rsidRDefault="007103D8" w:rsidP="007103D8">
      <w:pPr>
        <w:keepNext/>
        <w:keepLines/>
      </w:pPr>
      <w:r>
        <w:rPr>
          <w:b/>
        </w:rPr>
        <w:t>Discussion and conclusion:</w:t>
      </w:r>
    </w:p>
    <w:p w:rsidR="007103D8" w:rsidRPr="008C518E" w:rsidRDefault="007103D8" w:rsidP="007103D8">
      <w:pPr>
        <w:keepLines/>
      </w:pPr>
      <w:r w:rsidRPr="007103D8">
        <w:rPr>
          <w:color w:val="0000FF"/>
        </w:rPr>
        <w:t>Noted</w:t>
      </w:r>
      <w:r>
        <w:t xml:space="preserve"> in parallel session.</w:t>
      </w:r>
    </w:p>
    <w:p w:rsidR="008A7BAE" w:rsidRDefault="008A7BAE" w:rsidP="008A7BAE">
      <w:pPr>
        <w:pStyle w:val="H6"/>
        <w:rPr>
          <w:color w:val="0000FF"/>
        </w:rPr>
      </w:pPr>
      <w:r>
        <w:rPr>
          <w:color w:val="0000FF"/>
        </w:rPr>
        <w:lastRenderedPageBreak/>
        <w:t>Multiple DRB capability support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164294</w:t>
      </w:r>
      <w:r w:rsidR="004F5173" w:rsidRPr="00E53C4F">
        <w:t xml:space="preserve"> </w:t>
      </w:r>
      <w:r w:rsidR="004F5173">
        <w:t>LS from CT WG1: Reply LS on Multiple bearer capability handling. (CT</w:t>
      </w:r>
      <w:r>
        <w:t> WG1</w:t>
      </w:r>
      <w:r w:rsidR="004F5173">
        <w:t>)</w:t>
      </w:r>
      <w:r w:rsidR="004F5173">
        <w:br/>
      </w:r>
      <w:r w:rsidR="004F5173" w:rsidRPr="00E53C4F">
        <w:rPr>
          <w:b/>
        </w:rPr>
        <w:t>Abstract:</w:t>
      </w:r>
      <w:r w:rsidR="004F5173" w:rsidRPr="00E53C4F">
        <w:t xml:space="preserve"> </w:t>
      </w:r>
      <w:r w:rsidR="004F5173">
        <w:t xml:space="preserve">CT WG1 would like to thank RAN WG2 for their LS on Multiple bearer capability handling in (R2-163288/C1-162557). CT WG1 has taken into account RAN WG2 agreement that a NB-IOT UE supporting CIoT user plane optimisation can optionally support up to 2 DRBs and has also conditionally agreed to signal this capability information over NAS as suggested by RAN WG2. Please see attached CR to TS 24.301. However the approval of this CR in CT plenary is dependent on SA WG2 updating their specifications accordingly. Action: CT WG1 kindly asks SA WG2 to take the above information into account and update their specifications to indicate the </w:t>
      </w:r>
      <w:r w:rsidR="007103D8">
        <w:t>signalling</w:t>
      </w:r>
      <w:r w:rsidR="004F5173">
        <w:t xml:space="preserve"> of multiple DRB capability handling.</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Responses drafted in </w:t>
      </w:r>
      <w:r w:rsidR="004037F3">
        <w:rPr>
          <w:color w:val="0000FF"/>
        </w:rPr>
        <w:t>TD S2</w:t>
      </w:r>
      <w:r w:rsidR="004037F3">
        <w:rPr>
          <w:color w:val="0000FF"/>
        </w:rPr>
        <w:noBreakHyphen/>
      </w:r>
      <w:r w:rsidR="004037F3" w:rsidRPr="004037F3">
        <w:rPr>
          <w:color w:val="0000FF"/>
        </w:rPr>
        <w:t>164462</w:t>
      </w:r>
      <w:r>
        <w:t xml:space="preserve"> and </w:t>
      </w:r>
      <w:r w:rsidR="004037F3">
        <w:rPr>
          <w:color w:val="0000FF"/>
        </w:rPr>
        <w:t>TD S2</w:t>
      </w:r>
      <w:r w:rsidR="004037F3">
        <w:rPr>
          <w:color w:val="0000FF"/>
        </w:rPr>
        <w:noBreakHyphen/>
      </w:r>
      <w:r w:rsidR="004037F3" w:rsidRPr="004037F3">
        <w:rPr>
          <w:color w:val="0000FF"/>
        </w:rPr>
        <w:t>164497</w:t>
      </w:r>
      <w:r>
        <w:t>.</w:t>
      </w:r>
      <w:r w:rsidR="004037F3">
        <w:t xml:space="preserve"> </w:t>
      </w:r>
      <w:r w:rsidR="00593394">
        <w:t xml:space="preserve">Final response in </w:t>
      </w:r>
      <w:r w:rsidR="00593394" w:rsidRPr="00593394">
        <w:rPr>
          <w:color w:val="0000FF"/>
        </w:rPr>
        <w:t>TD S2</w:t>
      </w:r>
      <w:r w:rsidR="00593394" w:rsidRPr="00593394">
        <w:rPr>
          <w:color w:val="0000FF"/>
        </w:rPr>
        <w:noBreakHyphen/>
        <w:t>165196</w:t>
      </w:r>
      <w:r w:rsidR="00593394">
        <w:t>.</w:t>
      </w:r>
    </w:p>
    <w:p w:rsidR="007103D8" w:rsidRDefault="007103D8" w:rsidP="007103D8">
      <w:pPr>
        <w:pStyle w:val="NormTop"/>
      </w:pPr>
      <w:r>
        <w:rPr>
          <w:color w:val="0000FF"/>
        </w:rPr>
        <w:t>TD S2</w:t>
      </w:r>
      <w:r>
        <w:rPr>
          <w:color w:val="0000FF"/>
        </w:rPr>
        <w:noBreakHyphen/>
        <w:t>164462</w:t>
      </w:r>
      <w:r>
        <w:t xml:space="preserve"> [DRAFT] Reply LS on Multiple bearer capability handling. (Intel)</w:t>
      </w:r>
      <w:r>
        <w:br/>
      </w:r>
      <w:r w:rsidRPr="00E53C4F">
        <w:rPr>
          <w:b/>
        </w:rPr>
        <w:t>Abstract:</w:t>
      </w:r>
      <w:r w:rsidRPr="00E53C4F">
        <w:t xml:space="preserve"> </w:t>
      </w:r>
      <w:r>
        <w:t xml:space="preserve">Reply to incoming CT WG1 LS in </w:t>
      </w:r>
      <w:r>
        <w:rPr>
          <w:color w:val="0000FF"/>
        </w:rPr>
        <w:t>TD S2</w:t>
      </w:r>
      <w:r>
        <w:rPr>
          <w:color w:val="0000FF"/>
        </w:rPr>
        <w:noBreakHyphen/>
      </w:r>
      <w:r w:rsidRPr="004037F3">
        <w:rPr>
          <w:color w:val="0000FF"/>
        </w:rPr>
        <w:t>164294</w:t>
      </w:r>
      <w:r>
        <w:t>.</w:t>
      </w:r>
    </w:p>
    <w:p w:rsidR="007103D8" w:rsidRPr="00E53C4F" w:rsidRDefault="007103D8" w:rsidP="007103D8">
      <w:pPr>
        <w:keepNext/>
        <w:keepLines/>
      </w:pPr>
      <w:r>
        <w:rPr>
          <w:b/>
        </w:rPr>
        <w:t>Discussion and conclusion:</w:t>
      </w:r>
    </w:p>
    <w:p w:rsidR="007103D8" w:rsidRPr="00E53C4F" w:rsidRDefault="007103D8" w:rsidP="007103D8">
      <w:pPr>
        <w:keepLines/>
      </w:pPr>
      <w:r>
        <w:t xml:space="preserve">Response to </w:t>
      </w:r>
      <w:r>
        <w:rPr>
          <w:color w:val="0000FF"/>
        </w:rPr>
        <w:t>TD S2</w:t>
      </w:r>
      <w:r>
        <w:rPr>
          <w:color w:val="0000FF"/>
        </w:rPr>
        <w:noBreakHyphen/>
      </w:r>
      <w:r w:rsidRPr="004037F3">
        <w:rPr>
          <w:color w:val="0000FF"/>
        </w:rPr>
        <w:t>164294</w:t>
      </w:r>
      <w:r>
        <w:t xml:space="preserve">. Revised in parallel session to </w:t>
      </w:r>
      <w:r w:rsidRPr="007103D8">
        <w:rPr>
          <w:color w:val="0000FF"/>
        </w:rPr>
        <w:t>TD S2</w:t>
      </w:r>
      <w:r w:rsidRPr="007103D8">
        <w:rPr>
          <w:color w:val="0000FF"/>
        </w:rPr>
        <w:noBreakHyphen/>
        <w:t>164866</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165196</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164497</w:t>
      </w:r>
      <w:r>
        <w:t xml:space="preserve"> [DRAFT] Reply LS on Multiple bearer capability handling. (Qualcomm Incorporated)</w:t>
      </w:r>
      <w:r>
        <w:br/>
      </w:r>
      <w:r w:rsidRPr="00E53C4F">
        <w:rPr>
          <w:b/>
        </w:rPr>
        <w:t>Abstract:</w:t>
      </w:r>
      <w:r w:rsidRPr="00E53C4F">
        <w:t xml:space="preserve"> </w:t>
      </w:r>
      <w:r>
        <w:t xml:space="preserve">Provides response to incoming LS </w:t>
      </w:r>
      <w:r>
        <w:rPr>
          <w:color w:val="0000FF"/>
        </w:rPr>
        <w:t>TD S2</w:t>
      </w:r>
      <w:r>
        <w:rPr>
          <w:color w:val="0000FF"/>
        </w:rPr>
        <w:noBreakHyphen/>
      </w:r>
      <w:r w:rsidRPr="004037F3">
        <w:rPr>
          <w:color w:val="0000FF"/>
        </w:rPr>
        <w:t>164294</w:t>
      </w:r>
      <w:r>
        <w:t xml:space="preserve"> from CT WG1.</w:t>
      </w:r>
    </w:p>
    <w:p w:rsidR="007103D8" w:rsidRPr="00E53C4F" w:rsidRDefault="007103D8" w:rsidP="007103D8">
      <w:pPr>
        <w:keepNext/>
        <w:keepLines/>
      </w:pPr>
      <w:r>
        <w:rPr>
          <w:b/>
        </w:rPr>
        <w:t>Discussion and conclusion:</w:t>
      </w:r>
    </w:p>
    <w:p w:rsidR="00217A7F" w:rsidRPr="00217A7F" w:rsidRDefault="007103D8" w:rsidP="00217A7F">
      <w:pPr>
        <w:keepLines/>
      </w:pPr>
      <w:r>
        <w:t xml:space="preserve">Response to </w:t>
      </w:r>
      <w:r>
        <w:rPr>
          <w:color w:val="0000FF"/>
        </w:rPr>
        <w:t>TD S2</w:t>
      </w:r>
      <w:r>
        <w:rPr>
          <w:color w:val="0000FF"/>
        </w:rPr>
        <w:noBreakHyphen/>
      </w:r>
      <w:r w:rsidRPr="004037F3">
        <w:rPr>
          <w:color w:val="0000FF"/>
        </w:rPr>
        <w:t>164294</w:t>
      </w:r>
      <w:r>
        <w:t xml:space="preserve">. </w:t>
      </w:r>
      <w:r w:rsidR="00217A7F">
        <w:t xml:space="preserve">This was </w:t>
      </w:r>
      <w:r w:rsidR="00217A7F" w:rsidRPr="00217A7F">
        <w:rPr>
          <w:color w:val="0000FF"/>
        </w:rPr>
        <w:t>not handled</w:t>
      </w:r>
      <w:r w:rsidR="00217A7F">
        <w:t>.</w:t>
      </w:r>
    </w:p>
    <w:p w:rsidR="007103D8" w:rsidRDefault="007103D8" w:rsidP="007103D8">
      <w:pPr>
        <w:pStyle w:val="NormTop"/>
      </w:pPr>
      <w:r>
        <w:rPr>
          <w:color w:val="0000FF"/>
        </w:rPr>
        <w:t>TD S2</w:t>
      </w:r>
      <w:r>
        <w:rPr>
          <w:color w:val="0000FF"/>
        </w:rPr>
        <w:noBreakHyphen/>
        <w:t>164494</w:t>
      </w:r>
      <w:r w:rsidRPr="00E53C4F">
        <w:t xml:space="preserve"> </w:t>
      </w:r>
      <w:r>
        <w:t>(DISCUSSION) Use for Multiple DRB capability in NAS. (Source: Qualcomm Incorporated).</w:t>
      </w:r>
      <w:r>
        <w:br/>
      </w:r>
      <w:r w:rsidRPr="00E53C4F">
        <w:rPr>
          <w:b/>
        </w:rPr>
        <w:t>Abstract:</w:t>
      </w:r>
      <w:r w:rsidRPr="00E53C4F">
        <w:t xml:space="preserve"> </w:t>
      </w:r>
      <w:r>
        <w:t>This contribution identifies whether there is need for a Multiple DRB capability in NAS and how it can be used in MME.</w:t>
      </w:r>
    </w:p>
    <w:p w:rsidR="007103D8" w:rsidRPr="00E53C4F" w:rsidRDefault="007103D8" w:rsidP="007103D8">
      <w:pPr>
        <w:keepNext/>
        <w:keepLines/>
      </w:pPr>
      <w:r>
        <w:rPr>
          <w:b/>
        </w:rPr>
        <w:t>Discussion and conclusion:</w:t>
      </w:r>
    </w:p>
    <w:p w:rsidR="007103D8" w:rsidRPr="007103D8" w:rsidRDefault="007103D8" w:rsidP="007103D8">
      <w:pPr>
        <w:keepLines/>
      </w:pPr>
      <w:r w:rsidRPr="007103D8">
        <w:rPr>
          <w:color w:val="0000FF"/>
        </w:rPr>
        <w:t>Noted</w:t>
      </w:r>
      <w:r>
        <w:t xml:space="preserve"> in parallel session.</w:t>
      </w:r>
    </w:p>
    <w:p w:rsidR="007103D8" w:rsidRDefault="007103D8" w:rsidP="007103D8">
      <w:pPr>
        <w:pStyle w:val="NormTop"/>
      </w:pPr>
      <w:r>
        <w:rPr>
          <w:color w:val="0000FF"/>
        </w:rPr>
        <w:t>TD S2</w:t>
      </w:r>
      <w:r>
        <w:rPr>
          <w:color w:val="0000FF"/>
        </w:rPr>
        <w:noBreakHyphen/>
        <w:t>164460</w:t>
      </w:r>
      <w:r w:rsidRPr="00E53C4F">
        <w:t xml:space="preserve"> </w:t>
      </w:r>
      <w:r>
        <w:t>23.401 CR3104 (Rel</w:t>
      </w:r>
      <w:r>
        <w:noBreakHyphen/>
        <w:t>13, 'F'): Multiple DRB capability handling. (Source: Intel).</w:t>
      </w:r>
      <w:r>
        <w:br/>
      </w:r>
      <w:r w:rsidRPr="00E53C4F">
        <w:rPr>
          <w:b/>
        </w:rPr>
        <w:t>Abstract:</w:t>
      </w:r>
      <w:r w:rsidRPr="00E53C4F">
        <w:t xml:space="preserve"> </w:t>
      </w:r>
      <w:r>
        <w:t xml:space="preserve">Summary of change: Add a statement that UE supporting user plane </w:t>
      </w:r>
      <w:r w:rsidRPr="00593394">
        <w:rPr>
          <w:noProof/>
        </w:rPr>
        <w:t>CIoT</w:t>
      </w:r>
      <w:r>
        <w:t xml:space="preserve"> optimizations will indicate support for multiple radio bearers in Attach and TAU procedures.</w:t>
      </w:r>
    </w:p>
    <w:p w:rsidR="00593394" w:rsidRPr="00593394" w:rsidRDefault="00593394" w:rsidP="00593394">
      <w:pPr>
        <w:keepNext/>
        <w:keepLines/>
        <w:pBdr>
          <w:top w:val="single" w:sz="4" w:space="1" w:color="auto"/>
        </w:pBdr>
        <w:rPr>
          <w:i/>
        </w:rPr>
      </w:pPr>
      <w:r w:rsidRPr="00593394">
        <w:rPr>
          <w:i/>
        </w:rPr>
        <w:t xml:space="preserve">Parallel comment: Revision of </w:t>
      </w:r>
      <w:r w:rsidRPr="00593394">
        <w:rPr>
          <w:i/>
          <w:color w:val="0000FF"/>
        </w:rPr>
        <w:t>TD S2</w:t>
      </w:r>
      <w:r w:rsidRPr="00593394">
        <w:rPr>
          <w:i/>
          <w:color w:val="0000FF"/>
        </w:rPr>
        <w:noBreakHyphen/>
        <w:t>164460</w:t>
      </w:r>
      <w:r w:rsidRPr="00593394">
        <w:rPr>
          <w:i/>
        </w:rPr>
        <w:t xml:space="preserve"> was originally allocated to </w:t>
      </w:r>
      <w:r w:rsidRPr="00593394">
        <w:rPr>
          <w:i/>
          <w:color w:val="0000FF"/>
        </w:rPr>
        <w:t>TD S2</w:t>
      </w:r>
      <w:r w:rsidRPr="00593394">
        <w:rPr>
          <w:i/>
          <w:color w:val="0000FF"/>
        </w:rPr>
        <w:noBreakHyphen/>
        <w:t>164864</w:t>
      </w:r>
      <w:r w:rsidRPr="00593394">
        <w:rPr>
          <w:i/>
        </w:rPr>
        <w:t xml:space="preserve">. Revised due to duplicate allocation of </w:t>
      </w:r>
      <w:r w:rsidRPr="00593394">
        <w:rPr>
          <w:i/>
          <w:color w:val="0000FF"/>
        </w:rPr>
        <w:t>TD S2</w:t>
      </w:r>
      <w:r w:rsidRPr="00593394">
        <w:rPr>
          <w:i/>
          <w:color w:val="0000FF"/>
        </w:rPr>
        <w:noBreakHyphen/>
        <w:t>164864</w:t>
      </w:r>
      <w:r w:rsidRPr="00593394">
        <w:rPr>
          <w:i/>
        </w:rPr>
        <w:t xml:space="preserve"> (</w:t>
      </w:r>
      <w:r w:rsidRPr="00593394">
        <w:rPr>
          <w:i/>
          <w:color w:val="0000FF"/>
        </w:rPr>
        <w:t>TD S2</w:t>
      </w:r>
      <w:r w:rsidRPr="00593394">
        <w:rPr>
          <w:i/>
          <w:color w:val="0000FF"/>
        </w:rPr>
        <w:noBreakHyphen/>
        <w:t>164864</w:t>
      </w:r>
      <w:r w:rsidRPr="00593394">
        <w:rPr>
          <w:i/>
        </w:rPr>
        <w:t xml:space="preserve"> was also allocated to new CR, now in </w:t>
      </w:r>
      <w:r w:rsidRPr="00593394">
        <w:rPr>
          <w:i/>
          <w:color w:val="0000FF"/>
        </w:rPr>
        <w:t>TD S2</w:t>
      </w:r>
      <w:r w:rsidRPr="00593394">
        <w:rPr>
          <w:i/>
          <w:color w:val="0000FF"/>
        </w:rPr>
        <w:noBreakHyphen/>
        <w:t>165195</w:t>
      </w:r>
      <w:r w:rsidRPr="00593394">
        <w:rPr>
          <w:i/>
        </w:rPr>
        <w:t>).</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t>164864</w:t>
      </w:r>
      <w:r>
        <w:t xml:space="preserve">. </w:t>
      </w:r>
      <w:r w:rsidR="00AF7A0A">
        <w:t xml:space="preserve">Revised in parallel session to </w:t>
      </w:r>
      <w:r w:rsidR="00AF7A0A" w:rsidRPr="007103D8">
        <w:rPr>
          <w:color w:val="0000FF"/>
        </w:rPr>
        <w:t>TD S2</w:t>
      </w:r>
      <w:r w:rsidR="00AF7A0A" w:rsidRPr="007103D8">
        <w:rPr>
          <w:color w:val="0000FF"/>
        </w:rPr>
        <w:noBreakHyphen/>
        <w:t>16</w:t>
      </w:r>
      <w:r w:rsidR="00AF7A0A">
        <w:rPr>
          <w:color w:val="0000FF"/>
        </w:rPr>
        <w:t>5193</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164461</w:t>
      </w:r>
      <w:r w:rsidRPr="00E53C4F">
        <w:t xml:space="preserve"> </w:t>
      </w:r>
      <w:r>
        <w:t>23.401 CR3105 (Rel</w:t>
      </w:r>
      <w:r>
        <w:noBreakHyphen/>
        <w:t>14, 'A'): Multiple DRB capability handling. (Source: Intel).</w:t>
      </w:r>
      <w:r>
        <w:br/>
      </w:r>
      <w:r w:rsidRPr="00E53C4F">
        <w:rPr>
          <w:b/>
        </w:rPr>
        <w:t>Abstract:</w:t>
      </w:r>
      <w:r w:rsidRPr="00E53C4F">
        <w:t xml:space="preserve"> </w:t>
      </w:r>
      <w:r>
        <w:t>Rel</w:t>
      </w:r>
      <w:r>
        <w:noBreakHyphen/>
        <w:t>14 mirror CR: Summary of change: Add a statement that UE supporting user plane CIoT optimizations will indicate support for multiple radio bearers in Attach and TAU procedures.</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164865</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165194</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lastRenderedPageBreak/>
        <w:t>Corrections/Alignments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164321</w:t>
      </w:r>
      <w:r w:rsidR="004F5173" w:rsidRPr="00E53C4F">
        <w:t xml:space="preserve"> </w:t>
      </w:r>
      <w:r w:rsidR="004F5173">
        <w:t>23.682 CR0199R2 (</w:t>
      </w:r>
      <w:r>
        <w:t>Rel</w:t>
      </w:r>
      <w:r>
        <w:noBreakHyphen/>
      </w:r>
      <w:r w:rsidR="004F5173">
        <w:t>13, 'F'): Updates of eDRX for NB</w:t>
      </w:r>
      <w:r w:rsidR="004F5173">
        <w:noBreakHyphen/>
        <w:t xml:space="preserve">IoT. (Source: Huawei, HiSilicon). (Revision of </w:t>
      </w:r>
      <w:r>
        <w:rPr>
          <w:color w:val="0000FF"/>
        </w:rPr>
        <w:t>TD S2</w:t>
      </w:r>
      <w:r>
        <w:rPr>
          <w:color w:val="0000FF"/>
        </w:rPr>
        <w:noBreakHyphen/>
      </w:r>
      <w:r w:rsidR="004F5173" w:rsidRPr="00E53C4F">
        <w:rPr>
          <w:color w:val="0000FF"/>
        </w:rPr>
        <w:t>164088</w:t>
      </w:r>
      <w:r w:rsidR="004F5173" w:rsidRPr="00E53C4F">
        <w:t>).</w:t>
      </w:r>
      <w:r w:rsidR="004F5173">
        <w:br/>
      </w:r>
      <w:r w:rsidR="004F5173" w:rsidRPr="00E53C4F">
        <w:rPr>
          <w:b/>
        </w:rPr>
        <w:t>Abstract:</w:t>
      </w:r>
      <w:r w:rsidR="004F5173" w:rsidRPr="00E53C4F">
        <w:t xml:space="preserve"> </w:t>
      </w:r>
      <w:r w:rsidR="004F5173">
        <w:t>Summary of change: (1) The eDRX cycle values range is updated for NB-IoT. (2) Clarified that the MME includes the extended idle mode DRX cycle length for WB-E-UTRAN or for NB-IoT in paging message to assist the eNodeB in paging the UE. Rev. 1: - Maximum values indicate with approximate numer of minutes/hours Rev. 2: - corrected baseline eDRX value for NB-IoT (20.48s instead of 10.24s), - added reference to TS 36.304.</w:t>
      </w:r>
    </w:p>
    <w:p w:rsidR="007103D8" w:rsidRPr="007103D8" w:rsidRDefault="007103D8" w:rsidP="007103D8">
      <w:pPr>
        <w:keepNext/>
        <w:rPr>
          <w:i/>
        </w:rPr>
      </w:pPr>
      <w:r w:rsidRPr="007103D8">
        <w:rPr>
          <w:i/>
        </w:rPr>
        <w:t>Parallel comment: Will check offline if any changes are needed for WB-EUTRAN case.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164088</w:t>
      </w:r>
      <w:r>
        <w:t xml:space="preserve"> from S2#116.</w:t>
      </w:r>
      <w:r w:rsidR="004037F3">
        <w:t xml:space="preserve"> </w:t>
      </w:r>
      <w:r w:rsidR="00AF7A0A">
        <w:t xml:space="preserve">Revised in parallel session to </w:t>
      </w:r>
      <w:r w:rsidR="00AF7A0A" w:rsidRPr="005C3759">
        <w:rPr>
          <w:color w:val="0000FF"/>
        </w:rPr>
        <w:t>TD S2</w:t>
      </w:r>
      <w:r w:rsidR="00AF7A0A" w:rsidRPr="005C3759">
        <w:rPr>
          <w:color w:val="0000FF"/>
        </w:rPr>
        <w:noBreakHyphen/>
      </w:r>
      <w:r w:rsidR="00AF7A0A">
        <w:rPr>
          <w:color w:val="0000FF"/>
        </w:rPr>
        <w:t>165198</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164322</w:t>
      </w:r>
      <w:r w:rsidR="004F5173" w:rsidRPr="00E53C4F">
        <w:t xml:space="preserve"> </w:t>
      </w:r>
      <w:r w:rsidR="004F5173">
        <w:t>23.682 CR0200R2 (</w:t>
      </w:r>
      <w:r>
        <w:t>Rel</w:t>
      </w:r>
      <w:r>
        <w:noBreakHyphen/>
      </w:r>
      <w:r w:rsidR="004F5173">
        <w:t>14, 'A'): Updates of eDRX for NB</w:t>
      </w:r>
      <w:r w:rsidR="004F5173">
        <w:noBreakHyphen/>
        <w:t xml:space="preserve">IoT. (Source: Huawei, HiSilicon). (Revision of </w:t>
      </w:r>
      <w:r>
        <w:rPr>
          <w:color w:val="0000FF"/>
        </w:rPr>
        <w:t>TD S2</w:t>
      </w:r>
      <w:r>
        <w:rPr>
          <w:color w:val="0000FF"/>
        </w:rPr>
        <w:noBreakHyphen/>
      </w:r>
      <w:r w:rsidR="004F5173" w:rsidRPr="00E53C4F">
        <w:rPr>
          <w:color w:val="0000FF"/>
        </w:rPr>
        <w:t>163825</w:t>
      </w:r>
      <w:r w:rsidR="004F5173" w:rsidRPr="00E53C4F">
        <w:t>).</w:t>
      </w:r>
      <w:r w:rsidR="004F5173">
        <w:br/>
      </w:r>
      <w:r w:rsidR="004F5173" w:rsidRPr="00E53C4F">
        <w:rPr>
          <w:b/>
        </w:rPr>
        <w:t>Abstract:</w:t>
      </w:r>
      <w:r w:rsidR="004F5173" w:rsidRPr="00E53C4F">
        <w:t xml:space="preserve"> </w:t>
      </w:r>
      <w:r>
        <w:t>Rel</w:t>
      </w:r>
      <w:r>
        <w:noBreakHyphen/>
      </w:r>
      <w:r w:rsidR="004F5173">
        <w:t>14 mirror CR: Summary of change: (1) The eDRX cycle values range is updated for NB-IoT. (2) Clarified that the MME includes the extended idle mode DRX cycle length for WB-E-UTRAN or for NB-IoT in paging message to assist the eNodeB in paging the UE. Rev. 1: - Maximum values indicate with approximate numer of minutes/hours. Rev. 2: - corrected baseline eDRX value for NB-IoT (20.48s instead of 10.24s), - added reference to TS 36.304.</w:t>
      </w:r>
    </w:p>
    <w:p w:rsidR="007103D8" w:rsidRPr="007103D8" w:rsidRDefault="007103D8" w:rsidP="007103D8">
      <w:pPr>
        <w:keepNext/>
        <w:rPr>
          <w:i/>
        </w:rPr>
      </w:pPr>
      <w:r w:rsidRPr="007103D8">
        <w:rPr>
          <w:i/>
        </w:rPr>
        <w:t>Parallel comment: Will check offline if any changes are needed for WB-EUTRAN case.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163825</w:t>
      </w:r>
      <w:r>
        <w:t xml:space="preserve"> from S2#116.</w:t>
      </w:r>
      <w:r w:rsidR="004037F3">
        <w:t xml:space="preserve"> </w:t>
      </w:r>
      <w:r w:rsidR="00AF7A0A">
        <w:t xml:space="preserve">Revised in parallel session to </w:t>
      </w:r>
      <w:r w:rsidR="00AF7A0A" w:rsidRPr="005C3759">
        <w:rPr>
          <w:color w:val="0000FF"/>
        </w:rPr>
        <w:t>TD S2</w:t>
      </w:r>
      <w:r w:rsidR="00AF7A0A" w:rsidRPr="005C3759">
        <w:rPr>
          <w:color w:val="0000FF"/>
        </w:rPr>
        <w:noBreakHyphen/>
      </w:r>
      <w:r w:rsidR="00AF7A0A">
        <w:rPr>
          <w:color w:val="0000FF"/>
        </w:rPr>
        <w:t>165199</w:t>
      </w:r>
      <w:r w:rsidR="00AF7A0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164326</w:t>
      </w:r>
      <w:r w:rsidR="004F5173" w:rsidRPr="00E53C4F">
        <w:t xml:space="preserve"> </w:t>
      </w:r>
      <w:r w:rsidR="004F5173">
        <w:t>23.401 CR3093 (</w:t>
      </w:r>
      <w:r>
        <w:t>Rel</w:t>
      </w:r>
      <w:r>
        <w:noBreakHyphen/>
      </w:r>
      <w:r w:rsidR="004F5173">
        <w:t xml:space="preserve">13, 'F'): Correction of Connection Suspend and S1 Release procedures.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Summary of change: Amended the procedural text of </w:t>
      </w:r>
      <w:r w:rsidR="004F5173" w:rsidRPr="007103D8">
        <w:rPr>
          <w:noProof/>
        </w:rPr>
        <w:t>subclause</w:t>
      </w:r>
      <w:r w:rsidR="004F5173">
        <w:t xml:space="preserve"> 5.3.4A step 4 so that it correctly reflects the </w:t>
      </w:r>
      <w:r w:rsidR="007103D8">
        <w:t>behaviour</w:t>
      </w:r>
      <w:r w:rsidR="004F5173">
        <w:t xml:space="preserve"> of MME and </w:t>
      </w:r>
      <w:r w:rsidR="004F5173" w:rsidRPr="007103D8">
        <w:rPr>
          <w:noProof/>
        </w:rPr>
        <w:t>eNB</w:t>
      </w:r>
      <w:r w:rsidR="004F5173">
        <w:t xml:space="preserve"> during Connection Suspend.</w:t>
      </w:r>
    </w:p>
    <w:p w:rsidR="004F5173" w:rsidRPr="00E53C4F" w:rsidRDefault="004F5173" w:rsidP="004F5173">
      <w:pPr>
        <w:keepNext/>
        <w:keepLines/>
      </w:pPr>
      <w:r>
        <w:rPr>
          <w:b/>
        </w:rPr>
        <w:t>Discussion and conclusion:</w:t>
      </w:r>
    </w:p>
    <w:p w:rsidR="004F5173" w:rsidRPr="007103D8" w:rsidRDefault="007103D8"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164327</w:t>
      </w:r>
      <w:r w:rsidR="004F5173" w:rsidRPr="00E53C4F">
        <w:t xml:space="preserve"> </w:t>
      </w:r>
      <w:r w:rsidR="004F5173">
        <w:t>23.401 CR3094 (</w:t>
      </w:r>
      <w:r>
        <w:t>Rel</w:t>
      </w:r>
      <w:r>
        <w:noBreakHyphen/>
      </w:r>
      <w:r w:rsidR="004F5173">
        <w:t xml:space="preserve">14, 'A'): Correction of Connection Suspend and S1 Release procedures. (Source: Huawei, </w:t>
      </w:r>
      <w:r w:rsidR="004F5173" w:rsidRPr="007103D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Amended the procedural text of </w:t>
      </w:r>
      <w:r w:rsidR="004F5173" w:rsidRPr="007103D8">
        <w:rPr>
          <w:noProof/>
        </w:rPr>
        <w:t>subclause</w:t>
      </w:r>
      <w:r w:rsidR="004F5173">
        <w:t xml:space="preserve"> 5.3.4A step 4 so that it correctly reflects the </w:t>
      </w:r>
      <w:r w:rsidR="007103D8">
        <w:t>behaviour</w:t>
      </w:r>
      <w:r w:rsidR="004F5173">
        <w:t xml:space="preserve"> of MME and </w:t>
      </w:r>
      <w:r w:rsidR="004F5173" w:rsidRPr="007103D8">
        <w:rPr>
          <w:noProof/>
        </w:rPr>
        <w:t>eNB</w:t>
      </w:r>
      <w:r w:rsidR="004F5173">
        <w:t xml:space="preserve"> during Connection Suspend.</w:t>
      </w:r>
    </w:p>
    <w:p w:rsidR="004F5173" w:rsidRPr="00E53C4F" w:rsidRDefault="004F5173" w:rsidP="004F5173">
      <w:pPr>
        <w:keepNext/>
        <w:keepLines/>
      </w:pPr>
      <w:r>
        <w:rPr>
          <w:b/>
        </w:rPr>
        <w:t>Discussion and conclusion:</w:t>
      </w:r>
    </w:p>
    <w:p w:rsidR="007103D8" w:rsidRPr="007103D8" w:rsidRDefault="007103D8" w:rsidP="007103D8">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164348</w:t>
      </w:r>
      <w:r w:rsidR="004F5173" w:rsidRPr="00E53C4F">
        <w:t xml:space="preserve"> </w:t>
      </w:r>
      <w:r w:rsidR="004F5173">
        <w:t>23.401 CR3098 (</w:t>
      </w:r>
      <w:r>
        <w:t>Rel</w:t>
      </w:r>
      <w:r>
        <w:noBreakHyphen/>
      </w:r>
      <w:r w:rsidR="004F5173">
        <w:t xml:space="preserve">13, 'F'): Correction to reporting of MO exception data. (Source: Huawei, </w:t>
      </w:r>
      <w:r w:rsidR="004F5173" w:rsidRPr="007103D8">
        <w:rPr>
          <w:noProof/>
        </w:rPr>
        <w:t>HiSilicon</w:t>
      </w:r>
      <w:r w:rsidR="004F5173">
        <w:t>).</w:t>
      </w:r>
      <w:r w:rsidR="004F5173">
        <w:br/>
      </w:r>
      <w:r w:rsidR="004F5173" w:rsidRPr="00E53C4F">
        <w:rPr>
          <w:b/>
        </w:rPr>
        <w:t>Abstract:</w:t>
      </w:r>
      <w:r w:rsidR="004F5173" w:rsidRPr="00E53C4F">
        <w:t xml:space="preserve"> </w:t>
      </w:r>
      <w:r w:rsidR="004F5173">
        <w:t xml:space="preserve">Summary of change: In </w:t>
      </w:r>
      <w:r w:rsidR="004F5173" w:rsidRPr="007103D8">
        <w:rPr>
          <w:noProof/>
        </w:rPr>
        <w:t>subclause</w:t>
      </w:r>
      <w:r w:rsidR="004F5173">
        <w:t xml:space="preserve"> 5.3.4.1 (UE triggered service request), 5.3.4B.2 (MO Data Transport in CP </w:t>
      </w:r>
      <w:r w:rsidR="004F5173" w:rsidRPr="007103D8">
        <w:rPr>
          <w:noProof/>
        </w:rPr>
        <w:t>CIoT</w:t>
      </w:r>
      <w:r w:rsidR="004F5173">
        <w:t xml:space="preserve"> EPS optimisation with P-GW connectivity) and 5.3.5A (Connection Resume), new text has been introduced to clarify the </w:t>
      </w:r>
      <w:r w:rsidR="007103D8">
        <w:t>behaviour</w:t>
      </w:r>
      <w:r w:rsidR="004F5173">
        <w:t xml:space="preserve"> of MME, SGW and PGW with respect to the new 'MME Exception Data Counter' introduced in CT WG4. In </w:t>
      </w:r>
      <w:r w:rsidR="004F5173" w:rsidRPr="007103D8">
        <w:rPr>
          <w:noProof/>
        </w:rPr>
        <w:t>subclause</w:t>
      </w:r>
      <w:r w:rsidR="004F5173">
        <w:t xml:space="preserve"> 5.9.2 (Location Change Reporting) added new text to indicate that the procedure can be used for MO Exception Data Counter reporting.</w:t>
      </w:r>
    </w:p>
    <w:p w:rsidR="004F5173" w:rsidRPr="00E53C4F" w:rsidRDefault="004F5173" w:rsidP="004F5173">
      <w:pPr>
        <w:keepNext/>
        <w:keepLines/>
      </w:pPr>
      <w:r>
        <w:rPr>
          <w:b/>
        </w:rPr>
        <w:t>Discussion and conclusion:</w:t>
      </w:r>
    </w:p>
    <w:p w:rsidR="004F5173" w:rsidRPr="007103D8" w:rsidRDefault="007103D8" w:rsidP="004F5173">
      <w:pPr>
        <w:keepLines/>
      </w:pPr>
      <w:r>
        <w:t xml:space="preserve">Revised in parallel session to </w:t>
      </w:r>
      <w:r w:rsidRPr="007103D8">
        <w:rPr>
          <w:color w:val="0000FF"/>
        </w:rPr>
        <w:t>TD S2</w:t>
      </w:r>
      <w:r w:rsidRPr="007103D8">
        <w:rPr>
          <w:color w:val="0000FF"/>
        </w:rPr>
        <w:noBreakHyphen/>
        <w:t>164867</w:t>
      </w:r>
      <w:r>
        <w:t xml:space="preserve">. </w:t>
      </w:r>
      <w:r w:rsidR="00AF7A0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164349</w:t>
      </w:r>
      <w:r w:rsidR="004F5173" w:rsidRPr="00E53C4F">
        <w:t xml:space="preserve"> </w:t>
      </w:r>
      <w:r w:rsidR="004F5173">
        <w:t>23.401 CR3099 (</w:t>
      </w:r>
      <w:r>
        <w:t>Rel</w:t>
      </w:r>
      <w:r>
        <w:noBreakHyphen/>
      </w:r>
      <w:r w:rsidR="004F5173">
        <w:t xml:space="preserve">14, 'A'): Correction to reporting of MO exception data. (Source: Huawei, </w:t>
      </w:r>
      <w:r w:rsidR="004F5173" w:rsidRPr="007103D8">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In </w:t>
      </w:r>
      <w:r w:rsidR="004F5173" w:rsidRPr="007103D8">
        <w:rPr>
          <w:noProof/>
        </w:rPr>
        <w:t>subclause</w:t>
      </w:r>
      <w:r w:rsidR="004F5173">
        <w:t xml:space="preserve"> 5.3.4.1 (UE triggered service request), 5.3.4B.2 (MO Data Transport in CP </w:t>
      </w:r>
      <w:r w:rsidR="004F5173" w:rsidRPr="007103D8">
        <w:rPr>
          <w:noProof/>
        </w:rPr>
        <w:t>CIoT</w:t>
      </w:r>
      <w:r w:rsidR="004F5173">
        <w:t xml:space="preserve"> EPS optimisation with P-GW connectivity) and 5.3.5A (Connection Resume), new text has been introduced to clarify the </w:t>
      </w:r>
      <w:r w:rsidR="007103D8">
        <w:t>behaviour</w:t>
      </w:r>
      <w:r w:rsidR="004F5173">
        <w:t xml:space="preserve"> of MME, SGW and PGW with respect to the new 'MME Exception Data Counter' introduced in CT WG4. In </w:t>
      </w:r>
      <w:r w:rsidR="004F5173" w:rsidRPr="007103D8">
        <w:rPr>
          <w:noProof/>
        </w:rPr>
        <w:t>subclause</w:t>
      </w:r>
      <w:r w:rsidR="004F5173">
        <w:t xml:space="preserve"> 5.9.2 (Location Change Reporting) added new text to indicate that the procedure can be used for MO Exception Data Counter reporting.</w:t>
      </w:r>
    </w:p>
    <w:p w:rsidR="004F5173" w:rsidRPr="00E53C4F" w:rsidRDefault="004F5173" w:rsidP="004F5173">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164868</w:t>
      </w:r>
      <w:r>
        <w:t xml:space="preserve">. </w:t>
      </w:r>
      <w:r w:rsidR="00AF7A0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164760</w:t>
      </w:r>
      <w:r w:rsidRPr="00E53C4F">
        <w:t xml:space="preserve"> </w:t>
      </w:r>
      <w:r>
        <w:t>23.682 CR0223 (Rel</w:t>
      </w:r>
      <w:r>
        <w:noBreakHyphen/>
        <w:t xml:space="preserve">13, 'F'): Correction to reporting of MO exception data. (Source: Huawei, </w:t>
      </w:r>
      <w:r w:rsidRPr="007103D8">
        <w:rPr>
          <w:noProof/>
        </w:rPr>
        <w:t>HiSilicon</w:t>
      </w:r>
      <w:r>
        <w:t>).</w:t>
      </w:r>
      <w:r>
        <w:br/>
      </w:r>
      <w:r w:rsidRPr="00E53C4F">
        <w:rPr>
          <w:b/>
        </w:rPr>
        <w:t>Abstract:</w:t>
      </w:r>
      <w:r w:rsidRPr="00E53C4F">
        <w:t xml:space="preserve"> </w:t>
      </w:r>
      <w:r>
        <w:t>Summary of change: If the MME maintains the MME Exception Data Counter, the MME sends it to the SCEF within the Mobile Originated NIDD procedure. It is captured that NIDD Submit Request may be also triggered by reception of RRC cause 'MO Exception data'.</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164869</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103D8" w:rsidRDefault="007103D8" w:rsidP="007103D8">
      <w:pPr>
        <w:pStyle w:val="NormTop"/>
      </w:pPr>
      <w:r>
        <w:rPr>
          <w:color w:val="0000FF"/>
        </w:rPr>
        <w:t>TD S2</w:t>
      </w:r>
      <w:r>
        <w:rPr>
          <w:color w:val="0000FF"/>
        </w:rPr>
        <w:noBreakHyphen/>
        <w:t>164762</w:t>
      </w:r>
      <w:r w:rsidRPr="00E53C4F">
        <w:t xml:space="preserve"> </w:t>
      </w:r>
      <w:r>
        <w:t>23.682 CR0224 (Rel</w:t>
      </w:r>
      <w:r>
        <w:noBreakHyphen/>
        <w:t xml:space="preserve">14, 'A'): Correction to reporting of MO exception data. (Source: Huawei, </w:t>
      </w:r>
      <w:r w:rsidRPr="007103D8">
        <w:rPr>
          <w:noProof/>
        </w:rPr>
        <w:t>HiSilicon</w:t>
      </w:r>
      <w:r>
        <w:t>).</w:t>
      </w:r>
      <w:r>
        <w:br/>
      </w:r>
      <w:r w:rsidRPr="00E53C4F">
        <w:rPr>
          <w:b/>
        </w:rPr>
        <w:t>Abstract:</w:t>
      </w:r>
      <w:r w:rsidRPr="00E53C4F">
        <w:t xml:space="preserve"> </w:t>
      </w:r>
      <w:r>
        <w:t>Rel</w:t>
      </w:r>
      <w:r>
        <w:noBreakHyphen/>
        <w:t>14 mirror CR: Summary of change: If the MME maintains the MME Exception Data Counter, the MME sends it to the SCEF within the Mobile Originated NIDD procedure. It is captured that NIDD Submit Request may be also triggered by reception of RRC cause 'MO Exception data'.</w:t>
      </w:r>
    </w:p>
    <w:p w:rsidR="007103D8" w:rsidRPr="00E53C4F" w:rsidRDefault="007103D8" w:rsidP="007103D8">
      <w:pPr>
        <w:keepNext/>
        <w:keepLines/>
      </w:pPr>
      <w:r>
        <w:rPr>
          <w:b/>
        </w:rPr>
        <w:t>Discussion and conclusion:</w:t>
      </w:r>
    </w:p>
    <w:p w:rsidR="007103D8" w:rsidRPr="007103D8" w:rsidRDefault="007103D8" w:rsidP="007103D8">
      <w:pPr>
        <w:keepLines/>
      </w:pPr>
      <w:r>
        <w:t xml:space="preserve">Revised in parallel session to </w:t>
      </w:r>
      <w:r w:rsidRPr="007103D8">
        <w:rPr>
          <w:color w:val="0000FF"/>
        </w:rPr>
        <w:t>TD S2</w:t>
      </w:r>
      <w:r w:rsidRPr="007103D8">
        <w:rPr>
          <w:color w:val="0000FF"/>
        </w:rPr>
        <w:noBreakHyphen/>
      </w:r>
      <w:r>
        <w:rPr>
          <w:color w:val="0000FF"/>
        </w:rPr>
        <w:t>164870</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002A4">
      <w:pPr>
        <w:pStyle w:val="NormTop"/>
        <w:pBdr>
          <w:top w:val="single" w:sz="4" w:space="2" w:color="auto"/>
        </w:pBdr>
      </w:pPr>
      <w:r>
        <w:rPr>
          <w:color w:val="0000FF"/>
        </w:rPr>
        <w:t>TD S2</w:t>
      </w:r>
      <w:r>
        <w:rPr>
          <w:color w:val="0000FF"/>
        </w:rPr>
        <w:noBreakHyphen/>
      </w:r>
      <w:r w:rsidR="004F5173">
        <w:rPr>
          <w:color w:val="0000FF"/>
        </w:rPr>
        <w:t>164438</w:t>
      </w:r>
      <w:r w:rsidR="004F5173" w:rsidRPr="00E53C4F">
        <w:t xml:space="preserve"> </w:t>
      </w:r>
      <w:r w:rsidR="004F5173">
        <w:t>23.401 CR3102 (</w:t>
      </w:r>
      <w:r>
        <w:t>Rel</w:t>
      </w:r>
      <w:r>
        <w:noBreakHyphen/>
      </w:r>
      <w:r w:rsidR="004F5173">
        <w:t>13, 'F'): ePCO for APN Rate Control. (Source: CATT).</w:t>
      </w:r>
      <w:r w:rsidR="004F5173">
        <w:br/>
      </w:r>
      <w:r w:rsidR="004F5173" w:rsidRPr="00E53C4F">
        <w:rPr>
          <w:b/>
        </w:rPr>
        <w:t>Abstract:</w:t>
      </w:r>
      <w:r w:rsidR="004F5173" w:rsidRPr="00E53C4F">
        <w:t xml:space="preserve"> </w:t>
      </w:r>
      <w:r w:rsidR="004F5173">
        <w:t>Summary of change: The PDN GW or SCEF can send an APN Uplink Rate Control command to the UE using the ePCO information element.</w:t>
      </w:r>
    </w:p>
    <w:p w:rsidR="004F5173" w:rsidRPr="00E53C4F" w:rsidRDefault="004F5173" w:rsidP="004F5173">
      <w:pPr>
        <w:keepNext/>
        <w:keepLines/>
      </w:pPr>
      <w:r>
        <w:rPr>
          <w:b/>
        </w:rPr>
        <w:t>Discussion and conclusion:</w:t>
      </w:r>
    </w:p>
    <w:p w:rsidR="004F5173" w:rsidRPr="000F0E00" w:rsidRDefault="000F0E00" w:rsidP="004F5173">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164439</w:t>
      </w:r>
      <w:r w:rsidR="004F5173" w:rsidRPr="00E53C4F">
        <w:t xml:space="preserve"> </w:t>
      </w:r>
      <w:r w:rsidR="004F5173">
        <w:t>23.401 CR3103 (</w:t>
      </w:r>
      <w:r>
        <w:t>Rel</w:t>
      </w:r>
      <w:r>
        <w:noBreakHyphen/>
      </w:r>
      <w:r w:rsidR="004F5173">
        <w:t>14, 'A'): ePCO for APN Rate Control. (Source: CATT).</w:t>
      </w:r>
      <w:r w:rsidR="004F5173">
        <w:br/>
      </w:r>
      <w:r w:rsidR="004F5173" w:rsidRPr="00E53C4F">
        <w:rPr>
          <w:b/>
        </w:rPr>
        <w:t>Abstract:</w:t>
      </w:r>
      <w:r w:rsidR="004F5173" w:rsidRPr="00E53C4F">
        <w:t xml:space="preserve"> </w:t>
      </w:r>
      <w:r>
        <w:t>Rel</w:t>
      </w:r>
      <w:r>
        <w:noBreakHyphen/>
      </w:r>
      <w:r w:rsidR="004F5173">
        <w:t>14 mirror CR: Summary of change: The PDN GW or SCEF can send an APN Uplink Rate Control command to the UE using the ePCO information element.</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164537</w:t>
      </w:r>
      <w:r w:rsidR="004F5173" w:rsidRPr="00E53C4F">
        <w:t xml:space="preserve"> </w:t>
      </w:r>
      <w:r w:rsidR="004F5173">
        <w:t>23.401 CR3110 (</w:t>
      </w:r>
      <w:r>
        <w:t>Rel</w:t>
      </w:r>
      <w:r>
        <w:noBreakHyphen/>
      </w:r>
      <w:r w:rsidR="004F5173">
        <w:t>13, 'F'): Correction on Bearer Synchronization for UP CIoT EPS optimization. (Source: Intel).</w:t>
      </w:r>
      <w:r w:rsidR="004F5173">
        <w:br/>
      </w:r>
      <w:r w:rsidR="004F5173" w:rsidRPr="00E53C4F">
        <w:rPr>
          <w:b/>
        </w:rPr>
        <w:t>Abstract:</w:t>
      </w:r>
      <w:r w:rsidR="004F5173" w:rsidRPr="00E53C4F">
        <w:t xml:space="preserve"> </w:t>
      </w:r>
      <w:r w:rsidR="004F5173">
        <w:t>Summary of change: This CR is providing alignment with RAN WG2 LS by removing bearer list synchronization from Connection Resume Procedure.</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164871</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164538</w:t>
      </w:r>
      <w:r w:rsidR="004F5173" w:rsidRPr="00E53C4F">
        <w:t xml:space="preserve"> </w:t>
      </w:r>
      <w:r w:rsidR="004F5173">
        <w:t>23.401 CR3111 (</w:t>
      </w:r>
      <w:r>
        <w:t>Rel</w:t>
      </w:r>
      <w:r>
        <w:noBreakHyphen/>
      </w:r>
      <w:r w:rsidR="004F5173">
        <w:t>14, 'A'): Correction on Bearer Synchronization for UP CIoT EPS optimization. (Source: Intel).</w:t>
      </w:r>
      <w:r w:rsidR="004F5173">
        <w:br/>
      </w:r>
      <w:r w:rsidR="004F5173" w:rsidRPr="00E53C4F">
        <w:rPr>
          <w:b/>
        </w:rPr>
        <w:t>Abstract:</w:t>
      </w:r>
      <w:r w:rsidR="004F5173" w:rsidRPr="00E53C4F">
        <w:t xml:space="preserve"> </w:t>
      </w:r>
      <w:r>
        <w:t>Rel</w:t>
      </w:r>
      <w:r>
        <w:noBreakHyphen/>
      </w:r>
      <w:r w:rsidR="004F5173">
        <w:t>14 mirror CR: Summary of change: This CR is providing alignment with RAN WG2 LS by removing bearer list synchronization from Connection Resume Procedure.</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lastRenderedPageBreak/>
        <w:t>'CP only' bearer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164491</w:t>
      </w:r>
      <w:r w:rsidR="004F5173" w:rsidRPr="00E53C4F">
        <w:t xml:space="preserve"> </w:t>
      </w:r>
      <w:r w:rsidR="004F5173">
        <w:t>(DISCUSSION) Inconsistency with 'CP only' bearer marking. (Source: Qualcomm Incorporated).</w:t>
      </w:r>
      <w:r w:rsidR="004F5173">
        <w:br/>
      </w:r>
      <w:r w:rsidR="004F5173" w:rsidRPr="00E53C4F">
        <w:rPr>
          <w:b/>
        </w:rPr>
        <w:t>Abstract:</w:t>
      </w:r>
      <w:r w:rsidR="004F5173" w:rsidRPr="00E53C4F">
        <w:t xml:space="preserve"> </w:t>
      </w:r>
      <w:r w:rsidR="004F5173">
        <w:t>The contribution identifies an issue with 2 SA WG2 agreements when it comes to simultaneous support of CP and UP optimisation.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164586</w:t>
      </w:r>
      <w:r w:rsidR="004F5173" w:rsidRPr="00E53C4F">
        <w:t xml:space="preserve"> </w:t>
      </w:r>
      <w:r w:rsidR="004F5173">
        <w:t>(DISCUSSION) Issues related to concurrent existence of PDN connections pinned to Control .Plane and PDN connections for user plane. (Source: HTC).</w:t>
      </w:r>
      <w:r w:rsidR="004F5173">
        <w:br/>
      </w:r>
      <w:r w:rsidR="004F5173" w:rsidRPr="00E53C4F">
        <w:rPr>
          <w:b/>
        </w:rPr>
        <w:t>Abstract:</w:t>
      </w:r>
      <w:r w:rsidR="004F5173" w:rsidRPr="00E53C4F">
        <w:t xml:space="preserve"> </w:t>
      </w:r>
      <w:r w:rsidR="004F5173">
        <w:t>This discussion paper aims to discuss the issues when a UE concurrently has a PDN connection pinned to Control Plane only and another PDN connection which is not pinned to control plane only.</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164492</w:t>
      </w:r>
      <w:r w:rsidR="004F5173" w:rsidRPr="00E53C4F">
        <w:t xml:space="preserve"> </w:t>
      </w:r>
      <w:r w:rsidR="004F5173">
        <w:t>23.401 CR3108 (</w:t>
      </w:r>
      <w:r>
        <w:t>Rel</w:t>
      </w:r>
      <w:r>
        <w:noBreakHyphen/>
      </w:r>
      <w:r w:rsidR="004F5173">
        <w:t>13, 'F'): Clarification on CP only indicator for SGi PDN connections. (Source: Qualcomm Incorporated).</w:t>
      </w:r>
      <w:r w:rsidR="004F5173">
        <w:br/>
      </w:r>
      <w:r w:rsidR="004F5173" w:rsidRPr="00E53C4F">
        <w:rPr>
          <w:b/>
        </w:rPr>
        <w:t>Abstract:</w:t>
      </w:r>
      <w:r w:rsidR="004F5173" w:rsidRPr="00E53C4F">
        <w:t xml:space="preserve"> </w:t>
      </w:r>
      <w:r w:rsidR="004F5173">
        <w:t>Summary of change: Mandates that if MME based on its local policy sets one SGi PDN connection to 'CP only' it shall set all the SGi PDN connections with 'CP only' and vice versa if MME does not set one SGi PDN connection to 'CP only' it shall not set any of the additional SGi PDN connections with 'CP only'.</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164873</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165200</w:t>
      </w:r>
      <w:r w:rsidR="00AF7A0A">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164493</w:t>
      </w:r>
      <w:r w:rsidR="004F5173" w:rsidRPr="00E53C4F">
        <w:t xml:space="preserve"> </w:t>
      </w:r>
      <w:r w:rsidR="004F5173">
        <w:t>23.401 CR3109 (</w:t>
      </w:r>
      <w:r>
        <w:t>Rel</w:t>
      </w:r>
      <w:r>
        <w:noBreakHyphen/>
      </w:r>
      <w:r w:rsidR="004F5173">
        <w:t>14, 'A'): Clarification on CP only indicator for SGi PDN connections. (Source: Qualcomm Incorporated).</w:t>
      </w:r>
      <w:r w:rsidR="004F5173">
        <w:br/>
      </w:r>
      <w:r w:rsidR="004F5173" w:rsidRPr="00E53C4F">
        <w:rPr>
          <w:b/>
        </w:rPr>
        <w:t>Abstract:</w:t>
      </w:r>
      <w:r w:rsidR="004F5173" w:rsidRPr="00E53C4F">
        <w:t xml:space="preserve"> </w:t>
      </w:r>
      <w:r>
        <w:t>Rel</w:t>
      </w:r>
      <w:r>
        <w:noBreakHyphen/>
      </w:r>
      <w:r w:rsidR="004F5173">
        <w:t>14 mirror CR: Summary of change: Mandates that if MME based on its local policy sets one SGi PDN connection to 'CP only' it shall set all the SGi PDN connections with 'CP only' and vice versa if MME does not set one SGi PDN connection to 'CP only' it shall not set any of the additional SGi PDN connections with 'CP only'.</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164874</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164592</w:t>
      </w:r>
      <w:r w:rsidR="004F5173" w:rsidRPr="00E53C4F">
        <w:t xml:space="preserve"> </w:t>
      </w:r>
      <w:r w:rsidR="004F5173">
        <w:t>23.401 CR3114 (</w:t>
      </w:r>
      <w:r>
        <w:t>Rel</w:t>
      </w:r>
      <w:r>
        <w:noBreakHyphen/>
      </w:r>
      <w:r w:rsidR="004F5173">
        <w:t>13, 'F'): Handling of S1</w:t>
      </w:r>
      <w:r w:rsidR="004F5173">
        <w:noBreakHyphen/>
        <w:t>U bearer and S11</w:t>
      </w:r>
      <w:r w:rsidR="004F5173">
        <w:noBreakHyphen/>
        <w:t>U bearer. (Source: HTC).</w:t>
      </w:r>
      <w:r w:rsidR="004F5173">
        <w:br/>
      </w:r>
      <w:r w:rsidR="004F5173" w:rsidRPr="00E53C4F">
        <w:rPr>
          <w:b/>
        </w:rPr>
        <w:t>Abstract:</w:t>
      </w:r>
      <w:r w:rsidR="004F5173" w:rsidRPr="00E53C4F">
        <w:t xml:space="preserve"> </w:t>
      </w:r>
      <w:r w:rsidR="004F5173">
        <w:t>Summary of change: When a SGi PDN Connection pinned to Control Plane is established for a UE, and a MME receives a request from a UE to activate the a SGi PDN connection , the MME should proceeds as below 1. When the MME decides to activate the PDN connection for user plane (S1-U bearer) then the MME deactivates the PDN connection pinned to control plane only. 2. When the requested PDN connection activation can be pinned to Control plane then the MME will activate this PDN connection as Control Plane olny. 3. When the MME decides to keep the PDN connection pinned to Control plane only and the requested PDN connection can't be pinned to Control plane only then the MME will reject the request to establish the PDN connection. When a SGi PDN connection for a user plane (S1-U) is established and the MME receives a request from a UE to activate the a SGi PDN connection , the MME should proceeds as below 1. When the MME decides to activate the PDN connection for Control Plane only (S11-U bearer) then the MME deactivates the PDN connection pinned to user plane only. 2. When the requested PDN connection activation can be activated for user plane (S1-U bearer) then the MME will activate this PDN connection for user plane. 3. When the MME decides to keep the activated PDN connection for user plane (S1-U) and the requested PDN connection can't be activated as user plane (S1-U) then the MME will reject the request to establish the PDN connection.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164593</w:t>
      </w:r>
      <w:r w:rsidR="004F5173" w:rsidRPr="00E53C4F">
        <w:t xml:space="preserve"> </w:t>
      </w:r>
      <w:r w:rsidR="004F5173">
        <w:t>23.401 CR3115 (</w:t>
      </w:r>
      <w:r>
        <w:t>Rel</w:t>
      </w:r>
      <w:r>
        <w:noBreakHyphen/>
      </w:r>
      <w:r w:rsidR="004F5173">
        <w:t>14, 'A'): Handling of S1</w:t>
      </w:r>
      <w:r w:rsidR="004F5173">
        <w:noBreakHyphen/>
        <w:t>U bearer and S11</w:t>
      </w:r>
      <w:r w:rsidR="004F5173">
        <w:noBreakHyphen/>
        <w:t>U bearer. (Source: HTC).</w:t>
      </w:r>
      <w:r w:rsidR="004F5173">
        <w:br/>
      </w:r>
      <w:r w:rsidR="004F5173" w:rsidRPr="00E53C4F">
        <w:rPr>
          <w:b/>
        </w:rPr>
        <w:t>Abstract:</w:t>
      </w:r>
      <w:r w:rsidR="004F5173" w:rsidRPr="00E53C4F">
        <w:t xml:space="preserve"> </w:t>
      </w:r>
      <w:r>
        <w:t>Rel</w:t>
      </w:r>
      <w:r>
        <w:noBreakHyphen/>
      </w:r>
      <w:r w:rsidR="004F5173">
        <w:t>14 mirror CR: Summary of change: When a SGi PDN Connection pinned to Control Plane is established for a UE, and a MME receives a request from a UE to activate the a SGi PDN connection , the MME should proceeds as below 1. When the MME decides to activate the PDN connection for user plane (S1-U bearer) then the MME deactivates the PDN connection pinned to control plane only. 2. When the requested PDN connection activation can be pinned to Control plane then the MME will activate this PDN connection as Control Plane olny. 3. When the MME decides to keep the PDN connection pinned to Control plane only and the requested PDN connection can't be pinned to Control plane only then the MME will reject the request to establish the PDN connection. When a SGi PDN connection for a user plane (S1-U) is established and the MME receives a request from a UE to activate the a SGi PDN connection , the MME should proceeds as below 1. When the MME decides to activate the PDN connection for Control Plane only (S11-U bearer) then the MME deactivates the PDN connection pinned to user plane only. 2. When the requested PDN connection activation can be activated for user plane (S1-U bearer) then the MME will activate this PDN connection for user plane. 3. When the MME decides to keep the activated PDN connection for user plane (S1-U) and the requested PDN connection can't be activated as user plane (S1-U) then the MME will reject the request to establish the PDN connection.</w:t>
      </w:r>
    </w:p>
    <w:p w:rsidR="004F5173" w:rsidRPr="00E53C4F" w:rsidRDefault="004F5173" w:rsidP="004F5173">
      <w:pPr>
        <w:keepNext/>
        <w:keepLines/>
      </w:pPr>
      <w:r>
        <w:rPr>
          <w:b/>
        </w:rPr>
        <w:t>Discussion and conclusion:</w:t>
      </w:r>
    </w:p>
    <w:p w:rsidR="000F0E00" w:rsidRPr="000F0E00" w:rsidRDefault="000F0E00" w:rsidP="000F0E00">
      <w:pPr>
        <w:keepLines/>
      </w:pPr>
      <w:r w:rsidRPr="000F0E00">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164560</w:t>
      </w:r>
      <w:r w:rsidR="004F5173" w:rsidRPr="00E53C4F">
        <w:t xml:space="preserve"> </w:t>
      </w:r>
      <w:r w:rsidR="004F5173">
        <w:t>23.401 CR3112 (</w:t>
      </w:r>
      <w:r>
        <w:t>Rel</w:t>
      </w:r>
      <w:r>
        <w:noBreakHyphen/>
      </w:r>
      <w:r w:rsidR="004F5173">
        <w:t>14, 'F'): Control Plane Only PDN Connection Indication in PDN setup R14. (Source: China Telecom, CATT, Huawei, ZTE).</w:t>
      </w:r>
      <w:r w:rsidR="004F5173">
        <w:br/>
      </w:r>
      <w:r w:rsidR="004F5173" w:rsidRPr="00E53C4F">
        <w:rPr>
          <w:b/>
        </w:rPr>
        <w:t>Abstract:</w:t>
      </w:r>
      <w:r w:rsidR="004F5173" w:rsidRPr="00E53C4F">
        <w:t xml:space="preserve"> </w:t>
      </w:r>
      <w:r w:rsidR="004F5173">
        <w:t>Summary of change: In PDN setup if only the Control Plane CIoT EPS Optimisation is used, MME shall set Control Plane Only PDN Connection Indication to SGW, and SGW shall set this Indication to PGW.</w:t>
      </w:r>
    </w:p>
    <w:p w:rsidR="004F5173" w:rsidRPr="00E53C4F" w:rsidRDefault="004F5173" w:rsidP="004F5173">
      <w:pPr>
        <w:keepNext/>
        <w:keepLines/>
      </w:pPr>
      <w:r>
        <w:rPr>
          <w:b/>
        </w:rPr>
        <w:t>Discussion and conclusion:</w:t>
      </w:r>
    </w:p>
    <w:p w:rsidR="000F0E00" w:rsidRPr="00AF7A0A"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164876</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165202</w:t>
      </w:r>
      <w:r w:rsidR="00AF7A0A">
        <w:t>.</w:t>
      </w:r>
      <w:r>
        <w:rPr>
          <w:lang w:eastAsia="en-US"/>
        </w:rPr>
        <w:t xml:space="preserve"> </w:t>
      </w:r>
      <w:r w:rsidR="00AF7A0A">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164566</w:t>
      </w:r>
      <w:r w:rsidR="004F5173" w:rsidRPr="00E53C4F">
        <w:t xml:space="preserve"> </w:t>
      </w:r>
      <w:r w:rsidR="004F5173">
        <w:t>23.401 CR3113 (</w:t>
      </w:r>
      <w:r>
        <w:t>Rel</w:t>
      </w:r>
      <w:r>
        <w:noBreakHyphen/>
      </w:r>
      <w:r w:rsidR="004F5173">
        <w:t>13, 'F'): Control Plane Only PDN Connection Indication in PDN setup. (Source: China Telecom, CATT, Huawei, ZTE).</w:t>
      </w:r>
      <w:r w:rsidR="004F5173">
        <w:br/>
      </w:r>
      <w:r w:rsidR="004F5173" w:rsidRPr="00E53C4F">
        <w:rPr>
          <w:b/>
        </w:rPr>
        <w:t>Abstract:</w:t>
      </w:r>
      <w:r w:rsidR="004F5173" w:rsidRPr="00E53C4F">
        <w:t xml:space="preserve"> </w:t>
      </w:r>
      <w:r w:rsidR="004F5173">
        <w:t>Summary of change: In PDN setup if only the Control Plane CIoT EPS Optimisation is used, MME shall set Control Plane Only PDN Connection Indication to SGW, and SGW shall set this Indication to PGW.</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164875</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165201</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164611</w:t>
      </w:r>
      <w:r w:rsidR="004F5173" w:rsidRPr="00E53C4F">
        <w:t xml:space="preserve"> </w:t>
      </w:r>
      <w:r w:rsidR="004F5173">
        <w:t>23.401 CR3119 (</w:t>
      </w:r>
      <w:r>
        <w:t>Rel</w:t>
      </w:r>
      <w:r>
        <w:noBreakHyphen/>
      </w:r>
      <w:r w:rsidR="004F5173">
        <w:t>13, 'F'): Handling of S11</w:t>
      </w:r>
      <w:r w:rsidR="004F5173">
        <w:noBreakHyphen/>
        <w:t>U bearer during service request procedure. (Source: HTC).</w:t>
      </w:r>
      <w:r w:rsidR="004F5173">
        <w:br/>
      </w:r>
      <w:r w:rsidR="004F5173" w:rsidRPr="00E53C4F">
        <w:rPr>
          <w:b/>
        </w:rPr>
        <w:t>Abstract:</w:t>
      </w:r>
      <w:r w:rsidR="004F5173" w:rsidRPr="00E53C4F">
        <w:t xml:space="preserve"> </w:t>
      </w:r>
      <w:r w:rsidR="004F5173">
        <w:t>Summary of change: Specify that the MME will establish the S11-U bearer for all the EPS bearer contexts established to use Control plane CIoT optimisation.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164877</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165203</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164613</w:t>
      </w:r>
      <w:r w:rsidR="004F5173" w:rsidRPr="00E53C4F">
        <w:t xml:space="preserve"> </w:t>
      </w:r>
      <w:r w:rsidR="004F5173">
        <w:t>23.401 CR3120 (</w:t>
      </w:r>
      <w:r>
        <w:t>Rel</w:t>
      </w:r>
      <w:r>
        <w:noBreakHyphen/>
      </w:r>
      <w:r w:rsidR="004F5173">
        <w:t>14, 'A'): Handling of S11</w:t>
      </w:r>
      <w:r w:rsidR="004F5173">
        <w:noBreakHyphen/>
        <w:t>U bearer during service request procedure. (Source: HTC).</w:t>
      </w:r>
      <w:r w:rsidR="004F5173">
        <w:br/>
      </w:r>
      <w:r w:rsidR="004F5173" w:rsidRPr="00E53C4F">
        <w:rPr>
          <w:b/>
        </w:rPr>
        <w:t>Abstract:</w:t>
      </w:r>
      <w:r w:rsidR="004F5173" w:rsidRPr="00E53C4F">
        <w:t xml:space="preserve"> </w:t>
      </w:r>
      <w:r>
        <w:t>Rel</w:t>
      </w:r>
      <w:r>
        <w:noBreakHyphen/>
      </w:r>
      <w:r w:rsidR="004F5173">
        <w:t xml:space="preserve">14 mirror CR: Summary of change: Specify that the MME will establish the S11-U bearer for all the EPS bearer contexts established to use Control plane </w:t>
      </w:r>
      <w:r w:rsidR="004F5173" w:rsidRPr="00BB2E2D">
        <w:rPr>
          <w:noProof/>
        </w:rPr>
        <w:t>CIoT</w:t>
      </w:r>
      <w:r w:rsidR="004F5173">
        <w:t xml:space="preserve"> optimisation.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164878</w:t>
      </w:r>
      <w:r>
        <w:t xml:space="preserve">. </w:t>
      </w:r>
      <w:r w:rsidR="00AF7A0A">
        <w:t xml:space="preserve">Revised in parallel session to </w:t>
      </w:r>
      <w:r w:rsidR="00AF7A0A" w:rsidRPr="007103D8">
        <w:rPr>
          <w:color w:val="0000FF"/>
        </w:rPr>
        <w:t>TD S2</w:t>
      </w:r>
      <w:r w:rsidR="00AF7A0A" w:rsidRPr="007103D8">
        <w:rPr>
          <w:color w:val="0000FF"/>
        </w:rPr>
        <w:noBreakHyphen/>
      </w:r>
      <w:r w:rsidR="00AF7A0A">
        <w:rPr>
          <w:color w:val="0000FF"/>
        </w:rPr>
        <w:t>165204</w:t>
      </w:r>
      <w:r w:rsidR="00AF7A0A">
        <w:t>.</w:t>
      </w:r>
      <w:r w:rsidR="00AF7A0A">
        <w:rPr>
          <w:lang w:eastAsia="en-US"/>
        </w:rPr>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lastRenderedPageBreak/>
        <w:t>Rate control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164594</w:t>
      </w:r>
      <w:r w:rsidR="004F5173" w:rsidRPr="00E53C4F">
        <w:t xml:space="preserve"> </w:t>
      </w:r>
      <w:r w:rsidR="004F5173">
        <w:t>23.401 CR3116 (</w:t>
      </w:r>
      <w:r>
        <w:t>Rel</w:t>
      </w:r>
      <w:r>
        <w:noBreakHyphen/>
      </w:r>
      <w:r w:rsidR="004F5173">
        <w:t>13, 'F'): APN rate control and PDN connection for emergency bearer services. (Source: HTC).</w:t>
      </w:r>
      <w:r w:rsidR="004F5173">
        <w:br/>
      </w:r>
      <w:r w:rsidR="004F5173" w:rsidRPr="00E53C4F">
        <w:rPr>
          <w:b/>
        </w:rPr>
        <w:t>Abstract:</w:t>
      </w:r>
      <w:r w:rsidR="004F5173" w:rsidRPr="00E53C4F">
        <w:t xml:space="preserve"> </w:t>
      </w:r>
      <w:r w:rsidR="004F5173">
        <w:t>Summary of change: Specify that the APN Rate Control is not applicable to the PDN connection for emergency bearer services i.e. the P-GW shall not send APN Rate Control for the PDN connection for emergency bearer services. In case the UE received the APN Rate Control for PDN connection for emergency bearer services the UE shall ignore the APN Rate Control parameter.</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164879</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165205</w:t>
      </w:r>
      <w:r w:rsidR="008F6428">
        <w:t>.</w:t>
      </w:r>
      <w:r>
        <w:rPr>
          <w:lang w:eastAsia="en-US"/>
        </w:rPr>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165220</w:t>
      </w:r>
      <w:r w:rsidR="004002A4">
        <w:t>.</w:t>
      </w:r>
      <w:del w:id="19" w:author="MCC changes" w:date="2016-09-06T08:21:00Z">
        <w:r w:rsidR="004002A4" w:rsidDel="00071D21">
          <w:rPr>
            <w:lang w:eastAsia="en-US"/>
          </w:rPr>
          <w:delText xml:space="preserve"> </w:delText>
        </w:r>
        <w:r w:rsidR="004002A4" w:rsidRPr="004002A4" w:rsidDel="00071D21">
          <w:rPr>
            <w:color w:val="0000FF"/>
            <w:lang w:eastAsia="en-US"/>
          </w:rPr>
          <w:delText>Noted</w:delText>
        </w:r>
        <w:r w:rsidR="004002A4" w:rsidDel="00071D21">
          <w:rPr>
            <w:lang w:eastAsia="en-US"/>
          </w:rPr>
          <w:delText xml:space="preserve"> in parallel session</w:delText>
        </w:r>
      </w:del>
      <w:ins w:id="20" w:author="MCC changes" w:date="2016-09-06T08:21:00Z">
        <w:r w:rsidR="00071D21">
          <w:rPr>
            <w:lang w:eastAsia="en-US"/>
          </w:rPr>
          <w:t xml:space="preserve"> </w:t>
        </w:r>
        <w:r w:rsidR="003A54F9" w:rsidRPr="003A54F9">
          <w:rPr>
            <w:color w:val="FF0000"/>
            <w:lang w:eastAsia="en-US"/>
            <w:rPrChange w:id="21" w:author="MCC changes" w:date="2016-09-06T08:21:00Z">
              <w:rPr>
                <w:lang w:eastAsia="en-US"/>
              </w:rPr>
            </w:rPrChange>
          </w:rPr>
          <w:t>Withdrawn</w:t>
        </w:r>
        <w:r w:rsidR="00071D21">
          <w:rPr>
            <w:lang w:eastAsia="en-US"/>
          </w:rPr>
          <w:t xml:space="preserve"> (not provided)</w:t>
        </w:r>
      </w:ins>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164608</w:t>
      </w:r>
      <w:r w:rsidR="004F5173" w:rsidRPr="00E53C4F">
        <w:t xml:space="preserve"> </w:t>
      </w:r>
      <w:r w:rsidR="004F5173">
        <w:t>23.401 CR3118 (</w:t>
      </w:r>
      <w:r>
        <w:t>Rel</w:t>
      </w:r>
      <w:r>
        <w:noBreakHyphen/>
      </w:r>
      <w:r w:rsidR="004F5173">
        <w:t>14, 'A'): APN rate control and PDN connection for emergency bearer services. (Source: HTC).</w:t>
      </w:r>
      <w:r w:rsidR="004F5173">
        <w:br/>
      </w:r>
      <w:r w:rsidR="004F5173" w:rsidRPr="00E53C4F">
        <w:rPr>
          <w:b/>
        </w:rPr>
        <w:t>Abstract:</w:t>
      </w:r>
      <w:r w:rsidR="004F5173" w:rsidRPr="00E53C4F">
        <w:t xml:space="preserve"> </w:t>
      </w:r>
      <w:r>
        <w:t>Rel</w:t>
      </w:r>
      <w:r>
        <w:noBreakHyphen/>
      </w:r>
      <w:r w:rsidR="004F5173">
        <w:t>14 mirror CR: Summary of change: Specify that the APN Rate Control is not applicable to the PDN connection for emergency bearer services i.e. the P-GW shall not send APN Rate Control for the PDN connection for emergency bearer services. In case the UE received the APN Rate Control for PDN connection for emergency bearer services the UE shall ignore the APN Rate Control parameter.</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164880</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165206</w:t>
      </w:r>
      <w:r w:rsidR="008F6428">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165221</w:t>
      </w:r>
      <w:r w:rsidR="004002A4">
        <w:t>.</w:t>
      </w:r>
      <w:del w:id="22" w:author="MCC changes" w:date="2016-09-06T08:22:00Z">
        <w:r w:rsidR="004002A4" w:rsidDel="00071D21">
          <w:rPr>
            <w:lang w:eastAsia="en-US"/>
          </w:rPr>
          <w:delText xml:space="preserve"> </w:delText>
        </w:r>
        <w:r w:rsidR="004002A4" w:rsidRPr="004002A4" w:rsidDel="00071D21">
          <w:rPr>
            <w:color w:val="0000FF"/>
            <w:lang w:eastAsia="en-US"/>
          </w:rPr>
          <w:delText>Noted</w:delText>
        </w:r>
        <w:r w:rsidR="004002A4" w:rsidDel="00071D21">
          <w:rPr>
            <w:lang w:eastAsia="en-US"/>
          </w:rPr>
          <w:delText xml:space="preserve"> in parallel session</w:delText>
        </w:r>
      </w:del>
      <w:ins w:id="23" w:author="MCC changes" w:date="2016-09-06T08:22:00Z">
        <w:r w:rsidR="00071D21">
          <w:rPr>
            <w:lang w:eastAsia="en-US"/>
          </w:rPr>
          <w:t xml:space="preserve"> </w:t>
        </w:r>
        <w:r w:rsidR="00071D21" w:rsidRPr="00071D21">
          <w:rPr>
            <w:color w:val="FF0000"/>
            <w:lang w:eastAsia="en-US"/>
          </w:rPr>
          <w:t>Withdrawn</w:t>
        </w:r>
        <w:r w:rsidR="00071D21">
          <w:rPr>
            <w:lang w:eastAsia="en-US"/>
          </w:rPr>
          <w:t xml:space="preserve"> (not provided)</w:t>
        </w:r>
      </w:ins>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164655</w:t>
      </w:r>
      <w:r w:rsidR="004F5173" w:rsidRPr="00E53C4F">
        <w:t xml:space="preserve"> </w:t>
      </w:r>
      <w:r w:rsidR="004F5173">
        <w:t>23.401 CR3121 (</w:t>
      </w:r>
      <w:r>
        <w:t>Rel</w:t>
      </w:r>
      <w:r>
        <w:noBreakHyphen/>
      </w:r>
      <w:r w:rsidR="004F5173">
        <w:t>13, 'F'): Correction of UE</w:t>
      </w:r>
      <w:r w:rsidR="004F5173">
        <w:noBreakHyphen/>
        <w:t>AMBR and APN</w:t>
      </w:r>
      <w:r w:rsidR="004F5173">
        <w:noBreakHyphen/>
        <w:t>AMBR handling for CIoT EPS optimisation. (Source: Huawei, HiSilicon).</w:t>
      </w:r>
      <w:r w:rsidR="004F5173">
        <w:br/>
      </w:r>
      <w:r w:rsidR="004F5173" w:rsidRPr="00E53C4F">
        <w:rPr>
          <w:b/>
        </w:rPr>
        <w:t>Abstract:</w:t>
      </w:r>
      <w:r w:rsidR="004F5173" w:rsidRPr="00E53C4F">
        <w:t xml:space="preserve"> </w:t>
      </w:r>
      <w:r w:rsidR="004F5173">
        <w:t>Summary of change: The changes are summarized as follows: - In subclause 5.3.2.1 (Initial Attach) and 5.10.2 (UE requested PDN connectivity) the text is corrected so that UE-AMBR and other QoS parameters are not included in the DOWNLINK NAS TRANSPORT message. - In subclause 5.4.3 (P-GW initiated bearer modification without bearer QoS update), indicated that the procedure may be used for modifying APN rate control parameters for CIoT EPS optimization.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164881</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165207</w:t>
      </w:r>
      <w:r w:rsidR="008F6428">
        <w:t>.</w:t>
      </w:r>
      <w:r>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164656</w:t>
      </w:r>
      <w:r w:rsidR="004F5173" w:rsidRPr="00E53C4F">
        <w:t xml:space="preserve"> </w:t>
      </w:r>
      <w:r w:rsidR="004F5173">
        <w:t>23.401 CR3122 (</w:t>
      </w:r>
      <w:r>
        <w:t>Rel</w:t>
      </w:r>
      <w:r>
        <w:noBreakHyphen/>
      </w:r>
      <w:r w:rsidR="004F5173">
        <w:t>14, 'A'): Correction of UE</w:t>
      </w:r>
      <w:r w:rsidR="004F5173">
        <w:noBreakHyphen/>
        <w:t>AMBR and APN</w:t>
      </w:r>
      <w:r w:rsidR="004F5173">
        <w:noBreakHyphen/>
        <w:t>AMBR handling for CIoT EPS optimisation. (Source: Huawei, HiSilicon).</w:t>
      </w:r>
      <w:r w:rsidR="004F5173">
        <w:br/>
      </w:r>
      <w:r w:rsidR="004F5173" w:rsidRPr="00E53C4F">
        <w:rPr>
          <w:b/>
        </w:rPr>
        <w:t>Abstract:</w:t>
      </w:r>
      <w:r w:rsidR="004F5173" w:rsidRPr="00E53C4F">
        <w:t xml:space="preserve"> </w:t>
      </w:r>
      <w:r>
        <w:t>Rel</w:t>
      </w:r>
      <w:r>
        <w:noBreakHyphen/>
      </w:r>
      <w:r w:rsidR="004F5173">
        <w:t>14 mirror CR: Summary of change: The changes are summarized as follows: - In subclause 5.3.2.1 (Initial Attach) and 5.10.2 (UE requested PDN connectivity) the text is corrected so that UE-AMBR and other QoS parameters are not included in the DOWNLINK NAS TRANSPORT message. - In subclause 5.4.3 (P-GW initiated bearer modification without bearer QoS update), indicated that the procedure may be used for modifying APN rate control parameters for CIoT EPS optimization.</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164882</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164779</w:t>
      </w:r>
      <w:r w:rsidR="004F5173" w:rsidRPr="00E53C4F">
        <w:t xml:space="preserve"> </w:t>
      </w:r>
      <w:r w:rsidR="004F5173">
        <w:t>23.401 CR3127 (</w:t>
      </w:r>
      <w:r>
        <w:t>Rel</w:t>
      </w:r>
      <w:r>
        <w:noBreakHyphen/>
      </w:r>
      <w:r w:rsidR="004F5173">
        <w:t>13, 'F'): Clarification on NAS level congestion for exception reporting. (Source: Samsung).</w:t>
      </w:r>
      <w:r w:rsidR="004F5173">
        <w:br/>
      </w:r>
      <w:r w:rsidR="004F5173" w:rsidRPr="00E53C4F">
        <w:rPr>
          <w:b/>
        </w:rPr>
        <w:t>Abstract:</w:t>
      </w:r>
      <w:r w:rsidR="004F5173" w:rsidRPr="00E53C4F">
        <w:t xml:space="preserve"> </w:t>
      </w:r>
      <w:r w:rsidR="004F5173">
        <w:t>Summary of change: First Change: MME should not apply NAS congestion control to Exception reporting. Second Change: UE is allowed to initiate request for Exception data when back-off timer is running.</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164883</w:t>
      </w:r>
      <w:r>
        <w:t xml:space="preserve">. </w:t>
      </w:r>
      <w:r w:rsidR="008F6428">
        <w:t xml:space="preserve">Revised in parallel session to </w:t>
      </w:r>
      <w:r w:rsidR="008F6428" w:rsidRPr="007103D8">
        <w:rPr>
          <w:color w:val="0000FF"/>
        </w:rPr>
        <w:t>TD S2</w:t>
      </w:r>
      <w:r w:rsidR="008F6428" w:rsidRPr="007103D8">
        <w:rPr>
          <w:color w:val="0000FF"/>
        </w:rPr>
        <w:noBreakHyphen/>
      </w:r>
      <w:r w:rsidR="008F6428">
        <w:rPr>
          <w:color w:val="0000FF"/>
        </w:rPr>
        <w:t>165208</w:t>
      </w:r>
      <w:r w:rsidR="008F6428">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165222</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164780</w:t>
      </w:r>
      <w:r w:rsidR="004F5173" w:rsidRPr="00E53C4F">
        <w:t xml:space="preserve"> </w:t>
      </w:r>
      <w:r w:rsidR="004F5173">
        <w:t>23.401 CR3128 (</w:t>
      </w:r>
      <w:r>
        <w:t>Rel</w:t>
      </w:r>
      <w:r>
        <w:noBreakHyphen/>
      </w:r>
      <w:r w:rsidR="004F5173">
        <w:t>14, 'A'): Clarification on NAS level congestion for exception reporting. (Source: Samsung).</w:t>
      </w:r>
      <w:r w:rsidR="004F5173">
        <w:br/>
      </w:r>
      <w:r w:rsidR="004F5173" w:rsidRPr="00E53C4F">
        <w:rPr>
          <w:b/>
        </w:rPr>
        <w:t>Abstract:</w:t>
      </w:r>
      <w:r w:rsidR="004F5173" w:rsidRPr="00E53C4F">
        <w:t xml:space="preserve"> </w:t>
      </w:r>
      <w:r>
        <w:t>Rel</w:t>
      </w:r>
      <w:r>
        <w:noBreakHyphen/>
      </w:r>
      <w:r w:rsidR="004F5173">
        <w:t>14 mirror CR: Summary of change: First Change: MME should not apply NAS congestion control to Exception reporting. Second Change: UE is allowed to initiate request for Exception data when back-off timer is running.</w:t>
      </w:r>
    </w:p>
    <w:p w:rsidR="004F5173" w:rsidRPr="00E53C4F" w:rsidRDefault="004F5173" w:rsidP="004F5173">
      <w:pPr>
        <w:keepNext/>
        <w:keepLines/>
      </w:pPr>
      <w:r>
        <w:rPr>
          <w:b/>
        </w:rPr>
        <w:t>Discussion and conclusion:</w:t>
      </w:r>
    </w:p>
    <w:p w:rsidR="000F0E00" w:rsidRPr="007103D8" w:rsidRDefault="000F0E00" w:rsidP="000F0E00">
      <w:pPr>
        <w:keepLines/>
      </w:pPr>
      <w:r>
        <w:t xml:space="preserve">Revised in parallel session to </w:t>
      </w:r>
      <w:r w:rsidRPr="007103D8">
        <w:rPr>
          <w:color w:val="0000FF"/>
        </w:rPr>
        <w:t>TD S2</w:t>
      </w:r>
      <w:r w:rsidRPr="007103D8">
        <w:rPr>
          <w:color w:val="0000FF"/>
        </w:rPr>
        <w:noBreakHyphen/>
      </w:r>
      <w:r>
        <w:rPr>
          <w:color w:val="0000FF"/>
        </w:rPr>
        <w:t>164884</w:t>
      </w:r>
      <w:r>
        <w:t>.</w:t>
      </w:r>
      <w:r w:rsidR="008F6428">
        <w:t xml:space="preserve"> Revised in parallel session to </w:t>
      </w:r>
      <w:r w:rsidR="008F6428" w:rsidRPr="007103D8">
        <w:rPr>
          <w:color w:val="0000FF"/>
        </w:rPr>
        <w:t>TD S2</w:t>
      </w:r>
      <w:r w:rsidR="008F6428" w:rsidRPr="007103D8">
        <w:rPr>
          <w:color w:val="0000FF"/>
        </w:rPr>
        <w:noBreakHyphen/>
      </w:r>
      <w:r w:rsidR="008F6428">
        <w:rPr>
          <w:color w:val="0000FF"/>
        </w:rPr>
        <w:t>165209</w:t>
      </w:r>
      <w:r w:rsidR="004002A4">
        <w:t>.</w:t>
      </w:r>
      <w:r>
        <w:t xml:space="preserve"> </w:t>
      </w:r>
      <w:r w:rsidR="004002A4">
        <w:t xml:space="preserve">Revised in parallel session to </w:t>
      </w:r>
      <w:r w:rsidR="004002A4" w:rsidRPr="007103D8">
        <w:rPr>
          <w:color w:val="0000FF"/>
        </w:rPr>
        <w:t>TD S2</w:t>
      </w:r>
      <w:r w:rsidR="004002A4" w:rsidRPr="007103D8">
        <w:rPr>
          <w:color w:val="0000FF"/>
        </w:rPr>
        <w:noBreakHyphen/>
      </w:r>
      <w:r w:rsidR="004002A4">
        <w:rPr>
          <w:color w:val="0000FF"/>
        </w:rPr>
        <w:t>165223</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color w:val="0000FF"/>
        </w:rPr>
      </w:pPr>
      <w:r>
        <w:rPr>
          <w:color w:val="0000FF"/>
        </w:rPr>
        <w:t>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164775</w:t>
      </w:r>
      <w:r w:rsidR="004F5173" w:rsidRPr="00E53C4F">
        <w:t xml:space="preserve"> </w:t>
      </w:r>
      <w:r w:rsidR="004F5173">
        <w:t>23.401 CR3091R2 (</w:t>
      </w:r>
      <w:r>
        <w:t>Rel</w:t>
      </w:r>
      <w:r>
        <w:noBreakHyphen/>
      </w:r>
      <w:r w:rsidR="004F5173">
        <w:t>14, 'A'): Clarification on S1</w:t>
      </w:r>
      <w:r w:rsidR="004F5173">
        <w:noBreakHyphen/>
        <w:t xml:space="preserve">U establishment during CP optimization is in use. (Source: Samsung, Qualcomm Incorporated, Intel). (Revision of </w:t>
      </w:r>
      <w:r>
        <w:rPr>
          <w:color w:val="0000FF"/>
        </w:rPr>
        <w:t>TD S2</w:t>
      </w:r>
      <w:r>
        <w:rPr>
          <w:color w:val="0000FF"/>
        </w:rPr>
        <w:noBreakHyphen/>
      </w:r>
      <w:r w:rsidR="004F5173" w:rsidRPr="00E53C4F">
        <w:rPr>
          <w:color w:val="0000FF"/>
        </w:rPr>
        <w:t>163794</w:t>
      </w:r>
      <w:r w:rsidR="004F5173" w:rsidRPr="00E53C4F">
        <w:t>).</w:t>
      </w:r>
      <w:r w:rsidR="004F5173">
        <w:br/>
      </w:r>
      <w:r w:rsidR="004F5173" w:rsidRPr="00E53C4F">
        <w:rPr>
          <w:b/>
        </w:rPr>
        <w:t>Abstract:</w:t>
      </w:r>
      <w:r w:rsidR="004F5173" w:rsidRPr="00E53C4F">
        <w:t xml:space="preserve"> </w:t>
      </w:r>
      <w:r>
        <w:t>Rel</w:t>
      </w:r>
      <w:r>
        <w:noBreakHyphen/>
      </w:r>
      <w:r w:rsidR="004F5173">
        <w:t xml:space="preserve">14 mirror CR: Summary of change: Change the </w:t>
      </w:r>
      <w:r w:rsidR="00B63779">
        <w:t>tracking</w:t>
      </w:r>
      <w:r w:rsidR="004F5173">
        <w:t xml:space="preserve"> area update procedure to the control plane service request procedure to trigger S1-U bearer establishment for the established PDN connection.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163794</w:t>
      </w:r>
      <w:r>
        <w:t xml:space="preserve"> from S2#116.</w:t>
      </w:r>
      <w:r w:rsidR="004037F3">
        <w:t xml:space="preserve"> </w:t>
      </w:r>
      <w:r w:rsidR="00B637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164716</w:t>
      </w:r>
      <w:r w:rsidR="004F5173" w:rsidRPr="00E53C4F">
        <w:t xml:space="preserve"> </w:t>
      </w:r>
      <w:r w:rsidR="004F5173">
        <w:t>23.401 CR3079R1 (</w:t>
      </w:r>
      <w:r>
        <w:t>Rel</w:t>
      </w:r>
      <w:r>
        <w:noBreakHyphen/>
      </w:r>
      <w:r w:rsidR="004F5173">
        <w:t xml:space="preserve">13, 'F'): Handling of transmission of data using control plane during user plane transmission. (Source: HTC). (Revision of </w:t>
      </w:r>
      <w:r>
        <w:rPr>
          <w:color w:val="0000FF"/>
        </w:rPr>
        <w:t>TD S2</w:t>
      </w:r>
      <w:r>
        <w:rPr>
          <w:color w:val="0000FF"/>
        </w:rPr>
        <w:noBreakHyphen/>
      </w:r>
      <w:r w:rsidR="004F5173" w:rsidRPr="00E53C4F">
        <w:rPr>
          <w:color w:val="0000FF"/>
        </w:rPr>
        <w:t>163604</w:t>
      </w:r>
      <w:r w:rsidR="004F5173" w:rsidRPr="00E53C4F">
        <w:t>).</w:t>
      </w:r>
      <w:r w:rsidR="004F5173">
        <w:br/>
      </w:r>
      <w:r w:rsidR="004F5173" w:rsidRPr="00E53C4F">
        <w:rPr>
          <w:b/>
        </w:rPr>
        <w:t>Abstract:</w:t>
      </w:r>
      <w:r w:rsidR="004F5173" w:rsidRPr="00E53C4F">
        <w:t xml:space="preserve"> </w:t>
      </w:r>
      <w:r w:rsidR="004F5173">
        <w:t>Summary of change: 1. Specify that the UE will not tran</w:t>
      </w:r>
      <w:r w:rsidR="00B63779">
        <w:t>s</w:t>
      </w:r>
      <w:r w:rsidR="004F5173">
        <w:t xml:space="preserve">mit user data using NAS signalling connection when the UE has user plane radio bearer established. 2 Specify that if the UE a NAS signalling connection is suspended and the UE receives a request to transmit a user data on the EPS bearer pinned to control plane only then the UE will locally release the NAS </w:t>
      </w:r>
      <w:r w:rsidR="00B63779">
        <w:t>signalling</w:t>
      </w:r>
      <w:r w:rsidR="004F5173">
        <w:t xml:space="preserve"> connection and establish a new signalling connection to transmit the user data using control plane </w:t>
      </w:r>
      <w:r w:rsidR="004F5173" w:rsidRPr="00B63779">
        <w:rPr>
          <w:noProof/>
        </w:rPr>
        <w:t>CIoT</w:t>
      </w:r>
      <w:r w:rsidR="004F5173">
        <w:t xml:space="preserve"> EPS Optimisation.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(noted) </w:t>
      </w:r>
      <w:r w:rsidR="004037F3">
        <w:rPr>
          <w:color w:val="0000FF"/>
        </w:rPr>
        <w:t>TD S2</w:t>
      </w:r>
      <w:r w:rsidR="004037F3">
        <w:rPr>
          <w:color w:val="0000FF"/>
        </w:rPr>
        <w:noBreakHyphen/>
      </w:r>
      <w:r w:rsidR="004037F3" w:rsidRPr="004037F3">
        <w:rPr>
          <w:color w:val="0000FF"/>
        </w:rPr>
        <w:t>163604</w:t>
      </w:r>
      <w:r>
        <w:t xml:space="preserve"> from S2#116.</w:t>
      </w:r>
      <w:r w:rsidR="004037F3">
        <w:t xml:space="preserve"> </w:t>
      </w:r>
      <w:r w:rsidR="00B63779" w:rsidRPr="00B63779">
        <w:rPr>
          <w:color w:val="0000FF"/>
        </w:rPr>
        <w:t>Noted</w:t>
      </w:r>
      <w:r w:rsidR="00B637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164719</w:t>
      </w:r>
      <w:r w:rsidR="004F5173" w:rsidRPr="00E53C4F">
        <w:t xml:space="preserve"> </w:t>
      </w:r>
      <w:r w:rsidR="004F5173">
        <w:t>23.401 CR3125 (</w:t>
      </w:r>
      <w:r>
        <w:t>Rel</w:t>
      </w:r>
      <w:r>
        <w:noBreakHyphen/>
      </w:r>
      <w:r w:rsidR="004F5173">
        <w:t>14, 'A'): Handling of transmission of data using control plane during user plane transmission. (Source: HTC).</w:t>
      </w:r>
      <w:r w:rsidR="004F5173">
        <w:br/>
      </w:r>
      <w:r w:rsidR="004F5173" w:rsidRPr="00E53C4F">
        <w:rPr>
          <w:b/>
        </w:rPr>
        <w:t>Abstract:</w:t>
      </w:r>
      <w:r w:rsidR="004F5173" w:rsidRPr="00E53C4F">
        <w:t xml:space="preserve"> </w:t>
      </w:r>
      <w:r>
        <w:t>Rel</w:t>
      </w:r>
      <w:r>
        <w:noBreakHyphen/>
      </w:r>
      <w:r w:rsidR="004F5173">
        <w:t>14 mirror CR: Summary of change: 1. Specify that the UE will not tranmit user data using NAS signalling connection when the UE has user plane radio bearer established. 2 Specify that if the UE a NAS signalling connection is suspended and the UE receives a request to transmit a user data on the EPS bearer pinned to control plane only then the UE will locally release the NAS singallling connection and establish a new signalling connection to transmit the user data using control plane CIoT EPS Optimisation.</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F5173" w:rsidP="004F5173">
      <w:pPr>
        <w:pStyle w:val="Heading2"/>
      </w:pPr>
      <w:bookmarkStart w:id="24" w:name="_Toc461525338"/>
      <w:r>
        <w:t>5.2</w:t>
      </w:r>
      <w:r>
        <w:tab/>
        <w:t>QoS and PCC Maintenance</w:t>
      </w:r>
      <w:bookmarkEnd w:id="24"/>
    </w:p>
    <w:p w:rsidR="004037F3" w:rsidRPr="004037F3" w:rsidRDefault="004037F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164309</w:t>
      </w:r>
      <w:r w:rsidR="004F5173" w:rsidRPr="00E53C4F">
        <w:t xml:space="preserve"> </w:t>
      </w:r>
      <w:r w:rsidR="004F5173">
        <w:t>LS from SA WG6: Reply LS on MCPTT priorities support. (SA</w:t>
      </w:r>
      <w:r>
        <w:t> WG6</w:t>
      </w:r>
      <w:r w:rsidR="004F5173">
        <w:t>)</w:t>
      </w:r>
      <w:r w:rsidR="004F5173">
        <w:br/>
      </w:r>
      <w:r w:rsidR="004F5173" w:rsidRPr="00E53C4F">
        <w:rPr>
          <w:b/>
        </w:rPr>
        <w:t>Abstract:</w:t>
      </w:r>
      <w:r w:rsidR="004F5173" w:rsidRPr="00E53C4F">
        <w:t xml:space="preserve"> </w:t>
      </w:r>
      <w:r w:rsidR="004F5173">
        <w:t xml:space="preserve">SA WG6 would like to thank SA WG2 for their LS on MCPTT priorities support, both for the provided responses to questions in S6-160321 and for the opportunity to provide further feedback by answering SA WG2's questions. SA WG6 view is that the functionality specified in the Release 13 CRs addresses the requirements for MCPTT in Release 13. Regarding the four different options on the PCRF behaviour described in the LS, SA WG6 view is that the pre emption as described in the 3GPP TS 23.203 v13.0.8 </w:t>
      </w:r>
      <w:r w:rsidR="004F5173" w:rsidRPr="00032D5C">
        <w:rPr>
          <w:noProof/>
        </w:rPr>
        <w:t>subclause</w:t>
      </w:r>
      <w:r w:rsidR="004F5173">
        <w:t xml:space="preserve"> 6.1.19 should be authorized by the application. Which corresponds to the third option described in the LS (</w:t>
      </w:r>
      <w:r>
        <w:rPr>
          <w:color w:val="0000FF"/>
        </w:rPr>
        <w:t>TD S2</w:t>
      </w:r>
      <w:r>
        <w:rPr>
          <w:color w:val="0000FF"/>
        </w:rPr>
        <w:noBreakHyphen/>
      </w:r>
      <w:r w:rsidRPr="004037F3">
        <w:rPr>
          <w:color w:val="0000FF"/>
        </w:rPr>
        <w:t>163213</w:t>
      </w:r>
      <w:r w:rsidR="004F5173">
        <w:t>), i.e. any service session sharing priority within the UE PDN connection may be pre-empted if the MCPTT AS authorizes the PCRF to do it. On the other question related to calculation of ARP, it is SA WG6 view that additional application control for the set of ARP related parameters (ARP-priority, ARP-PVI, ARP-PCI) would help with predictability of mission critical system behaviour for Release 14, across services. The current ARP calculation (based on the services priority, application identifier, and operator policy) is sufficient in Release 13. Action: SA WG6 kindly asks SA WG2 to take above into consideration.</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164285</w:t>
      </w:r>
      <w:r w:rsidR="004F5173" w:rsidRPr="00E53C4F">
        <w:t xml:space="preserve"> </w:t>
      </w:r>
      <w:r w:rsidR="004F5173">
        <w:t>LS from CT WG3: LS on Transfer of traffic steering policy control information for TSSF. (CT</w:t>
      </w:r>
      <w:r>
        <w:t> WG3</w:t>
      </w:r>
      <w:r w:rsidR="004F5173">
        <w:t xml:space="preserve">) (Revision of </w:t>
      </w:r>
      <w:r>
        <w:rPr>
          <w:color w:val="0000FF"/>
        </w:rPr>
        <w:t>TD S2</w:t>
      </w:r>
      <w:r>
        <w:rPr>
          <w:color w:val="0000FF"/>
        </w:rPr>
        <w:noBreakHyphen/>
      </w:r>
      <w:r w:rsidR="004F5173" w:rsidRPr="00E53C4F">
        <w:rPr>
          <w:color w:val="0000FF"/>
        </w:rPr>
        <w:t>163231</w:t>
      </w:r>
      <w:r w:rsidR="004F5173" w:rsidRPr="00E53C4F">
        <w:t>).</w:t>
      </w:r>
      <w:r w:rsidR="004F5173">
        <w:br/>
      </w:r>
      <w:r w:rsidR="004F5173" w:rsidRPr="00E53C4F">
        <w:rPr>
          <w:b/>
        </w:rPr>
        <w:t>Abstract:</w:t>
      </w:r>
      <w:r w:rsidR="004F5173" w:rsidRPr="00E53C4F">
        <w:t xml:space="preserve"> </w:t>
      </w:r>
      <w:r w:rsidR="004F5173">
        <w:t xml:space="preserve">CT WG3 has discussed the transfer of traffic steering policy control information for TSSF in the case of using a combination of PCEF/TDF and TSSF as follows. In the </w:t>
      </w:r>
      <w:r>
        <w:t>Stage 2</w:t>
      </w:r>
      <w:r w:rsidR="004F5173">
        <w:t xml:space="preserve"> agreed CR </w:t>
      </w:r>
      <w:r>
        <w:rPr>
          <w:color w:val="0000FF"/>
        </w:rPr>
        <w:t>TD S2</w:t>
      </w:r>
      <w:r>
        <w:rPr>
          <w:color w:val="0000FF"/>
        </w:rPr>
        <w:noBreakHyphen/>
      </w:r>
      <w:r w:rsidRPr="004037F3">
        <w:rPr>
          <w:color w:val="0000FF"/>
        </w:rPr>
        <w:t>162121</w:t>
      </w:r>
      <w:r w:rsidR="004F5173">
        <w:t xml:space="preserve">, the description regarding transfer of the traffic steering control information over Gx/Sd and St is as follows: The Application identifier and Traffic steering policy identifier shall be included over Gx/Sd reference point for detection of the traffic and packet marking, and the Service data flow filter(s) and Traffic steering policy identifier shall be included over St reference point for traffic steering control. The value used for packet marking at the PCEF/TDF (according to the Traffic steering policy identifier received from the PCRF) shall be the same as the one within the Service data flow filter (using filter information described in section 6.2.2.2) that is sent to the TSSF and used for traffic steering. From the CT WG3 point of view, there are some ambiguous issues related packet marking identifier in the above description: 1. Which information element in the service data flow filter will be used for carring packet marking identifier within the St reference point, a new information element or an existing information element? 2. TS 23.203 indicates that the value used for packet marking at the PCEF/TDF is the same as the one used in the service data flow filter at the TSSF. It has been discussed in CT WG3 that the packet marking information may be a reference to configured information in the receiving nodes in order to allow different types of marking and that this reference could be different in different interfaces as long as it refers to the proper marking information. Is this understanding correct? 3. Whether separate packet marking identifiers for downlink and uplink are both needed within the flow description, considering that the flow description can also indicate uplink or downlink directionality?. </w:t>
      </w:r>
      <w:r w:rsidR="008A7BAE">
        <w:br/>
      </w:r>
      <w:r w:rsidR="004F5173" w:rsidRPr="008A7BAE">
        <w:rPr>
          <w:b/>
        </w:rPr>
        <w:t>Action:</w:t>
      </w:r>
      <w:r w:rsidR="004F5173">
        <w:t xml:space="preserve"> CT WG3 kindly asks SA WG2 group to provide clarifications on the above issues.</w:t>
      </w:r>
    </w:p>
    <w:p w:rsidR="004F5173" w:rsidRPr="00E53C4F" w:rsidRDefault="004F5173" w:rsidP="004F5173">
      <w:pPr>
        <w:keepNext/>
        <w:keepLines/>
      </w:pPr>
      <w:r>
        <w:rPr>
          <w:b/>
        </w:rPr>
        <w:t>Discussion and conclusion:</w:t>
      </w:r>
    </w:p>
    <w:p w:rsidR="004F5173" w:rsidRDefault="004F5173" w:rsidP="004F5173">
      <w:pPr>
        <w:keepLines/>
        <w:rPr>
          <w:szCs w:val="16"/>
          <w:lang w:eastAsia="en-US"/>
        </w:rPr>
      </w:pPr>
      <w:r>
        <w:t xml:space="preserve">Postponed </w:t>
      </w:r>
      <w:r w:rsidR="004037F3">
        <w:rPr>
          <w:color w:val="0000FF"/>
        </w:rPr>
        <w:t>TD S2</w:t>
      </w:r>
      <w:r w:rsidR="004037F3">
        <w:rPr>
          <w:color w:val="0000FF"/>
        </w:rPr>
        <w:noBreakHyphen/>
      </w:r>
      <w:r w:rsidR="004037F3" w:rsidRPr="004037F3">
        <w:rPr>
          <w:color w:val="0000FF"/>
        </w:rPr>
        <w:t>163231</w:t>
      </w:r>
      <w:r>
        <w:t xml:space="preserve"> from S2#116.</w:t>
      </w:r>
      <w:r w:rsidR="00593394">
        <w:t xml:space="preserve"> Response drafted in </w:t>
      </w:r>
      <w:r w:rsidR="00593394" w:rsidRPr="00593394">
        <w:rPr>
          <w:color w:val="0000FF"/>
        </w:rPr>
        <w:t>TD S2</w:t>
      </w:r>
      <w:r w:rsidR="00593394" w:rsidRPr="00593394">
        <w:rPr>
          <w:color w:val="0000FF"/>
        </w:rPr>
        <w:noBreakHyphen/>
        <w:t>164733</w:t>
      </w:r>
      <w:r w:rsidR="008A7BAE">
        <w:t xml:space="preserve">. </w:t>
      </w:r>
      <w:ins w:id="25" w:author="MCC changes" w:date="2016-09-11T09:19:00Z">
        <w:r w:rsidR="008821BA">
          <w:t xml:space="preserve">Final response in </w:t>
        </w:r>
        <w:r w:rsidR="008821BA" w:rsidRPr="008821BA">
          <w:rPr>
            <w:color w:val="0000FF"/>
          </w:rPr>
          <w:t>TD S2</w:t>
        </w:r>
        <w:r w:rsidR="008821BA" w:rsidRPr="008821BA">
          <w:rPr>
            <w:color w:val="0000FF"/>
          </w:rPr>
          <w:noBreakHyphen/>
          <w:t>165434</w:t>
        </w:r>
        <w:r w:rsidR="008821BA">
          <w:t>.</w:t>
        </w:r>
      </w:ins>
      <w:del w:id="26" w:author="MCC changes" w:date="2016-09-11T09:19:00Z">
        <w:r w:rsidR="008A7BAE" w:rsidDel="008821BA">
          <w:rPr>
            <w:lang w:eastAsia="en-US"/>
          </w:rPr>
          <w:delText xml:space="preserve"> </w:delText>
        </w:r>
        <w:r w:rsidR="008A7BAE" w:rsidDel="008821BA">
          <w:rPr>
            <w:szCs w:val="16"/>
            <w:lang w:eastAsia="en-US"/>
          </w:rPr>
          <w:delText xml:space="preserve"> </w:delText>
        </w:r>
        <w:r w:rsidR="008A7BAE" w:rsidDel="008821BA">
          <w:rPr>
            <w:b/>
            <w:color w:val="FF0000"/>
            <w:szCs w:val="16"/>
            <w:lang w:eastAsia="en-US"/>
          </w:rPr>
          <w:delText xml:space="preserve">&lt;RETURN - </w:delText>
        </w:r>
        <w:r w:rsidR="00593394" w:rsidDel="008821BA">
          <w:rPr>
            <w:b/>
            <w:color w:val="FF0000"/>
            <w:szCs w:val="16"/>
            <w:lang w:eastAsia="en-US"/>
          </w:rPr>
          <w:delText xml:space="preserve">LS OUT </w:delText>
        </w:r>
        <w:r w:rsidR="008A7BAE" w:rsidDel="008821BA">
          <w:rPr>
            <w:b/>
            <w:color w:val="FF0000"/>
            <w:szCs w:val="16"/>
            <w:lang w:eastAsia="en-US"/>
          </w:rPr>
          <w:delText>OPEN&gt;</w:delText>
        </w:r>
        <w:r w:rsidR="008A7BAE"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164404</w:t>
      </w:r>
      <w:r w:rsidR="004F5173" w:rsidRPr="00E53C4F">
        <w:t xml:space="preserve"> </w:t>
      </w:r>
      <w:r w:rsidR="004F5173">
        <w:t>23.203 CR1049 (</w:t>
      </w:r>
      <w:r>
        <w:t>Rel</w:t>
      </w:r>
      <w:r>
        <w:noBreakHyphen/>
      </w:r>
      <w:r w:rsidR="004F5173">
        <w:t>13, 'F'): Extending the IE for application detection within the ADC Rules. (Source: Ericsson).</w:t>
      </w:r>
      <w:r w:rsidR="004F5173">
        <w:br/>
      </w:r>
      <w:r w:rsidR="004F5173" w:rsidRPr="00E53C4F">
        <w:rPr>
          <w:b/>
        </w:rPr>
        <w:t>Abstract:</w:t>
      </w:r>
      <w:r w:rsidR="004F5173" w:rsidRPr="00E53C4F">
        <w:t xml:space="preserve"> </w:t>
      </w:r>
      <w:r w:rsidR="004F5173">
        <w:t>Summary of change: Application detection information in the ADC Rule is extended to cover any type of packet marking configured at the PCEF/TDF. The Packet Marking Profile identifier is added.</w:t>
      </w:r>
    </w:p>
    <w:p w:rsidR="008A7BAE" w:rsidRPr="008A7BAE" w:rsidRDefault="008A7BAE" w:rsidP="008A7BAE">
      <w:pPr>
        <w:keepNext/>
        <w:rPr>
          <w:i/>
        </w:rPr>
      </w:pPr>
      <w:r w:rsidRPr="008A7BAE">
        <w:rPr>
          <w:i/>
        </w:rPr>
        <w:t>Parallel comment: Merged concept from Huawei/Nokia, with reusing existing parameters such as Application Identifier &amp; clarifying that the value /marking shall be the same across nodes.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165093</w:t>
      </w:r>
      <w:r>
        <w:t xml:space="preserve">. </w:t>
      </w:r>
      <w:r w:rsidR="00032D5C">
        <w:t xml:space="preserve">Revised in parallel session to </w:t>
      </w:r>
      <w:r w:rsidR="00032D5C" w:rsidRPr="008A7BAE">
        <w:rPr>
          <w:color w:val="0000FF"/>
        </w:rPr>
        <w:t>TD S2</w:t>
      </w:r>
      <w:r w:rsidR="00032D5C" w:rsidRPr="008A7BAE">
        <w:rPr>
          <w:color w:val="0000FF"/>
        </w:rPr>
        <w:noBreakHyphen/>
      </w:r>
      <w:r w:rsidR="00032D5C">
        <w:rPr>
          <w:color w:val="0000FF"/>
        </w:rPr>
        <w:t>165142</w:t>
      </w:r>
      <w:r w:rsidR="00032D5C">
        <w:t>.</w:t>
      </w:r>
      <w:r>
        <w:rPr>
          <w:lang w:eastAsia="en-US"/>
        </w:rPr>
        <w:t xml:space="preserve"> </w:t>
      </w:r>
      <w:r w:rsidR="004002A4">
        <w:rPr>
          <w:lang w:eastAsia="en-US"/>
        </w:rPr>
        <w:t xml:space="preserve">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w:t>
      </w:r>
      <w:ins w:id="27" w:author="MCC changes" w:date="2016-09-07T08:33:00Z">
        <w:r w:rsidR="0025725C">
          <w:rPr>
            <w:rFonts w:cs="Arial"/>
            <w:color w:val="0000FF"/>
            <w:szCs w:val="16"/>
            <w:lang w:eastAsia="en-US"/>
          </w:rPr>
          <w:t>7</w:t>
        </w:r>
      </w:ins>
      <w:del w:id="28" w:author="MCC changes" w:date="2016-09-07T08:34:00Z">
        <w:r w:rsidR="00CB77B2" w:rsidDel="0025725C">
          <w:rPr>
            <w:rFonts w:cs="Arial"/>
            <w:color w:val="0000FF"/>
            <w:szCs w:val="16"/>
            <w:lang w:eastAsia="en-US"/>
          </w:rPr>
          <w:delText>6</w:delText>
        </w:r>
      </w:del>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164405</w:t>
      </w:r>
      <w:r w:rsidR="004F5173" w:rsidRPr="00E53C4F">
        <w:t xml:space="preserve"> </w:t>
      </w:r>
      <w:r w:rsidR="004F5173">
        <w:t>23.203 CR1050 (</w:t>
      </w:r>
      <w:r>
        <w:t>Rel</w:t>
      </w:r>
      <w:r>
        <w:noBreakHyphen/>
      </w:r>
      <w:r w:rsidR="004F5173">
        <w:t>14, 'A'): Extending the IE for application detection within the ADC Rules. (Source: Ericsson).</w:t>
      </w:r>
      <w:r w:rsidR="004F5173">
        <w:br/>
      </w:r>
      <w:r w:rsidR="004F5173" w:rsidRPr="00E53C4F">
        <w:rPr>
          <w:b/>
        </w:rPr>
        <w:t>Abstract:</w:t>
      </w:r>
      <w:r w:rsidR="004F5173" w:rsidRPr="00E53C4F">
        <w:t xml:space="preserve"> </w:t>
      </w:r>
      <w:r>
        <w:t>Rel</w:t>
      </w:r>
      <w:r>
        <w:noBreakHyphen/>
      </w:r>
      <w:r w:rsidR="004F5173">
        <w:t>14 mirror CR: Summary of change: Application detection information in the ADC Rule is extended to cover any type of packet marking configured at the PCEF/TDF. The Packet Marking Profile identifier is added.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165094</w:t>
      </w:r>
      <w:r>
        <w:t xml:space="preserve">. </w:t>
      </w:r>
      <w:r w:rsidR="004002A4">
        <w:rPr>
          <w:lang w:eastAsia="en-US"/>
        </w:rPr>
        <w:t xml:space="preserve">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5418</w:t>
      </w:r>
      <w:r w:rsidR="00CB77B2" w:rsidRPr="00916E52">
        <w:rPr>
          <w:lang w:eastAsia="en-US"/>
        </w:rPr>
        <w:t xml:space="preserve"> </w:t>
      </w:r>
      <w:r w:rsidR="00CB77B2">
        <w:t xml:space="preserve">which was </w:t>
      </w:r>
      <w:r w:rsidR="00CB77B2">
        <w:rPr>
          <w:color w:val="FF0000"/>
        </w:rPr>
        <w:t>approved</w:t>
      </w:r>
      <w:r w:rsidR="00CB77B2">
        <w:t>.</w:t>
      </w:r>
    </w:p>
    <w:p w:rsidR="008A7BAE" w:rsidRDefault="008A7BAE" w:rsidP="008A7BAE">
      <w:pPr>
        <w:pStyle w:val="NormTop"/>
      </w:pPr>
      <w:r>
        <w:rPr>
          <w:color w:val="0000FF"/>
        </w:rPr>
        <w:t>TD S2</w:t>
      </w:r>
      <w:r>
        <w:rPr>
          <w:color w:val="0000FF"/>
        </w:rPr>
        <w:noBreakHyphen/>
        <w:t>164571</w:t>
      </w:r>
      <w:r w:rsidRPr="00E53C4F">
        <w:t xml:space="preserve"> </w:t>
      </w:r>
      <w:r>
        <w:t>23.203 CR1054 (Rel</w:t>
      </w:r>
      <w:r>
        <w:noBreakHyphen/>
        <w:t>13, 'F'): Transfer of traffic steering policy control information when a combination of PCEF/TDF with traffic steering control feature and TSSF is deployed. (Source: Nokia, Alcatel-Lucent Shanghai Bell).</w:t>
      </w:r>
      <w:r>
        <w:br/>
      </w:r>
      <w:r w:rsidRPr="00E53C4F">
        <w:rPr>
          <w:b/>
        </w:rPr>
        <w:t>Abstract:</w:t>
      </w:r>
      <w:r w:rsidRPr="00E53C4F">
        <w:t xml:space="preserve"> </w:t>
      </w:r>
      <w:r>
        <w:t xml:space="preserve">Summary of change: 1. Update the description on the support of </w:t>
      </w:r>
      <w:r w:rsidRPr="00CB77B2">
        <w:rPr>
          <w:noProof/>
        </w:rPr>
        <w:t>transfering</w:t>
      </w:r>
      <w:r>
        <w:t xml:space="preserve"> traffic steering policy control information when a combination of PCEF/TDF with traffic steering control feature and TSSF is deployed. PCRF sends the same packet marking profile identifier to both PCEF/TDF and TSSF to correlate the packet marking in PCEF/TDF and traffic steering in TSSF. PCEF/TDF performs the packet marking for both uplink and downlink traffic with separate packet marking profile identifiers. 2. Update Traffic steering control information description to clarify how the packet marking profile identifier is transferred over Gx/Sd and St reference point. The packet marking profile identifier is carried in Traffic steering policy identifier over Gx/Sd for packet marking and is carried in Service data flow filter list over St for traffic steering.</w:t>
      </w:r>
    </w:p>
    <w:p w:rsidR="008A7BAE" w:rsidRPr="00E53C4F" w:rsidRDefault="008A7BAE" w:rsidP="008A7BAE">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lastRenderedPageBreak/>
        <w:t>TD S2</w:t>
      </w:r>
      <w:r>
        <w:rPr>
          <w:color w:val="0000FF"/>
        </w:rPr>
        <w:noBreakHyphen/>
      </w:r>
      <w:r w:rsidR="004F5173">
        <w:rPr>
          <w:color w:val="0000FF"/>
        </w:rPr>
        <w:t>164573</w:t>
      </w:r>
      <w:r w:rsidR="004F5173" w:rsidRPr="00E53C4F">
        <w:t xml:space="preserve"> </w:t>
      </w:r>
      <w:r w:rsidR="004F5173">
        <w:t>23.203 CR1055 (</w:t>
      </w:r>
      <w:r>
        <w:t>Rel</w:t>
      </w:r>
      <w:r>
        <w:noBreakHyphen/>
      </w:r>
      <w:r w:rsidR="004F5173">
        <w:t>14, 'A'): Transfer of traffic steering policy control information when a combination of PCEF/TDF with traffic steering control feature and TSSF is deployed. (Source: Nokia, Alcatel-Lucent Shanghai Bell).</w:t>
      </w:r>
      <w:r w:rsidR="004F5173">
        <w:br/>
      </w:r>
      <w:r w:rsidR="004F5173" w:rsidRPr="00E53C4F">
        <w:rPr>
          <w:b/>
        </w:rPr>
        <w:t>Abstract:</w:t>
      </w:r>
      <w:r w:rsidR="004F5173" w:rsidRPr="00E53C4F">
        <w:t xml:space="preserve"> </w:t>
      </w:r>
      <w:r>
        <w:t>Rel</w:t>
      </w:r>
      <w:r>
        <w:noBreakHyphen/>
      </w:r>
      <w:r w:rsidR="004F5173">
        <w:t xml:space="preserve">14 mirror CR: Summary of change: 1. Update the description on the support of transfering traffic steering policy control information when a combination of PCEF/TDF with traffic steering control feature and TSSF is deployed. PCRF sends the same packet marking profile identifier to both PCEF/TDF and TSSF to correlate the packet marking in PCEF/TDF and traffic steering in TSSF. PCEF/TDF performs the packet marking for both uplink and downlink traffic with separate packet marking profile identifiers. 2. Update Traffic steering control information description to clarify how the packet marking profile identifier is transferred over </w:t>
      </w:r>
      <w:r w:rsidR="004F5173" w:rsidRPr="00032D5C">
        <w:rPr>
          <w:noProof/>
        </w:rPr>
        <w:t xml:space="preserve">Gx/Sd </w:t>
      </w:r>
      <w:r w:rsidR="004F5173">
        <w:t xml:space="preserve">and St reference point. The packet marking profile identifier is carried in Traffic steering policy identifier over </w:t>
      </w:r>
      <w:r w:rsidR="004F5173" w:rsidRPr="00032D5C">
        <w:rPr>
          <w:noProof/>
        </w:rPr>
        <w:t>Gx/Sd</w:t>
      </w:r>
      <w:r w:rsidR="004F5173">
        <w:t xml:space="preserve"> for packet marking and is carried in Service data flow filter list over St for traffic steering.</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TEI13.</w:t>
      </w:r>
      <w:r w:rsidR="004037F3">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164733</w:t>
      </w:r>
      <w:r>
        <w:t> [</w:t>
      </w:r>
      <w:r w:rsidR="004F5173">
        <w:t>DRAFT] Reply LS on Transfer of traffic steering policy control information for TSSF. (Huawei)</w:t>
      </w:r>
      <w:r w:rsidR="004F5173">
        <w:br/>
      </w:r>
      <w:r w:rsidR="004F5173" w:rsidRPr="00E53C4F">
        <w:rPr>
          <w:b/>
        </w:rPr>
        <w:t>Abstract:</w:t>
      </w:r>
      <w:r w:rsidR="004F5173" w:rsidRPr="00E53C4F">
        <w:t xml:space="preserve"> </w:t>
      </w:r>
      <w:r w:rsidR="004F5173">
        <w:t>Provides responses to the questions raised by the Liaison from CT WG3 on Transfer of traffic steering policy control information for TSSF.</w:t>
      </w:r>
    </w:p>
    <w:p w:rsidR="004F5173" w:rsidRPr="00E53C4F" w:rsidRDefault="004F5173" w:rsidP="004F5173">
      <w:pPr>
        <w:keepNext/>
        <w:keepLines/>
      </w:pPr>
      <w:r>
        <w:rPr>
          <w:b/>
        </w:rPr>
        <w:t>Discussion and conclusion:</w:t>
      </w:r>
    </w:p>
    <w:p w:rsidR="004F5173" w:rsidRPr="00E53C4F" w:rsidRDefault="00593394" w:rsidP="004F5173">
      <w:pPr>
        <w:keepLines/>
      </w:pPr>
      <w:r>
        <w:t xml:space="preserve">Response to </w:t>
      </w:r>
      <w:r w:rsidRPr="00593394">
        <w:rPr>
          <w:color w:val="0000FF"/>
        </w:rPr>
        <w:t>TD S2</w:t>
      </w:r>
      <w:r w:rsidRPr="00593394">
        <w:rPr>
          <w:color w:val="0000FF"/>
        </w:rPr>
        <w:noBreakHyphen/>
        <w:t>164285</w:t>
      </w:r>
      <w:r w:rsidR="004F5173">
        <w:t>.</w:t>
      </w:r>
      <w:r w:rsidR="004037F3">
        <w:t xml:space="preserve"> </w:t>
      </w:r>
      <w:r w:rsidR="008A7BAE">
        <w:t xml:space="preserve">Revised in parallel session to </w:t>
      </w:r>
      <w:r w:rsidR="008A7BAE" w:rsidRPr="008A7BAE">
        <w:rPr>
          <w:color w:val="0000FF"/>
        </w:rPr>
        <w:t>TD S2</w:t>
      </w:r>
      <w:r w:rsidR="008A7BAE" w:rsidRPr="008A7BAE">
        <w:rPr>
          <w:color w:val="0000FF"/>
        </w:rPr>
        <w:noBreakHyphen/>
        <w:t>165095</w:t>
      </w:r>
      <w:r w:rsidR="008A7BAE">
        <w:t>.</w:t>
      </w:r>
      <w:r w:rsidR="00D3006A">
        <w:rPr>
          <w:lang w:eastAsia="en-US"/>
        </w:rPr>
        <w:t xml:space="preserve"> </w:t>
      </w:r>
      <w:r w:rsidR="00D3006A" w:rsidRPr="00D3006A">
        <w:rPr>
          <w:color w:val="0000FF"/>
        </w:rPr>
        <w:t>This was left for e-mail approval.</w:t>
      </w:r>
      <w:r w:rsidR="00D3006A" w:rsidRPr="00D3006A">
        <w:t xml:space="preserve"> </w:t>
      </w:r>
      <w:ins w:id="29" w:author="MCC changes" w:date="2016-09-11T09:09:00Z">
        <w:r w:rsidR="008821BA">
          <w:t xml:space="preserve">e-mail revision 1 approved. Revised to </w:t>
        </w:r>
        <w:r w:rsidR="008821BA" w:rsidRPr="008821BA">
          <w:rPr>
            <w:color w:val="0000FF"/>
          </w:rPr>
          <w:t>TD S2</w:t>
        </w:r>
        <w:r w:rsidR="008821BA" w:rsidRPr="008821BA">
          <w:rPr>
            <w:color w:val="0000FF"/>
          </w:rPr>
          <w:noBreakHyphen/>
          <w:t>165434</w:t>
        </w:r>
        <w:r w:rsidR="008821BA">
          <w:t xml:space="preserve">. </w:t>
        </w:r>
        <w:r w:rsidR="008821BA">
          <w:rPr>
            <w:color w:val="FF0000"/>
          </w:rPr>
          <w:t>Approved</w:t>
        </w:r>
        <w:r w:rsidR="008821BA">
          <w:t>.</w:t>
        </w:r>
      </w:ins>
      <w:del w:id="30" w:author="MCC changes" w:date="2016-09-11T09:0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8A7BAE"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164734</w:t>
      </w:r>
      <w:r w:rsidR="004F5173" w:rsidRPr="00E53C4F">
        <w:t xml:space="preserve"> </w:t>
      </w:r>
      <w:r w:rsidR="004F5173">
        <w:t>23.203 CR1063 (</w:t>
      </w:r>
      <w:r>
        <w:t>Rel</w:t>
      </w:r>
      <w:r>
        <w:noBreakHyphen/>
      </w:r>
      <w:r w:rsidR="004F5173">
        <w:t xml:space="preserve">13, 'F'): Packet Marking Profile Information over St. (Source: Huawei, </w:t>
      </w:r>
      <w:r w:rsidR="004F5173" w:rsidRPr="00032D5C">
        <w:rPr>
          <w:noProof/>
        </w:rPr>
        <w:t>HiSilicon</w:t>
      </w:r>
      <w:r w:rsidR="004F5173">
        <w:t>).</w:t>
      </w:r>
      <w:r w:rsidR="004F5173">
        <w:br/>
      </w:r>
      <w:r w:rsidR="004F5173" w:rsidRPr="00E53C4F">
        <w:rPr>
          <w:b/>
        </w:rPr>
        <w:t>Abstract:</w:t>
      </w:r>
      <w:r w:rsidR="004F5173" w:rsidRPr="00E53C4F">
        <w:t xml:space="preserve"> </w:t>
      </w:r>
      <w:r w:rsidR="004F5173">
        <w:t xml:space="preserve">Summary of change: - Type of Service (TOS) (IPv4) / Traffic class (IPv6) parameter is described as an example parameter over St interface to transport the information which can match with the </w:t>
      </w:r>
      <w:r w:rsidR="004F5173" w:rsidRPr="00032D5C">
        <w:rPr>
          <w:noProof/>
        </w:rPr>
        <w:t>packeting</w:t>
      </w:r>
      <w:r w:rsidR="004F5173">
        <w:t xml:space="preserve"> marking information received by PCEF/TDF for application detection. - Clarify that if Traffic steering policy is to be applied to both uplink and downlink traffic, the values used for packet marking in PCEF/TDF for uplink and downlink shall be the same.</w:t>
      </w:r>
    </w:p>
    <w:p w:rsidR="004F5173" w:rsidRPr="00E53C4F" w:rsidRDefault="004F5173" w:rsidP="004F5173">
      <w:pPr>
        <w:keepNext/>
        <w:keepLines/>
      </w:pPr>
      <w:r>
        <w:rPr>
          <w:b/>
        </w:rPr>
        <w:t>Discussion and conclusion:</w:t>
      </w:r>
    </w:p>
    <w:p w:rsidR="004F5173" w:rsidRPr="008A7BAE" w:rsidRDefault="008A7BAE" w:rsidP="004F5173">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164735</w:t>
      </w:r>
      <w:r w:rsidR="004F5173" w:rsidRPr="00E53C4F">
        <w:t xml:space="preserve"> </w:t>
      </w:r>
      <w:r w:rsidR="004F5173">
        <w:t>23.203 CR1064 (</w:t>
      </w:r>
      <w:r>
        <w:t>Rel</w:t>
      </w:r>
      <w:r>
        <w:noBreakHyphen/>
      </w:r>
      <w:r w:rsidR="004F5173">
        <w:t xml:space="preserve">14, 'A'): Packet Marking Profile Information over St. (Source: Huawei, </w:t>
      </w:r>
      <w:r w:rsidR="004F5173" w:rsidRPr="00032D5C">
        <w:rPr>
          <w:noProof/>
        </w:rPr>
        <w:t>HiSilicon</w:t>
      </w:r>
      <w:r w:rsidR="004F5173">
        <w:t>).</w:t>
      </w:r>
      <w:r w:rsidR="004F5173">
        <w:br/>
      </w:r>
      <w:r w:rsidR="004F5173" w:rsidRPr="00E53C4F">
        <w:rPr>
          <w:b/>
        </w:rPr>
        <w:t>Abstract:</w:t>
      </w:r>
      <w:r w:rsidR="004F5173" w:rsidRPr="00E53C4F">
        <w:t xml:space="preserve"> </w:t>
      </w:r>
      <w:r>
        <w:t>Rel</w:t>
      </w:r>
      <w:r>
        <w:noBreakHyphen/>
      </w:r>
      <w:r w:rsidR="004F5173">
        <w:t xml:space="preserve">14 mirror CR: Summary of change: - Type of Service (TOS) (IPv4) / Traffic class (IPv6) parameter is described as an example parameter over St interface to transport the the information which can match with the </w:t>
      </w:r>
      <w:r w:rsidR="004F5173" w:rsidRPr="00032D5C">
        <w:rPr>
          <w:noProof/>
        </w:rPr>
        <w:t>packeting</w:t>
      </w:r>
      <w:r w:rsidR="004F5173">
        <w:t xml:space="preserve"> marking information received by PCEF/TDF for application detection. - Clarify that if Traffic steering policy is to be applied to both uplink and downlink traffic, the values used for packet marking in PCEF/TDF for uplink and downlink shall be the same.</w:t>
      </w:r>
    </w:p>
    <w:p w:rsidR="004F5173" w:rsidRPr="00E53C4F" w:rsidRDefault="004F5173" w:rsidP="004F5173">
      <w:pPr>
        <w:keepNext/>
        <w:keepLines/>
      </w:pPr>
      <w:r>
        <w:rPr>
          <w:b/>
        </w:rPr>
        <w:t>Discussion and conclusion:</w:t>
      </w:r>
    </w:p>
    <w:p w:rsidR="00032D5C" w:rsidRPr="008A7BAE" w:rsidRDefault="00032D5C" w:rsidP="00032D5C">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164736</w:t>
      </w:r>
      <w:r w:rsidR="004F5173" w:rsidRPr="00E53C4F">
        <w:t xml:space="preserve"> </w:t>
      </w:r>
      <w:r w:rsidR="004F5173">
        <w:t xml:space="preserve">(DISCUSSION)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Discusses the issues with traffic steering in </w:t>
      </w:r>
      <w:r w:rsidR="004F5173" w:rsidRPr="008A7BAE">
        <w:rPr>
          <w:noProof/>
        </w:rPr>
        <w:t>(S)Gi-LAN</w:t>
      </w:r>
      <w:r w:rsidR="004F5173">
        <w:t xml:space="preserve"> when the same IP address may be allocated to different UEs when they access different PDNs, and proposes that the PCRF sends the APN information to TSSF over St interface to help traffic steering in</w:t>
      </w:r>
      <w:r w:rsidR="004F5173" w:rsidRPr="008A7BAE">
        <w:rPr>
          <w:noProof/>
        </w:rPr>
        <w:t xml:space="preserve"> (S)Gi-LAN</w:t>
      </w:r>
      <w:r w:rsidR="004F5173">
        <w:t>.</w:t>
      </w:r>
    </w:p>
    <w:p w:rsidR="004F5173" w:rsidRPr="00E53C4F" w:rsidRDefault="004F5173" w:rsidP="004F5173">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164737</w:t>
      </w:r>
      <w:r w:rsidR="004F5173" w:rsidRPr="00E53C4F">
        <w:t xml:space="preserve"> </w:t>
      </w:r>
      <w:r w:rsidR="004F5173">
        <w:t>23.203 CR1065 (</w:t>
      </w:r>
      <w:r>
        <w:t>Rel</w:t>
      </w:r>
      <w:r>
        <w:noBreakHyphen/>
      </w:r>
      <w:r w:rsidR="004F5173">
        <w:t xml:space="preserve">13, 'F'):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Summary of change: Add APN into the traffic steering control information and sent over St interface from PCRF to TSSF to help traffic steering in </w:t>
      </w:r>
      <w:r w:rsidR="004F5173" w:rsidRPr="008A7BAE">
        <w:rPr>
          <w:noProof/>
        </w:rPr>
        <w:t>(S)Gi-LAN</w:t>
      </w:r>
      <w:r w:rsidR="004F5173">
        <w:t>.</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165096</w:t>
      </w:r>
      <w:r w:rsidR="004002A4">
        <w:t xml:space="preserve">. Text should be added on PCEF usage. This was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5393</w:t>
      </w:r>
      <w:r w:rsidR="004002A4">
        <w:t xml:space="preserve">. This was revised to correct the document number in the header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5401</w:t>
      </w:r>
      <w:r w:rsidR="004002A4">
        <w:t xml:space="preserve"> which was </w:t>
      </w:r>
      <w:r w:rsidR="004002A4">
        <w:rPr>
          <w:color w:val="FF0000"/>
        </w:rPr>
        <w:t>approved</w:t>
      </w:r>
      <w:r w:rsidR="004002A4">
        <w:t>.</w:t>
      </w:r>
    </w:p>
    <w:p w:rsidR="004F5173" w:rsidRDefault="004037F3" w:rsidP="004F5173">
      <w:pPr>
        <w:pStyle w:val="NormTop"/>
      </w:pPr>
      <w:r>
        <w:rPr>
          <w:color w:val="0000FF"/>
        </w:rPr>
        <w:lastRenderedPageBreak/>
        <w:t>TD S2</w:t>
      </w:r>
      <w:r>
        <w:rPr>
          <w:color w:val="0000FF"/>
        </w:rPr>
        <w:noBreakHyphen/>
      </w:r>
      <w:r w:rsidR="004F5173">
        <w:rPr>
          <w:color w:val="0000FF"/>
        </w:rPr>
        <w:t>164738</w:t>
      </w:r>
      <w:r w:rsidR="004F5173" w:rsidRPr="00E53C4F">
        <w:t xml:space="preserve"> </w:t>
      </w:r>
      <w:r w:rsidR="004F5173">
        <w:t>23.203 CR1066 (</w:t>
      </w:r>
      <w:r>
        <w:t>Rel</w:t>
      </w:r>
      <w:r>
        <w:noBreakHyphen/>
      </w:r>
      <w:r w:rsidR="004F5173">
        <w:t xml:space="preserve">14, 'A'): Overlapping IP Addresses with FMSS. (Source: Huawei, </w:t>
      </w:r>
      <w:r w:rsidR="004F5173" w:rsidRPr="008A7BAE">
        <w:rPr>
          <w:noProof/>
        </w:rPr>
        <w:t>HiSilicon</w:t>
      </w:r>
      <w:r w:rsidR="004F5173">
        <w:t>).</w:t>
      </w:r>
      <w:r w:rsidR="004F5173">
        <w:br/>
      </w:r>
      <w:r w:rsidR="004F5173" w:rsidRPr="00E53C4F">
        <w:rPr>
          <w:b/>
        </w:rPr>
        <w:t>Abstract:</w:t>
      </w:r>
      <w:r w:rsidR="004F5173" w:rsidRPr="00E53C4F">
        <w:t xml:space="preserve"> </w:t>
      </w:r>
      <w:r>
        <w:t>Rel</w:t>
      </w:r>
      <w:r>
        <w:noBreakHyphen/>
      </w:r>
      <w:r w:rsidR="004F5173">
        <w:t>14 mirror CR: Summary of change: Add APN into the traffic steering control information and sent over St interface from PCRF to TSSF to help traffic steering in (S)Gi-LAN.</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165133</w:t>
      </w:r>
      <w:r>
        <w:t xml:space="preserve">. </w:t>
      </w:r>
      <w:r w:rsidR="004002A4">
        <w:t xml:space="preserve">Text should be added on PCEF usage. This was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5394</w:t>
      </w:r>
      <w:r>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8A7BAE" w:rsidRDefault="008A7BAE" w:rsidP="008A7BAE">
      <w:pPr>
        <w:pStyle w:val="NormTop"/>
      </w:pPr>
      <w:r>
        <w:rPr>
          <w:color w:val="0000FF"/>
        </w:rPr>
        <w:t>TD S2</w:t>
      </w:r>
      <w:r>
        <w:rPr>
          <w:color w:val="0000FF"/>
        </w:rPr>
        <w:noBreakHyphen/>
        <w:t>164406</w:t>
      </w:r>
      <w:r w:rsidRPr="00E53C4F">
        <w:t xml:space="preserve"> </w:t>
      </w:r>
      <w:r>
        <w:t>(DISCUSSION) Proposal to conclude on the handling of lack of resources for MCPTT calls. (Source: Ericsson).</w:t>
      </w:r>
      <w:r>
        <w:br/>
      </w:r>
      <w:r w:rsidRPr="00E53C4F">
        <w:rPr>
          <w:b/>
        </w:rPr>
        <w:t>Abstract:</w:t>
      </w:r>
      <w:r w:rsidRPr="00E53C4F">
        <w:t xml:space="preserve"> </w:t>
      </w:r>
      <w:r>
        <w:t>Proposal to align with reply LS from SA WG6. Discussion on potential Rel</w:t>
      </w:r>
      <w:r>
        <w:noBreakHyphen/>
        <w:t>14 requirements.</w:t>
      </w:r>
    </w:p>
    <w:p w:rsidR="008A7BAE" w:rsidRPr="00E53C4F" w:rsidRDefault="008A7BAE" w:rsidP="008A7BAE">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8A7BAE" w:rsidRDefault="008A7BAE" w:rsidP="008A7BAE">
      <w:pPr>
        <w:pStyle w:val="NormTop"/>
      </w:pPr>
      <w:r>
        <w:rPr>
          <w:color w:val="0000FF"/>
        </w:rPr>
        <w:t>TD S2</w:t>
      </w:r>
      <w:r>
        <w:rPr>
          <w:color w:val="0000FF"/>
        </w:rPr>
        <w:noBreakHyphen/>
        <w:t>164625</w:t>
      </w:r>
      <w:r w:rsidRPr="00E53C4F">
        <w:t xml:space="preserve"> </w:t>
      </w:r>
      <w:r>
        <w:t>23.203 CR1057 (Rel</w:t>
      </w:r>
      <w:r>
        <w:noBreakHyphen/>
        <w:t>13, 'F'): Remove 'same media type' requirement for Priority Sharing. (Source: Motorola Solutions, Airwave).</w:t>
      </w:r>
      <w:r>
        <w:br/>
      </w:r>
      <w:r w:rsidRPr="00E53C4F">
        <w:rPr>
          <w:b/>
        </w:rPr>
        <w:t>Abstract:</w:t>
      </w:r>
      <w:r w:rsidRPr="00E53C4F">
        <w:t xml:space="preserve"> </w:t>
      </w:r>
      <w:r>
        <w:t xml:space="preserve">Summary of change: Remove requirement for the media flows to be of the same type before they can share a bearer: having the same QCI is </w:t>
      </w:r>
      <w:r w:rsidR="00032D5C">
        <w:t>sufficient</w:t>
      </w:r>
      <w:r>
        <w:t>. Additionally, a small English change in the last sentence is made, because without it, the sentence can be reasonably construed to state that the 'resource reservation failed using existing procedures'.</w:t>
      </w:r>
    </w:p>
    <w:p w:rsidR="008A7BAE" w:rsidRPr="00E53C4F" w:rsidRDefault="008A7BAE" w:rsidP="008A7BAE">
      <w:pPr>
        <w:keepNext/>
        <w:keepLines/>
      </w:pPr>
      <w:r>
        <w:rPr>
          <w:b/>
        </w:rPr>
        <w:t>Discussion and conclusion:</w:t>
      </w:r>
    </w:p>
    <w:p w:rsidR="008A7BAE" w:rsidRPr="008A7BAE" w:rsidRDefault="008A7BAE" w:rsidP="008A7BAE">
      <w:pPr>
        <w:keepLines/>
      </w:pPr>
      <w:r>
        <w:t>TEI13 should be removed from WI Code as MCPTT is Rel</w:t>
      </w:r>
      <w:r>
        <w:noBreakHyphen/>
        <w:t xml:space="preserve">13. Revised in parallel session to </w:t>
      </w:r>
      <w:r w:rsidRPr="008A7BAE">
        <w:rPr>
          <w:color w:val="0000FF"/>
        </w:rPr>
        <w:t>TD S2</w:t>
      </w:r>
      <w:r w:rsidRPr="008A7BAE">
        <w:rPr>
          <w:color w:val="0000FF"/>
        </w:rPr>
        <w:noBreakHyphen/>
      </w:r>
      <w:r>
        <w:rPr>
          <w:color w:val="0000FF"/>
        </w:rPr>
        <w:t>165134</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NormTop"/>
      </w:pPr>
      <w:r>
        <w:rPr>
          <w:color w:val="0000FF"/>
        </w:rPr>
        <w:t>TD S2</w:t>
      </w:r>
      <w:r>
        <w:rPr>
          <w:color w:val="0000FF"/>
        </w:rPr>
        <w:noBreakHyphen/>
        <w:t>164632</w:t>
      </w:r>
      <w:r w:rsidRPr="00E53C4F">
        <w:t xml:space="preserve"> </w:t>
      </w:r>
      <w:r>
        <w:t>23.203 CR1059 (Rel</w:t>
      </w:r>
      <w:r>
        <w:noBreakHyphen/>
        <w:t>14, 'A'): Remove 'same media type' requirement for Priority Sharing. (Source: Motorola Solutions, Airwave).</w:t>
      </w:r>
      <w:r>
        <w:br/>
      </w:r>
      <w:r w:rsidRPr="00E53C4F">
        <w:rPr>
          <w:b/>
        </w:rPr>
        <w:t>Abstract:</w:t>
      </w:r>
      <w:r w:rsidRPr="00E53C4F">
        <w:t xml:space="preserve"> </w:t>
      </w:r>
      <w:r>
        <w:t>Rel</w:t>
      </w:r>
      <w:r>
        <w:noBreakHyphen/>
        <w:t>14 mirror CR: Summary of change: Remove requirement for the media flows to be of the same type before they can share a bearer: having the same QCI is suffcient. Additionally, a small English change in the last sentence is made, because without it, the sentence can be reasonably construed to state that the 'resource reservation failed using existing procedures'.</w:t>
      </w:r>
    </w:p>
    <w:p w:rsidR="008A7BAE" w:rsidRPr="00E53C4F" w:rsidRDefault="008A7BAE" w:rsidP="008A7BAE">
      <w:pPr>
        <w:keepNext/>
        <w:keepLines/>
      </w:pPr>
      <w:r>
        <w:rPr>
          <w:b/>
        </w:rPr>
        <w:t>Discussion and conclusion:</w:t>
      </w:r>
    </w:p>
    <w:p w:rsidR="008A7BAE" w:rsidRPr="00CB77B2"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165135</w:t>
      </w:r>
      <w:r>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5416</w:t>
      </w:r>
      <w:del w:id="31" w:author="MCC changes" w:date="2016-09-07T08:34:00Z">
        <w:r w:rsidR="00CB77B2" w:rsidRPr="00916E52" w:rsidDel="0025725C">
          <w:rPr>
            <w:lang w:eastAsia="en-US"/>
          </w:rPr>
          <w:delText xml:space="preserve"> </w:delText>
        </w:r>
        <w:r w:rsidR="00CB77B2" w:rsidDel="0025725C">
          <w:delText xml:space="preserve">which was </w:delText>
        </w:r>
        <w:r w:rsidR="00CB77B2" w:rsidDel="0025725C">
          <w:rPr>
            <w:color w:val="FF0000"/>
          </w:rPr>
          <w:delText>approved</w:delText>
        </w:r>
        <w:r w:rsidR="00CB77B2" w:rsidDel="0025725C">
          <w:delText>.</w:delText>
        </w:r>
      </w:del>
      <w:ins w:id="32" w:author="MCC changes" w:date="2016-09-07T08:34:00Z">
        <w:r w:rsidR="0025725C">
          <w:t xml:space="preserve"> Alignment with Rel</w:t>
        </w:r>
        <w:r w:rsidR="0025725C">
          <w:noBreakHyphen/>
          <w:t>13 CR needed.</w:t>
        </w:r>
        <w:r w:rsidR="0025725C" w:rsidRPr="000D1F7B">
          <w:rPr>
            <w:color w:val="0000FF"/>
          </w:rPr>
          <w:t xml:space="preserve"> </w:t>
        </w:r>
        <w:r w:rsidR="0025725C" w:rsidRPr="00D3006A">
          <w:rPr>
            <w:color w:val="0000FF"/>
          </w:rPr>
          <w:t>This was left for e-mail approval.</w:t>
        </w:r>
        <w:r w:rsidR="0025725C" w:rsidRPr="00D3006A">
          <w:t xml:space="preserve"> </w:t>
        </w:r>
      </w:ins>
      <w:ins w:id="33" w:author="MCC changes" w:date="2016-09-10T16:11:00Z">
        <w:r w:rsidR="008821BA">
          <w:t xml:space="preserve">e-mail revision 1 approved. Revised to </w:t>
        </w:r>
      </w:ins>
      <w:ins w:id="34" w:author="MCC changes" w:date="2016-09-10T16:12:00Z">
        <w:r w:rsidR="008821BA" w:rsidRPr="008821BA">
          <w:rPr>
            <w:color w:val="0000FF"/>
          </w:rPr>
          <w:t>TD S2</w:t>
        </w:r>
        <w:r w:rsidR="008821BA" w:rsidRPr="008821BA">
          <w:rPr>
            <w:color w:val="0000FF"/>
          </w:rPr>
          <w:noBreakHyphen/>
          <w:t>165426</w:t>
        </w:r>
      </w:ins>
      <w:ins w:id="35" w:author="MCC changes" w:date="2016-09-10T16:11:00Z">
        <w:r w:rsidR="008821BA">
          <w:t xml:space="preserve">. </w:t>
        </w:r>
        <w:r w:rsidR="008821BA">
          <w:rPr>
            <w:color w:val="FF0000"/>
          </w:rPr>
          <w:t>Approved</w:t>
        </w:r>
        <w:r w:rsidR="008821BA">
          <w:t>.</w:t>
        </w:r>
      </w:ins>
    </w:p>
    <w:p w:rsidR="004F5173" w:rsidRDefault="004F5173" w:rsidP="004F5173">
      <w:pPr>
        <w:pStyle w:val="Heading2"/>
      </w:pPr>
      <w:bookmarkStart w:id="36" w:name="_Toc461525339"/>
      <w:r>
        <w:lastRenderedPageBreak/>
        <w:t>5.3</w:t>
      </w:r>
      <w:r>
        <w:tab/>
        <w:t>Non-3GPP Access Maintenance</w:t>
      </w:r>
      <w:bookmarkEnd w:id="36"/>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8A7BAE" w:rsidRDefault="008A7BAE" w:rsidP="008A7BAE">
      <w:pPr>
        <w:pStyle w:val="H6"/>
        <w:rPr>
          <w:color w:val="0000FF"/>
        </w:rPr>
      </w:pPr>
      <w:r>
        <w:rPr>
          <w:color w:val="0000FF"/>
        </w:rPr>
        <w:t>NBIFOM</w:t>
      </w:r>
    </w:p>
    <w:p w:rsidR="008A7BAE" w:rsidRDefault="008A7BAE" w:rsidP="008A7BAE">
      <w:pPr>
        <w:keepNext/>
        <w:keepLines/>
        <w:rPr>
          <w:lang w:eastAsia="en-US"/>
        </w:rP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4931</w:t>
      </w:r>
      <w:r w:rsidRPr="00916E52">
        <w:rPr>
          <w:lang w:eastAsia="en-US"/>
        </w:rPr>
        <w:t xml:space="preserve"> </w:t>
      </w:r>
      <w:r>
        <w:rPr>
          <w:lang w:eastAsia="en-US"/>
        </w:rPr>
        <w:t xml:space="preserve">LS from RAN WG2: LS on NBIFOM and steering command. (RAN WG2). </w:t>
      </w:r>
      <w:r>
        <w:rPr>
          <w:lang w:eastAsia="en-US"/>
        </w:rPr>
        <w:br/>
      </w:r>
      <w:r w:rsidRPr="008A7BAE">
        <w:rPr>
          <w:b/>
          <w:lang w:eastAsia="en-US"/>
        </w:rPr>
        <w:t xml:space="preserve">Abstract: </w:t>
      </w:r>
      <w:r>
        <w:rPr>
          <w:lang w:eastAsia="en-US"/>
        </w:rPr>
        <w:t xml:space="preserve">In Rel-13, as part of the RCLWI feature, RAN WG2 defined a steering command which the eNB can send to the UE to trigger the UE to steer traffic between LTE and WLAN. </w:t>
      </w:r>
      <w:r>
        <w:rPr>
          <w:lang w:eastAsia="en-US"/>
        </w:rPr>
        <w:br/>
        <w:t xml:space="preserve">Upon reception of such a steering command, AS sends to NAS a 'move-traffic-to-WLAN' indication or a 'move-traffic-from-WLAN' indication (depending on which direction the eNB indicates that the UE should steer traffic). These indications are the same indications as are used for the Rel-12 'RAN rules'-based traffic steering which is defined in TS 36.304. </w:t>
      </w:r>
      <w:r>
        <w:rPr>
          <w:lang w:eastAsia="en-US"/>
        </w:rPr>
        <w:br/>
        <w:t xml:space="preserve">RAN WG2 understands that NBIFOM can interwork with the 'RAN rules' defined in TS 36.304, i.e. fulfilment of the rules could trigger the UE to steer traffic based on NBIFOM. RAN WG2 agreed that, from RAN WG2's point of view, it should be possible that Rel-13 RCLWI steering commands also interwork with NBIFOM. RAN WG2 agreed the attached CR for TS 36.300 to capture this. </w:t>
      </w:r>
      <w:r>
        <w:rPr>
          <w:lang w:eastAsia="en-US"/>
        </w:rPr>
        <w:br/>
        <w:t xml:space="preserve">RAN WG2 would also like to inform SA WG2 and CT WG1 that the term 'RAN rules' is not used in the RAN WG2 specifications. Instead the terms 'RAN-assisted WLAN interworking' and 'RAN-controlled LTE-WLAN interworking' are used for the features defined in Rel-12 and Rel-13, respectively. </w:t>
      </w:r>
      <w:r>
        <w:rPr>
          <w:lang w:eastAsia="en-US"/>
        </w:rPr>
        <w:br/>
        <w:t xml:space="preserve">RAN WG2 would prefer to align the terminology in the 3GPP specifications to avoid confusion. RAN WG2 kindly requests SA WG2 and CT WG1 to take the above into consideration and update their specifications accordingly if deemed necessary. </w:t>
      </w:r>
      <w:r>
        <w:rPr>
          <w:lang w:eastAsia="en-US"/>
        </w:rPr>
        <w:br/>
      </w:r>
      <w:r w:rsidRPr="008A7BAE">
        <w:rPr>
          <w:b/>
          <w:lang w:eastAsia="en-US"/>
        </w:rPr>
        <w:t>Action:</w:t>
      </w:r>
      <w:r>
        <w:rPr>
          <w:lang w:eastAsia="en-US"/>
        </w:rPr>
        <w:t xml:space="preserve"> RAN WG2 kindly requests SA WG2 and CT WG1 to take the above into consideration and update their specifications accordingly if deemed necessary.</w:t>
      </w:r>
    </w:p>
    <w:p w:rsidR="008A7BAE" w:rsidRDefault="008A7BAE" w:rsidP="008A7BAE">
      <w:pPr>
        <w:keepNext/>
        <w:keepLines/>
        <w:rPr>
          <w:b/>
          <w:lang w:eastAsia="en-US"/>
        </w:rPr>
      </w:pPr>
      <w:r w:rsidRPr="008A7BAE">
        <w:rPr>
          <w:b/>
          <w:lang w:eastAsia="en-US"/>
        </w:rPr>
        <w:t>Discussion and conclusion:</w:t>
      </w:r>
    </w:p>
    <w:p w:rsidR="00217A7F" w:rsidRPr="00217A7F" w:rsidRDefault="00217A7F" w:rsidP="00217A7F">
      <w:pPr>
        <w:keepLines/>
      </w:pPr>
      <w:r w:rsidRPr="00217A7F">
        <w:rPr>
          <w:color w:val="FF0000"/>
        </w:rPr>
        <w:t>LATE DOC</w:t>
      </w:r>
      <w:r>
        <w:t xml:space="preserve">: Rx 29/08, 13:50. </w:t>
      </w:r>
      <w:r w:rsidRPr="00217A7F">
        <w:rPr>
          <w:color w:val="FF0000"/>
        </w:rPr>
        <w:t>Postponed</w:t>
      </w:r>
      <w:r>
        <w:t xml:space="preserve"> to meeting SA WG2#117.</w:t>
      </w:r>
    </w:p>
    <w:p w:rsidR="004F5173" w:rsidRDefault="004037F3" w:rsidP="004F5173">
      <w:pPr>
        <w:pStyle w:val="NormTop"/>
      </w:pPr>
      <w:r>
        <w:rPr>
          <w:color w:val="0000FF"/>
        </w:rPr>
        <w:t>TD S2</w:t>
      </w:r>
      <w:r>
        <w:rPr>
          <w:color w:val="0000FF"/>
        </w:rPr>
        <w:noBreakHyphen/>
      </w:r>
      <w:r w:rsidR="004F5173">
        <w:rPr>
          <w:color w:val="0000FF"/>
        </w:rPr>
        <w:t>164283</w:t>
      </w:r>
      <w:r w:rsidR="004F5173" w:rsidRPr="00E53C4F">
        <w:t xml:space="preserve"> </w:t>
      </w:r>
      <w:r w:rsidR="004F5173">
        <w:t xml:space="preserve">LS from CT WG4: LS on </w:t>
      </w:r>
      <w:r w:rsidR="004F5173" w:rsidRPr="008A7BAE">
        <w:rPr>
          <w:noProof/>
        </w:rPr>
        <w:t>Network</w:t>
      </w:r>
      <w:r w:rsidR="004F5173" w:rsidRPr="008A7BAE">
        <w:rPr>
          <w:noProof/>
        </w:rPr>
        <w:noBreakHyphen/>
        <w:t xml:space="preserve">initiated </w:t>
      </w:r>
      <w:r w:rsidR="004F5173">
        <w:t>release of NB</w:t>
      </w:r>
      <w:r w:rsidR="004F5173">
        <w:noBreakHyphen/>
        <w:t>IFOM PDN connections. (CT</w:t>
      </w:r>
      <w:r>
        <w:t> WG4</w:t>
      </w:r>
      <w:r w:rsidR="004F5173">
        <w:t xml:space="preserve">) (Revision of </w:t>
      </w:r>
      <w:r>
        <w:rPr>
          <w:color w:val="0000FF"/>
        </w:rPr>
        <w:t>TD S2</w:t>
      </w:r>
      <w:r>
        <w:rPr>
          <w:color w:val="0000FF"/>
        </w:rPr>
        <w:noBreakHyphen/>
      </w:r>
      <w:r w:rsidR="004F5173" w:rsidRPr="00E53C4F">
        <w:rPr>
          <w:color w:val="0000FF"/>
        </w:rPr>
        <w:t>163219</w:t>
      </w:r>
      <w:r w:rsidR="004F5173" w:rsidRPr="00E53C4F">
        <w:t>).</w:t>
      </w:r>
      <w:r w:rsidR="004F5173">
        <w:br/>
      </w:r>
      <w:r w:rsidR="004F5173" w:rsidRPr="00E53C4F">
        <w:rPr>
          <w:b/>
        </w:rPr>
        <w:t>Abstract:</w:t>
      </w:r>
      <w:r w:rsidR="004F5173" w:rsidRPr="00E53C4F">
        <w:t xml:space="preserve"> </w:t>
      </w:r>
      <w:r w:rsidR="004F5173">
        <w:t xml:space="preserve">CT WG4 has discussed the mechanism for the network to initiate the release of NB-IFOM PDN connections over both 3GPP and WLAN accesses, e.g. for SIPTO or P-CSCF restoration. In order to increase the reliability of the network-initiated procedure for the release of NB-IFOM PDN connections, CT WG4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As part of the new mechanism, CT WG4 specified the following, as described in the attached agreed CRs: - 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 - when triggering the release of a NB-IFOM PDN connection over the second access, the PGW sets a new 'local release' cause in the GTP Delete Bearer Request message over S5/S8, S4/S11 and S2a/S2b. The </w:t>
      </w:r>
      <w:r w:rsidR="004F5173" w:rsidRPr="008A7BAE">
        <w:rPr>
          <w:noProof/>
        </w:rPr>
        <w:t>MME/SGSN/TWAN/ePDG</w:t>
      </w:r>
      <w:r w:rsidR="004F5173">
        <w:t xml:space="preserve"> receiving DBR with the 'local release' cause code releases the connection without signalling towards the UE (except for an MME/SGSN if the UE is in connected mode). - Description of the new procedure in the context of the P-CSCF restoration in 23.380. The above principles need to apply in all scenarios where the network needs to tear down a NB-IFOM PDN connection. CT WG4 would like to inform CT WG1 and SA WG2 about the new procedure so that they can align their respective specifications with the CT WG4 agreements. </w:t>
      </w:r>
      <w:r w:rsidR="008A7BAE">
        <w:br/>
      </w:r>
      <w:r w:rsidR="004F5173" w:rsidRPr="008A7BAE">
        <w:rPr>
          <w:b/>
        </w:rPr>
        <w:t>Action:</w:t>
      </w:r>
      <w:r w:rsidR="004F5173">
        <w:t xml:space="preserve"> CT WG4 kindly asks SA WG2 and CT WG1 groups to update their respective specifications to align with the new procedure specified by CT WG4.</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163219</w:t>
      </w:r>
      <w:r>
        <w:t xml:space="preserve"> from S2#116. Response drafted in </w:t>
      </w:r>
      <w:r w:rsidR="004037F3">
        <w:rPr>
          <w:color w:val="0000FF"/>
        </w:rPr>
        <w:t>TD S2</w:t>
      </w:r>
      <w:r w:rsidR="004037F3">
        <w:rPr>
          <w:color w:val="0000FF"/>
        </w:rPr>
        <w:noBreakHyphen/>
      </w:r>
      <w:r w:rsidR="004037F3" w:rsidRPr="004037F3">
        <w:rPr>
          <w:color w:val="0000FF"/>
        </w:rPr>
        <w:t>164368</w:t>
      </w:r>
      <w:r>
        <w:t>.</w:t>
      </w:r>
      <w:r w:rsidR="00593394">
        <w:t xml:space="preserve"> Final response in </w:t>
      </w:r>
      <w:r w:rsidR="00593394" w:rsidRPr="00593394">
        <w:rPr>
          <w:color w:val="0000FF"/>
        </w:rPr>
        <w:t>TD S2</w:t>
      </w:r>
      <w:r w:rsidR="00593394" w:rsidRPr="00593394">
        <w:rPr>
          <w:color w:val="0000FF"/>
        </w:rPr>
        <w:noBreakHyphen/>
        <w:t>165024</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164369</w:t>
      </w:r>
      <w:r w:rsidR="004F5173" w:rsidRPr="00E53C4F">
        <w:t xml:space="preserve"> </w:t>
      </w:r>
      <w:r w:rsidR="004F5173">
        <w:t>23.161 CR0023R3 (</w:t>
      </w:r>
      <w:r>
        <w:t>Rel</w:t>
      </w:r>
      <w:r>
        <w:noBreakHyphen/>
      </w:r>
      <w:r w:rsidR="004F5173">
        <w:t xml:space="preserve">13, 'B'): </w:t>
      </w:r>
      <w:r w:rsidR="004F5173" w:rsidRPr="008A7BAE">
        <w:rPr>
          <w:noProof/>
        </w:rPr>
        <w:t>Network</w:t>
      </w:r>
      <w:r w:rsidR="004F5173" w:rsidRPr="008A7BAE">
        <w:rPr>
          <w:noProof/>
        </w:rPr>
        <w:noBreakHyphen/>
        <w:t>initiated</w:t>
      </w:r>
      <w:r w:rsidR="004F5173">
        <w:t xml:space="preserve"> release of NB</w:t>
      </w:r>
      <w:r w:rsidR="004F5173">
        <w:noBreakHyphen/>
        <w:t xml:space="preserve">IFOM PDN connections. (Source: Nokia, Alcatel-Lucent Shanghai Bell). (Revision of </w:t>
      </w:r>
      <w:r>
        <w:rPr>
          <w:color w:val="0000FF"/>
        </w:rPr>
        <w:t>TD S2</w:t>
      </w:r>
      <w:r>
        <w:rPr>
          <w:color w:val="0000FF"/>
        </w:rPr>
        <w:noBreakHyphen/>
      </w:r>
      <w:r w:rsidR="004F5173" w:rsidRPr="00E53C4F">
        <w:rPr>
          <w:color w:val="0000FF"/>
        </w:rPr>
        <w:t>164228</w:t>
      </w:r>
      <w:r w:rsidR="004F5173" w:rsidRPr="00E53C4F">
        <w:t>).</w:t>
      </w:r>
      <w:r w:rsidR="004F5173">
        <w:br/>
      </w:r>
      <w:r w:rsidR="004F5173" w:rsidRPr="00E53C4F">
        <w:rPr>
          <w:b/>
        </w:rPr>
        <w:t>Abstract:</w:t>
      </w:r>
      <w:r w:rsidR="004F5173" w:rsidRPr="00E53C4F">
        <w:t xml:space="preserve"> </w:t>
      </w:r>
      <w:r w:rsidR="004F5173">
        <w:t>Summary of change: - Reference to TS 23.380 is added; - A new clause 5.8a is added with the overview of the mechanism; - The procedure is described in a new clause 6.x with the impacts to the existing procedures of TS 23.401 and TS 23.402.</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164228</w:t>
      </w:r>
      <w:r>
        <w:t xml:space="preserve"> from S2#116.</w:t>
      </w:r>
      <w:r w:rsidR="004037F3">
        <w:t xml:space="preserve"> </w:t>
      </w:r>
      <w:r w:rsidR="00217A7F">
        <w:t xml:space="preserve">(This CR was also revised in </w:t>
      </w:r>
      <w:r w:rsidR="00217A7F" w:rsidRPr="00916E52">
        <w:rPr>
          <w:rFonts w:cs="Arial"/>
          <w:color w:val="0000FF"/>
          <w:szCs w:val="16"/>
          <w:lang w:eastAsia="en-US"/>
        </w:rPr>
        <w:t>TD S2</w:t>
      </w:r>
      <w:r w:rsidR="00217A7F" w:rsidRPr="00916E52">
        <w:rPr>
          <w:rFonts w:cs="Arial"/>
          <w:color w:val="0000FF"/>
          <w:szCs w:val="16"/>
          <w:lang w:eastAsia="en-US"/>
        </w:rPr>
        <w:noBreakHyphen/>
        <w:t>16</w:t>
      </w:r>
      <w:r w:rsidR="00217A7F">
        <w:rPr>
          <w:rFonts w:cs="Arial"/>
          <w:color w:val="0000FF"/>
          <w:szCs w:val="16"/>
          <w:lang w:eastAsia="en-US"/>
        </w:rPr>
        <w:t>4728</w:t>
      </w:r>
      <w:r w:rsidR="00217A7F">
        <w:rPr>
          <w:lang w:eastAsia="en-US"/>
        </w:rPr>
        <w:t>).</w:t>
      </w:r>
      <w:r w:rsidR="00217A7F">
        <w:t xml:space="preserve"> This was </w:t>
      </w:r>
      <w:r w:rsidR="00217A7F" w:rsidRPr="00217A7F">
        <w:rPr>
          <w:color w:val="0000FF"/>
        </w:rPr>
        <w:t>not handled</w:t>
      </w:r>
      <w:r w:rsidR="00217A7F">
        <w:t>.</w:t>
      </w:r>
    </w:p>
    <w:p w:rsidR="004F5173" w:rsidRDefault="004037F3" w:rsidP="004F5173">
      <w:pPr>
        <w:pStyle w:val="NormTop"/>
      </w:pPr>
      <w:r>
        <w:rPr>
          <w:color w:val="0000FF"/>
        </w:rPr>
        <w:t>TD S2</w:t>
      </w:r>
      <w:r>
        <w:rPr>
          <w:color w:val="0000FF"/>
        </w:rPr>
        <w:noBreakHyphen/>
      </w:r>
      <w:r w:rsidR="004F5173">
        <w:rPr>
          <w:color w:val="0000FF"/>
        </w:rPr>
        <w:t>164728</w:t>
      </w:r>
      <w:r w:rsidR="004F5173" w:rsidRPr="00E53C4F">
        <w:t xml:space="preserve"> </w:t>
      </w:r>
      <w:r w:rsidR="004F5173">
        <w:t>23.161 CR0023R4 (</w:t>
      </w:r>
      <w:r>
        <w:t>Rel</w:t>
      </w:r>
      <w:r>
        <w:noBreakHyphen/>
      </w:r>
      <w:r w:rsidR="004F5173">
        <w:t xml:space="preserve">13, 'C'): </w:t>
      </w:r>
      <w:r w:rsidR="004F5173" w:rsidRPr="008A7BAE">
        <w:rPr>
          <w:noProof/>
        </w:rPr>
        <w:t>Network</w:t>
      </w:r>
      <w:r w:rsidR="004F5173" w:rsidRPr="008A7BAE">
        <w:rPr>
          <w:noProof/>
        </w:rPr>
        <w:noBreakHyphen/>
        <w:t>initiated</w:t>
      </w:r>
      <w:r w:rsidR="004F5173">
        <w:t xml:space="preserve"> release of NB</w:t>
      </w:r>
      <w:r w:rsidR="004F5173">
        <w:noBreakHyphen/>
        <w:t xml:space="preserve">IFOM PDN connections. (Source: Huawei, </w:t>
      </w:r>
      <w:r w:rsidR="004F5173" w:rsidRPr="008A7BAE">
        <w:rPr>
          <w:noProof/>
        </w:rPr>
        <w:t>HiSilicon</w:t>
      </w:r>
      <w:r w:rsidR="004F5173">
        <w:t xml:space="preserve">). (Revision of </w:t>
      </w:r>
      <w:r>
        <w:rPr>
          <w:color w:val="0000FF"/>
        </w:rPr>
        <w:t>TD S2</w:t>
      </w:r>
      <w:r>
        <w:rPr>
          <w:color w:val="0000FF"/>
        </w:rPr>
        <w:noBreakHyphen/>
      </w:r>
      <w:r w:rsidR="004F5173" w:rsidRPr="00E53C4F">
        <w:rPr>
          <w:color w:val="0000FF"/>
        </w:rPr>
        <w:t>164228</w:t>
      </w:r>
      <w:r w:rsidR="004F5173" w:rsidRPr="00E53C4F">
        <w:t>).</w:t>
      </w:r>
      <w:r w:rsidR="004F5173">
        <w:br/>
      </w:r>
      <w:r w:rsidR="004F5173" w:rsidRPr="00E53C4F">
        <w:rPr>
          <w:b/>
        </w:rPr>
        <w:t>Abstract:</w:t>
      </w:r>
      <w:r w:rsidR="004F5173" w:rsidRPr="00E53C4F">
        <w:t xml:space="preserve"> </w:t>
      </w:r>
      <w:r w:rsidR="004F5173">
        <w:t>Summary of change: - Reference to TS 23.380 is added; - A new clause 5.8a is added with the overview of the mechanism; - The procedure is described in a new clause 6.x with the impacts to the existing procedures of TS 23.401 and TS 23.402. - Clarify that the PDN GW initiates Bearer Deactivation procedure as described in clause 6.X.2 upon receiving a P-CSCF Restoration indication from the PCRF, the 3GPP AAA server, or the MME/SGSN. - The PDN GW initiates Bearer Deactivation procedure in WLAN upon receiving the Release Over Any Access indication from the MME/SGSN as described in clause 6.X.2. - Simplify the description.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164228</w:t>
      </w:r>
      <w:r>
        <w:t xml:space="preserve"> from S2#116.</w:t>
      </w:r>
      <w:r w:rsidR="00217A7F" w:rsidRPr="00217A7F">
        <w:t xml:space="preserve"> </w:t>
      </w:r>
      <w:r w:rsidR="00217A7F">
        <w:t xml:space="preserve">(This CR was also revised in </w:t>
      </w:r>
      <w:r w:rsidR="00217A7F" w:rsidRPr="00916E52">
        <w:rPr>
          <w:rFonts w:cs="Arial"/>
          <w:color w:val="0000FF"/>
          <w:szCs w:val="16"/>
          <w:lang w:eastAsia="en-US"/>
        </w:rPr>
        <w:t>TD S2</w:t>
      </w:r>
      <w:r w:rsidR="00217A7F" w:rsidRPr="00916E52">
        <w:rPr>
          <w:rFonts w:cs="Arial"/>
          <w:color w:val="0000FF"/>
          <w:szCs w:val="16"/>
          <w:lang w:eastAsia="en-US"/>
        </w:rPr>
        <w:noBreakHyphen/>
        <w:t>16</w:t>
      </w:r>
      <w:r w:rsidR="00217A7F">
        <w:rPr>
          <w:rFonts w:cs="Arial"/>
          <w:color w:val="0000FF"/>
          <w:szCs w:val="16"/>
          <w:lang w:eastAsia="en-US"/>
        </w:rPr>
        <w:t>4369</w:t>
      </w:r>
      <w:r w:rsidR="00217A7F">
        <w:rPr>
          <w:lang w:eastAsia="en-US"/>
        </w:rPr>
        <w:t>).</w:t>
      </w:r>
      <w:r>
        <w:t xml:space="preserve"> Check Sources - CR shows Nokia, TD request showed Huawei.</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165023</w:t>
      </w:r>
      <w:r w:rsidR="00B63779">
        <w:t>.</w:t>
      </w:r>
      <w:r w:rsidR="004002A4">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164368</w:t>
      </w:r>
      <w:r>
        <w:t> [</w:t>
      </w:r>
      <w:r w:rsidR="004F5173">
        <w:t xml:space="preserve">DRAFT] LS on </w:t>
      </w:r>
      <w:r w:rsidR="004F5173" w:rsidRPr="008A7BAE">
        <w:rPr>
          <w:noProof/>
        </w:rPr>
        <w:t>Network</w:t>
      </w:r>
      <w:r w:rsidR="004F5173" w:rsidRPr="008A7BAE">
        <w:rPr>
          <w:noProof/>
        </w:rPr>
        <w:noBreakHyphen/>
        <w:t>initiated</w:t>
      </w:r>
      <w:r w:rsidR="004F5173">
        <w:t xml:space="preserve"> release of NB</w:t>
      </w:r>
      <w:r w:rsidR="004F5173">
        <w:noBreakHyphen/>
        <w:t>IFOM PDN connections. (Nokia, Alcatel-Lucent Shanghai Bell)</w:t>
      </w:r>
      <w:r w:rsidR="004F5173">
        <w:br/>
      </w:r>
      <w:r w:rsidR="004F5173" w:rsidRPr="00E53C4F">
        <w:rPr>
          <w:b/>
        </w:rPr>
        <w:t>Abstract:</w:t>
      </w:r>
      <w:r w:rsidR="004F5173" w:rsidRPr="00E53C4F">
        <w:t xml:space="preserve"> </w:t>
      </w:r>
      <w:r w:rsidR="004F5173">
        <w:t xml:space="preserve">Response to </w:t>
      </w:r>
      <w:r>
        <w:rPr>
          <w:color w:val="0000FF"/>
        </w:rPr>
        <w:t>TD S2</w:t>
      </w:r>
      <w:r>
        <w:rPr>
          <w:color w:val="0000FF"/>
        </w:rPr>
        <w:noBreakHyphen/>
      </w:r>
      <w:r w:rsidRPr="004037F3">
        <w:rPr>
          <w:color w:val="0000FF"/>
        </w:rPr>
        <w:t>164283</w:t>
      </w:r>
      <w:r w:rsidR="004F5173">
        <w: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to </w:t>
      </w:r>
      <w:r w:rsidR="004037F3">
        <w:rPr>
          <w:color w:val="0000FF"/>
        </w:rPr>
        <w:t>TD S2</w:t>
      </w:r>
      <w:r w:rsidR="004037F3">
        <w:rPr>
          <w:color w:val="0000FF"/>
        </w:rPr>
        <w:noBreakHyphen/>
      </w:r>
      <w:r w:rsidR="004037F3" w:rsidRPr="004037F3">
        <w:rPr>
          <w:color w:val="0000FF"/>
        </w:rPr>
        <w:t>164283</w:t>
      </w:r>
      <w:r>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165024</w:t>
      </w:r>
      <w:r w:rsidR="00B63779">
        <w:t xml:space="preserve">. </w:t>
      </w:r>
      <w:r w:rsidR="00B63779" w:rsidRPr="00B63779">
        <w:t>Agreed in parallel session</w:t>
      </w:r>
      <w:r w:rsidR="00B63779">
        <w:t>.</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164574</w:t>
      </w:r>
      <w:r w:rsidR="004F5173" w:rsidRPr="00E53C4F">
        <w:t xml:space="preserve"> </w:t>
      </w:r>
      <w:r w:rsidR="004F5173">
        <w:t xml:space="preserve">(DRAFTCR) Details of PCEF Routing Rule operations. (Source: Huawei?, </w:t>
      </w:r>
      <w:r w:rsidR="004F5173" w:rsidRPr="008A7BAE">
        <w:rPr>
          <w:noProof/>
        </w:rPr>
        <w:t>HiSilicon</w:t>
      </w:r>
      <w:r w:rsidR="004F5173">
        <w:t xml:space="preserve">?, ZTE). (Revision of </w:t>
      </w:r>
      <w:r>
        <w:rPr>
          <w:color w:val="0000FF"/>
        </w:rPr>
        <w:t>TD S2</w:t>
      </w:r>
      <w:r>
        <w:rPr>
          <w:color w:val="0000FF"/>
        </w:rPr>
        <w:noBreakHyphen/>
      </w:r>
      <w:r w:rsidR="004F5173" w:rsidRPr="00E53C4F">
        <w:rPr>
          <w:color w:val="0000FF"/>
        </w:rPr>
        <w:t>164055</w:t>
      </w:r>
      <w:r w:rsidR="004F5173" w:rsidRPr="00E53C4F">
        <w:t>).</w:t>
      </w:r>
      <w:r w:rsidR="004F5173">
        <w:br/>
      </w:r>
      <w:r w:rsidR="004F5173" w:rsidRPr="00E53C4F">
        <w:rPr>
          <w:b/>
        </w:rPr>
        <w:t>Abstract:</w:t>
      </w:r>
      <w:r w:rsidR="004F5173" w:rsidRPr="00E53C4F">
        <w:t xml:space="preserve"> </w:t>
      </w:r>
      <w:r w:rsidR="004F5173">
        <w:t xml:space="preserve">Summary of change: A new section about Routing Rule management is added to describe the details of the PCEF behaviour </w:t>
      </w:r>
      <w:r w:rsidR="004F5173" w:rsidRPr="00B63779">
        <w:rPr>
          <w:noProof/>
        </w:rPr>
        <w:t>wrt</w:t>
      </w:r>
      <w:r w:rsidR="004F5173">
        <w:t>. Routing Rule creation/modification/removal. The other sections are updated and aligned accordingly.</w:t>
      </w:r>
    </w:p>
    <w:p w:rsidR="004F5173" w:rsidRPr="00E53C4F" w:rsidRDefault="004F5173" w:rsidP="004F5173">
      <w:pPr>
        <w:keepNext/>
        <w:keepLines/>
      </w:pPr>
      <w:r>
        <w:rPr>
          <w:b/>
        </w:rPr>
        <w:t>Discussion and conclusion:</w:t>
      </w:r>
    </w:p>
    <w:p w:rsidR="004F5173" w:rsidRDefault="004F5173" w:rsidP="004F5173">
      <w:pPr>
        <w:keepLines/>
        <w:rPr>
          <w:szCs w:val="16"/>
          <w:lang w:eastAsia="en-US"/>
        </w:rPr>
      </w:pPr>
      <w:r>
        <w:t xml:space="preserve">Why draftCR? </w:t>
      </w:r>
      <w:r w:rsidR="00AB41E7" w:rsidRPr="00AB41E7">
        <w:rPr>
          <w:color w:val="00B050"/>
        </w:rPr>
        <w:t>Confirm Sources</w:t>
      </w:r>
      <w:r>
        <w:t xml:space="preserve">. Revision of (agreed) CR </w:t>
      </w:r>
      <w:r w:rsidR="004037F3">
        <w:rPr>
          <w:color w:val="0000FF"/>
        </w:rPr>
        <w:t>TD S2</w:t>
      </w:r>
      <w:r w:rsidR="004037F3">
        <w:rPr>
          <w:color w:val="0000FF"/>
        </w:rPr>
        <w:noBreakHyphen/>
      </w:r>
      <w:r w:rsidR="004037F3" w:rsidRPr="004037F3">
        <w:rPr>
          <w:color w:val="0000FF"/>
        </w:rPr>
        <w:t>164055</w:t>
      </w:r>
      <w:r>
        <w:t xml:space="preserve"> from S2#116.</w:t>
      </w:r>
      <w:r w:rsidR="004037F3">
        <w:t xml:space="preserve"> </w:t>
      </w:r>
      <w:r w:rsidR="00B63779">
        <w:t>Revised in parallel session (</w:t>
      </w:r>
      <w:r w:rsidR="00B63779" w:rsidRPr="00B63779">
        <w:rPr>
          <w:b/>
        </w:rPr>
        <w:t>as 23.203 CR10</w:t>
      </w:r>
      <w:r w:rsidR="00B63779">
        <w:rPr>
          <w:b/>
        </w:rPr>
        <w:t>44R3</w:t>
      </w:r>
      <w:r w:rsidR="00B63779">
        <w:t xml:space="preserve">) to </w:t>
      </w:r>
      <w:r w:rsidR="00B63779" w:rsidRPr="00B63779">
        <w:rPr>
          <w:color w:val="0000FF"/>
        </w:rPr>
        <w:t>TD S2</w:t>
      </w:r>
      <w:r w:rsidR="00B63779" w:rsidRPr="00B63779">
        <w:rPr>
          <w:color w:val="0000FF"/>
        </w:rPr>
        <w:noBreakHyphen/>
        <w:t>165025</w:t>
      </w:r>
      <w:r w:rsidR="00B63779">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5402</w:t>
      </w:r>
      <w:r w:rsidR="004002A4" w:rsidRPr="00916E52">
        <w:rPr>
          <w:lang w:eastAsia="en-US"/>
        </w:rPr>
        <w:t xml:space="preserve"> </w:t>
      </w:r>
      <w:r w:rsidR="004002A4">
        <w:rPr>
          <w:lang w:eastAsia="en-US"/>
        </w:rPr>
        <w:t xml:space="preserve">which was reviewed and </w:t>
      </w:r>
      <w:r w:rsidR="004002A4">
        <w:rPr>
          <w:color w:val="FF0000"/>
          <w:lang w:eastAsia="en-US"/>
        </w:rPr>
        <w:t>approved</w:t>
      </w:r>
      <w:r w:rsidR="004002A4">
        <w:t>.</w:t>
      </w:r>
    </w:p>
    <w:p w:rsidR="00BF7624" w:rsidRDefault="00BF7624" w:rsidP="00BF7624">
      <w:pPr>
        <w:keepNext/>
        <w:keepLines/>
        <w:pBdr>
          <w:top w:val="single" w:sz="4" w:space="1" w:color="auto"/>
        </w:pBdr>
      </w:pPr>
      <w:r w:rsidRPr="00BF7624">
        <w:rPr>
          <w:rFonts w:cs="Arial"/>
          <w:color w:val="0000FF"/>
          <w:szCs w:val="16"/>
          <w:lang w:eastAsia="en-US"/>
        </w:rPr>
        <w:t>TD S2</w:t>
      </w:r>
      <w:r w:rsidRPr="00BF7624">
        <w:rPr>
          <w:rFonts w:cs="Arial"/>
          <w:color w:val="0000FF"/>
          <w:szCs w:val="16"/>
          <w:lang w:eastAsia="en-US"/>
        </w:rPr>
        <w:noBreakHyphen/>
        <w:t>16</w:t>
      </w:r>
      <w:r>
        <w:rPr>
          <w:rFonts w:cs="Arial"/>
          <w:color w:val="0000FF"/>
          <w:szCs w:val="16"/>
          <w:lang w:eastAsia="en-US"/>
        </w:rPr>
        <w:t>5030</w:t>
      </w:r>
      <w:r w:rsidRPr="00BF7624">
        <w:rPr>
          <w:lang w:eastAsia="en-US"/>
        </w:rPr>
        <w:t xml:space="preserve"> </w:t>
      </w:r>
      <w:r>
        <w:rPr>
          <w:lang w:eastAsia="en-US"/>
        </w:rPr>
        <w:t xml:space="preserve">23.203 CR1045R2: Details of PCEF Routing Rule operations. (Source: Huawei, </w:t>
      </w:r>
      <w:r w:rsidRPr="00BF7624">
        <w:rPr>
          <w:noProof/>
          <w:lang w:eastAsia="en-US"/>
        </w:rPr>
        <w:t>HiSilicon</w:t>
      </w:r>
      <w:r>
        <w:rPr>
          <w:lang w:eastAsia="en-US"/>
        </w:rPr>
        <w:t>, ZTE).</w:t>
      </w:r>
      <w:r>
        <w:rPr>
          <w:lang w:eastAsia="en-US"/>
        </w:rPr>
        <w:br/>
      </w:r>
      <w:r w:rsidRPr="00BF7624">
        <w:rPr>
          <w:b/>
        </w:rPr>
        <w:t>Abstract:</w:t>
      </w:r>
      <w:r w:rsidRPr="00BF7624">
        <w:t xml:space="preserve"> Rel-14 mirror CR: Summary of change: A new section about Routing Rule management is added to describe the details of the PCEF behaviour </w:t>
      </w:r>
      <w:r w:rsidRPr="00BF7624">
        <w:rPr>
          <w:noProof/>
        </w:rPr>
        <w:t>wrt</w:t>
      </w:r>
      <w:r w:rsidRPr="00BF7624">
        <w:t>. Routing Rule creation/modification/removal. The other sections are updated and aligned accordingly.</w:t>
      </w:r>
    </w:p>
    <w:p w:rsidR="00BF7624" w:rsidRDefault="00BF7624" w:rsidP="00BF7624">
      <w:pPr>
        <w:keepNext/>
        <w:keepLines/>
        <w:rPr>
          <w:b/>
        </w:rPr>
      </w:pPr>
      <w:r w:rsidRPr="00BF7624">
        <w:rPr>
          <w:b/>
        </w:rPr>
        <w:t>Discussion and conclusion:</w:t>
      </w:r>
    </w:p>
    <w:p w:rsidR="00BF7624" w:rsidRPr="00BF7624" w:rsidRDefault="00BF7624" w:rsidP="00BF7624">
      <w:pPr>
        <w:keepLines/>
      </w:pPr>
      <w:r>
        <w:t>Created in parallel session.</w:t>
      </w:r>
      <w:r w:rsidR="004002A4" w:rsidRPr="004002A4">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5403</w:t>
      </w:r>
      <w:r w:rsidR="002B607A">
        <w:t xml:space="preserve"> </w:t>
      </w:r>
      <w:ins w:id="37" w:author="MCC changes" w:date="2016-09-06T06:49:00Z">
        <w:r w:rsidR="002B607A">
          <w:rPr>
            <w:lang w:eastAsia="en-US"/>
          </w:rPr>
          <w:t xml:space="preserve">which was reviewed and </w:t>
        </w:r>
        <w:r w:rsidR="002B607A">
          <w:rPr>
            <w:color w:val="FF0000"/>
            <w:lang w:eastAsia="en-US"/>
          </w:rPr>
          <w:t>approved</w:t>
        </w:r>
        <w:r w:rsidR="002B607A">
          <w:t>.</w:t>
        </w:r>
      </w:ins>
      <w:del w:id="38" w:author="MCC changes" w:date="2016-09-06T06:49:00Z">
        <w:r w:rsidR="00FE6A8C" w:rsidDel="002B607A">
          <w:delText>.</w:delText>
        </w:r>
        <w:r w:rsidR="00D3006A" w:rsidDel="002B607A">
          <w:rPr>
            <w:lang w:eastAsia="en-US"/>
          </w:rPr>
          <w:delText xml:space="preserve"> </w:delText>
        </w:r>
        <w:r w:rsidR="00D3006A" w:rsidRPr="00D3006A" w:rsidDel="002B607A">
          <w:rPr>
            <w:color w:val="0000FF"/>
          </w:rPr>
          <w:delText>This was left for e-mail approval.</w:delText>
        </w:r>
        <w:r w:rsidR="00D3006A" w:rsidRPr="00D3006A" w:rsidDel="002B607A">
          <w:delText xml:space="preserve"> </w:delText>
        </w:r>
        <w:r w:rsidR="00D3006A" w:rsidDel="002B607A">
          <w:rPr>
            <w:lang w:eastAsia="en-US"/>
          </w:rPr>
          <w:delText xml:space="preserve"> </w:delText>
        </w:r>
        <w:r w:rsidR="00D3006A" w:rsidDel="002B607A">
          <w:rPr>
            <w:szCs w:val="16"/>
            <w:lang w:eastAsia="en-US"/>
          </w:rPr>
          <w:delText xml:space="preserve"> </w:delText>
        </w:r>
        <w:r w:rsidR="00D3006A" w:rsidDel="002B607A">
          <w:rPr>
            <w:b/>
            <w:color w:val="FF0000"/>
            <w:szCs w:val="16"/>
            <w:lang w:eastAsia="en-US"/>
          </w:rPr>
          <w:delText>&lt;E-MAIL&gt;</w:delText>
        </w:r>
        <w:r w:rsidDel="002B607A">
          <w:rPr>
            <w:szCs w:val="16"/>
            <w:lang w:eastAsia="en-US"/>
          </w:rPr>
          <w:delText xml:space="preserve"> </w:delText>
        </w:r>
      </w:del>
    </w:p>
    <w:p w:rsidR="008A7BAE" w:rsidRPr="008A7BAE" w:rsidRDefault="008A7BAE" w:rsidP="008A7BAE">
      <w:pPr>
        <w:pStyle w:val="H6"/>
        <w:rPr>
          <w:color w:val="0000FF"/>
        </w:rPr>
      </w:pPr>
      <w:r>
        <w:rPr>
          <w:color w:val="0000FF"/>
        </w:rPr>
        <w:lastRenderedPageBreak/>
        <w:t>I-WLAN</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164289</w:t>
      </w:r>
      <w:r w:rsidR="004F5173" w:rsidRPr="00E53C4F">
        <w:t xml:space="preserve"> </w:t>
      </w:r>
      <w:r w:rsidR="004F5173">
        <w:t>LS from TSG SA: LS on I</w:t>
      </w:r>
      <w:r w:rsidR="004F5173">
        <w:noBreakHyphen/>
        <w:t>WLAN handling and specification withdrawal. (</w:t>
      </w:r>
      <w:r>
        <w:t>TSG S</w:t>
      </w:r>
      <w:r w:rsidR="004F5173">
        <w:t xml:space="preserve">A) (Revision of </w:t>
      </w:r>
      <w:r>
        <w:rPr>
          <w:color w:val="0000FF"/>
        </w:rPr>
        <w:t>TD S2</w:t>
      </w:r>
      <w:r>
        <w:rPr>
          <w:color w:val="0000FF"/>
        </w:rPr>
        <w:noBreakHyphen/>
      </w:r>
      <w:r w:rsidR="004F5173" w:rsidRPr="00E53C4F">
        <w:rPr>
          <w:color w:val="0000FF"/>
        </w:rPr>
        <w:t>163661</w:t>
      </w:r>
      <w:r w:rsidR="004F5173" w:rsidRPr="00E53C4F">
        <w:t>).</w:t>
      </w:r>
      <w:r w:rsidR="004F5173">
        <w:br/>
      </w:r>
      <w:r w:rsidR="004F5173" w:rsidRPr="00E53C4F">
        <w:rPr>
          <w:b/>
        </w:rPr>
        <w:t>Abstract:</w:t>
      </w:r>
      <w:r w:rsidR="004F5173" w:rsidRPr="00E53C4F">
        <w:t xml:space="preserve"> </w:t>
      </w:r>
      <w:r>
        <w:t>TSG S</w:t>
      </w:r>
      <w:r w:rsidR="004F5173">
        <w:t xml:space="preserve">A have decided on a path forward for handling I-WLAN specifications. Specifications relating to I-WLAN not yet created for </w:t>
      </w:r>
      <w:r>
        <w:t>Rel</w:t>
      </w:r>
      <w:r>
        <w:noBreakHyphen/>
      </w:r>
      <w:r w:rsidR="004F5173">
        <w:t xml:space="preserve">13 will not be created. All I-WLAN specifications apart from 33.234 will not be created in </w:t>
      </w:r>
      <w:r>
        <w:t>Rel</w:t>
      </w:r>
      <w:r>
        <w:noBreakHyphen/>
      </w:r>
      <w:r w:rsidR="004F5173">
        <w:t xml:space="preserve">14. Specific handling within SA for </w:t>
      </w:r>
      <w:r>
        <w:t>Rel</w:t>
      </w:r>
      <w:r>
        <w:noBreakHyphen/>
      </w:r>
      <w:r w:rsidR="004F5173">
        <w:t xml:space="preserve">13 is: - SA WG1 is to create a CR to void the </w:t>
      </w:r>
      <w:r>
        <w:t>Rel</w:t>
      </w:r>
      <w:r>
        <w:noBreakHyphen/>
      </w:r>
      <w:r w:rsidR="004F5173">
        <w:t xml:space="preserve">13 version of TS 22.234 of technical content. Please replace Clauses 'Introduction' &amp; 1 with information about the discontinuation of the I-WLAN feature &amp; alter Clause 2 to retain only references to the latest versions of I-WLAN specifications. - SA WG2 is to create a CR to void the </w:t>
      </w:r>
      <w:r>
        <w:t>Rel</w:t>
      </w:r>
      <w:r>
        <w:noBreakHyphen/>
      </w:r>
      <w:r w:rsidR="004F5173">
        <w:t xml:space="preserve">13 version of TS 23.234 of technical content. Please replace Clauses 1 &amp; 4 with information about the discontinuation of the I-WLAN feature &amp; alter Clause 2 to retain only references to the latest versions of I-WLAN specifications. - SA WG3 is to create a CR to void the </w:t>
      </w:r>
      <w:r>
        <w:t>Rel</w:t>
      </w:r>
      <w:r>
        <w:noBreakHyphen/>
      </w:r>
      <w:r w:rsidR="004F5173">
        <w:t>13 version of TS 33.234 of technical content apart from the parts which are referenced from other specifications either for the purposes of backwards compatibility or to allow re-use of generic procedures. 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 in the appropriate Work Item Description. Action: TSG SA asks SA WG1, SA WG2, and SA WG3 to create and agree CRs according to the above guidance. SA asks SA WG1, SA WG2, SA WG3, SA WG3-LI, SA WG5, CT WG1, CT WG3, CT WG4, CT WG6, and TSG CT to note the above with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163661</w:t>
      </w:r>
      <w:r>
        <w:t xml:space="preserve"> from S2#116. Response drafted in </w:t>
      </w:r>
      <w:r w:rsidR="004037F3">
        <w:rPr>
          <w:color w:val="0000FF"/>
        </w:rPr>
        <w:t>TD S2</w:t>
      </w:r>
      <w:r w:rsidR="004037F3">
        <w:rPr>
          <w:color w:val="0000FF"/>
        </w:rPr>
        <w:noBreakHyphen/>
      </w:r>
      <w:r w:rsidR="004037F3" w:rsidRPr="004037F3">
        <w:rPr>
          <w:color w:val="0000FF"/>
        </w:rPr>
        <w:t>164498</w:t>
      </w:r>
      <w:r>
        <w:t>.</w:t>
      </w:r>
      <w:r w:rsidR="004037F3">
        <w:t xml:space="preserve"> </w:t>
      </w:r>
      <w:r w:rsidR="00593394">
        <w:t xml:space="preserve">Final response in </w:t>
      </w:r>
      <w:r w:rsidR="00593394" w:rsidRPr="00593394">
        <w:rPr>
          <w:color w:val="0000FF"/>
        </w:rPr>
        <w:t>TD S2</w:t>
      </w:r>
      <w:r w:rsidR="00593394" w:rsidRPr="00593394">
        <w:rPr>
          <w:color w:val="0000FF"/>
        </w:rPr>
        <w:noBreakHyphen/>
        <w:t>165026</w:t>
      </w:r>
      <w:r w:rsidR="00593394">
        <w:t>.</w:t>
      </w:r>
    </w:p>
    <w:p w:rsidR="004F5173" w:rsidRDefault="004037F3" w:rsidP="004F5173">
      <w:pPr>
        <w:pStyle w:val="NormTop"/>
      </w:pPr>
      <w:r>
        <w:rPr>
          <w:color w:val="0000FF"/>
        </w:rPr>
        <w:t>TD S2</w:t>
      </w:r>
      <w:r>
        <w:rPr>
          <w:color w:val="0000FF"/>
        </w:rPr>
        <w:noBreakHyphen/>
      </w:r>
      <w:r w:rsidR="004F5173">
        <w:rPr>
          <w:color w:val="0000FF"/>
        </w:rPr>
        <w:t>164517</w:t>
      </w:r>
      <w:r w:rsidR="004F5173" w:rsidRPr="00E53C4F">
        <w:t xml:space="preserve"> </w:t>
      </w:r>
      <w:r w:rsidR="004F5173">
        <w:t>23.271 CR0412 (</w:t>
      </w:r>
      <w:r>
        <w:t>Rel</w:t>
      </w:r>
      <w:r>
        <w:noBreakHyphen/>
      </w:r>
      <w:r w:rsidR="004F5173">
        <w:t>13, 'C'): Cleaning up of I</w:t>
      </w:r>
      <w:r w:rsidR="004F5173">
        <w:noBreakHyphen/>
        <w:t>WLAN. (Source: Huawei).</w:t>
      </w:r>
      <w:r w:rsidR="004F5173">
        <w:br/>
      </w:r>
      <w:r w:rsidR="004F5173" w:rsidRPr="00E53C4F">
        <w:rPr>
          <w:b/>
        </w:rPr>
        <w:t>Abstract:</w:t>
      </w:r>
      <w:r w:rsidR="004F5173" w:rsidRPr="00E53C4F">
        <w:t xml:space="preserve"> </w:t>
      </w:r>
      <w:r w:rsidR="004F5173">
        <w:t>Summary of change: Removal of I-WLAN part.</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164750</w:t>
      </w:r>
      <w:r w:rsidR="004F5173" w:rsidRPr="00E53C4F">
        <w:t xml:space="preserve"> </w:t>
      </w:r>
      <w:r w:rsidR="004F5173">
        <w:t>23.327 CR0023 (</w:t>
      </w:r>
      <w:r>
        <w:t>Rel</w:t>
      </w:r>
      <w:r>
        <w:noBreakHyphen/>
      </w:r>
      <w:r w:rsidR="004F5173">
        <w:t>13, 'C'): Cleaning up of I</w:t>
      </w:r>
      <w:r w:rsidR="004F5173">
        <w:noBreakHyphen/>
        <w:t>WLAN. (Source: Huawei).</w:t>
      </w:r>
      <w:r w:rsidR="004F5173">
        <w:br/>
      </w:r>
      <w:r w:rsidR="004F5173" w:rsidRPr="00E53C4F">
        <w:rPr>
          <w:b/>
        </w:rPr>
        <w:t>Abstract:</w:t>
      </w:r>
      <w:r w:rsidR="004F5173" w:rsidRPr="00E53C4F">
        <w:t xml:space="preserve"> </w:t>
      </w:r>
      <w:r w:rsidR="004F5173">
        <w:t>Summary of change: A stub version of TS 23.327 has been created.</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164498</w:t>
      </w:r>
      <w:r>
        <w:t> [</w:t>
      </w:r>
      <w:r w:rsidR="004F5173">
        <w:t>DRAFT] Reply LS on I</w:t>
      </w:r>
      <w:r w:rsidR="004F5173">
        <w:noBreakHyphen/>
        <w:t>WLAN handling and specification withdrawal. (Qualcomm Incorporated)</w:t>
      </w:r>
      <w:r w:rsidR="004F5173">
        <w:br/>
      </w:r>
      <w:r w:rsidR="004F5173" w:rsidRPr="00E53C4F">
        <w:rPr>
          <w:b/>
        </w:rPr>
        <w:t>Abstract:</w:t>
      </w:r>
      <w:r w:rsidR="004F5173" w:rsidRPr="00E53C4F">
        <w:t xml:space="preserve"> </w:t>
      </w:r>
      <w:r w:rsidR="004F5173">
        <w:t>Indicates that SA WG2 approved related CRs for I-WLAN specification withdrawal.</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to </w:t>
      </w:r>
      <w:r w:rsidR="004037F3">
        <w:rPr>
          <w:color w:val="0000FF"/>
        </w:rPr>
        <w:t>TD S2</w:t>
      </w:r>
      <w:r w:rsidR="004037F3">
        <w:rPr>
          <w:color w:val="0000FF"/>
        </w:rPr>
        <w:noBreakHyphen/>
      </w:r>
      <w:r w:rsidR="004037F3" w:rsidRPr="004037F3">
        <w:rPr>
          <w:color w:val="0000FF"/>
        </w:rPr>
        <w:t>164289</w:t>
      </w:r>
      <w:r>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165026</w:t>
      </w:r>
      <w:r w:rsidR="00B637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39" w:name="_Toc461525340"/>
      <w:r>
        <w:t>5.4</w:t>
      </w:r>
      <w:r>
        <w:tab/>
        <w:t>IMS and IMS-Related Maintenance</w:t>
      </w:r>
      <w:bookmarkEnd w:id="39"/>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164407</w:t>
      </w:r>
      <w:r w:rsidR="004F5173" w:rsidRPr="00E53C4F">
        <w:t xml:space="preserve"> </w:t>
      </w:r>
      <w:r w:rsidR="004F5173">
        <w:t>23.002 CR0295 (</w:t>
      </w:r>
      <w:r>
        <w:t>Rel</w:t>
      </w:r>
      <w:r>
        <w:noBreakHyphen/>
      </w:r>
      <w:r w:rsidR="004F5173">
        <w:t>13, 'F'):</w:t>
      </w:r>
      <w:r w:rsidR="00B63779">
        <w:t xml:space="preserve"> Inclusion of IMS Access Gateway</w:t>
      </w:r>
      <w:r w:rsidR="004F5173">
        <w:t>. (Source: Ericsson).</w:t>
      </w:r>
      <w:r w:rsidR="004F5173">
        <w:br/>
      </w:r>
      <w:r w:rsidR="004F5173" w:rsidRPr="00E53C4F">
        <w:rPr>
          <w:b/>
        </w:rPr>
        <w:t>Abstract:</w:t>
      </w:r>
      <w:r w:rsidR="004F5173" w:rsidRPr="00E53C4F">
        <w:t xml:space="preserve"> </w:t>
      </w:r>
      <w:r w:rsidR="004F5173">
        <w:t xml:space="preserve">Summary of change: Adding IMS GW to the </w:t>
      </w:r>
      <w:r w:rsidR="00B63779">
        <w:t>architectural</w:t>
      </w:r>
      <w:r w:rsidR="004F5173">
        <w:t xml:space="preserve"> drawing.</w:t>
      </w:r>
    </w:p>
    <w:p w:rsidR="004002A4" w:rsidRPr="004002A4" w:rsidRDefault="004002A4" w:rsidP="004002A4">
      <w:pPr>
        <w:keepNext/>
        <w:rPr>
          <w:i/>
        </w:rPr>
      </w:pPr>
      <w:r w:rsidRPr="004002A4">
        <w:rPr>
          <w:i/>
        </w:rPr>
        <w:t>Parallel comment: Remove rev marked text from cover Refer to other CR that changes the figure.</w:t>
      </w:r>
    </w:p>
    <w:p w:rsidR="004F5173" w:rsidRPr="00E53C4F" w:rsidRDefault="004F5173" w:rsidP="004F5173">
      <w:pPr>
        <w:keepNext/>
        <w:keepLines/>
      </w:pPr>
      <w:r>
        <w:rPr>
          <w:b/>
        </w:rPr>
        <w:t>Discussion and conclusion:</w:t>
      </w:r>
    </w:p>
    <w:p w:rsidR="004002A4" w:rsidRPr="00B63779" w:rsidRDefault="00B63779" w:rsidP="004002A4">
      <w:pPr>
        <w:keepLines/>
      </w:pPr>
      <w:r>
        <w:t xml:space="preserve">Revised in parallel session to </w:t>
      </w:r>
      <w:r w:rsidRPr="00B63779">
        <w:rPr>
          <w:color w:val="0000FF"/>
        </w:rPr>
        <w:t>TD S2</w:t>
      </w:r>
      <w:r w:rsidRPr="00B63779">
        <w:rPr>
          <w:color w:val="0000FF"/>
        </w:rPr>
        <w:noBreakHyphen/>
        <w:t>165085</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164408</w:t>
      </w:r>
      <w:r w:rsidR="004F5173" w:rsidRPr="00E53C4F">
        <w:t xml:space="preserve"> </w:t>
      </w:r>
      <w:r w:rsidR="004F5173">
        <w:t>23.002 CR0296 (</w:t>
      </w:r>
      <w:r>
        <w:t>Rel</w:t>
      </w:r>
      <w:r>
        <w:noBreakHyphen/>
      </w:r>
      <w:r w:rsidR="004F5173">
        <w:t>1</w:t>
      </w:r>
      <w:r w:rsidR="00B63779">
        <w:t>3</w:t>
      </w:r>
      <w:r w:rsidR="004F5173">
        <w:t>, 'F'):</w:t>
      </w:r>
      <w:r w:rsidR="00B63779">
        <w:t xml:space="preserve"> Inclusion of Mb Interface for TrGW</w:t>
      </w:r>
      <w:r w:rsidR="004F5173">
        <w:t>. (Source: Ericsson).</w:t>
      </w:r>
      <w:r w:rsidR="004F5173">
        <w:br/>
      </w:r>
      <w:r w:rsidR="004F5173" w:rsidRPr="00E53C4F">
        <w:rPr>
          <w:b/>
        </w:rPr>
        <w:t>Abstract:</w:t>
      </w:r>
      <w:r w:rsidR="004F5173" w:rsidRPr="00E53C4F">
        <w:t xml:space="preserve"> </w:t>
      </w:r>
      <w:r w:rsidR="004F5173">
        <w:t xml:space="preserve">Summary of change: Adding Mb to UE and </w:t>
      </w:r>
      <w:r w:rsidR="004F5173" w:rsidRPr="00B63779">
        <w:rPr>
          <w:noProof/>
        </w:rPr>
        <w:t>TrGW</w:t>
      </w:r>
      <w:r w:rsidR="004F5173">
        <w:t>. Setting right line type on Izi, adding EPS reference.</w:t>
      </w:r>
    </w:p>
    <w:p w:rsidR="004002A4" w:rsidRPr="004002A4" w:rsidRDefault="004002A4" w:rsidP="004002A4">
      <w:pPr>
        <w:keepNext/>
        <w:rPr>
          <w:i/>
        </w:rPr>
      </w:pPr>
      <w:r w:rsidRPr="004002A4">
        <w:rPr>
          <w:i/>
        </w:rPr>
        <w:t xml:space="preserve">Parallel comment: </w:t>
      </w:r>
      <w:r>
        <w:rPr>
          <w:i/>
        </w:rPr>
        <w:t>Refer to other CR that changes the figure.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165086</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165301</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164409</w:t>
      </w:r>
      <w:r w:rsidR="004F5173" w:rsidRPr="00E53C4F">
        <w:t xml:space="preserve"> </w:t>
      </w:r>
      <w:r w:rsidR="004F5173">
        <w:t>23.002 CR0297 (</w:t>
      </w:r>
      <w:r>
        <w:t>Rel</w:t>
      </w:r>
      <w:r>
        <w:noBreakHyphen/>
      </w:r>
      <w:r w:rsidR="004F5173">
        <w:t>13, 'F'): Correcting the Mb reference point description. (Source: Ericsson).</w:t>
      </w:r>
      <w:r w:rsidR="004F5173">
        <w:br/>
      </w:r>
      <w:r w:rsidR="004F5173" w:rsidRPr="00E53C4F">
        <w:rPr>
          <w:b/>
        </w:rPr>
        <w:t>Abstract:</w:t>
      </w:r>
      <w:r w:rsidR="004F5173" w:rsidRPr="00E53C4F">
        <w:t xml:space="preserve"> </w:t>
      </w:r>
      <w:r w:rsidR="004F5173">
        <w:t>Summary of change: Updating the text describing the Mb reference point.</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164568</w:t>
      </w:r>
      <w:r w:rsidR="004F5173" w:rsidRPr="00E53C4F">
        <w:t xml:space="preserve"> </w:t>
      </w:r>
      <w:r w:rsidR="004F5173">
        <w:t>23.216 CR0343 (</w:t>
      </w:r>
      <w:r>
        <w:t>Rel</w:t>
      </w:r>
      <w:r>
        <w:noBreakHyphen/>
      </w:r>
      <w:r w:rsidR="004F5173">
        <w:t>13, 'F'): SRVCC Operation for IMS emergency. (Source: Nokia).</w:t>
      </w:r>
      <w:r w:rsidR="004F5173">
        <w:br/>
      </w:r>
      <w:r w:rsidR="004F5173" w:rsidRPr="00E53C4F">
        <w:rPr>
          <w:b/>
        </w:rPr>
        <w:t>Abstract:</w:t>
      </w:r>
      <w:r w:rsidR="004F5173" w:rsidRPr="00E53C4F">
        <w:t xml:space="preserve"> </w:t>
      </w:r>
      <w:r w:rsidR="004F5173">
        <w:t>Summary of change: - add the new indication - 'Additional SRVCC Operation possible indication' as indicated by RAN WG3 and clarify how it is related to the current 'SRVCC Operation possible indication' - remove the notion that 'SRVCC possible indication' can be set to FALSE - add TAU with the same requirement as Attach procedure for SRVCC - Remove STN-SR/C-MSISDN texts for 1x SRVCC.</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165087</w:t>
      </w:r>
      <w: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165302</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164569</w:t>
      </w:r>
      <w:r w:rsidR="004F5173" w:rsidRPr="00E53C4F">
        <w:t xml:space="preserve"> </w:t>
      </w:r>
      <w:r w:rsidR="004F5173">
        <w:t>23.292 CR0234 (</w:t>
      </w:r>
      <w:r>
        <w:t>Rel</w:t>
      </w:r>
      <w:r>
        <w:noBreakHyphen/>
      </w:r>
      <w:r w:rsidR="004F5173">
        <w:t>13, 'F'): ICS MSC with I2 and T</w:t>
      </w:r>
      <w:r w:rsidR="004F5173">
        <w:noBreakHyphen/>
        <w:t>ADS handling interaction. (Source: Nokia).</w:t>
      </w:r>
      <w:r w:rsidR="004F5173">
        <w:br/>
      </w:r>
      <w:r w:rsidR="004F5173" w:rsidRPr="00E53C4F">
        <w:rPr>
          <w:b/>
        </w:rPr>
        <w:t>Abstract:</w:t>
      </w:r>
      <w:r w:rsidR="004F5173" w:rsidRPr="00E53C4F">
        <w:t xml:space="preserve"> </w:t>
      </w:r>
      <w:r w:rsidR="004F5173">
        <w:t xml:space="preserve">Summary of change: Adding new procedure to allow T-ADS to wait for possible new IMS </w:t>
      </w:r>
      <w:r w:rsidR="00B63779">
        <w:t>registration</w:t>
      </w:r>
      <w:r w:rsidR="004F5173">
        <w:t xml:space="preserve"> before clearing the call completely.</w:t>
      </w:r>
    </w:p>
    <w:p w:rsidR="00B63779" w:rsidRPr="00B63779" w:rsidRDefault="00B63779" w:rsidP="00B63779">
      <w:pPr>
        <w:keepNext/>
        <w:rPr>
          <w:i/>
        </w:rPr>
      </w:pPr>
      <w:r w:rsidRPr="00B63779">
        <w:rPr>
          <w:i/>
        </w:rPr>
        <w:t>Parallel comment: ZTE: Stage 2 seems already correct- Check specs off line, Ericsson would like to re-propose their alt approach/soln. Postponed for future meeting, if needed.</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Pr="004037F3" w:rsidRDefault="004F5173" w:rsidP="004F5173">
      <w:pPr>
        <w:pStyle w:val="Heading2"/>
        <w:rPr>
          <w:color w:val="7F7F7F" w:themeColor="text1" w:themeTint="80"/>
        </w:rPr>
      </w:pPr>
      <w:bookmarkStart w:id="40" w:name="_Toc461525341"/>
      <w:r w:rsidRPr="004037F3">
        <w:rPr>
          <w:color w:val="7F7F7F" w:themeColor="text1" w:themeTint="80"/>
        </w:rPr>
        <w:t>5.5</w:t>
      </w:r>
      <w:r w:rsidRPr="004037F3">
        <w:rPr>
          <w:color w:val="7F7F7F" w:themeColor="text1" w:themeTint="80"/>
        </w:rPr>
        <w:tab/>
        <w:t>Study on architecture enhancements of cellular systems for ultra low complexity and low throughput Internet of Things (FS_AE_CIoT)</w:t>
      </w:r>
      <w:bookmarkEnd w:id="40"/>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1"/>
      </w:pPr>
      <w:bookmarkStart w:id="41" w:name="_Toc461525342"/>
      <w:r>
        <w:t>6</w:t>
      </w:r>
      <w:r>
        <w:tab/>
        <w:t>Release 14</w:t>
      </w:r>
      <w:bookmarkEnd w:id="41"/>
    </w:p>
    <w:p w:rsidR="004F5173" w:rsidRDefault="004F5173" w:rsidP="004F5173">
      <w:pPr>
        <w:pStyle w:val="Heading2"/>
      </w:pPr>
      <w:bookmarkStart w:id="42" w:name="_Toc461525343"/>
      <w:r>
        <w:t>6.1</w:t>
      </w:r>
      <w:r>
        <w:tab/>
        <w:t>Rel-14 3GPP Packet Access Maintenance - essential corrections</w:t>
      </w:r>
      <w:bookmarkEnd w:id="42"/>
    </w:p>
    <w:p w:rsidR="004F5173" w:rsidRDefault="004037F3" w:rsidP="004F5173">
      <w:pPr>
        <w:keepNext/>
        <w:keepLines/>
      </w:pPr>
      <w:r>
        <w:rPr>
          <w:color w:val="0000FF"/>
        </w:rPr>
        <w:t>TD S2</w:t>
      </w:r>
      <w:r>
        <w:rPr>
          <w:color w:val="0000FF"/>
        </w:rPr>
        <w:noBreakHyphen/>
      </w:r>
      <w:r w:rsidR="004F5173">
        <w:rPr>
          <w:color w:val="0000FF"/>
        </w:rPr>
        <w:t>164308</w:t>
      </w:r>
      <w:r w:rsidR="004F5173" w:rsidRPr="00E53C4F">
        <w:t xml:space="preserve"> </w:t>
      </w:r>
      <w:r w:rsidR="004F5173">
        <w:t>LS from SA WG6: LS on MBMS enhancements for mission critical services. (SA</w:t>
      </w:r>
      <w:r>
        <w:t> WG6</w:t>
      </w:r>
      <w:r w:rsidR="004F5173">
        <w:t>)</w:t>
      </w:r>
      <w:r w:rsidR="004F5173">
        <w:br/>
      </w:r>
      <w:r w:rsidR="004F5173" w:rsidRPr="00E53C4F">
        <w:rPr>
          <w:b/>
        </w:rPr>
        <w:t>Abstract:</w:t>
      </w:r>
      <w:r w:rsidR="004F5173" w:rsidRPr="00E53C4F">
        <w:t xml:space="preserve"> </w:t>
      </w:r>
      <w:r w:rsidR="004F5173">
        <w:t>SA WG6 would like to inform SA WG2 about the progress made in the study item MBMS usage for mission critical communication services. SA WG6 has identified and documented a number of key issues and some solutions to the key issues in the technical report for the study item, see the attached 3GPP TR 23.780. Some of the key issues and potential solutions require enhancements on the MBMS architecture and may also have impact on RAN. So far the following potential solutions have been identified to have impact on the existing GCSE and MBMS procedures: - Solution 6-1: FEC for Mission Critical Services. This solution enables FEC control from the GSC-AS over MB2 C. - Solution 8-1: GCS-AS to indicate the preferred MBMS mechanism to the MCE. This solution provides the possibility for the GCS-AS to indicate a preferred MBMS transmission mode, e.g. based on UEs reported MBMS transmission capabilities. - Solution 9-1: Notification of MBMS bearer activation result. This solution provides additional feedback from MBMS bearer activation procedure and notification if there is a MBMS resource allocation failure. Action: SA WG6 kindly asks SA WG2 to take the comments given above into consideration and in particular consider the listed solutions.</w:t>
      </w:r>
    </w:p>
    <w:p w:rsidR="004F5173" w:rsidRPr="00E53C4F" w:rsidRDefault="004F5173" w:rsidP="004F5173">
      <w:pPr>
        <w:keepNext/>
        <w:keepLines/>
      </w:pPr>
      <w:r>
        <w:rPr>
          <w:b/>
        </w:rPr>
        <w:t>Discussion and conclusion:</w:t>
      </w:r>
    </w:p>
    <w:p w:rsidR="004F5173" w:rsidRPr="00E53C4F" w:rsidRDefault="004F5173" w:rsidP="004F5173">
      <w:pPr>
        <w:keepLines/>
      </w:pPr>
      <w:r>
        <w:t>Attachment not yet available. Download from 3GU.</w:t>
      </w:r>
      <w:r w:rsidR="004037F3">
        <w:t xml:space="preserve"> </w:t>
      </w:r>
      <w:r w:rsidR="00954CAC">
        <w:t>Re</w:t>
      </w:r>
      <w:r w:rsidR="00217A7F">
        <w:t>sponse</w:t>
      </w:r>
      <w:r w:rsidR="00954CAC">
        <w:t xml:space="preserve"> drafted in </w:t>
      </w:r>
      <w:r w:rsidR="00954CAC" w:rsidRPr="00954CAC">
        <w:rPr>
          <w:color w:val="0000FF"/>
        </w:rPr>
        <w:t>TD S2</w:t>
      </w:r>
      <w:r w:rsidR="00954CAC" w:rsidRPr="00954CAC">
        <w:rPr>
          <w:color w:val="0000FF"/>
        </w:rPr>
        <w:noBreakHyphen/>
        <w:t>164937</w:t>
      </w:r>
      <w:r w:rsidR="00954CAC">
        <w:t xml:space="preserve">. </w:t>
      </w:r>
      <w:ins w:id="43" w:author="MCC changes" w:date="2016-09-10T18:22:00Z">
        <w:r w:rsidR="008821BA">
          <w:t>Final r</w:t>
        </w:r>
      </w:ins>
      <w:ins w:id="44" w:author="MCC changes" w:date="2016-09-10T18:21:00Z">
        <w:r w:rsidR="008821BA">
          <w:t xml:space="preserve">esponse </w:t>
        </w:r>
      </w:ins>
      <w:ins w:id="45" w:author="MCC changes" w:date="2016-09-10T18:22:00Z">
        <w:r w:rsidR="008821BA">
          <w:t>in</w:t>
        </w:r>
      </w:ins>
      <w:ins w:id="46" w:author="MCC changes" w:date="2016-09-10T18:21:00Z">
        <w:r w:rsidR="008821BA">
          <w:t xml:space="preserve"> </w:t>
        </w:r>
        <w:r w:rsidR="008821BA" w:rsidRPr="00954CAC">
          <w:rPr>
            <w:color w:val="0000FF"/>
          </w:rPr>
          <w:t>TD S2</w:t>
        </w:r>
        <w:r w:rsidR="008821BA" w:rsidRPr="00954CAC">
          <w:rPr>
            <w:color w:val="0000FF"/>
          </w:rPr>
          <w:noBreakHyphen/>
          <w:t>164</w:t>
        </w:r>
      </w:ins>
      <w:ins w:id="47" w:author="MCC changes" w:date="2016-09-10T18:22:00Z">
        <w:r w:rsidR="008821BA">
          <w:rPr>
            <w:color w:val="0000FF"/>
          </w:rPr>
          <w:t>937</w:t>
        </w:r>
        <w:r w:rsidR="008821BA">
          <w:t>.</w:t>
        </w:r>
      </w:ins>
      <w:del w:id="48" w:author="MCC changes" w:date="2016-09-10T18:22:00Z">
        <w:r w:rsidR="00954CAC" w:rsidDel="008821BA">
          <w:rPr>
            <w:lang w:eastAsia="en-US"/>
          </w:rPr>
          <w:delText xml:space="preserve"> </w:delText>
        </w:r>
        <w:r w:rsidR="00954CAC" w:rsidDel="008821BA">
          <w:rPr>
            <w:szCs w:val="16"/>
            <w:lang w:eastAsia="en-US"/>
          </w:rPr>
          <w:delText xml:space="preserve"> </w:delText>
        </w:r>
        <w:r w:rsidR="00954CAC" w:rsidDel="008821BA">
          <w:rPr>
            <w:b/>
            <w:color w:val="FF0000"/>
            <w:szCs w:val="16"/>
            <w:lang w:eastAsia="en-US"/>
          </w:rPr>
          <w:delText>&lt;</w:delText>
        </w:r>
        <w:r w:rsidR="00593394" w:rsidDel="008821BA">
          <w:rPr>
            <w:b/>
            <w:color w:val="FF0000"/>
            <w:szCs w:val="16"/>
            <w:lang w:eastAsia="en-US"/>
          </w:rPr>
          <w:delText>RETURN - LS OUT OPEN</w:delText>
        </w:r>
        <w:r w:rsidR="00954CAC" w:rsidDel="008821BA">
          <w:rPr>
            <w:b/>
            <w:color w:val="FF0000"/>
            <w:szCs w:val="16"/>
            <w:lang w:eastAsia="en-US"/>
          </w:rPr>
          <w:delText>&gt;</w:delText>
        </w:r>
        <w:r w:rsidR="00954CAC" w:rsidDel="008821BA">
          <w:rPr>
            <w:szCs w:val="16"/>
            <w:lang w:eastAsia="en-US"/>
          </w:rPr>
          <w:delText xml:space="preserve"> </w:delText>
        </w:r>
      </w:del>
    </w:p>
    <w:p w:rsidR="00954CAC" w:rsidRDefault="00954CAC" w:rsidP="00954CAC">
      <w:pPr>
        <w:pStyle w:val="NormTop"/>
      </w:pPr>
      <w:r>
        <w:rPr>
          <w:color w:val="0000FF"/>
        </w:rPr>
        <w:lastRenderedPageBreak/>
        <w:t>TD S2</w:t>
      </w:r>
      <w:r>
        <w:rPr>
          <w:color w:val="0000FF"/>
        </w:rPr>
        <w:noBreakHyphen/>
        <w:t>164587</w:t>
      </w:r>
      <w:r w:rsidRPr="00E53C4F">
        <w:t xml:space="preserve"> </w:t>
      </w:r>
      <w:r>
        <w:t>(DISCUSSION) How to proceed with LS IN S2</w:t>
      </w:r>
      <w:r>
        <w:noBreakHyphen/>
        <w:t>164308 / S6</w:t>
      </w:r>
      <w:r>
        <w:noBreakHyphen/>
        <w:t>160914 from SA WG6. (Source: Motorola Solutions).</w:t>
      </w:r>
      <w:r>
        <w:br/>
      </w:r>
      <w:r w:rsidRPr="00E53C4F">
        <w:rPr>
          <w:b/>
        </w:rPr>
        <w:t>Abstract:</w:t>
      </w:r>
      <w:r w:rsidRPr="00E53C4F">
        <w:t xml:space="preserve"> </w:t>
      </w:r>
      <w:r>
        <w:t xml:space="preserve">Discusses and proposes how to handle the items in LS IN </w:t>
      </w:r>
      <w:r>
        <w:rPr>
          <w:color w:val="0000FF"/>
        </w:rPr>
        <w:t>TD S2</w:t>
      </w:r>
      <w:r>
        <w:rPr>
          <w:color w:val="0000FF"/>
        </w:rPr>
        <w:noBreakHyphen/>
      </w:r>
      <w:r w:rsidRPr="004037F3">
        <w:rPr>
          <w:color w:val="0000FF"/>
        </w:rPr>
        <w:t>164308</w:t>
      </w:r>
      <w:r>
        <w:t xml:space="preserve"> / S6-160914 on Rel</w:t>
      </w:r>
      <w:r>
        <w:noBreakHyphen/>
        <w:t xml:space="preserve">14 MBMS enhancements for mission critical services. Related to </w:t>
      </w:r>
      <w:r>
        <w:rPr>
          <w:color w:val="0000FF"/>
        </w:rPr>
        <w:t>TD S2</w:t>
      </w:r>
      <w:r>
        <w:rPr>
          <w:color w:val="0000FF"/>
        </w:rPr>
        <w:noBreakHyphen/>
      </w:r>
      <w:r w:rsidRPr="004037F3">
        <w:rPr>
          <w:color w:val="0000FF"/>
        </w:rPr>
        <w:t>164466</w:t>
      </w:r>
      <w:r>
        <w:t xml:space="preserve">, </w:t>
      </w:r>
      <w:r>
        <w:rPr>
          <w:color w:val="0000FF"/>
        </w:rPr>
        <w:t>TD S2</w:t>
      </w:r>
      <w:r>
        <w:rPr>
          <w:color w:val="0000FF"/>
        </w:rPr>
        <w:noBreakHyphen/>
      </w:r>
      <w:r w:rsidRPr="004037F3">
        <w:rPr>
          <w:color w:val="0000FF"/>
        </w:rPr>
        <w:t>164484</w:t>
      </w:r>
      <w:r>
        <w:t xml:space="preserve">, </w:t>
      </w:r>
      <w:r>
        <w:rPr>
          <w:color w:val="0000FF"/>
        </w:rPr>
        <w:t>TD S2</w:t>
      </w:r>
      <w:r>
        <w:rPr>
          <w:color w:val="0000FF"/>
        </w:rPr>
        <w:noBreakHyphen/>
      </w:r>
      <w:r w:rsidRPr="004037F3">
        <w:rPr>
          <w:color w:val="0000FF"/>
        </w:rPr>
        <w:t>164509</w:t>
      </w:r>
      <w:r>
        <w:t xml:space="preserve"> and </w:t>
      </w:r>
      <w:r>
        <w:rPr>
          <w:color w:val="0000FF"/>
        </w:rPr>
        <w:t>TD S2</w:t>
      </w:r>
      <w:r>
        <w:rPr>
          <w:color w:val="0000FF"/>
        </w:rPr>
        <w:noBreakHyphen/>
      </w:r>
      <w:r w:rsidRPr="004037F3">
        <w:rPr>
          <w:color w:val="0000FF"/>
        </w:rPr>
        <w:t>164522</w:t>
      </w:r>
      <w:r>
        <w:t>.</w:t>
      </w:r>
    </w:p>
    <w:p w:rsidR="00954CAC" w:rsidRPr="00E53C4F" w:rsidRDefault="00954CAC" w:rsidP="00954CAC">
      <w:pPr>
        <w:keepNext/>
        <w:keepLines/>
      </w:pPr>
      <w:r>
        <w:rPr>
          <w:b/>
        </w:rPr>
        <w:t>Discussion and conclusion:</w:t>
      </w:r>
    </w:p>
    <w:p w:rsidR="00954CAC" w:rsidRPr="00954CAC" w:rsidRDefault="00954CAC" w:rsidP="00954CAC">
      <w:pPr>
        <w:keepLines/>
      </w:pPr>
      <w:r w:rsidRPr="00954CAC">
        <w:rPr>
          <w:color w:val="0000FF"/>
        </w:rPr>
        <w:t>Noted</w:t>
      </w:r>
      <w:r>
        <w:t xml:space="preserve"> in parallel session.</w:t>
      </w:r>
    </w:p>
    <w:p w:rsidR="00954CAC" w:rsidRDefault="00954CAC" w:rsidP="00954CAC">
      <w:pPr>
        <w:keepNext/>
        <w:keepLines/>
        <w:pBdr>
          <w:top w:val="outset" w:sz="8"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4937</w:t>
      </w:r>
      <w:r w:rsidRPr="00954CAC">
        <w:t xml:space="preserve"> </w:t>
      </w:r>
      <w:r w:rsidR="00593394">
        <w:t xml:space="preserve">(LS OUT) [DRAFT] Response to LS </w:t>
      </w:r>
      <w:r w:rsidR="00593394" w:rsidRPr="00593394">
        <w:rPr>
          <w:color w:val="0000FF"/>
        </w:rPr>
        <w:t>TD S2</w:t>
      </w:r>
      <w:r w:rsidR="00593394" w:rsidRPr="00593394">
        <w:rPr>
          <w:color w:val="0000FF"/>
        </w:rPr>
        <w:noBreakHyphen/>
        <w:t>164308</w:t>
      </w:r>
      <w:r w:rsidR="00593394">
        <w:t xml:space="preserve"> (</w:t>
      </w:r>
      <w:r w:rsidR="00593394" w:rsidRPr="00593394">
        <w:rPr>
          <w:color w:val="4F6228" w:themeColor="accent3" w:themeShade="80"/>
        </w:rPr>
        <w:t>S6-160914</w:t>
      </w:r>
      <w:r w:rsidR="00593394">
        <w:t>) on MBMS enhancements for MCS. To: SA WG6. CC: SA WG4, RAN WG2, RAN WG3</w:t>
      </w:r>
      <w:r>
        <w:t>.</w:t>
      </w:r>
    </w:p>
    <w:p w:rsidR="00954CAC" w:rsidRDefault="00954CAC" w:rsidP="00954CAC">
      <w:pPr>
        <w:keepNext/>
        <w:keepLines/>
        <w:rPr>
          <w:b/>
        </w:rPr>
      </w:pPr>
      <w:r w:rsidRPr="00954CAC">
        <w:rPr>
          <w:b/>
        </w:rPr>
        <w:t>Discussion and conclusion:</w:t>
      </w:r>
    </w:p>
    <w:p w:rsidR="004F5173" w:rsidRPr="00954CAC" w:rsidRDefault="00954CAC" w:rsidP="00954CAC">
      <w:pPr>
        <w:keepLines/>
      </w:pPr>
      <w:r>
        <w:t xml:space="preserve">Created in parallel session. Response to </w:t>
      </w:r>
      <w:r w:rsidRPr="00954CAC">
        <w:rPr>
          <w:color w:val="0000FF"/>
        </w:rPr>
        <w:t>TD S2</w:t>
      </w:r>
      <w:r w:rsidRPr="00954CAC">
        <w:rPr>
          <w:color w:val="0000FF"/>
        </w:rPr>
        <w:noBreakHyphen/>
        <w:t>164308</w:t>
      </w:r>
      <w:r>
        <w:t xml:space="preserve">. </w:t>
      </w:r>
      <w:r w:rsidR="00D3006A" w:rsidRPr="00D3006A">
        <w:rPr>
          <w:color w:val="0000FF"/>
        </w:rPr>
        <w:t>This was left for e-mail approval.</w:t>
      </w:r>
      <w:r w:rsidR="00D3006A" w:rsidRPr="00D3006A">
        <w:t xml:space="preserve"> </w:t>
      </w:r>
      <w:ins w:id="49" w:author="MCC changes" w:date="2016-09-10T18:21:00Z">
        <w:r w:rsidR="008821BA">
          <w:rPr>
            <w:color w:val="FF0000"/>
          </w:rPr>
          <w:t>Approved</w:t>
        </w:r>
        <w:r w:rsidR="008821BA">
          <w:t>.</w:t>
        </w:r>
      </w:ins>
      <w:del w:id="50" w:author="MCC changes" w:date="2016-09-10T18:2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164466</w:t>
      </w:r>
      <w:r w:rsidR="004F5173" w:rsidRPr="00E53C4F">
        <w:t xml:space="preserve"> </w:t>
      </w:r>
      <w:r w:rsidR="004F5173">
        <w:t>23.468 CR0076 (</w:t>
      </w:r>
      <w:r>
        <w:t>Rel</w:t>
      </w:r>
      <w:r>
        <w:noBreakHyphen/>
      </w:r>
      <w:r w:rsidR="004F5173">
        <w:t>14, 'B'): Addition of preferred MBMS mechanism on the MB2 interface. (Source: Motorola Solutions, Airwave).</w:t>
      </w:r>
      <w:r w:rsidR="004F5173">
        <w:br/>
      </w:r>
      <w:r w:rsidR="004F5173" w:rsidRPr="00E53C4F">
        <w:rPr>
          <w:b/>
        </w:rPr>
        <w:t>Abstract:</w:t>
      </w:r>
      <w:r w:rsidR="004F5173" w:rsidRPr="00E53C4F">
        <w:t xml:space="preserve"> </w:t>
      </w:r>
      <w:r w:rsidR="004F5173">
        <w:t>Summary of change: The optional 'preferred MBMS mechanism' parameter is added to the Activate MBMS Bearer Request and Modify MBMS Bearer Request MB2 messages.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164484</w:t>
      </w:r>
      <w:r w:rsidR="004F5173" w:rsidRPr="00E53C4F">
        <w:t xml:space="preserve"> </w:t>
      </w:r>
      <w:r w:rsidR="004F5173">
        <w:t>23.246 CR0401 (</w:t>
      </w:r>
      <w:r>
        <w:t>Rel</w:t>
      </w:r>
      <w:r>
        <w:noBreakHyphen/>
      </w:r>
      <w:r w:rsidR="004F5173">
        <w:t>14, 'B'): Addition of preferred MBMS mechanism to the Session Start/Update Request messages. (Source: Motorola Solutions, Airwave).</w:t>
      </w:r>
      <w:r w:rsidR="004F5173">
        <w:br/>
      </w:r>
      <w:r w:rsidR="004F5173" w:rsidRPr="00E53C4F">
        <w:rPr>
          <w:b/>
        </w:rPr>
        <w:t>Abstract:</w:t>
      </w:r>
      <w:r w:rsidR="004F5173" w:rsidRPr="00E53C4F">
        <w:t xml:space="preserve"> </w:t>
      </w:r>
      <w:r w:rsidR="004F5173">
        <w:t>Summary of change: The optional 'preferred MBMS mechanism' parameter is added to the Session Start Request messages and to the Session Update Request messages.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164509</w:t>
      </w:r>
      <w:r w:rsidR="004F5173" w:rsidRPr="00E53C4F">
        <w:t xml:space="preserve"> </w:t>
      </w:r>
      <w:r w:rsidR="004F5173">
        <w:t>23.468 CR0077 (</w:t>
      </w:r>
      <w:r>
        <w:t>Rel</w:t>
      </w:r>
      <w:r>
        <w:noBreakHyphen/>
      </w:r>
      <w:r w:rsidR="004F5173">
        <w:t>14, 'B'): Addition of activation report and failure notification on MB2 interface. (Source: Motorola Solutions, Airwave).</w:t>
      </w:r>
      <w:r w:rsidR="004F5173">
        <w:br/>
      </w:r>
      <w:r w:rsidR="004F5173" w:rsidRPr="00E53C4F">
        <w:rPr>
          <w:b/>
        </w:rPr>
        <w:t>Abstract:</w:t>
      </w:r>
      <w:r w:rsidR="004F5173" w:rsidRPr="00E53C4F">
        <w:t xml:space="preserve"> </w:t>
      </w:r>
      <w:r w:rsidR="004F5173">
        <w:t>Summary of change: 1) Add new MB2-C message 'MBMS Bearer Activation Status' from BM-SC to GCS AS, corresponding to message 14 in 23.780 Figure 6.7.2-1. The new message is sent/received at the end of the MBMS bearer activation and modification procedures, as both can end up in MBMS bearer failure in some or all requested cells. 2) Add an optional 'list of cell ids' parameter to the existing MBMS Delivery Status Indication message on MB2-C, to indicate where the MBMS bearer might have failed, as shown in message 18 from 23.780 Figure 6.7.2-1. The explicit conditions of activation failure and pre-emption are called out in the description of the existing 'condition' parameter, to further align with 23.780, steps 15-18 in 23.780 section 6.7.2.</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164522</w:t>
      </w:r>
      <w:r w:rsidR="004F5173" w:rsidRPr="00E53C4F">
        <w:t xml:space="preserve"> </w:t>
      </w:r>
      <w:r w:rsidR="004F5173">
        <w:t>23.246 CR0403 (</w:t>
      </w:r>
      <w:r>
        <w:t>Rel</w:t>
      </w:r>
      <w:r>
        <w:noBreakHyphen/>
      </w:r>
      <w:r w:rsidR="004F5173">
        <w:t>14, 'B'): Addition of new Session Status Confirm / Notification messages. (Source: Motorola Solutions, Airwave).</w:t>
      </w:r>
      <w:r w:rsidR="004F5173">
        <w:br/>
      </w:r>
      <w:r w:rsidR="004F5173" w:rsidRPr="00E53C4F">
        <w:rPr>
          <w:b/>
        </w:rPr>
        <w:t>Abstract:</w:t>
      </w:r>
      <w:r w:rsidR="004F5173" w:rsidRPr="00E53C4F">
        <w:t xml:space="preserve"> </w:t>
      </w:r>
      <w:r w:rsidR="004F5173">
        <w:t>Summary of change: 1) Add new 'Session Status Confirm' message from MBMS-GW to the BM-SC, carrying the result of both Session Start Request and Session Update Request and corresponding to message 13 in 23.780 Figure 6.7.2-1. 2) Add new 'Session Status Notification' messages on the signaling path from the MCE to the BM-SC, corresponding to messages 15, 16 and 17 in 23.780 Figure 6.7.2-1 and indicating the (sub)set of cells where the requested MBMS bearer fails to activate or unexpectedly stops working. 3) Clarify that the BM-SC can still send the MBMS user data as early as before adding the new messages.</w:t>
      </w:r>
    </w:p>
    <w:p w:rsidR="004F5173" w:rsidRPr="00E53C4F" w:rsidRDefault="004F5173" w:rsidP="004F5173">
      <w:pPr>
        <w:keepNext/>
        <w:keepLines/>
      </w:pPr>
      <w:r>
        <w:rPr>
          <w:b/>
        </w:rPr>
        <w:t>Discussion and conclusion:</w:t>
      </w:r>
    </w:p>
    <w:p w:rsidR="004F5173" w:rsidRPr="00217A7F" w:rsidRDefault="00217A7F" w:rsidP="004F5173">
      <w:pPr>
        <w:keepLines/>
      </w:pPr>
      <w:r>
        <w:t xml:space="preserve">This was </w:t>
      </w:r>
      <w:r w:rsidRPr="00217A7F">
        <w:rPr>
          <w:color w:val="0000FF"/>
        </w:rPr>
        <w:t>not handled</w:t>
      </w:r>
      <w:r>
        <w:t>.</w:t>
      </w:r>
    </w:p>
    <w:p w:rsidR="00217A7F" w:rsidRDefault="00217A7F" w:rsidP="00217A7F">
      <w:pPr>
        <w:keepNext/>
        <w:keepLines/>
        <w:pBdr>
          <w:top w:val="single" w:sz="4" w:space="1" w:color="auto"/>
        </w:pBdr>
        <w:rPr>
          <w:lang w:eastAsia="en-US"/>
        </w:rPr>
      </w:pPr>
      <w:r w:rsidRPr="00217A7F">
        <w:rPr>
          <w:rFonts w:cs="Arial"/>
          <w:color w:val="0000FF"/>
          <w:szCs w:val="16"/>
          <w:lang w:eastAsia="en-US"/>
        </w:rPr>
        <w:lastRenderedPageBreak/>
        <w:t>TD S2</w:t>
      </w:r>
      <w:r w:rsidRPr="00217A7F">
        <w:rPr>
          <w:rFonts w:cs="Arial"/>
          <w:color w:val="0000FF"/>
          <w:szCs w:val="16"/>
          <w:lang w:eastAsia="en-US"/>
        </w:rPr>
        <w:noBreakHyphen/>
        <w:t>16</w:t>
      </w:r>
      <w:r>
        <w:rPr>
          <w:rFonts w:cs="Arial"/>
          <w:color w:val="0000FF"/>
          <w:szCs w:val="16"/>
          <w:lang w:eastAsia="en-US"/>
        </w:rPr>
        <w:t>4930</w:t>
      </w:r>
      <w:r w:rsidRPr="00217A7F">
        <w:rPr>
          <w:lang w:eastAsia="en-US"/>
        </w:rPr>
        <w:t xml:space="preserve"> </w:t>
      </w:r>
      <w:r>
        <w:rPr>
          <w:lang w:eastAsia="en-US"/>
        </w:rPr>
        <w:t xml:space="preserve">LS from RAN WG2: Reply LS on Multiple </w:t>
      </w:r>
      <w:r w:rsidRPr="00217A7F">
        <w:rPr>
          <w:noProof/>
          <w:lang w:eastAsia="en-US"/>
        </w:rPr>
        <w:t>RoHC</w:t>
      </w:r>
      <w:r>
        <w:rPr>
          <w:lang w:eastAsia="en-US"/>
        </w:rPr>
        <w:t xml:space="preserve"> Contexts for MMCMH. (RAN WG2).</w:t>
      </w:r>
      <w:r>
        <w:rPr>
          <w:lang w:eastAsia="en-US"/>
        </w:rPr>
        <w:br/>
      </w:r>
      <w:r w:rsidRPr="00217A7F">
        <w:rPr>
          <w:b/>
          <w:lang w:eastAsia="en-US"/>
        </w:rPr>
        <w:t>Abstract:</w:t>
      </w:r>
      <w:r>
        <w:rPr>
          <w:lang w:eastAsia="en-US"/>
        </w:rPr>
        <w:t xml:space="preserve"> RAN WG2 would like to thank SA WG4 for the LS on Multiple </w:t>
      </w:r>
      <w:r w:rsidRPr="00217A7F">
        <w:rPr>
          <w:noProof/>
          <w:lang w:eastAsia="en-US"/>
        </w:rPr>
        <w:t>RoHC</w:t>
      </w:r>
      <w:r>
        <w:rPr>
          <w:lang w:eastAsia="en-US"/>
        </w:rPr>
        <w:t xml:space="preserve"> Contexts for MMCMH. RAN WG2 confirms that ROHC supports multiple ROHC contexts for multiple flows within the same radio bearer. RAN WG2 also would like to inform SA WG4 that the number of ROHC contexts supported by the UE, excluding the context sessions with uncompressed header, is indicated as part of UE capability as follows. ENUMERATED {cs2, cs4, cs8, cs12, cs16, cs24, cs32, cs48, cs64, cs128, cs256, cs512, cs1024, cs16384, spare2, spare1} - where cs2 corresponds with 2 context sessions, cs4 corresponds with 4 and so on The number of ROHC contexts supported by the </w:t>
      </w:r>
      <w:r w:rsidRPr="00217A7F">
        <w:rPr>
          <w:noProof/>
          <w:lang w:eastAsia="en-US"/>
        </w:rPr>
        <w:t>eNB</w:t>
      </w:r>
      <w:r>
        <w:rPr>
          <w:lang w:eastAsia="en-US"/>
        </w:rPr>
        <w:t xml:space="preserve"> is left for implementation and is not standardized or signalled. </w:t>
      </w:r>
      <w:r>
        <w:rPr>
          <w:lang w:eastAsia="en-US"/>
        </w:rPr>
        <w:br/>
        <w:t xml:space="preserve">The details of how the ROHC </w:t>
      </w:r>
      <w:r w:rsidRPr="00217A7F">
        <w:rPr>
          <w:noProof/>
          <w:lang w:eastAsia="en-US"/>
        </w:rPr>
        <w:t xml:space="preserve">compressor/decompressor </w:t>
      </w:r>
      <w:r>
        <w:rPr>
          <w:lang w:eastAsia="en-US"/>
        </w:rPr>
        <w:t xml:space="preserve">operates with respect to multiple contexts are not specified by 3GPP standards. RAN WG2 also understood that the </w:t>
      </w:r>
      <w:r w:rsidRPr="00217A7F">
        <w:rPr>
          <w:noProof/>
          <w:lang w:eastAsia="en-US"/>
        </w:rPr>
        <w:t xml:space="preserve">'Transcoder-free </w:t>
      </w:r>
      <w:r>
        <w:rPr>
          <w:lang w:eastAsia="en-US"/>
        </w:rPr>
        <w:t xml:space="preserve">operation using fully-meshed media distribution' indicated in the SA WG4 LS would result in multiple radio bearers being used for multiple flows. </w:t>
      </w:r>
      <w:r>
        <w:rPr>
          <w:lang w:eastAsia="en-US"/>
        </w:rPr>
        <w:br/>
        <w:t xml:space="preserve">For this RAN WG2 would like to inform that the minimum requirement for the UE supporting </w:t>
      </w:r>
      <w:r w:rsidRPr="00217A7F">
        <w:rPr>
          <w:noProof/>
          <w:lang w:eastAsia="en-US"/>
        </w:rPr>
        <w:t>VoLTE</w:t>
      </w:r>
      <w:r>
        <w:rPr>
          <w:lang w:eastAsia="en-US"/>
        </w:rPr>
        <w:t xml:space="preserve"> is to support 3 DRBs (Data Radio Bearers) with RLC-UM (Unacknowledged mode). RLC-UM is typically used for VoLTE among other services that may also use RLC-UM, e.g. Video.</w:t>
      </w:r>
    </w:p>
    <w:p w:rsidR="00217A7F" w:rsidRDefault="00217A7F" w:rsidP="00217A7F">
      <w:pPr>
        <w:keepNext/>
        <w:keepLines/>
        <w:rPr>
          <w:b/>
          <w:lang w:eastAsia="en-US"/>
        </w:rPr>
      </w:pPr>
      <w:r w:rsidRPr="00217A7F">
        <w:rPr>
          <w:b/>
          <w:lang w:eastAsia="en-US"/>
        </w:rPr>
        <w:t>Discussion and conclusion:</w:t>
      </w:r>
    </w:p>
    <w:p w:rsidR="00217A7F" w:rsidRPr="00217A7F" w:rsidRDefault="00217A7F" w:rsidP="00217A7F">
      <w:pPr>
        <w:keepLines/>
      </w:pPr>
      <w:r w:rsidRPr="00217A7F">
        <w:rPr>
          <w:color w:val="FF0000"/>
        </w:rPr>
        <w:t>LATE DOC</w:t>
      </w:r>
      <w:r>
        <w:t xml:space="preserve">: Rx 29/08, 13:50. </w:t>
      </w:r>
      <w:r w:rsidRPr="00217A7F">
        <w:rPr>
          <w:color w:val="FF0000"/>
        </w:rPr>
        <w:t>Postponed</w:t>
      </w:r>
      <w:r>
        <w:t xml:space="preserve"> to meeting SA WG2#117.</w:t>
      </w:r>
    </w:p>
    <w:p w:rsidR="004F5173" w:rsidRDefault="004F5173" w:rsidP="004F5173">
      <w:pPr>
        <w:pStyle w:val="Heading2"/>
      </w:pPr>
      <w:bookmarkStart w:id="51" w:name="_Toc461525344"/>
      <w:r>
        <w:t>6.2</w:t>
      </w:r>
      <w:r>
        <w:tab/>
      </w:r>
      <w:r w:rsidR="004037F3">
        <w:t>Rel</w:t>
      </w:r>
      <w:r w:rsidR="004037F3">
        <w:noBreakHyphen/>
      </w:r>
      <w:r>
        <w:t>14 PCC/QoS Maintenance - essential corrections</w:t>
      </w:r>
      <w:bookmarkEnd w:id="51"/>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164768</w:t>
      </w:r>
      <w:r w:rsidR="004F5173" w:rsidRPr="00E53C4F">
        <w:t xml:space="preserve"> </w:t>
      </w:r>
      <w:r w:rsidR="004F5173">
        <w:t>23.203 CR1035R2 (</w:t>
      </w:r>
      <w:r>
        <w:t>Rel</w:t>
      </w:r>
      <w:r>
        <w:noBreakHyphen/>
      </w:r>
      <w:r w:rsidR="004F5173">
        <w:t>14, 'B'): Provision of EPC</w:t>
      </w:r>
      <w:r w:rsidR="004F5173">
        <w:noBreakHyphen/>
        <w:t xml:space="preserve">level identities for IMS emergency sessions over Rx. (Source: Intel, NTT DOCOMO, Deutsche Telekom, Huawei, Nokia, ZTE, Ericsson, KDDI). (Revision of </w:t>
      </w:r>
      <w:r>
        <w:rPr>
          <w:color w:val="0000FF"/>
        </w:rPr>
        <w:t>TD S2</w:t>
      </w:r>
      <w:r>
        <w:rPr>
          <w:color w:val="0000FF"/>
        </w:rPr>
        <w:noBreakHyphen/>
      </w:r>
      <w:r w:rsidR="004F5173" w:rsidRPr="00E53C4F">
        <w:rPr>
          <w:color w:val="0000FF"/>
        </w:rPr>
        <w:t>163857</w:t>
      </w:r>
      <w:r w:rsidR="004F5173" w:rsidRPr="00E53C4F">
        <w:t>).</w:t>
      </w:r>
      <w:r w:rsidR="004F5173">
        <w:br/>
      </w:r>
      <w:r w:rsidR="004F5173" w:rsidRPr="00E53C4F">
        <w:rPr>
          <w:b/>
        </w:rPr>
        <w:t>Abstract:</w:t>
      </w:r>
      <w:r w:rsidR="004F5173" w:rsidRPr="00E53C4F">
        <w:t xml:space="preserve"> </w:t>
      </w:r>
      <w:r w:rsidR="004F5173">
        <w:t>Summary of change: Clarified that the P-CSCF may request from PCRF to provide EPC-level identifiers upon Rx session establishment for IMS emergency sessions. If requested, the PCRF shall include the EPC-level identifiers in the response.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163852</w:t>
      </w:r>
      <w:r>
        <w:t xml:space="preserve"> from S2#116.</w:t>
      </w:r>
      <w:r w:rsidR="008A7BAE">
        <w:t xml:space="preserve"> Revised in parallel session to </w:t>
      </w:r>
      <w:r w:rsidR="008A7BAE" w:rsidRPr="008A7BAE">
        <w:rPr>
          <w:color w:val="0000FF"/>
        </w:rPr>
        <w:t>TD S2</w:t>
      </w:r>
      <w:r w:rsidR="008A7BAE" w:rsidRPr="008A7BAE">
        <w:rPr>
          <w:color w:val="0000FF"/>
        </w:rPr>
        <w:noBreakHyphen/>
        <w:t>165136</w:t>
      </w:r>
      <w:r w:rsidR="008A7BA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52" w:name="_Toc461525345"/>
      <w:r>
        <w:t>6.3</w:t>
      </w:r>
      <w:r>
        <w:tab/>
        <w:t>Rel-14 Non-3GPP Access Maintenance - essential corrections</w:t>
      </w:r>
      <w:bookmarkEnd w:id="52"/>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037F3" w:rsidRPr="004037F3" w:rsidRDefault="004037F3" w:rsidP="004037F3">
      <w:pPr>
        <w:rPr>
          <w:lang w:eastAsia="en-US"/>
        </w:rPr>
      </w:pPr>
      <w:r>
        <w:rPr>
          <w:lang w:eastAsia="en-US"/>
        </w:rPr>
        <w:t>There were no contributions under this agenda item.</w:t>
      </w:r>
    </w:p>
    <w:p w:rsidR="004F5173" w:rsidRDefault="004F5173" w:rsidP="004F5173">
      <w:pPr>
        <w:pStyle w:val="Heading2"/>
      </w:pPr>
      <w:bookmarkStart w:id="53" w:name="_Toc461525346"/>
      <w:r>
        <w:t>6.4</w:t>
      </w:r>
      <w:r>
        <w:tab/>
        <w:t>Rel-14 IMS-Related Maintenance - essential corrections</w:t>
      </w:r>
      <w:bookmarkEnd w:id="53"/>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164307</w:t>
      </w:r>
      <w:r w:rsidR="004F5173" w:rsidRPr="00E53C4F">
        <w:t xml:space="preserve"> </w:t>
      </w:r>
      <w:r w:rsidR="004F5173">
        <w:t>LS from GSMA: LS Reply to 3GPP on Emergency numbers in IR.21. (GSMA)</w:t>
      </w:r>
      <w:r w:rsidR="004F5173">
        <w:br/>
      </w:r>
      <w:r w:rsidR="004F5173" w:rsidRPr="00E53C4F">
        <w:rPr>
          <w:b/>
        </w:rPr>
        <w:t>Abstract:</w:t>
      </w:r>
      <w:r w:rsidR="004F5173" w:rsidRPr="00E53C4F">
        <w:t xml:space="preserve"> </w:t>
      </w:r>
      <w:r w:rsidR="004F5173">
        <w:t xml:space="preserve">GSMA NG/Signal group thanks SA WG2 for their request. </w:t>
      </w:r>
      <w:r w:rsidR="00B63779">
        <w:br/>
      </w:r>
      <w:r w:rsidR="004F5173">
        <w:t xml:space="preserve">1. GSMA NG/Signal group has discussed on the feasibility of storing in the NG RAEX IR.21 Database local emergency numbers for non UE detectable emergency session handling, and can confirm that: local emergency numbers can be stored into the RAEX IR.21 Database. </w:t>
      </w:r>
      <w:r w:rsidR="00B63779">
        <w:br/>
      </w:r>
      <w:r w:rsidR="004F5173">
        <w:t xml:space="preserve">2. How to retrieve this data from RAEX to a database that a P-CSCF can access and query has not been considered. </w:t>
      </w:r>
      <w:r w:rsidR="00B63779">
        <w:br/>
      </w:r>
      <w:r w:rsidR="004F5173">
        <w:t xml:space="preserve">3. The Local emergency Numbers would be stored within each operator information and each operator would be individually responsible for uploading and maintaining these information. </w:t>
      </w:r>
      <w:r w:rsidR="00B63779">
        <w:br/>
      </w:r>
      <w:r w:rsidR="004F5173">
        <w:t xml:space="preserve">4. The local emergency numbers could follow the same update timescale of other critical information, as long as changes are provided in due time form the national authority. </w:t>
      </w:r>
      <w:r w:rsidR="00B63779">
        <w:br/>
      </w:r>
      <w:r w:rsidR="004F5173">
        <w:t>5. The RAEX IR.21 Database could be modified to add these information from July 2018 if SA WG2 confirms the request and provide the needed technical details by June 2017.</w:t>
      </w:r>
    </w:p>
    <w:p w:rsidR="004F5173" w:rsidRPr="00E53C4F" w:rsidRDefault="004F5173" w:rsidP="004F5173">
      <w:pPr>
        <w:keepNext/>
        <w:keepLines/>
      </w:pPr>
      <w:r>
        <w:rPr>
          <w:b/>
        </w:rPr>
        <w:t>Discussion and conclusion:</w:t>
      </w:r>
    </w:p>
    <w:p w:rsidR="004F5173" w:rsidRDefault="00B63779" w:rsidP="004F5173">
      <w:pPr>
        <w:keepLines/>
      </w:pPr>
      <w:r>
        <w:t xml:space="preserve">Response drafted in </w:t>
      </w:r>
      <w:r w:rsidRPr="00B63779">
        <w:rPr>
          <w:color w:val="0000FF"/>
        </w:rPr>
        <w:t>TD S2</w:t>
      </w:r>
      <w:r w:rsidRPr="00B63779">
        <w:rPr>
          <w:color w:val="0000FF"/>
        </w:rPr>
        <w:noBreakHyphen/>
        <w:t>165082</w:t>
      </w:r>
      <w:r>
        <w:t xml:space="preserve">. </w:t>
      </w:r>
      <w:ins w:id="54" w:author="MCC changes" w:date="2016-09-11T08:48:00Z">
        <w:r w:rsidR="008821BA">
          <w:t xml:space="preserve">Final response in </w:t>
        </w:r>
        <w:r w:rsidR="008821BA" w:rsidRPr="008821BA">
          <w:rPr>
            <w:color w:val="0000FF"/>
          </w:rPr>
          <w:t>TD S2</w:t>
        </w:r>
        <w:r w:rsidR="008821BA" w:rsidRPr="008821BA">
          <w:rPr>
            <w:color w:val="0000FF"/>
          </w:rPr>
          <w:noBreakHyphen/>
          <w:t>165433</w:t>
        </w:r>
        <w:r w:rsidR="008821BA">
          <w:t>.</w:t>
        </w:r>
      </w:ins>
      <w:del w:id="55" w:author="MCC changes" w:date="2016-09-11T08:48:00Z">
        <w:r w:rsidDel="008821BA">
          <w:rPr>
            <w:lang w:eastAsia="en-US"/>
          </w:rPr>
          <w:delText xml:space="preserve"> </w:delText>
        </w:r>
        <w:r w:rsidDel="008821BA">
          <w:rPr>
            <w:szCs w:val="16"/>
            <w:lang w:eastAsia="en-US"/>
          </w:rPr>
          <w:delText xml:space="preserve"> </w:delText>
        </w:r>
        <w:r w:rsidDel="008821BA">
          <w:rPr>
            <w:b/>
            <w:color w:val="FF0000"/>
            <w:szCs w:val="16"/>
            <w:lang w:eastAsia="en-US"/>
          </w:rPr>
          <w:delText>&lt;</w:delText>
        </w:r>
        <w:r w:rsidR="00593394" w:rsidDel="008821BA">
          <w:rPr>
            <w:b/>
            <w:color w:val="FF0000"/>
            <w:szCs w:val="16"/>
            <w:lang w:eastAsia="en-US"/>
          </w:rPr>
          <w:delText>RETURN - LS OUT OPEN</w:delText>
        </w:r>
        <w:r w:rsidDel="008821BA">
          <w:rPr>
            <w:b/>
            <w:color w:val="FF0000"/>
            <w:szCs w:val="16"/>
            <w:lang w:eastAsia="en-US"/>
          </w:rPr>
          <w:delText>&gt;</w:delText>
        </w:r>
        <w:r w:rsidDel="008821BA">
          <w:rPr>
            <w:szCs w:val="16"/>
            <w:lang w:eastAsia="en-US"/>
          </w:rPr>
          <w:delText xml:space="preserve"> </w:delText>
        </w:r>
      </w:del>
    </w:p>
    <w:p w:rsidR="00B63779" w:rsidRDefault="00B63779" w:rsidP="00B6377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5082</w:t>
      </w:r>
      <w:r w:rsidRPr="00916E52">
        <w:rPr>
          <w:lang w:eastAsia="en-US"/>
        </w:rPr>
        <w:t xml:space="preserve"> </w:t>
      </w:r>
      <w:r w:rsidR="00BF7624">
        <w:rPr>
          <w:lang w:eastAsia="en-US"/>
        </w:rPr>
        <w:t>[DRAFT] Reply LS on Emergency numbers in IR.21</w:t>
      </w:r>
      <w:r>
        <w:rPr>
          <w:lang w:eastAsia="en-US"/>
        </w:rPr>
        <w:t>.</w:t>
      </w:r>
      <w:r w:rsidR="00BF7624">
        <w:rPr>
          <w:lang w:eastAsia="en-US"/>
        </w:rPr>
        <w:br/>
        <w:t>Abstract: To: GSMA NG SIGNAL. CC: GSMA NG.</w:t>
      </w:r>
    </w:p>
    <w:p w:rsidR="00593394" w:rsidRPr="00B63779" w:rsidRDefault="00593394" w:rsidP="00593394">
      <w:pPr>
        <w:keepNext/>
        <w:rPr>
          <w:i/>
        </w:rPr>
      </w:pPr>
      <w:r w:rsidRPr="00B63779">
        <w:rPr>
          <w:i/>
        </w:rPr>
        <w:t xml:space="preserve">Parallel comment: </w:t>
      </w:r>
      <w:r w:rsidRPr="00B63779">
        <w:rPr>
          <w:i/>
          <w:noProof/>
        </w:rPr>
        <w:t>Ack</w:t>
      </w:r>
      <w:r w:rsidRPr="00B63779">
        <w:rPr>
          <w:i/>
        </w:rPr>
        <w:t xml:space="preserve"> the solution and provide further details when solution details agreed.</w:t>
      </w:r>
    </w:p>
    <w:p w:rsidR="00B63779" w:rsidRDefault="00B63779" w:rsidP="00B63779">
      <w:pPr>
        <w:keepNext/>
        <w:keepLines/>
        <w:rPr>
          <w:b/>
          <w:lang w:eastAsia="en-US"/>
        </w:rPr>
      </w:pPr>
      <w:r w:rsidRPr="00B63779">
        <w:rPr>
          <w:b/>
          <w:lang w:eastAsia="en-US"/>
        </w:rPr>
        <w:t>Discussion and conclusion:</w:t>
      </w:r>
    </w:p>
    <w:p w:rsidR="00B63779" w:rsidRPr="00B63779" w:rsidRDefault="00B63779" w:rsidP="00B63779">
      <w:pPr>
        <w:keepLines/>
      </w:pPr>
      <w:r>
        <w:t xml:space="preserve">Created in parallel session. Response to </w:t>
      </w:r>
      <w:r w:rsidRPr="00B63779">
        <w:rPr>
          <w:color w:val="0000FF"/>
        </w:rPr>
        <w:t>TD S2</w:t>
      </w:r>
      <w:r w:rsidRPr="00B63779">
        <w:rPr>
          <w:color w:val="0000FF"/>
        </w:rPr>
        <w:noBreakHyphen/>
        <w:t>164307</w:t>
      </w:r>
      <w:r>
        <w:t xml:space="preserve">. </w:t>
      </w:r>
      <w:r w:rsidR="00D3006A" w:rsidRPr="00D3006A">
        <w:rPr>
          <w:color w:val="0000FF"/>
        </w:rPr>
        <w:t>This was left for e-mail approval.</w:t>
      </w:r>
      <w:r w:rsidR="00D3006A" w:rsidRPr="00D3006A">
        <w:t xml:space="preserve"> </w:t>
      </w:r>
      <w:ins w:id="56" w:author="MCC changes" w:date="2016-09-11T08:45:00Z">
        <w:r w:rsidR="008821BA">
          <w:t xml:space="preserve">e-mail revision 1 approved. Revised to </w:t>
        </w:r>
      </w:ins>
      <w:ins w:id="57" w:author="MCC changes" w:date="2016-09-11T08:46:00Z">
        <w:r w:rsidR="008821BA" w:rsidRPr="008821BA">
          <w:rPr>
            <w:color w:val="0000FF"/>
          </w:rPr>
          <w:t>TD S2</w:t>
        </w:r>
        <w:r w:rsidR="008821BA" w:rsidRPr="008821BA">
          <w:rPr>
            <w:color w:val="0000FF"/>
          </w:rPr>
          <w:noBreakHyphen/>
          <w:t>165433</w:t>
        </w:r>
      </w:ins>
      <w:ins w:id="58" w:author="MCC changes" w:date="2016-09-11T08:45:00Z">
        <w:r w:rsidR="008821BA">
          <w:t xml:space="preserve">. </w:t>
        </w:r>
        <w:r w:rsidR="008821BA">
          <w:rPr>
            <w:color w:val="FF0000"/>
          </w:rPr>
          <w:t>Approved</w:t>
        </w:r>
        <w:r w:rsidR="008821BA">
          <w:t>.</w:t>
        </w:r>
      </w:ins>
      <w:del w:id="59" w:author="MCC changes" w:date="2016-09-11T08:46:00Z">
        <w:r w:rsidR="00D3006A" w:rsidDel="008821BA">
          <w:rPr>
            <w:lang w:eastAsia="en-US"/>
          </w:rPr>
          <w:delText xml:space="preserve"> </w:delText>
        </w:r>
      </w:del>
      <w:del w:id="60" w:author="MCC changes" w:date="2016-09-11T08:45:00Z">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164284</w:t>
      </w:r>
      <w:r w:rsidR="004F5173" w:rsidRPr="00E53C4F">
        <w:t xml:space="preserve"> </w:t>
      </w:r>
      <w:r w:rsidR="004F5173">
        <w:t>LS from SA WG4: LS on SETA. (SA</w:t>
      </w:r>
      <w:r>
        <w:t> WG4</w:t>
      </w:r>
      <w:r w:rsidR="004F5173">
        <w:t xml:space="preserve">) (Revision of </w:t>
      </w:r>
      <w:r>
        <w:rPr>
          <w:color w:val="0000FF"/>
        </w:rPr>
        <w:t>TD S2</w:t>
      </w:r>
      <w:r>
        <w:rPr>
          <w:color w:val="0000FF"/>
        </w:rPr>
        <w:noBreakHyphen/>
      </w:r>
      <w:r w:rsidR="004F5173" w:rsidRPr="00E53C4F">
        <w:rPr>
          <w:color w:val="0000FF"/>
        </w:rPr>
        <w:t>163220</w:t>
      </w:r>
      <w:r w:rsidR="004F5173" w:rsidRPr="00E53C4F">
        <w:t>).</w:t>
      </w:r>
      <w:r w:rsidR="004F5173">
        <w:br/>
      </w:r>
      <w:r w:rsidR="004F5173" w:rsidRPr="00E53C4F">
        <w:rPr>
          <w:b/>
        </w:rPr>
        <w:t>Abstract:</w:t>
      </w:r>
      <w:r w:rsidR="004F5173" w:rsidRPr="00E53C4F">
        <w:t xml:space="preserve"> </w:t>
      </w:r>
      <w:r w:rsidR="004F5173">
        <w:t xml:space="preserve">SA WG4 would like to inform SA WG2, CT WG1, CT WG3 and CT WG4 that SA Plenary has approved TR 26.916 </w:t>
      </w:r>
      <w:r>
        <w:t>Rel</w:t>
      </w:r>
      <w:r>
        <w:noBreakHyphen/>
      </w:r>
      <w:r w:rsidR="004F5173">
        <w:t xml:space="preserve">14, see http://www.3gpp.org/ftp/Specs/archive/26_series/26.916/26916-e00.zip. Title: Media and Quality Aspects of SRVCC Enhancements. The study in SA WG4 is regarded as completed. TR 26.916 Clause 6 describes in selected scenarios the problems during the standardized eSRVCC. The TR discusses the consequences for speech quality and Clause 12 draws conclusions and proposes solutions how to overcome these problems. SA WG4 invites SA WG2 and CT WG1, CT WG3, CT WG4 to consider TR 26.916 for their future work to improve the eSRVCC performance. The improvements for eSRVCC are especially important for EVS and its interworking with AMR-WB. Action: SA WG4 asks to take this information into account in revising </w:t>
      </w:r>
      <w:r>
        <w:t>Stage 2</w:t>
      </w:r>
      <w:r w:rsidR="004F5173">
        <w:t xml:space="preserve"> for eSRVCC.</w:t>
      </w:r>
    </w:p>
    <w:p w:rsidR="00032D5C" w:rsidRPr="00032D5C" w:rsidRDefault="00032D5C" w:rsidP="00032D5C">
      <w:pPr>
        <w:keepNext/>
        <w:rPr>
          <w:i/>
        </w:rPr>
      </w:pPr>
      <w:r w:rsidRPr="00032D5C">
        <w:rPr>
          <w:i/>
        </w:rPr>
        <w:t xml:space="preserve">Parallel comment: </w:t>
      </w:r>
      <w:r w:rsidRPr="00032D5C">
        <w:rPr>
          <w:i/>
          <w:color w:val="0000FF"/>
        </w:rPr>
        <w:t>Noted</w:t>
      </w:r>
      <w:r w:rsidRPr="00032D5C">
        <w:rPr>
          <w:i/>
        </w:rPr>
        <w:t xml:space="preserve"> (with the understanding that a CR to 23.237 going forward for approval for Rel</w:t>
      </w:r>
      <w:r w:rsidRPr="00032D5C">
        <w:rPr>
          <w:i/>
        </w:rPr>
        <w:noBreakHyphen/>
        <w:t>14).</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Pr>
          <w:color w:val="0000FF"/>
        </w:rPr>
        <w:t>TD S2</w:t>
      </w:r>
      <w:r w:rsidR="004037F3">
        <w:rPr>
          <w:color w:val="0000FF"/>
        </w:rPr>
        <w:noBreakHyphen/>
      </w:r>
      <w:r w:rsidR="004037F3" w:rsidRPr="004037F3">
        <w:rPr>
          <w:color w:val="0000FF"/>
        </w:rPr>
        <w:t>163220</w:t>
      </w:r>
      <w:r>
        <w:t xml:space="preserve"> from S2#116.</w:t>
      </w:r>
      <w:r w:rsidR="004037F3">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164413</w:t>
      </w:r>
      <w:r w:rsidR="004F5173" w:rsidRPr="00E53C4F">
        <w:t xml:space="preserve"> </w:t>
      </w:r>
      <w:r w:rsidR="004F5173">
        <w:t>23.216 CR0342 (</w:t>
      </w:r>
      <w:r>
        <w:t>Rel</w:t>
      </w:r>
      <w:r>
        <w:noBreakHyphen/>
      </w:r>
      <w:r w:rsidR="004F5173">
        <w:t>14, 'B'): Transcoding Avoidance in eSRVCC. (Source: Ericsson, Panasonic).</w:t>
      </w:r>
      <w:r w:rsidR="004F5173">
        <w:br/>
      </w:r>
      <w:r w:rsidR="004F5173" w:rsidRPr="00E53C4F">
        <w:rPr>
          <w:b/>
        </w:rPr>
        <w:t>Abstract:</w:t>
      </w:r>
      <w:r w:rsidR="004F5173" w:rsidRPr="00E53C4F">
        <w:t xml:space="preserve"> </w:t>
      </w:r>
      <w:r w:rsidR="004F5173">
        <w:t>Summary of change: The CR is based on solution 1, as documented in TR 26.916. A new (optional) 'PS-to-CS-Handover-Preparation-Request' message is sent from the MSC Server to IMS Core with the MSC Supported Codec List. The received 'PS-to-CS-Handover-Preparation-Response' includes the necessary IMS preferred codec list information for an optimal SRVCC procedure. This option 1 avoids in all cases a second speech path interruption, which could otherwise be the consequence of the Mid-Call Codec modification of the Target RAN Codec after SRVCC. This option 1 also allows the ATCF in an early stage to select the best pair of Codecs (Target RAN Codec and new IMS Selected Codec), if a change of the IMS Selected Codec yields the optimal result in specific scenarios. This option 1 also gives the earliest possible feedback from IMS to the MSC Server, whether the SRVCC can be executed in that point in time. This saves resource allocation (blocking) in the Target RAN in all cases, where SRVCC is supported, but just in that very moment (yet) not possible.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Merged</w:t>
      </w:r>
      <w:r>
        <w:t xml:space="preserve"> with </w:t>
      </w:r>
      <w:r w:rsidRPr="00B63779">
        <w:rPr>
          <w:color w:val="0000FF"/>
        </w:rPr>
        <w:t>TD S2</w:t>
      </w:r>
      <w:r w:rsidRPr="00B63779">
        <w:rPr>
          <w:color w:val="0000FF"/>
        </w:rPr>
        <w:noBreakHyphen/>
        <w:t>164355</w:t>
      </w:r>
      <w:r>
        <w:t xml:space="preserve"> and </w:t>
      </w:r>
      <w:r w:rsidRPr="00B63779">
        <w:rPr>
          <w:color w:val="0000FF"/>
        </w:rPr>
        <w:t>TD S2</w:t>
      </w:r>
      <w:r w:rsidRPr="00B63779">
        <w:rPr>
          <w:color w:val="0000FF"/>
        </w:rPr>
        <w:noBreakHyphen/>
        <w:t>164585</w:t>
      </w:r>
      <w:r>
        <w:t xml:space="preserve"> into </w:t>
      </w:r>
      <w:r w:rsidRPr="00B63779">
        <w:rPr>
          <w:color w:val="0000FF"/>
        </w:rPr>
        <w:t>TD S2</w:t>
      </w:r>
      <w:r w:rsidRPr="00B63779">
        <w:rPr>
          <w:color w:val="0000FF"/>
        </w:rPr>
        <w:noBreakHyphen/>
        <w:t>165088</w:t>
      </w:r>
      <w:r>
        <w:t>.</w:t>
      </w:r>
    </w:p>
    <w:p w:rsidR="004F5173" w:rsidRDefault="004037F3" w:rsidP="004F5173">
      <w:pPr>
        <w:pStyle w:val="NormTop"/>
      </w:pPr>
      <w:r>
        <w:rPr>
          <w:color w:val="0000FF"/>
        </w:rPr>
        <w:t>TD S2</w:t>
      </w:r>
      <w:r>
        <w:rPr>
          <w:color w:val="0000FF"/>
        </w:rPr>
        <w:noBreakHyphen/>
      </w:r>
      <w:r w:rsidR="004F5173">
        <w:rPr>
          <w:color w:val="0000FF"/>
        </w:rPr>
        <w:t>164355</w:t>
      </w:r>
      <w:r w:rsidR="004F5173" w:rsidRPr="00E53C4F">
        <w:t xml:space="preserve"> </w:t>
      </w:r>
      <w:r w:rsidR="004F5173">
        <w:t>23.237 CR0493 (</w:t>
      </w:r>
      <w:r>
        <w:t>Rel</w:t>
      </w:r>
      <w:r>
        <w:noBreakHyphen/>
      </w:r>
      <w:r w:rsidR="004F5173">
        <w:t>14, 'B'): eSRVCC enhancement for transcoding free operation. (Source: Panasonic).</w:t>
      </w:r>
      <w:r w:rsidR="004F5173">
        <w:br/>
      </w:r>
      <w:r w:rsidR="004F5173" w:rsidRPr="00E53C4F">
        <w:rPr>
          <w:b/>
        </w:rPr>
        <w:t>Abstract:</w:t>
      </w:r>
      <w:r w:rsidR="004F5173" w:rsidRPr="00E53C4F">
        <w:t xml:space="preserve"> </w:t>
      </w:r>
      <w:r w:rsidR="004F5173">
        <w:t>Summary of change: The CR is based on section 5 and section 12 in TR 26.916. In addition, Table 6.3a and section 12.3.4 in TS 26.114 is also taken into account.</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Merged</w:t>
      </w:r>
      <w:r>
        <w:t xml:space="preserve"> with </w:t>
      </w:r>
      <w:r w:rsidRPr="00B63779">
        <w:rPr>
          <w:color w:val="0000FF"/>
        </w:rPr>
        <w:t>TD S2</w:t>
      </w:r>
      <w:r w:rsidRPr="00B63779">
        <w:rPr>
          <w:color w:val="0000FF"/>
        </w:rPr>
        <w:noBreakHyphen/>
        <w:t>164413</w:t>
      </w:r>
      <w:r>
        <w:t xml:space="preserve"> and </w:t>
      </w:r>
      <w:r w:rsidRPr="00B63779">
        <w:rPr>
          <w:color w:val="0000FF"/>
        </w:rPr>
        <w:t>TD S2</w:t>
      </w:r>
      <w:r w:rsidRPr="00B63779">
        <w:rPr>
          <w:color w:val="0000FF"/>
        </w:rPr>
        <w:noBreakHyphen/>
        <w:t>164585</w:t>
      </w:r>
      <w:r>
        <w:t xml:space="preserve"> into </w:t>
      </w:r>
      <w:r w:rsidRPr="00B63779">
        <w:rPr>
          <w:color w:val="0000FF"/>
        </w:rPr>
        <w:t>TD S2</w:t>
      </w:r>
      <w:r w:rsidRPr="00B63779">
        <w:rPr>
          <w:color w:val="0000FF"/>
        </w:rPr>
        <w:noBreakHyphen/>
        <w:t>165088</w:t>
      </w:r>
      <w:r>
        <w:t>.</w:t>
      </w:r>
    </w:p>
    <w:p w:rsidR="004F5173" w:rsidRDefault="004037F3" w:rsidP="004F5173">
      <w:pPr>
        <w:pStyle w:val="NormTop"/>
      </w:pPr>
      <w:r>
        <w:rPr>
          <w:color w:val="0000FF"/>
        </w:rPr>
        <w:t>TD S2</w:t>
      </w:r>
      <w:r>
        <w:rPr>
          <w:color w:val="0000FF"/>
        </w:rPr>
        <w:noBreakHyphen/>
      </w:r>
      <w:r w:rsidR="004F5173">
        <w:rPr>
          <w:color w:val="0000FF"/>
        </w:rPr>
        <w:t>164584</w:t>
      </w:r>
      <w:r w:rsidR="004F5173" w:rsidRPr="00E53C4F">
        <w:t xml:space="preserve"> </w:t>
      </w:r>
      <w:r w:rsidR="004F5173">
        <w:t>(DISCUSSION) SRVCC and SETA. (Source: Nokia).</w:t>
      </w:r>
      <w:r w:rsidR="004F5173">
        <w:br/>
      </w:r>
      <w:r w:rsidR="004F5173" w:rsidRPr="00E53C4F">
        <w:rPr>
          <w:b/>
        </w:rPr>
        <w:t>Abstract:</w:t>
      </w:r>
      <w:r w:rsidR="004F5173" w:rsidRPr="00E53C4F">
        <w:t xml:space="preserve"> </w:t>
      </w:r>
      <w:r w:rsidR="004F5173">
        <w:t xml:space="preserve">this paper discusses the current understanding of SRVCC </w:t>
      </w:r>
      <w:r w:rsidR="004F5173" w:rsidRPr="004002A4">
        <w:rPr>
          <w:noProof/>
        </w:rPr>
        <w:t>transcoding</w:t>
      </w:r>
      <w:r w:rsidR="004F5173">
        <w:t xml:space="preserve"> issue in SA WG2.</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164585</w:t>
      </w:r>
      <w:r w:rsidR="004F5173" w:rsidRPr="00E53C4F">
        <w:t xml:space="preserve"> </w:t>
      </w:r>
      <w:r w:rsidR="004F5173">
        <w:t>23.237 CR0496 (</w:t>
      </w:r>
      <w:r>
        <w:t>Rel</w:t>
      </w:r>
      <w:r>
        <w:noBreakHyphen/>
      </w:r>
      <w:r w:rsidR="004F5173">
        <w:t xml:space="preserve">14, 'B'): SRVCC </w:t>
      </w:r>
      <w:r w:rsidR="004F5173" w:rsidRPr="004002A4">
        <w:rPr>
          <w:noProof/>
        </w:rPr>
        <w:t>transcoding</w:t>
      </w:r>
      <w:r w:rsidR="004F5173">
        <w:t xml:space="preserve"> minimization. (Source: Nokia).</w:t>
      </w:r>
      <w:r w:rsidR="004F5173">
        <w:br/>
      </w:r>
      <w:r w:rsidR="004F5173" w:rsidRPr="00E53C4F">
        <w:rPr>
          <w:b/>
        </w:rPr>
        <w:t>Abstract:</w:t>
      </w:r>
      <w:r w:rsidR="004F5173" w:rsidRPr="00E53C4F">
        <w:t xml:space="preserve"> </w:t>
      </w:r>
      <w:r w:rsidR="004F5173">
        <w:t>Summary of change: - add a description on Codec re-negotiation after session transfer - add a description Codec inquiry prior to session transfer (SRVCC).</w:t>
      </w:r>
    </w:p>
    <w:p w:rsidR="00B63779" w:rsidRPr="00B63779" w:rsidRDefault="00B63779" w:rsidP="00B63779">
      <w:pPr>
        <w:keepNext/>
        <w:rPr>
          <w:i/>
        </w:rPr>
      </w:pPr>
      <w:r w:rsidRPr="00B63779">
        <w:rPr>
          <w:i/>
        </w:rPr>
        <w:t xml:space="preserve">Parallel comment: </w:t>
      </w:r>
      <w:r w:rsidRPr="00B63779">
        <w:rPr>
          <w:i/>
          <w:color w:val="0000FF"/>
        </w:rPr>
        <w:t>TD S2</w:t>
      </w:r>
      <w:r w:rsidRPr="00B63779">
        <w:rPr>
          <w:i/>
          <w:color w:val="0000FF"/>
        </w:rPr>
        <w:noBreakHyphen/>
        <w:t>164413</w:t>
      </w:r>
      <w:r w:rsidRPr="00B63779">
        <w:rPr>
          <w:i/>
        </w:rPr>
        <w:t xml:space="preserve">, </w:t>
      </w:r>
      <w:r w:rsidRPr="00B63779">
        <w:rPr>
          <w:i/>
          <w:color w:val="0000FF"/>
        </w:rPr>
        <w:t>TD S2</w:t>
      </w:r>
      <w:r w:rsidRPr="00B63779">
        <w:rPr>
          <w:i/>
          <w:color w:val="0000FF"/>
        </w:rPr>
        <w:noBreakHyphen/>
        <w:t>164355</w:t>
      </w:r>
      <w:r w:rsidRPr="00B63779">
        <w:rPr>
          <w:i/>
        </w:rPr>
        <w:t xml:space="preserve"> merged appropriate level as agreed at the session.</w:t>
      </w:r>
    </w:p>
    <w:p w:rsidR="004F5173" w:rsidRPr="00E53C4F" w:rsidRDefault="004F5173" w:rsidP="004F5173">
      <w:pPr>
        <w:keepNext/>
        <w:keepLines/>
      </w:pPr>
      <w:r>
        <w:rPr>
          <w:b/>
        </w:rPr>
        <w:t>Discussion and conclusion:</w:t>
      </w:r>
    </w:p>
    <w:p w:rsidR="004F5173" w:rsidRPr="00B63779" w:rsidRDefault="00B63779" w:rsidP="004F5173">
      <w:pPr>
        <w:keepLines/>
      </w:pPr>
      <w:r>
        <w:t>Revised in parallel session, merging</w:t>
      </w:r>
      <w:r w:rsidRPr="00B63779">
        <w:rPr>
          <w:color w:val="0000FF"/>
        </w:rPr>
        <w:t xml:space="preserve"> </w:t>
      </w:r>
      <w:r>
        <w:rPr>
          <w:color w:val="0000FF"/>
        </w:rPr>
        <w:t>TD S2</w:t>
      </w:r>
      <w:r>
        <w:rPr>
          <w:color w:val="0000FF"/>
        </w:rPr>
        <w:noBreakHyphen/>
        <w:t>164413</w:t>
      </w:r>
      <w:r w:rsidRPr="00E53C4F">
        <w:t xml:space="preserve"> </w:t>
      </w:r>
      <w:r>
        <w:t xml:space="preserve">and </w:t>
      </w:r>
      <w:r>
        <w:rPr>
          <w:color w:val="0000FF"/>
        </w:rPr>
        <w:t>TD S2</w:t>
      </w:r>
      <w:r>
        <w:rPr>
          <w:color w:val="0000FF"/>
        </w:rPr>
        <w:noBreakHyphen/>
        <w:t>164355</w:t>
      </w:r>
      <w:r>
        <w:t xml:space="preserve">, to </w:t>
      </w:r>
      <w:r w:rsidRPr="00B63779">
        <w:rPr>
          <w:color w:val="0000FF"/>
        </w:rPr>
        <w:t>TD S2</w:t>
      </w:r>
      <w:r w:rsidRPr="00B63779">
        <w:rPr>
          <w:color w:val="0000FF"/>
        </w:rPr>
        <w:noBreakHyphen/>
        <w:t>165088</w:t>
      </w:r>
      <w:r>
        <w:t>.</w:t>
      </w:r>
      <w:r w:rsidR="004002A4">
        <w:t xml:space="preserve"> Revised in parallel session to </w:t>
      </w:r>
      <w:r w:rsidR="004002A4" w:rsidRPr="004002A4">
        <w:rPr>
          <w:color w:val="0000FF"/>
        </w:rPr>
        <w:t>TD S2</w:t>
      </w:r>
      <w:r w:rsidR="004002A4" w:rsidRPr="004002A4">
        <w:rPr>
          <w:color w:val="0000FF"/>
        </w:rPr>
        <w:noBreakHyphen/>
        <w:t>165303</w:t>
      </w:r>
      <w:r w:rsidR="004002A4">
        <w:t>.</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lastRenderedPageBreak/>
        <w:t>TD S2</w:t>
      </w:r>
      <w:r>
        <w:rPr>
          <w:color w:val="0000FF"/>
        </w:rPr>
        <w:noBreakHyphen/>
      </w:r>
      <w:r w:rsidR="004F5173">
        <w:rPr>
          <w:color w:val="0000FF"/>
        </w:rPr>
        <w:t>164293</w:t>
      </w:r>
      <w:r w:rsidR="004F5173" w:rsidRPr="00E53C4F">
        <w:t xml:space="preserve"> </w:t>
      </w:r>
      <w:r w:rsidR="004F5173">
        <w:t xml:space="preserve">LS from CT WG1: LS on normal emergency call for UE in </w:t>
      </w:r>
      <w:r w:rsidR="004F5173" w:rsidRPr="004002A4">
        <w:rPr>
          <w:noProof/>
        </w:rPr>
        <w:t>eCall</w:t>
      </w:r>
      <w:r w:rsidR="004F5173">
        <w:t xml:space="preserve"> only mode. (CT</w:t>
      </w:r>
      <w:r>
        <w:t> WG1</w:t>
      </w:r>
      <w:r w:rsidR="004F5173">
        <w:t>)</w:t>
      </w:r>
      <w:r w:rsidR="004F5173">
        <w:br/>
      </w:r>
      <w:r w:rsidR="004F5173" w:rsidRPr="00E53C4F">
        <w:rPr>
          <w:b/>
        </w:rPr>
        <w:t>Abstract:</w:t>
      </w:r>
      <w:r w:rsidR="004F5173" w:rsidRPr="00E53C4F">
        <w:t xml:space="preserve"> </w:t>
      </w:r>
      <w:r w:rsidR="004F5173">
        <w:t xml:space="preserve">While specifying the expected behaviour of the UE in </w:t>
      </w:r>
      <w:r w:rsidR="004F5173" w:rsidRPr="004002A4">
        <w:rPr>
          <w:noProof/>
        </w:rPr>
        <w:t>eCall</w:t>
      </w:r>
      <w:r w:rsidR="004F5173">
        <w:t xml:space="preserve"> only mode under the CT aspects of evolution to and interworking with </w:t>
      </w:r>
      <w:r w:rsidR="004F5173" w:rsidRPr="004002A4">
        <w:rPr>
          <w:noProof/>
        </w:rPr>
        <w:t>eCall</w:t>
      </w:r>
      <w:r w:rsidR="004F5173">
        <w:t xml:space="preserve"> in IMS Work Item, CT WG1 could not come to a conclusion on whether a UE in </w:t>
      </w:r>
      <w:r w:rsidR="004F5173" w:rsidRPr="004002A4">
        <w:rPr>
          <w:noProof/>
        </w:rPr>
        <w:t>eCall</w:t>
      </w:r>
      <w:r w:rsidR="004F5173">
        <w:t xml:space="preserve"> only mode is allowed to initiate a </w:t>
      </w:r>
      <w:r w:rsidR="004F5173" w:rsidRPr="004002A4">
        <w:rPr>
          <w:noProof/>
        </w:rPr>
        <w:t>non-eCall</w:t>
      </w:r>
      <w:r w:rsidR="004F5173">
        <w:t xml:space="preserve"> IMS emergency call (e.g. an IMS emergency call for 'police' type of emergency service), in case such UE is equipped with an MMI and the user happens to dial an emergency call: - According to the definition of </w:t>
      </w:r>
      <w:r w:rsidR="004F5173" w:rsidRPr="004002A4">
        <w:rPr>
          <w:noProof/>
        </w:rPr>
        <w:t>eCall</w:t>
      </w:r>
      <w:r w:rsidR="004F5173">
        <w:t xml:space="preserve"> only mode in TS 23.401 </w:t>
      </w:r>
      <w:r w:rsidR="004F5173" w:rsidRPr="004002A4">
        <w:rPr>
          <w:noProof/>
        </w:rPr>
        <w:t>subclause</w:t>
      </w:r>
      <w:r w:rsidR="004F5173">
        <w:t xml:space="preserve"> 3.1, only </w:t>
      </w:r>
      <w:r w:rsidR="004F5173" w:rsidRPr="004002A4">
        <w:rPr>
          <w:noProof/>
        </w:rPr>
        <w:t>eCall</w:t>
      </w:r>
      <w:r w:rsidR="004F5173">
        <w:t xml:space="preserve"> over IMS and calls to a non-emergency MSISDN or URI for test and/or terminal reconfiguration service are allowed in </w:t>
      </w:r>
      <w:r w:rsidR="004F5173" w:rsidRPr="004002A4">
        <w:rPr>
          <w:noProof/>
        </w:rPr>
        <w:t>eCall</w:t>
      </w:r>
      <w:r w:rsidR="004F5173">
        <w:t xml:space="preserve"> only mode: </w:t>
      </w:r>
      <w:r w:rsidR="004F5173" w:rsidRPr="004002A4">
        <w:rPr>
          <w:noProof/>
        </w:rPr>
        <w:t>eCall</w:t>
      </w:r>
      <w:r w:rsidR="004F5173">
        <w:t xml:space="preserve"> Only Mode: A UE configuration option that allows the UE to attach at EPS and register in IMS to perform only </w:t>
      </w:r>
      <w:r w:rsidR="004F5173" w:rsidRPr="004002A4">
        <w:rPr>
          <w:noProof/>
        </w:rPr>
        <w:t>eCall</w:t>
      </w:r>
      <w:r w:rsidR="004F5173">
        <w:t xml:space="preserve"> Over IMS, and an IMS call to a non-emergency MSISDN or URI for test and/or terminal reconfiguration services. For a short period following either such call, an incoming call (e.g. </w:t>
      </w:r>
      <w:r w:rsidR="004F5173" w:rsidRPr="004002A4">
        <w:rPr>
          <w:noProof/>
        </w:rPr>
        <w:t>callback</w:t>
      </w:r>
      <w:r w:rsidR="004F5173">
        <w:t xml:space="preserve"> from a PSAP or HPLMN operator) or other incoming session (e.g. for USIM reconfiguration) is possible. </w:t>
      </w:r>
      <w:r w:rsidR="00B63779">
        <w:br/>
      </w:r>
      <w:r w:rsidR="004F5173">
        <w:t xml:space="preserve">At other times when the UE is configured in this mode, the UE is required to refrain from any </w:t>
      </w:r>
      <w:r w:rsidR="004002A4">
        <w:t>signalling</w:t>
      </w:r>
      <w:r w:rsidR="004F5173">
        <w:t xml:space="preserve"> to a network. Use of </w:t>
      </w:r>
      <w:r w:rsidR="004F5173" w:rsidRPr="004002A4">
        <w:rPr>
          <w:noProof/>
        </w:rPr>
        <w:t>eCall</w:t>
      </w:r>
      <w:r w:rsidR="004F5173">
        <w:t xml:space="preserve"> Only Mode is configured in the USIM for the UE. - However per TS 22.101 </w:t>
      </w:r>
      <w:r w:rsidR="004F5173" w:rsidRPr="004002A4">
        <w:rPr>
          <w:noProof/>
        </w:rPr>
        <w:t>subclause</w:t>
      </w:r>
      <w:r w:rsidR="004F5173">
        <w:t xml:space="preserve"> 10.7, the UE in </w:t>
      </w:r>
      <w:r w:rsidR="004F5173" w:rsidRPr="004002A4">
        <w:rPr>
          <w:noProof/>
        </w:rPr>
        <w:t>eCall</w:t>
      </w:r>
      <w:r w:rsidR="004F5173">
        <w:t xml:space="preserve"> only mode seems allowed to originate an 'emergency call' without any restriction to </w:t>
      </w:r>
      <w:r w:rsidR="004F5173" w:rsidRPr="004002A4">
        <w:rPr>
          <w:noProof/>
        </w:rPr>
        <w:t>eCall</w:t>
      </w:r>
      <w:r w:rsidR="004F5173">
        <w:t xml:space="preserve"> type of emergency call: UEs designed to be able to perform transfer data during emergency calls and configured to only perform emergency calls with transfer of data (</w:t>
      </w:r>
      <w:r w:rsidR="004F5173" w:rsidRPr="004002A4">
        <w:rPr>
          <w:noProof/>
        </w:rPr>
        <w:t>eCall</w:t>
      </w:r>
      <w:r w:rsidR="004F5173">
        <w:t xml:space="preserve"> only mode) shall comply with the following additional requirements: </w:t>
      </w:r>
      <w:r w:rsidR="00B63779">
        <w:br/>
      </w:r>
      <w:r w:rsidR="004F5173">
        <w:t>-</w:t>
      </w:r>
      <w:r w:rsidR="00B63779">
        <w:tab/>
      </w:r>
      <w:r w:rsidR="004F5173">
        <w:t>The UE shall not perform mobility management procedures, including registration on a PLMN, except when attempting to initiate and during an emergency call, or to initiate a test or reconfiguration of the terminal upon request from the user.</w:t>
      </w:r>
    </w:p>
    <w:p w:rsidR="004F5173" w:rsidRPr="00E53C4F" w:rsidRDefault="004F5173" w:rsidP="004F5173">
      <w:pPr>
        <w:keepNext/>
        <w:keepLines/>
      </w:pPr>
      <w:r>
        <w:rPr>
          <w:b/>
        </w:rPr>
        <w:t>Discussion and conclusion:</w:t>
      </w:r>
    </w:p>
    <w:p w:rsidR="004F5173" w:rsidRDefault="00B63779" w:rsidP="004F5173">
      <w:pPr>
        <w:keepLines/>
      </w:pPr>
      <w:r w:rsidRPr="00B63779">
        <w:rPr>
          <w:color w:val="0000FF"/>
        </w:rPr>
        <w:t>Noted</w:t>
      </w:r>
      <w:r>
        <w:t xml:space="preserve"> in parallel session.</w:t>
      </w:r>
    </w:p>
    <w:p w:rsidR="00B63779" w:rsidRDefault="00B63779" w:rsidP="00B63779">
      <w:pPr>
        <w:keepNext/>
        <w:keepLines/>
        <w:pBdr>
          <w:top w:val="single" w:sz="4" w:space="1" w:color="auto"/>
        </w:pBdr>
      </w:pPr>
      <w:r w:rsidRPr="00B63779">
        <w:rPr>
          <w:color w:val="0000FF"/>
        </w:rPr>
        <w:t>TD S2</w:t>
      </w:r>
      <w:r w:rsidRPr="00B63779">
        <w:rPr>
          <w:color w:val="0000FF"/>
        </w:rPr>
        <w:noBreakHyphen/>
        <w:t>164970</w:t>
      </w:r>
      <w:r>
        <w:t xml:space="preserve"> (LS In) LS from SA WG1: Reply LS on normal emergency call for UE in </w:t>
      </w:r>
      <w:r w:rsidRPr="00B63779">
        <w:rPr>
          <w:noProof/>
        </w:rPr>
        <w:t>eCall</w:t>
      </w:r>
      <w:r>
        <w:t xml:space="preserve"> only mode. CT WG1 asked SA WG1 to answer the following question: Is a UE in </w:t>
      </w:r>
      <w:r w:rsidRPr="00B63779">
        <w:rPr>
          <w:noProof/>
        </w:rPr>
        <w:t>eCall</w:t>
      </w:r>
      <w:r>
        <w:t xml:space="preserve"> only mode allowed to initiate a </w:t>
      </w:r>
      <w:r w:rsidRPr="00B63779">
        <w:rPr>
          <w:noProof/>
        </w:rPr>
        <w:t xml:space="preserve">non-eCall </w:t>
      </w:r>
      <w:r>
        <w:t xml:space="preserve">IMS emergency call (e.g. an IMS emergency call for 'police' type of emergency service), in case such UE is equipped with an MMI and the user happens to dial an emergency call ? </w:t>
      </w:r>
      <w:r>
        <w:br/>
        <w:t xml:space="preserve">SA WG1 would like to respond that a UE in </w:t>
      </w:r>
      <w:r w:rsidRPr="00B63779">
        <w:rPr>
          <w:noProof/>
        </w:rPr>
        <w:t>eCall</w:t>
      </w:r>
      <w:r>
        <w:t xml:space="preserve"> only mode is not allowed to initiate a </w:t>
      </w:r>
      <w:r w:rsidRPr="00B63779">
        <w:rPr>
          <w:noProof/>
        </w:rPr>
        <w:t>non-eCall I</w:t>
      </w:r>
      <w:r>
        <w:t xml:space="preserve">MS emergency call (e.g. an IMS emergency call for 'police' type of emergency service). 'emergency call' in TS 22.101 </w:t>
      </w:r>
      <w:r w:rsidRPr="00B63779">
        <w:rPr>
          <w:noProof/>
        </w:rPr>
        <w:t>subclause</w:t>
      </w:r>
      <w:r>
        <w:t xml:space="preserve"> 10.7 means </w:t>
      </w:r>
      <w:r w:rsidRPr="00B63779">
        <w:rPr>
          <w:noProof/>
        </w:rPr>
        <w:t>'eCall</w:t>
      </w:r>
      <w:r>
        <w:t xml:space="preserve"> type of emergency call'. </w:t>
      </w:r>
      <w:r>
        <w:br/>
        <w:t>SA WG1 has agreed the attached CR to clarify the requirements in TS 22.101.</w:t>
      </w:r>
    </w:p>
    <w:p w:rsidR="00B63779" w:rsidRDefault="00B63779" w:rsidP="00B63779">
      <w:pPr>
        <w:keepNext/>
        <w:keepLines/>
        <w:rPr>
          <w:b/>
        </w:rPr>
      </w:pPr>
      <w:r w:rsidRPr="00B63779">
        <w:rPr>
          <w:b/>
        </w:rPr>
        <w:t>Discussion and conclusion:</w:t>
      </w:r>
    </w:p>
    <w:p w:rsidR="00B63779" w:rsidRDefault="00B63779" w:rsidP="00B63779">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164291</w:t>
      </w:r>
      <w:r w:rsidR="004F5173" w:rsidRPr="00E53C4F">
        <w:t xml:space="preserve"> </w:t>
      </w:r>
      <w:r w:rsidR="004F5173">
        <w:t>23.228 CR1157 (</w:t>
      </w:r>
      <w:r>
        <w:t>Rel</w:t>
      </w:r>
      <w:r>
        <w:noBreakHyphen/>
      </w:r>
      <w:r w:rsidR="004F5173">
        <w:t>14, 'B'): MCC Implementation correction for text in clause 4.15b. (Source: MCC).</w:t>
      </w:r>
      <w:r w:rsidR="004F5173">
        <w:br/>
      </w:r>
      <w:r w:rsidR="004F5173" w:rsidRPr="00E53C4F">
        <w:rPr>
          <w:b/>
        </w:rPr>
        <w:t>Abstract:</w:t>
      </w:r>
      <w:r w:rsidR="004F5173" w:rsidRPr="00E53C4F">
        <w:t xml:space="preserve"> </w:t>
      </w:r>
      <w:r w:rsidR="004F5173">
        <w:t>Summary of change: The intended text under new clause 4.15b is inserted.</w:t>
      </w:r>
    </w:p>
    <w:p w:rsidR="004F5173" w:rsidRPr="00E53C4F" w:rsidRDefault="004F5173" w:rsidP="004F5173">
      <w:pPr>
        <w:keepNext/>
        <w:keepLines/>
      </w:pPr>
      <w:r>
        <w:rPr>
          <w:b/>
        </w:rPr>
        <w:t>Discussion and conclusion:</w:t>
      </w:r>
    </w:p>
    <w:p w:rsidR="004F5173" w:rsidRPr="00E53C4F" w:rsidRDefault="004F5173" w:rsidP="004F5173">
      <w:pPr>
        <w:keepLines/>
      </w:pPr>
      <w:r>
        <w:t>Correction of MCC Implementation error for 23.228 CR 1146R6.</w:t>
      </w:r>
      <w:r w:rsidR="004037F3">
        <w:t xml:space="preserve"> </w:t>
      </w:r>
      <w:r w:rsidR="00B637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164486</w:t>
      </w:r>
      <w:r w:rsidR="004F5173" w:rsidRPr="00E53C4F">
        <w:t xml:space="preserve"> </w:t>
      </w:r>
      <w:r w:rsidR="004F5173">
        <w:t>(DISCUSSION) EATF Support for SRVCC for eCall over IMS. (Source: Qualcomm Incorporated).</w:t>
      </w:r>
      <w:r w:rsidR="004F5173">
        <w:br/>
      </w:r>
      <w:r w:rsidR="004F5173" w:rsidRPr="00E53C4F">
        <w:rPr>
          <w:b/>
        </w:rPr>
        <w:t>Abstract:</w:t>
      </w:r>
      <w:r w:rsidR="004F5173" w:rsidRPr="00E53C4F">
        <w:t xml:space="preserve"> </w:t>
      </w:r>
      <w:r w:rsidR="004F5173">
        <w:t>This is an evaluation on the type of support that is suitable from an EATF for eCall over IMS with handover of a UE from E-UTRAN to GERAN or UTRAN access in the CS domain using SRVCC.</w:t>
      </w:r>
    </w:p>
    <w:p w:rsidR="00B63779" w:rsidRPr="00B63779" w:rsidRDefault="00B63779" w:rsidP="00B63779">
      <w:pPr>
        <w:keepNext/>
        <w:rPr>
          <w:i/>
        </w:rPr>
      </w:pPr>
      <w:r w:rsidRPr="00B63779">
        <w:rPr>
          <w:i/>
        </w:rPr>
        <w:t>Parallel comment: Operator preference is not to go forward with this solution.</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164487</w:t>
      </w:r>
      <w:r w:rsidR="004F5173" w:rsidRPr="00E53C4F">
        <w:t xml:space="preserve"> </w:t>
      </w:r>
      <w:r w:rsidR="004F5173">
        <w:t>23.237 CR0494 (</w:t>
      </w:r>
      <w:r>
        <w:t>Rel</w:t>
      </w:r>
      <w:r>
        <w:noBreakHyphen/>
      </w:r>
      <w:r w:rsidR="004F5173">
        <w:t>14, 'F'): Support of SRVCC for eCall Over IMS. (Source: Qualcomm Incorporated).</w:t>
      </w:r>
      <w:r w:rsidR="004F5173">
        <w:br/>
      </w:r>
      <w:r w:rsidR="004F5173" w:rsidRPr="00E53C4F">
        <w:rPr>
          <w:b/>
        </w:rPr>
        <w:t>Abstract:</w:t>
      </w:r>
      <w:r w:rsidR="004F5173" w:rsidRPr="00E53C4F">
        <w:t xml:space="preserve"> </w:t>
      </w:r>
      <w:r w:rsidR="004F5173">
        <w:t>Summary of change: Add an impact to the EATF to indicate to the PSAP side in a remote leg update that transfer of updated MSD using SIP INFO messages is no longer supported by the UE.</w:t>
      </w:r>
    </w:p>
    <w:p w:rsidR="004F5173" w:rsidRPr="00E53C4F" w:rsidRDefault="004F5173" w:rsidP="004F5173">
      <w:pPr>
        <w:keepNext/>
        <w:keepLines/>
      </w:pPr>
      <w:r>
        <w:rPr>
          <w:b/>
        </w:rPr>
        <w:t>Discussion and conclusion:</w:t>
      </w:r>
    </w:p>
    <w:p w:rsidR="004F5173" w:rsidRPr="00537EFE" w:rsidRDefault="00B63779" w:rsidP="004F5173">
      <w:pPr>
        <w:keepLines/>
      </w:pPr>
      <w:r>
        <w:t xml:space="preserve">Revised in parallel session to </w:t>
      </w:r>
      <w:r w:rsidRPr="00B63779">
        <w:rPr>
          <w:color w:val="0000FF"/>
        </w:rPr>
        <w:t>TD S2</w:t>
      </w:r>
      <w:r w:rsidRPr="00B63779">
        <w:rPr>
          <w:color w:val="0000FF"/>
        </w:rPr>
        <w:noBreakHyphen/>
        <w:t>165083</w:t>
      </w:r>
      <w:r>
        <w:t>.</w:t>
      </w:r>
      <w:r w:rsidR="004002A4">
        <w:t xml:space="preserve">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ins w:id="61" w:author="MCC changes" w:date="2016-09-14T17:05:00Z">
        <w:r w:rsidR="00D26F27">
          <w:t xml:space="preserve"> This is a revision of </w:t>
        </w:r>
        <w:r w:rsidR="00D26F27" w:rsidRPr="00D26F27">
          <w:rPr>
            <w:color w:val="0000FF"/>
          </w:rPr>
          <w:t>TD S2</w:t>
        </w:r>
        <w:r w:rsidR="00D26F27" w:rsidRPr="00D26F27">
          <w:rPr>
            <w:color w:val="0000FF"/>
          </w:rPr>
          <w:noBreakHyphen/>
          <w:t>163463</w:t>
        </w:r>
        <w:r w:rsidR="00D26F27">
          <w:t>.</w:t>
        </w:r>
      </w:ins>
      <w:ins w:id="62" w:author="MCC changes" w:date="2016-09-14T16:32:00Z">
        <w:r w:rsidR="00537EFE">
          <w:t xml:space="preserve"> Revised by MCC to include correct CR number. Revised to </w:t>
        </w:r>
      </w:ins>
      <w:ins w:id="63" w:author="MCC changes" w:date="2016-09-14T16:33:00Z">
        <w:r w:rsidR="00537EFE" w:rsidRPr="00537EFE">
          <w:rPr>
            <w:color w:val="0000FF"/>
          </w:rPr>
          <w:t>TD S2</w:t>
        </w:r>
        <w:r w:rsidR="00537EFE" w:rsidRPr="00537EFE">
          <w:rPr>
            <w:color w:val="0000FF"/>
          </w:rPr>
          <w:noBreakHyphen/>
          <w:t>165472</w:t>
        </w:r>
      </w:ins>
      <w:ins w:id="64" w:author="MCC changes" w:date="2016-09-14T16:32:00Z">
        <w:r w:rsidR="00537EFE">
          <w:t xml:space="preserve">. </w:t>
        </w:r>
        <w:r w:rsidR="00537EFE">
          <w:rPr>
            <w:color w:val="FF0000"/>
          </w:rPr>
          <w:t>Approved</w:t>
        </w:r>
      </w:ins>
      <w:ins w:id="65" w:author="MCC changes" w:date="2016-09-14T16:33:00Z">
        <w:r w:rsidR="00537EFE">
          <w:t>.</w:t>
        </w:r>
      </w:ins>
    </w:p>
    <w:p w:rsidR="004F5173" w:rsidRDefault="004037F3" w:rsidP="004F5173">
      <w:pPr>
        <w:pStyle w:val="NormTop"/>
      </w:pPr>
      <w:r>
        <w:rPr>
          <w:color w:val="0000FF"/>
        </w:rPr>
        <w:lastRenderedPageBreak/>
        <w:t>TD S2</w:t>
      </w:r>
      <w:r>
        <w:rPr>
          <w:color w:val="0000FF"/>
        </w:rPr>
        <w:noBreakHyphen/>
      </w:r>
      <w:r w:rsidR="004F5173">
        <w:rPr>
          <w:color w:val="0000FF"/>
        </w:rPr>
        <w:t>164495</w:t>
      </w:r>
      <w:r w:rsidR="004F5173" w:rsidRPr="00E53C4F">
        <w:t xml:space="preserve"> </w:t>
      </w:r>
      <w:r w:rsidR="004F5173">
        <w:t>23.167 CR0301 (</w:t>
      </w:r>
      <w:r>
        <w:t>Rel</w:t>
      </w:r>
      <w:r>
        <w:noBreakHyphen/>
      </w:r>
      <w:r w:rsidR="004F5173">
        <w:t>14, 'F'): Clarifications when inband is used by a UE to convey MSD. (Source:</w:t>
      </w:r>
      <w:r>
        <w:t> [</w:t>
      </w:r>
      <w:r w:rsidR="004F5173">
        <w:t>Ericsson LM?], Qualcomm Incorporated).</w:t>
      </w:r>
      <w:r w:rsidR="004F5173">
        <w:br/>
      </w:r>
      <w:r w:rsidR="004F5173" w:rsidRPr="00E53C4F">
        <w:rPr>
          <w:b/>
        </w:rPr>
        <w:t>Abstract:</w:t>
      </w:r>
      <w:r w:rsidR="004F5173" w:rsidRPr="00E53C4F">
        <w:t xml:space="preserve"> </w:t>
      </w:r>
      <w:r w:rsidR="004F5173">
        <w:t>Summary of change: Restructure steps 2 and 5.</w:t>
      </w:r>
    </w:p>
    <w:p w:rsidR="004F5173" w:rsidRPr="00E53C4F" w:rsidRDefault="004F5173" w:rsidP="004F5173">
      <w:pPr>
        <w:keepNext/>
        <w:keepLines/>
      </w:pPr>
      <w:r>
        <w:rPr>
          <w:b/>
        </w:rPr>
        <w:t>Discussion and conclusion:</w:t>
      </w:r>
    </w:p>
    <w:p w:rsidR="00B63779" w:rsidRPr="00B05E1D" w:rsidRDefault="00AB41E7" w:rsidP="00B63779">
      <w:pPr>
        <w:keepLines/>
      </w:pPr>
      <w:r w:rsidRPr="00AB41E7">
        <w:rPr>
          <w:color w:val="00B050"/>
        </w:rPr>
        <w:t>Confirm Sources</w:t>
      </w:r>
      <w:r w:rsidR="004F5173">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165084</w:t>
      </w:r>
      <w:r w:rsidR="00B637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ins w:id="66" w:author="MCC changes" w:date="2016-09-14T13:25:00Z">
        <w:r w:rsidR="00B05E1D">
          <w:t xml:space="preserve"> </w:t>
        </w:r>
      </w:ins>
      <w:ins w:id="67" w:author="MCC changes" w:date="2016-09-14T13:26:00Z">
        <w:r w:rsidR="00B05E1D">
          <w:t xml:space="preserve">This is a revision of the CR in </w:t>
        </w:r>
      </w:ins>
      <w:ins w:id="68" w:author="MCC changes" w:date="2016-09-14T13:27:00Z">
        <w:r w:rsidR="00B05E1D" w:rsidRPr="00B05E1D">
          <w:rPr>
            <w:color w:val="0000FF"/>
          </w:rPr>
          <w:t>TD S2</w:t>
        </w:r>
        <w:r w:rsidR="00B05E1D" w:rsidRPr="00B05E1D">
          <w:rPr>
            <w:color w:val="0000FF"/>
          </w:rPr>
          <w:noBreakHyphen/>
          <w:t>164048</w:t>
        </w:r>
      </w:ins>
      <w:ins w:id="69" w:author="MCC changes" w:date="2016-09-14T13:26:00Z">
        <w:r w:rsidR="00B05E1D">
          <w:t xml:space="preserve">, agreed at S2#116BIS. </w:t>
        </w:r>
      </w:ins>
      <w:ins w:id="70" w:author="MCC changes" w:date="2016-09-14T13:25:00Z">
        <w:r w:rsidR="00B05E1D">
          <w:t xml:space="preserve">Revised by MCC to include correct CR number. Revised to </w:t>
        </w:r>
      </w:ins>
      <w:ins w:id="71" w:author="MCC changes" w:date="2016-09-14T13:26:00Z">
        <w:r w:rsidR="00B05E1D" w:rsidRPr="00B05E1D">
          <w:rPr>
            <w:color w:val="0000FF"/>
          </w:rPr>
          <w:t>TD S2</w:t>
        </w:r>
        <w:r w:rsidR="00B05E1D" w:rsidRPr="00B05E1D">
          <w:rPr>
            <w:color w:val="0000FF"/>
          </w:rPr>
          <w:noBreakHyphen/>
          <w:t>165471</w:t>
        </w:r>
      </w:ins>
      <w:ins w:id="72" w:author="MCC changes" w:date="2016-09-14T13:25:00Z">
        <w:r w:rsidR="00B05E1D">
          <w:t xml:space="preserve">. </w:t>
        </w:r>
        <w:r w:rsidR="00B05E1D">
          <w:rPr>
            <w:color w:val="FF0000"/>
          </w:rPr>
          <w:t>Approved</w:t>
        </w:r>
        <w:r w:rsidR="00B05E1D">
          <w:t>.</w:t>
        </w:r>
      </w:ins>
    </w:p>
    <w:p w:rsidR="004F5173" w:rsidRDefault="004037F3" w:rsidP="004F5173">
      <w:pPr>
        <w:pStyle w:val="NormTop"/>
      </w:pPr>
      <w:r>
        <w:rPr>
          <w:color w:val="0000FF"/>
        </w:rPr>
        <w:t>TD S2</w:t>
      </w:r>
      <w:r>
        <w:rPr>
          <w:color w:val="0000FF"/>
        </w:rPr>
        <w:noBreakHyphen/>
      </w:r>
      <w:r w:rsidR="004F5173">
        <w:rPr>
          <w:color w:val="0000FF"/>
        </w:rPr>
        <w:t>164496</w:t>
      </w:r>
      <w:r w:rsidR="004F5173" w:rsidRPr="00E53C4F">
        <w:t xml:space="preserve"> </w:t>
      </w:r>
      <w:r w:rsidR="004F5173">
        <w:t>23.167 CR0302 (</w:t>
      </w:r>
      <w:r>
        <w:t>Rel</w:t>
      </w:r>
      <w:r>
        <w:noBreakHyphen/>
      </w:r>
      <w:r w:rsidR="004F5173">
        <w:t>14, 'F'): Definition for eCall Over IMS. (Source: Qualcomm Incorporated).</w:t>
      </w:r>
      <w:r w:rsidR="004F5173">
        <w:br/>
      </w:r>
      <w:r w:rsidR="004F5173" w:rsidRPr="00E53C4F">
        <w:rPr>
          <w:b/>
        </w:rPr>
        <w:t>Abstract:</w:t>
      </w:r>
      <w:r w:rsidR="004F5173" w:rsidRPr="00E53C4F">
        <w:t xml:space="preserve"> </w:t>
      </w:r>
      <w:r w:rsidR="004F5173">
        <w:t>Summary of change: Makes NG-eCall and eCall over IMS synonymous.</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164507</w:t>
      </w:r>
      <w:r w:rsidR="004F5173" w:rsidRPr="00E53C4F">
        <w:t xml:space="preserve"> </w:t>
      </w:r>
      <w:r w:rsidR="004F5173">
        <w:t>23.237 CR0495 (</w:t>
      </w:r>
      <w:r>
        <w:t>Rel</w:t>
      </w:r>
      <w:r>
        <w:noBreakHyphen/>
      </w:r>
      <w:r w:rsidR="004F5173">
        <w:t>14, 'B'): Robust Call Setup for VoLTE subscriber in LTE. (Source: Huawei, HiSilicon, Intel?, Deutsche Telekom?, China Mobile?, Teliasonera?, China Unicom?, China Telecom?, Orange?, CATR?,CATT?, MediaTek Inc?, Telekom Austria AG?, Telecom Italia?, KPN?, ZTE?).</w:t>
      </w:r>
      <w:r w:rsidR="004F5173">
        <w:br/>
      </w:r>
      <w:r w:rsidR="004F5173" w:rsidRPr="00E53C4F">
        <w:rPr>
          <w:b/>
        </w:rPr>
        <w:t>Abstract:</w:t>
      </w:r>
      <w:r w:rsidR="004F5173" w:rsidRPr="00E53C4F">
        <w:t xml:space="preserve"> </w:t>
      </w:r>
      <w:r w:rsidR="004F5173">
        <w:t xml:space="preserve">Summary of change: 1) For originating session, P-CSCF send a response to UE and UE performs CSFB if QCI=1 bearer setup request for VoLTE is rejected e.g. due to LTE weak coverage 2) For terminating session, P-CSCF send a response to SCC AS and SCC AS reattempts the terminating call establishment over CS domain if QCI=1 bearer setup request for VoLTE is rejected e.g. due to LTE weak coverage 3) Regarding originating session, it is proposed to replace 'may' with 'can' in step 8~9 in clause 6.2.1.3a in order to remove the inconsistency between </w:t>
      </w:r>
      <w:r>
        <w:t>Stage 2</w:t>
      </w:r>
      <w:r w:rsidR="004F5173">
        <w:t xml:space="preserve"> and </w:t>
      </w:r>
      <w:r>
        <w:t>Stage 3</w:t>
      </w:r>
      <w:r w:rsidR="004F5173">
        <w:t>.</w:t>
      </w:r>
    </w:p>
    <w:p w:rsidR="00B63779" w:rsidRPr="00B63779" w:rsidRDefault="00B63779" w:rsidP="00B63779">
      <w:pPr>
        <w:keepNext/>
        <w:rPr>
          <w:i/>
        </w:rPr>
      </w:pPr>
      <w:r w:rsidRPr="00B63779">
        <w:rPr>
          <w:i/>
        </w:rPr>
        <w:t>Parallel comment: The previous version of the CR agreed at SA WG2#116 remains the final agreed version for this.</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B63779" w:rsidRPr="00B63779">
        <w:rPr>
          <w:color w:val="0000FF"/>
        </w:rPr>
        <w:t>Noted</w:t>
      </w:r>
      <w:r w:rsidR="00B637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164787</w:t>
      </w:r>
      <w:r w:rsidR="004F5173" w:rsidRPr="00E53C4F">
        <w:t xml:space="preserve"> </w:t>
      </w:r>
      <w:r w:rsidR="004F5173">
        <w:t>23.167 CR0304 (</w:t>
      </w:r>
      <w:r>
        <w:t>Rel</w:t>
      </w:r>
      <w:r>
        <w:noBreakHyphen/>
      </w:r>
      <w:r w:rsidR="004F5173">
        <w:t>14, 'F'): Removal of PCSCF verification of IMSI and IMEI in IMS Emergency Registration. (Source: NTT DOCOMO).</w:t>
      </w:r>
      <w:r w:rsidR="004F5173">
        <w:br/>
      </w:r>
      <w:r w:rsidR="004F5173" w:rsidRPr="00E53C4F">
        <w:rPr>
          <w:b/>
        </w:rPr>
        <w:t>Abstract:</w:t>
      </w:r>
      <w:r w:rsidR="004F5173" w:rsidRPr="00E53C4F">
        <w:t xml:space="preserve"> </w:t>
      </w:r>
      <w:r w:rsidR="004F5173">
        <w:t>Summary of change: Remove the requirement for PCSCF to perform IMSI/IMEI verification during IMS Emergency Registration procedure.</w:t>
      </w:r>
    </w:p>
    <w:p w:rsidR="00B63779" w:rsidRPr="00B63779" w:rsidRDefault="00B63779" w:rsidP="00B63779">
      <w:pPr>
        <w:keepNext/>
        <w:rPr>
          <w:i/>
        </w:rPr>
      </w:pPr>
      <w:r w:rsidRPr="00B63779">
        <w:rPr>
          <w:i/>
        </w:rPr>
        <w:t xml:space="preserve">Parallel comment: </w:t>
      </w:r>
      <w:r>
        <w:rPr>
          <w:i/>
        </w:rPr>
        <w:t>Majority support keeping the optional procedure.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4F5173" w:rsidRDefault="004F5173" w:rsidP="004F5173">
      <w:pPr>
        <w:pStyle w:val="Heading2"/>
      </w:pPr>
      <w:bookmarkStart w:id="73" w:name="_Toc461525347"/>
      <w:r>
        <w:t>6.5</w:t>
      </w:r>
      <w:r>
        <w:tab/>
        <w:t>Support of Emergency services over WLAN (SEW2)</w:t>
      </w:r>
      <w:bookmarkEnd w:id="73"/>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164370</w:t>
      </w:r>
      <w:r w:rsidR="004F5173" w:rsidRPr="00E53C4F">
        <w:t xml:space="preserve"> </w:t>
      </w:r>
      <w:r w:rsidR="004F5173">
        <w:t>23.401 CR3100 (</w:t>
      </w:r>
      <w:r>
        <w:t>Rel</w:t>
      </w:r>
      <w:r>
        <w:noBreakHyphen/>
      </w:r>
      <w:r w:rsidR="004F5173">
        <w:t>14, 'B'): PDN GW selection for emergency services with unauthenticated UEs. (Source: Nokia, Alcatel-Lucent Shanghai Bell).</w:t>
      </w:r>
      <w:r w:rsidR="004F5173">
        <w:br/>
      </w:r>
      <w:r w:rsidR="004F5173" w:rsidRPr="00E53C4F">
        <w:rPr>
          <w:b/>
        </w:rPr>
        <w:t>Abstract:</w:t>
      </w:r>
      <w:r w:rsidR="004F5173" w:rsidRPr="00E53C4F">
        <w:t xml:space="preserve"> </w:t>
      </w:r>
      <w:r w:rsidR="004F5173">
        <w:t>Summary of change: Clause 4.3.12.4 is updated to document these requirements.</w:t>
      </w:r>
    </w:p>
    <w:p w:rsidR="0038323A" w:rsidRPr="0038323A" w:rsidRDefault="0038323A" w:rsidP="0038323A">
      <w:pPr>
        <w:keepNext/>
        <w:rPr>
          <w:i/>
        </w:rPr>
      </w:pPr>
      <w:r w:rsidRPr="0038323A">
        <w:rPr>
          <w:i/>
        </w:rPr>
        <w:t>Parallel comment: Fix the cover page.</w:t>
      </w:r>
    </w:p>
    <w:p w:rsidR="004F5173" w:rsidRPr="00E53C4F" w:rsidRDefault="004F5173" w:rsidP="004F5173">
      <w:pPr>
        <w:keepNext/>
        <w:keepLines/>
      </w:pPr>
      <w:r>
        <w:rPr>
          <w:b/>
        </w:rPr>
        <w:t>Discussion and conclusion:</w:t>
      </w:r>
    </w:p>
    <w:p w:rsidR="004F5173" w:rsidRPr="0038323A" w:rsidRDefault="0038323A" w:rsidP="004F5173">
      <w:pPr>
        <w:keepLines/>
      </w:pPr>
      <w:r>
        <w:t xml:space="preserve">Revised in parallel session to </w:t>
      </w:r>
      <w:r w:rsidRPr="0038323A">
        <w:rPr>
          <w:color w:val="0000FF"/>
        </w:rPr>
        <w:t>TD S2</w:t>
      </w:r>
      <w:r w:rsidRPr="0038323A">
        <w:rPr>
          <w:color w:val="0000FF"/>
        </w:rPr>
        <w:noBreakHyphen/>
        <w:t>165047</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164371</w:t>
      </w:r>
      <w:r w:rsidR="004F5173" w:rsidRPr="00E53C4F">
        <w:t xml:space="preserve"> </w:t>
      </w:r>
      <w:r w:rsidR="004F5173">
        <w:t>23.402 CR2966R3 (</w:t>
      </w:r>
      <w:r>
        <w:t>Rel</w:t>
      </w:r>
      <w:r>
        <w:noBreakHyphen/>
      </w:r>
      <w:r w:rsidR="004F5173">
        <w:t xml:space="preserve">14, 'B'): Support of emergency services continuity between WLAN and 3GPP access. (Source: Nokia, Alcatel-Lucent Shanghai Bell). (Revision of </w:t>
      </w:r>
      <w:r>
        <w:rPr>
          <w:color w:val="0000FF"/>
        </w:rPr>
        <w:t>TD S2</w:t>
      </w:r>
      <w:r>
        <w:rPr>
          <w:color w:val="0000FF"/>
        </w:rPr>
        <w:noBreakHyphen/>
      </w:r>
      <w:r w:rsidR="004F5173" w:rsidRPr="00E53C4F">
        <w:rPr>
          <w:color w:val="0000FF"/>
        </w:rPr>
        <w:t>164225</w:t>
      </w:r>
      <w:r w:rsidR="004F5173" w:rsidRPr="00E53C4F">
        <w:t>).</w:t>
      </w:r>
      <w:r w:rsidR="004F5173">
        <w:br/>
      </w:r>
      <w:r w:rsidR="004F5173" w:rsidRPr="00E53C4F">
        <w:rPr>
          <w:b/>
        </w:rPr>
        <w:t>Abstract:</w:t>
      </w:r>
      <w:r w:rsidR="004F5173" w:rsidRPr="00E53C4F">
        <w:t xml:space="preserve"> </w:t>
      </w:r>
      <w:r w:rsidR="004F5173">
        <w:t xml:space="preserve">Summary of change: - A new clause 4.5.7.2.x is added to introduce the principles of handovers between 3GPP and WLAN accesses. - At Initial Attach over WLAN for emergency services (in both trusted and </w:t>
      </w:r>
      <w:r w:rsidR="004F5173" w:rsidRPr="0038323A">
        <w:rPr>
          <w:noProof/>
        </w:rPr>
        <w:t>untrusted</w:t>
      </w:r>
      <w:r w:rsidR="004F5173">
        <w:t xml:space="preserve"> WLAN access cases), the PDN GW address together with an indication that it is for emergency services is sent to the AAA server, which relays it to the HSS. The HSS stores these information as part of the UE context for emergency services. Addition in rev.3: - At handover from 3GPP to WLAN, the procedures in 8.6.2.1 for </w:t>
      </w:r>
      <w:r w:rsidR="004F5173" w:rsidRPr="0038323A">
        <w:rPr>
          <w:noProof/>
        </w:rPr>
        <w:t>untrusted</w:t>
      </w:r>
      <w:r w:rsidR="004F5173">
        <w:t xml:space="preserve"> WLAN and in 16.10 for Trusted WLAN are modified to take into account the authenticated case where the </w:t>
      </w:r>
      <w:r w:rsidR="004F5173" w:rsidRPr="0038323A">
        <w:rPr>
          <w:noProof/>
        </w:rPr>
        <w:t>ePDG/TWAN</w:t>
      </w:r>
      <w:r w:rsidR="004F5173">
        <w:t xml:space="preserve"> shall take the address of the 'PDN GW currently in use for emergency services' provided by HSS and the unauthenticated case where the </w:t>
      </w:r>
      <w:r w:rsidR="004F5173" w:rsidRPr="0038323A">
        <w:rPr>
          <w:noProof/>
        </w:rPr>
        <w:t>ePDG/TWAN</w:t>
      </w:r>
      <w:r w:rsidR="004F5173">
        <w:t xml:space="preserve"> shall use the pre-configured static PGW for emergency sessions. - At handover from WLAN to 3GPP, the procedures in 8.6.1.1 for </w:t>
      </w:r>
      <w:r w:rsidR="004F5173" w:rsidRPr="0038323A">
        <w:rPr>
          <w:noProof/>
        </w:rPr>
        <w:t>untrusted</w:t>
      </w:r>
      <w:r w:rsidR="004F5173">
        <w:t xml:space="preserve"> WLAN and in 16.11 for trusted WLAN are modified to take into account the authenticated case where the MME shall take the address of the 'PDN GW currently in use for emergency services' provided by HSS and the unauthenticated case where the MME shall use the pre-configured static PGW for emergency sessions.</w:t>
      </w:r>
    </w:p>
    <w:p w:rsidR="004F5173" w:rsidRPr="00E53C4F" w:rsidRDefault="004F5173" w:rsidP="004F5173">
      <w:pPr>
        <w:keepNext/>
        <w:keepLines/>
      </w:pPr>
      <w:r>
        <w:rPr>
          <w:b/>
        </w:rPr>
        <w:t>Discussion and conclusion:</w:t>
      </w:r>
    </w:p>
    <w:p w:rsidR="004F5173" w:rsidRPr="0038323A" w:rsidRDefault="004F5173" w:rsidP="004F5173">
      <w:pPr>
        <w:keepLines/>
      </w:pPr>
      <w:r>
        <w:t xml:space="preserve">Revision of (agreed) </w:t>
      </w:r>
      <w:r w:rsidR="0038323A" w:rsidRPr="0038323A">
        <w:rPr>
          <w:color w:val="0000FF"/>
        </w:rPr>
        <w:t>TD S2</w:t>
      </w:r>
      <w:r w:rsidR="0038323A" w:rsidRPr="0038323A">
        <w:rPr>
          <w:color w:val="0000FF"/>
        </w:rPr>
        <w:noBreakHyphen/>
        <w:t>164225</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165048</w:t>
      </w:r>
      <w:r w:rsidR="0038323A">
        <w:t xml:space="preserve"> </w:t>
      </w:r>
      <w:r w:rsidR="004002A4">
        <w:rPr>
          <w:lang w:eastAsia="en-US"/>
        </w:rPr>
        <w:t xml:space="preserve">which was reviewed and </w:t>
      </w:r>
      <w:r w:rsidR="004002A4">
        <w:rPr>
          <w:color w:val="FF0000"/>
          <w:lang w:eastAsia="en-US"/>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164381</w:t>
      </w:r>
      <w:r w:rsidR="004F5173" w:rsidRPr="00E53C4F">
        <w:t xml:space="preserve"> </w:t>
      </w:r>
      <w:r w:rsidR="004F5173">
        <w:t>(DISCUSSION) Subscription to IP</w:t>
      </w:r>
      <w:r w:rsidR="004F5173">
        <w:noBreakHyphen/>
        <w:t>CAN change at Session termination and Initiation. (Source: Ericsson).</w:t>
      </w:r>
      <w:r w:rsidR="004F5173">
        <w:br/>
      </w:r>
      <w:r w:rsidR="004F5173" w:rsidRPr="00E53C4F">
        <w:rPr>
          <w:b/>
        </w:rPr>
        <w:t>Abstract:</w:t>
      </w:r>
      <w:r w:rsidR="004F5173" w:rsidRPr="00E53C4F">
        <w:t xml:space="preserve"> </w:t>
      </w:r>
      <w:r w:rsidR="004F5173">
        <w:t>This document proposes new subscription by the P-CSCF to receive notifications of IP-CAN change at session origination or termination.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164382</w:t>
      </w:r>
      <w:r w:rsidR="004F5173" w:rsidRPr="00E53C4F">
        <w:t xml:space="preserve"> </w:t>
      </w:r>
      <w:r w:rsidR="004F5173">
        <w:t>23.228 CR1158 (</w:t>
      </w:r>
      <w:r>
        <w:t>Rel</w:t>
      </w:r>
      <w:r>
        <w:noBreakHyphen/>
      </w:r>
      <w:r w:rsidR="004F5173">
        <w:t>14, 'B'): Support for subscription to changes to IP</w:t>
      </w:r>
      <w:r w:rsidR="004F5173">
        <w:noBreakHyphen/>
        <w:t>CAN by P</w:t>
      </w:r>
      <w:r w:rsidR="004F5173">
        <w:noBreakHyphen/>
        <w:t>CSCF for session origination and termination. (Source: Ericsson).</w:t>
      </w:r>
      <w:r w:rsidR="004F5173">
        <w:br/>
      </w:r>
      <w:r w:rsidR="004F5173" w:rsidRPr="00E53C4F">
        <w:rPr>
          <w:b/>
        </w:rPr>
        <w:t>Abstract:</w:t>
      </w:r>
      <w:r w:rsidR="004F5173" w:rsidRPr="00E53C4F">
        <w:t xml:space="preserve"> </w:t>
      </w:r>
      <w:r w:rsidR="004F5173">
        <w:t>Summary of change: The P-CSCF can optionally subscribe to notifications to IP-CAN change at IMS session setup and teardown. This ensures that in the event of an IP-CAN change, updated information is available to all system functions involved in a session that may need it.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Pr="004037F3" w:rsidRDefault="004F5173" w:rsidP="004F5173">
      <w:pPr>
        <w:pStyle w:val="Heading2"/>
        <w:rPr>
          <w:color w:val="7F7F7F" w:themeColor="text1" w:themeTint="80"/>
        </w:rPr>
      </w:pPr>
      <w:bookmarkStart w:id="74" w:name="_Toc461525348"/>
      <w:r w:rsidRPr="004037F3">
        <w:rPr>
          <w:color w:val="7F7F7F" w:themeColor="text1" w:themeTint="80"/>
        </w:rPr>
        <w:t>6.6</w:t>
      </w:r>
      <w:r w:rsidRPr="004037F3">
        <w:rPr>
          <w:color w:val="7F7F7F" w:themeColor="text1" w:themeTint="80"/>
        </w:rPr>
        <w:tab/>
        <w:t>S8 Home Routing Architecture for VoLTE (V8)</w:t>
      </w:r>
      <w:bookmarkEnd w:id="74"/>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75" w:name="_Toc461525349"/>
      <w:r>
        <w:t>6.7</w:t>
      </w:r>
      <w:r>
        <w:tab/>
        <w:t>FS on Enhancements of Dedicated Core Networks selection mechanism (FS_eDecor) &amp; normative work (eDECOR)</w:t>
      </w:r>
      <w:bookmarkEnd w:id="75"/>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4F5173" w:rsidRDefault="004037F3" w:rsidP="004F5173">
      <w:pPr>
        <w:pStyle w:val="NormTop"/>
      </w:pPr>
      <w:r>
        <w:rPr>
          <w:color w:val="0000FF"/>
        </w:rPr>
        <w:t>TD S2</w:t>
      </w:r>
      <w:r>
        <w:rPr>
          <w:color w:val="0000FF"/>
        </w:rPr>
        <w:noBreakHyphen/>
      </w:r>
      <w:r w:rsidR="004F5173">
        <w:rPr>
          <w:color w:val="0000FF"/>
        </w:rPr>
        <w:t>164467</w:t>
      </w:r>
      <w:r w:rsidR="004F5173" w:rsidRPr="00E53C4F">
        <w:t xml:space="preserve"> </w:t>
      </w:r>
      <w:r w:rsidR="004F5173">
        <w:t>(TS OR TR COVER) Presentation of TR 23.711. (Source: Ericsson).</w:t>
      </w:r>
      <w:r w:rsidR="004F5173">
        <w:br/>
      </w:r>
      <w:r w:rsidR="004F5173" w:rsidRPr="00E53C4F">
        <w:rPr>
          <w:b/>
        </w:rPr>
        <w:t>Abstract:</w:t>
      </w:r>
      <w:r w:rsidR="004F5173" w:rsidRPr="00E53C4F">
        <w:t xml:space="preserve"> </w:t>
      </w:r>
      <w:r w:rsidR="004F5173">
        <w:t>Presentation of TR 23.711 to SA for approval.</w:t>
      </w:r>
    </w:p>
    <w:p w:rsidR="004F5173" w:rsidRPr="00E53C4F" w:rsidRDefault="004F5173" w:rsidP="004F5173">
      <w:pPr>
        <w:keepNext/>
        <w:keepLines/>
      </w:pPr>
      <w:r>
        <w:rPr>
          <w:b/>
        </w:rPr>
        <w:t>Discussion and conclusion:</w:t>
      </w:r>
    </w:p>
    <w:p w:rsidR="004F5173" w:rsidRPr="00032D5C" w:rsidRDefault="00032D5C"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164468</w:t>
      </w:r>
      <w:r w:rsidR="004F5173" w:rsidRPr="00E53C4F">
        <w:t xml:space="preserve"> </w:t>
      </w:r>
      <w:r w:rsidR="004F5173">
        <w:t>23.401 CR3106 (</w:t>
      </w:r>
      <w:r>
        <w:t>Rel</w:t>
      </w:r>
      <w:r>
        <w:noBreakHyphen/>
      </w:r>
      <w:r w:rsidR="004F5173">
        <w:t>14, 'C'): DCN Congestion Control. (Source: Ericsson, SK Telecom).</w:t>
      </w:r>
      <w:r w:rsidR="004F5173">
        <w:br/>
      </w:r>
      <w:r w:rsidR="004F5173" w:rsidRPr="00E53C4F">
        <w:rPr>
          <w:b/>
        </w:rPr>
        <w:t>Abstract:</w:t>
      </w:r>
      <w:r w:rsidR="004F5173" w:rsidRPr="00E53C4F">
        <w:t xml:space="preserve"> </w:t>
      </w:r>
      <w:r w:rsidR="004F5173">
        <w:t>Summary of change: As solution #9 reuses the existing NAS Level Congestion Control function it is only added a description that this solution also can be used to handle overloaded DCNs i.e. UEs attempting to access may be rejected on NAS level based on overloaded DCN(s).</w:t>
      </w:r>
    </w:p>
    <w:p w:rsidR="004F5173" w:rsidRPr="00E53C4F" w:rsidRDefault="004F5173" w:rsidP="004F5173">
      <w:pPr>
        <w:keepNext/>
        <w:keepLines/>
      </w:pPr>
      <w:r>
        <w:rPr>
          <w:b/>
        </w:rPr>
        <w:t>Discussion and conclusion:</w:t>
      </w:r>
    </w:p>
    <w:p w:rsidR="00032D5C" w:rsidRPr="00032D5C" w:rsidRDefault="00032D5C" w:rsidP="00032D5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164469</w:t>
      </w:r>
      <w:r w:rsidR="004F5173" w:rsidRPr="00E53C4F">
        <w:t xml:space="preserve"> </w:t>
      </w:r>
      <w:r w:rsidR="004F5173">
        <w:t>23.060 CR2014 (</w:t>
      </w:r>
      <w:r>
        <w:t>Rel</w:t>
      </w:r>
      <w:r>
        <w:noBreakHyphen/>
      </w:r>
      <w:r w:rsidR="004F5173">
        <w:t>14, 'C'): DCN Congestion Control. (Source: Ericsson, SK Telecom).</w:t>
      </w:r>
      <w:r w:rsidR="004F5173">
        <w:br/>
      </w:r>
      <w:r w:rsidR="004F5173" w:rsidRPr="00E53C4F">
        <w:rPr>
          <w:b/>
        </w:rPr>
        <w:t>Abstract:</w:t>
      </w:r>
      <w:r w:rsidR="004F5173" w:rsidRPr="00E53C4F">
        <w:t xml:space="preserve"> </w:t>
      </w:r>
      <w:r w:rsidR="004F5173">
        <w:t>Summary of change: As solution #9 reuses the existing NAS Level Congestion Control function it is only added a description that this solution also can be used to handle overloaded DCNs i.e. UEs attempting to access may be rejected on NAS level based on overloaded DCN(s).</w:t>
      </w:r>
    </w:p>
    <w:p w:rsidR="004F5173" w:rsidRPr="00E53C4F" w:rsidRDefault="004F5173" w:rsidP="004F5173">
      <w:pPr>
        <w:keepNext/>
        <w:keepLines/>
      </w:pPr>
      <w:r>
        <w:rPr>
          <w:b/>
        </w:rPr>
        <w:t>Discussion and conclusion:</w:t>
      </w:r>
    </w:p>
    <w:p w:rsidR="00032D5C" w:rsidRPr="00032D5C" w:rsidRDefault="00032D5C" w:rsidP="00032D5C">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032D5C" w:rsidRDefault="00032D5C" w:rsidP="00032D5C">
      <w:pPr>
        <w:pStyle w:val="NormTop"/>
      </w:pPr>
      <w:r>
        <w:rPr>
          <w:color w:val="0000FF"/>
        </w:rPr>
        <w:t>TD S2</w:t>
      </w:r>
      <w:r>
        <w:rPr>
          <w:color w:val="0000FF"/>
        </w:rPr>
        <w:noBreakHyphen/>
        <w:t>164471</w:t>
      </w:r>
      <w:r w:rsidRPr="00E53C4F">
        <w:t xml:space="preserve"> </w:t>
      </w:r>
      <w:r>
        <w:t>23.401 CR3107 (Rel</w:t>
      </w:r>
      <w:r>
        <w:noBreakHyphen/>
        <w:t>14, 'C'): DCN</w:t>
      </w:r>
      <w:r>
        <w:noBreakHyphen/>
        <w:t>ID update. (Source: Ericsson, Nokia, Alcatel-Shanghai Bell, SK Telecom).</w:t>
      </w:r>
      <w:r>
        <w:br/>
      </w:r>
      <w:r w:rsidRPr="00E53C4F">
        <w:rPr>
          <w:b/>
        </w:rPr>
        <w:t>Abstract:</w:t>
      </w:r>
      <w:r w:rsidRPr="00E53C4F">
        <w:t xml:space="preserve"> </w:t>
      </w:r>
      <w:r>
        <w:t>Summary of change: Adds the handling of DCN-ID in the MME/SGSN or HSS Initiated Dedicated Core Network Reselection procedure.</w:t>
      </w:r>
    </w:p>
    <w:p w:rsidR="00032D5C" w:rsidRPr="00E53C4F" w:rsidRDefault="00032D5C" w:rsidP="00032D5C">
      <w:pPr>
        <w:keepNext/>
        <w:keepLines/>
      </w:pPr>
      <w:r>
        <w:rPr>
          <w:b/>
        </w:rPr>
        <w:t>Discussion and conclusion:</w:t>
      </w:r>
    </w:p>
    <w:p w:rsidR="004002A4" w:rsidRPr="00032D5C" w:rsidRDefault="00032D5C" w:rsidP="004002A4">
      <w:pPr>
        <w:keepLines/>
      </w:pPr>
      <w:r>
        <w:t xml:space="preserve">Revised in parallel session to </w:t>
      </w:r>
      <w:r w:rsidRPr="00032D5C">
        <w:rPr>
          <w:color w:val="0000FF"/>
        </w:rPr>
        <w:t>TD S2</w:t>
      </w:r>
      <w:r w:rsidRPr="00032D5C">
        <w:rPr>
          <w:color w:val="0000FF"/>
        </w:rPr>
        <w:noBreakHyphen/>
        <w:t>164908</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164470</w:t>
      </w:r>
      <w:r w:rsidR="004F5173" w:rsidRPr="00E53C4F">
        <w:t xml:space="preserve"> </w:t>
      </w:r>
      <w:r w:rsidR="004F5173">
        <w:t>(DISCUSSION) Selection of CN node at change of DCN</w:t>
      </w:r>
      <w:r w:rsidR="004F5173">
        <w:noBreakHyphen/>
        <w:t>ID. (Source: Ericsson).</w:t>
      </w:r>
      <w:r w:rsidR="004F5173">
        <w:br/>
      </w:r>
      <w:r w:rsidR="004F5173" w:rsidRPr="00E53C4F">
        <w:rPr>
          <w:b/>
        </w:rPr>
        <w:t>Abstract:</w:t>
      </w:r>
      <w:r w:rsidR="004F5173" w:rsidRPr="00E53C4F">
        <w:t xml:space="preserve"> </w:t>
      </w:r>
      <w:r w:rsidR="004F5173">
        <w:t>Discusses the CN selection handling at change DCN-ID.</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032D5C" w:rsidRDefault="00032D5C" w:rsidP="00032D5C">
      <w:pPr>
        <w:pStyle w:val="NormTop"/>
      </w:pPr>
      <w:r>
        <w:rPr>
          <w:color w:val="0000FF"/>
        </w:rPr>
        <w:t>TD S2</w:t>
      </w:r>
      <w:r>
        <w:rPr>
          <w:color w:val="0000FF"/>
        </w:rPr>
        <w:noBreakHyphen/>
        <w:t>164562</w:t>
      </w:r>
      <w:r w:rsidRPr="00E53C4F">
        <w:t xml:space="preserve"> </w:t>
      </w:r>
      <w:r>
        <w:t>(DISCUSSION) UE provided information for serving node selection in eDECOR. (Source: CATT).</w:t>
      </w:r>
      <w:r>
        <w:br/>
      </w:r>
      <w:r w:rsidRPr="00E53C4F">
        <w:rPr>
          <w:b/>
        </w:rPr>
        <w:t>Abstract:</w:t>
      </w:r>
      <w:r w:rsidRPr="00E53C4F">
        <w:t xml:space="preserve"> </w:t>
      </w:r>
      <w:r>
        <w:t>Presentation slides.</w:t>
      </w:r>
    </w:p>
    <w:p w:rsidR="00032D5C" w:rsidRPr="00E53C4F" w:rsidRDefault="00032D5C" w:rsidP="00032D5C">
      <w:pPr>
        <w:keepNext/>
        <w:keepLines/>
      </w:pPr>
      <w:r>
        <w:rPr>
          <w:b/>
        </w:rPr>
        <w:t>Discussion and conclusion:</w:t>
      </w:r>
    </w:p>
    <w:p w:rsidR="00032D5C" w:rsidRPr="00E53C4F" w:rsidRDefault="00032D5C" w:rsidP="00032D5C">
      <w:pPr>
        <w:keepLines/>
      </w:pPr>
      <w:r w:rsidRPr="004037F3">
        <w:rPr>
          <w:color w:val="FF0000"/>
        </w:rPr>
        <w:t>LATE DOC</w:t>
      </w:r>
      <w:r>
        <w:t xml:space="preserve">: Rx 24/08, 07:50. </w:t>
      </w: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164558</w:t>
      </w:r>
      <w:r w:rsidR="004F5173" w:rsidRPr="00E53C4F">
        <w:t xml:space="preserve"> </w:t>
      </w:r>
      <w:r w:rsidR="004F5173">
        <w:t>23.401 CR3090R2 (</w:t>
      </w:r>
      <w:r>
        <w:t>Rel</w:t>
      </w:r>
      <w:r>
        <w:noBreakHyphen/>
      </w:r>
      <w:r w:rsidR="004F5173">
        <w:t xml:space="preserve">14, 'F'): The information for servicing node selection in eDECOR. (Source: CATT). (Revision of </w:t>
      </w:r>
      <w:r>
        <w:rPr>
          <w:color w:val="0000FF"/>
        </w:rPr>
        <w:t>TD S2</w:t>
      </w:r>
      <w:r>
        <w:rPr>
          <w:color w:val="0000FF"/>
        </w:rPr>
        <w:noBreakHyphen/>
      </w:r>
      <w:r w:rsidR="004F5173" w:rsidRPr="00E53C4F">
        <w:rPr>
          <w:color w:val="0000FF"/>
        </w:rPr>
        <w:t>163790</w:t>
      </w:r>
      <w:r w:rsidR="004F5173" w:rsidRPr="00E53C4F">
        <w:t>).</w:t>
      </w:r>
      <w:r w:rsidR="004F5173">
        <w:br/>
      </w:r>
      <w:r w:rsidR="004F5173" w:rsidRPr="00E53C4F">
        <w:rPr>
          <w:b/>
        </w:rPr>
        <w:t>Abstract:</w:t>
      </w:r>
      <w:r w:rsidR="004F5173" w:rsidRPr="00E53C4F">
        <w:t xml:space="preserve"> </w:t>
      </w:r>
      <w:r w:rsidR="004F5173">
        <w:t>Summary of change: 1. If the DCN-ID is updated in the UE and a TAU/RAU is initiated, the new DCN-ID is provided to the RAN for dedicated core network selection. 2. For E-UTRAN, the old GUMMEI is not provided to RAN from UE 3. For UTRAN and GERAN, a UE identity which contains no NRI is sent to RAN.</w:t>
      </w:r>
    </w:p>
    <w:p w:rsidR="004002A4" w:rsidRPr="004002A4" w:rsidRDefault="004002A4" w:rsidP="004002A4">
      <w:pPr>
        <w:keepNext/>
        <w:rPr>
          <w:i/>
        </w:rPr>
      </w:pPr>
      <w:r w:rsidRPr="004002A4">
        <w:rPr>
          <w:i/>
        </w:rPr>
        <w:t>Parallel comment: For Email Approval.</w:t>
      </w:r>
    </w:p>
    <w:p w:rsidR="004F5173" w:rsidRPr="00E53C4F" w:rsidRDefault="004F5173" w:rsidP="004F5173">
      <w:pPr>
        <w:keepNext/>
        <w:keepLines/>
      </w:pPr>
      <w:r>
        <w:rPr>
          <w:b/>
        </w:rPr>
        <w:t>Discussion and conclusion:</w:t>
      </w:r>
    </w:p>
    <w:p w:rsidR="00032D5C" w:rsidRPr="00E53C4F" w:rsidRDefault="004F5173" w:rsidP="00032D5C">
      <w:pPr>
        <w:keepLines/>
      </w:pPr>
      <w:r>
        <w:t xml:space="preserve">Revision of (noted) </w:t>
      </w:r>
      <w:r w:rsidR="004037F3">
        <w:rPr>
          <w:color w:val="0000FF"/>
        </w:rPr>
        <w:t>TD S2</w:t>
      </w:r>
      <w:r w:rsidR="004037F3">
        <w:rPr>
          <w:color w:val="0000FF"/>
        </w:rPr>
        <w:noBreakHyphen/>
      </w:r>
      <w:r w:rsidR="004037F3" w:rsidRPr="004037F3">
        <w:rPr>
          <w:color w:val="0000FF"/>
        </w:rPr>
        <w:t>163790</w:t>
      </w:r>
      <w:r>
        <w:t xml:space="preserve"> from S2#116.</w:t>
      </w:r>
      <w:r w:rsidR="004037F3">
        <w:t xml:space="preserve"> </w:t>
      </w:r>
      <w:r w:rsidR="00032D5C">
        <w:t xml:space="preserve">Revised in parallel session to </w:t>
      </w:r>
      <w:r w:rsidR="00032D5C" w:rsidRPr="00032D5C">
        <w:rPr>
          <w:color w:val="0000FF"/>
        </w:rPr>
        <w:t>TD S2</w:t>
      </w:r>
      <w:r w:rsidR="00032D5C" w:rsidRPr="00032D5C">
        <w:rPr>
          <w:color w:val="0000FF"/>
        </w:rPr>
        <w:noBreakHyphen/>
      </w:r>
      <w:r w:rsidR="00032D5C">
        <w:rPr>
          <w:color w:val="0000FF"/>
        </w:rPr>
        <w:t>164909</w:t>
      </w:r>
      <w:r w:rsidR="00032D5C">
        <w:t xml:space="preserve">. </w:t>
      </w:r>
      <w:r w:rsidR="004002A4">
        <w:t xml:space="preserve">Revised in parallel session to </w:t>
      </w:r>
      <w:r w:rsidR="004002A4" w:rsidRPr="00032D5C">
        <w:rPr>
          <w:color w:val="0000FF"/>
        </w:rPr>
        <w:t>TD S2</w:t>
      </w:r>
      <w:r w:rsidR="004002A4" w:rsidRPr="00032D5C">
        <w:rPr>
          <w:color w:val="0000FF"/>
        </w:rPr>
        <w:noBreakHyphen/>
      </w:r>
      <w:r w:rsidR="004002A4">
        <w:rPr>
          <w:color w:val="0000FF"/>
        </w:rPr>
        <w:t>165236</w:t>
      </w:r>
      <w:r w:rsidR="004002A4">
        <w:t>.</w:t>
      </w:r>
      <w:r w:rsidR="00D3006A">
        <w:rPr>
          <w:lang w:eastAsia="en-US"/>
        </w:rPr>
        <w:t xml:space="preserve"> </w:t>
      </w:r>
      <w:r w:rsidR="00D3006A" w:rsidRPr="00D3006A">
        <w:rPr>
          <w:color w:val="0000FF"/>
        </w:rPr>
        <w:t>This was left for e-mail approval.</w:t>
      </w:r>
      <w:r w:rsidR="00D3006A" w:rsidRPr="00D3006A">
        <w:t xml:space="preserve"> </w:t>
      </w:r>
      <w:ins w:id="76" w:author="MCC changes" w:date="2016-09-10T09:38:00Z">
        <w:r w:rsidR="008821BA">
          <w:t xml:space="preserve">This was </w:t>
        </w:r>
        <w:r w:rsidR="008821BA">
          <w:rPr>
            <w:color w:val="0000FF"/>
          </w:rPr>
          <w:t>e-mail noted</w:t>
        </w:r>
        <w:r w:rsidR="008821BA">
          <w:t>.</w:t>
        </w:r>
      </w:ins>
      <w:r w:rsidR="00D3006A">
        <w:rPr>
          <w:lang w:eastAsia="en-US"/>
        </w:rPr>
        <w:t xml:space="preserve"> </w:t>
      </w:r>
      <w:r w:rsidR="00D3006A">
        <w:rPr>
          <w:szCs w:val="16"/>
          <w:lang w:eastAsia="en-US"/>
        </w:rPr>
        <w:t xml:space="preserve"> </w:t>
      </w:r>
      <w:r w:rsidR="00D3006A">
        <w:rPr>
          <w:b/>
          <w:color w:val="FF0000"/>
          <w:szCs w:val="16"/>
          <w:lang w:eastAsia="en-US"/>
        </w:rPr>
        <w:t>&lt;E-MAIL&gt;</w:t>
      </w:r>
      <w:r w:rsidR="00032D5C">
        <w:rPr>
          <w:szCs w:val="16"/>
          <w:lang w:eastAsia="en-US"/>
        </w:rPr>
        <w:t xml:space="preserve"> </w:t>
      </w:r>
    </w:p>
    <w:p w:rsidR="004F5173" w:rsidRDefault="004F5173" w:rsidP="004F5173">
      <w:pPr>
        <w:pStyle w:val="Heading2"/>
      </w:pPr>
      <w:bookmarkStart w:id="77" w:name="_Toc461525350"/>
      <w:r>
        <w:t>6.8</w:t>
      </w:r>
      <w:r>
        <w:tab/>
        <w:t>Control and User Plane Separation of EPC nodes (CUPS)</w:t>
      </w:r>
      <w:bookmarkEnd w:id="77"/>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Mirko Schramm (Huawei).</w:t>
      </w:r>
    </w:p>
    <w:p w:rsidR="008A7BAE" w:rsidRDefault="008A7BAE" w:rsidP="008A7BAE">
      <w:pPr>
        <w:pStyle w:val="H6"/>
        <w:rPr>
          <w:color w:val="0000FF"/>
        </w:rPr>
      </w:pPr>
      <w:r>
        <w:rPr>
          <w:color w:val="0000FF"/>
        </w:rPr>
        <w:t>Skeleton and clause 1 - 4 of new TS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164580</w:t>
      </w:r>
      <w:r w:rsidR="004F5173" w:rsidRPr="00E53C4F">
        <w:t xml:space="preserve"> </w:t>
      </w:r>
      <w:r w:rsidR="004F5173">
        <w:t>23.002 CR0301 (</w:t>
      </w:r>
      <w:r>
        <w:t>Rel</w:t>
      </w:r>
      <w:r>
        <w:noBreakHyphen/>
      </w:r>
      <w:r w:rsidR="004F5173">
        <w:t>14, 'B'): Additions of new entities, configurations, reference points and references to TS 23.002 for CUPS. (Source: Nokia, Alcatel-Lucent Shanghai Bell).</w:t>
      </w:r>
      <w:r w:rsidR="004F5173">
        <w:br/>
      </w:r>
      <w:r w:rsidR="004F5173" w:rsidRPr="00E53C4F">
        <w:rPr>
          <w:b/>
        </w:rPr>
        <w:t>Abstract:</w:t>
      </w:r>
      <w:r w:rsidR="004F5173" w:rsidRPr="00E53C4F">
        <w:t xml:space="preserve"> </w:t>
      </w:r>
      <w:r w:rsidR="004F5173">
        <w:t>Summary of change: Additions/updates to TS 23.002:</w:t>
      </w:r>
      <w:r w:rsidR="00A26EFF">
        <w:br/>
        <w:t>-</w:t>
      </w:r>
      <w:r w:rsidR="00A26EFF">
        <w:tab/>
      </w:r>
      <w:r w:rsidR="004F5173">
        <w:t>Add TS 23.214 as the new reference (clause 2)</w:t>
      </w:r>
      <w:r w:rsidR="00A26EFF">
        <w:br/>
        <w:t>-</w:t>
      </w:r>
      <w:r w:rsidR="00A26EFF">
        <w:tab/>
      </w:r>
      <w:r w:rsidR="004F5173">
        <w:t xml:space="preserve">Update descriptions on SGW, PGW and TDF to reflect control and user plane separation </w:t>
      </w:r>
      <w:r w:rsidR="00A26EFF">
        <w:br/>
      </w:r>
      <w:r w:rsidR="00A26EFF">
        <w:tab/>
      </w:r>
      <w:r w:rsidR="004F5173">
        <w:t>(clause 4.1.4.2.1, 4.1.4.2.2 and 4a.28)</w:t>
      </w:r>
      <w:r w:rsidR="00A26EFF">
        <w:br/>
        <w:t>-</w:t>
      </w:r>
      <w:r w:rsidR="00A26EFF">
        <w:tab/>
      </w:r>
      <w:r w:rsidR="004F5173">
        <w:t>Add a note under figure 1b to reflect control and user plane separation for SGW and PGW (clause 5.1)</w:t>
      </w:r>
      <w:r w:rsidR="00A26EFF">
        <w:br/>
        <w:t>-</w:t>
      </w:r>
      <w:r w:rsidR="00A26EFF">
        <w:tab/>
      </w:r>
      <w:r w:rsidR="004F5173">
        <w:t xml:space="preserve">Add some description for PCC configuration to include control and user plane separation for PCEF </w:t>
      </w:r>
      <w:r w:rsidR="00A26EFF">
        <w:br/>
      </w:r>
      <w:r w:rsidR="00A26EFF">
        <w:tab/>
      </w:r>
      <w:r w:rsidR="004F5173">
        <w:t>and TDF (clause 5.11)</w:t>
      </w:r>
      <w:r w:rsidR="00A26EFF">
        <w:br/>
        <w:t>-</w:t>
      </w:r>
      <w:r w:rsidR="00A26EFF">
        <w:tab/>
      </w:r>
      <w:r w:rsidR="004F5173">
        <w:t xml:space="preserve">Add </w:t>
      </w:r>
      <w:r w:rsidR="004F5173" w:rsidRPr="00A26EFF">
        <w:rPr>
          <w:noProof/>
        </w:rPr>
        <w:t>Sxa/Sxb</w:t>
      </w:r>
      <w:r w:rsidR="004F5173">
        <w:t xml:space="preserve"> descriptions for EPC interfaces (clause 6.4.4)</w:t>
      </w:r>
      <w:r w:rsidR="00A26EFF">
        <w:br/>
        <w:t>-</w:t>
      </w:r>
      <w:r w:rsidR="00A26EFF">
        <w:tab/>
      </w:r>
      <w:r w:rsidR="004F5173">
        <w:t xml:space="preserve">Add </w:t>
      </w:r>
      <w:r w:rsidR="004F5173" w:rsidRPr="00A26EFF">
        <w:rPr>
          <w:noProof/>
        </w:rPr>
        <w:t>Sxc</w:t>
      </w:r>
      <w:r w:rsidR="004F5173">
        <w:t xml:space="preserve"> descriptions for PCC interfaces (clause 6a.13).</w:t>
      </w:r>
    </w:p>
    <w:p w:rsidR="00A26EFF" w:rsidRPr="00A26EFF" w:rsidRDefault="00A26EFF" w:rsidP="00A26EFF">
      <w:pPr>
        <w:keepNext/>
        <w:rPr>
          <w:i/>
        </w:rPr>
      </w:pPr>
      <w:r w:rsidRPr="00A26EFF">
        <w:rPr>
          <w:i/>
        </w:rPr>
        <w:t>Parallel comment: Remove last 3 change Replace 'PCEF (PDN GW)' with 'PCEF of PDN GW'.</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164973</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164671</w:t>
      </w:r>
      <w:r w:rsidR="004F5173" w:rsidRPr="00E53C4F">
        <w:t xml:space="preserve"> </w:t>
      </w:r>
      <w:r w:rsidR="004F5173">
        <w:t>(P-CR) Editorial updates to architecture section. (Source: Huawei, HiSIlicon).</w:t>
      </w:r>
      <w:r w:rsidR="004F5173">
        <w:br/>
      </w:r>
      <w:r w:rsidR="004F5173" w:rsidRPr="00E53C4F">
        <w:rPr>
          <w:b/>
        </w:rPr>
        <w:t>Abstract:</w:t>
      </w:r>
      <w:r w:rsidR="004F5173" w:rsidRPr="00E53C4F">
        <w:t xml:space="preserve"> </w:t>
      </w:r>
      <w:r w:rsidR="004F5173">
        <w:t>This contribution propose editorial updates to the architecture section of the TS.</w:t>
      </w:r>
    </w:p>
    <w:p w:rsidR="00A26EFF" w:rsidRPr="00A26EFF" w:rsidRDefault="00A26EFF" w:rsidP="00A26EFF">
      <w:pPr>
        <w:keepNext/>
        <w:rPr>
          <w:i/>
        </w:rPr>
      </w:pPr>
      <w:r w:rsidRPr="00A26EFF">
        <w:rPr>
          <w:i/>
        </w:rPr>
        <w:t xml:space="preserve">Parallel comment: </w:t>
      </w:r>
      <w:r>
        <w:rPr>
          <w:i/>
        </w:rPr>
        <w:t>Replace 'above' in note 2 of clause 4.2.1 with reference to the figure.</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164974</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164672</w:t>
      </w:r>
      <w:r w:rsidR="004F5173" w:rsidRPr="00E53C4F">
        <w:t xml:space="preserve"> </w:t>
      </w:r>
      <w:r w:rsidR="004F5173">
        <w:t xml:space="preserve">(P-CR) General sections. (Source: Huawei, </w:t>
      </w:r>
      <w:r w:rsidR="004F5173" w:rsidRPr="00D525BE">
        <w:rPr>
          <w:noProof/>
        </w:rPr>
        <w:t>HiS</w:t>
      </w:r>
      <w:r w:rsidR="00D525BE" w:rsidRPr="00D525BE">
        <w:rPr>
          <w:noProof/>
        </w:rPr>
        <w:t>i</w:t>
      </w:r>
      <w:r w:rsidR="004F5173" w:rsidRPr="00D525BE">
        <w:rPr>
          <w:noProof/>
        </w:rPr>
        <w:t>Iicon</w:t>
      </w:r>
      <w:r w:rsidR="004F5173">
        <w:t>).</w:t>
      </w:r>
      <w:r w:rsidR="004F5173">
        <w:br/>
      </w:r>
      <w:r w:rsidR="004F5173" w:rsidRPr="00E53C4F">
        <w:rPr>
          <w:b/>
        </w:rPr>
        <w:t>Abstract:</w:t>
      </w:r>
      <w:r w:rsidR="004F5173" w:rsidRPr="00E53C4F">
        <w:t xml:space="preserve"> </w:t>
      </w:r>
      <w:r w:rsidR="004F5173">
        <w:t>This contribution adds text to some of the general sections of the TS.</w:t>
      </w:r>
    </w:p>
    <w:p w:rsidR="004F5173" w:rsidRPr="00E53C4F" w:rsidRDefault="004F5173" w:rsidP="004F5173">
      <w:pPr>
        <w:keepNext/>
        <w:keepLines/>
      </w:pPr>
      <w:r>
        <w:rPr>
          <w:b/>
        </w:rPr>
        <w:t>Discussion and conclusion:</w:t>
      </w:r>
    </w:p>
    <w:p w:rsidR="004F5173" w:rsidRPr="00E53C4F" w:rsidRDefault="00A26EFF" w:rsidP="004F5173">
      <w:pPr>
        <w:keepLines/>
      </w:pPr>
      <w:r>
        <w:t xml:space="preserve">Revised in parallel session to </w:t>
      </w:r>
      <w:r w:rsidRPr="00A26EFF">
        <w:rPr>
          <w:color w:val="0000FF"/>
        </w:rPr>
        <w:t>TD S2</w:t>
      </w:r>
      <w:r w:rsidRPr="00A26EFF">
        <w:rPr>
          <w:color w:val="0000FF"/>
        </w:rPr>
        <w:noBreakHyphen/>
      </w:r>
      <w:r>
        <w:rPr>
          <w:color w:val="0000FF"/>
        </w:rPr>
        <w:t>16497</w:t>
      </w:r>
      <w:r w:rsidR="00D525BE">
        <w:rPr>
          <w:color w:val="0000FF"/>
        </w:rPr>
        <w:t>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164992</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164455</w:t>
      </w:r>
      <w:r w:rsidR="004F5173" w:rsidRPr="00E53C4F">
        <w:t xml:space="preserve"> </w:t>
      </w:r>
      <w:r w:rsidR="004F5173">
        <w:t>(P-CR) SGW CP Partitioning. (Source: ZTE).</w:t>
      </w:r>
      <w:r w:rsidR="004F5173">
        <w:br/>
      </w:r>
      <w:r w:rsidR="004F5173" w:rsidRPr="00E53C4F">
        <w:rPr>
          <w:b/>
        </w:rPr>
        <w:t>Abstract:</w:t>
      </w:r>
      <w:r w:rsidR="004F5173" w:rsidRPr="00E53C4F">
        <w:t xml:space="preserve"> </w:t>
      </w:r>
      <w:r w:rsidR="004F5173">
        <w:t>This contribution proposes to add SGW CP partitioning function into TS 23.214.</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164976</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164993</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164673</w:t>
      </w:r>
      <w:r w:rsidR="004F5173" w:rsidRPr="00E53C4F">
        <w:t xml:space="preserve"> </w:t>
      </w:r>
      <w:r w:rsidR="004F5173">
        <w:t xml:space="preserve">(P-CR) Network elements section. (Source: Huawei, </w:t>
      </w:r>
      <w:r w:rsidR="004F5173" w:rsidRPr="00D525BE">
        <w:rPr>
          <w:noProof/>
        </w:rPr>
        <w:t>HiS</w:t>
      </w:r>
      <w:r w:rsidR="00D525BE" w:rsidRPr="00D525BE">
        <w:rPr>
          <w:noProof/>
        </w:rPr>
        <w:t>i</w:t>
      </w:r>
      <w:r w:rsidR="004F5173" w:rsidRPr="00D525BE">
        <w:rPr>
          <w:noProof/>
        </w:rPr>
        <w:t>licon</w:t>
      </w:r>
      <w:r w:rsidR="004F5173">
        <w:t>).</w:t>
      </w:r>
      <w:r w:rsidR="004F5173">
        <w:br/>
      </w:r>
      <w:r w:rsidR="004F5173" w:rsidRPr="00E53C4F">
        <w:rPr>
          <w:b/>
        </w:rPr>
        <w:t>Abstract:</w:t>
      </w:r>
      <w:r w:rsidR="004F5173" w:rsidRPr="00E53C4F">
        <w:t xml:space="preserve"> </w:t>
      </w:r>
      <w:r w:rsidR="004F5173">
        <w:t>This contribution propose additional text for the network elements section of the TS.</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164977</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164994</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164541</w:t>
      </w:r>
      <w:r w:rsidR="004F5173" w:rsidRPr="00E53C4F">
        <w:t xml:space="preserve"> </w:t>
      </w:r>
      <w:r w:rsidR="004F5173">
        <w:t>(P-CR) Selection mechanism for UP function. (Source: Samsung).</w:t>
      </w:r>
      <w:r w:rsidR="004F5173">
        <w:br/>
      </w:r>
      <w:r w:rsidR="004F5173" w:rsidRPr="00E53C4F">
        <w:rPr>
          <w:b/>
        </w:rPr>
        <w:t>Abstract:</w:t>
      </w:r>
      <w:r w:rsidR="004F5173" w:rsidRPr="00E53C4F">
        <w:t xml:space="preserve"> </w:t>
      </w:r>
      <w:r w:rsidR="004F5173">
        <w:t>This contribution provides details on selection mechanism for the user plane function of SGW, PGW and TDF.</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164978</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164995</w:t>
      </w:r>
      <w:r w:rsidR="00D525BE">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164376</w:t>
      </w:r>
      <w:r w:rsidR="004F5173" w:rsidRPr="00E53C4F">
        <w:t xml:space="preserve"> </w:t>
      </w:r>
      <w:r w:rsidR="004F5173">
        <w:t>(P-CR) Selection mechanism for UP entity. (Source: Nokia, Alcatel-Lucent Shanghai Bell).</w:t>
      </w:r>
      <w:r w:rsidR="004F5173">
        <w:br/>
      </w:r>
      <w:r w:rsidR="004F5173" w:rsidRPr="00E53C4F">
        <w:rPr>
          <w:b/>
        </w:rPr>
        <w:t>Abstract:</w:t>
      </w:r>
      <w:r w:rsidR="004F5173" w:rsidRPr="00E53C4F">
        <w:t xml:space="preserve"> </w:t>
      </w:r>
      <w:r w:rsidR="004F5173">
        <w:t>This P-CR discusses the various aspects of how a SGW-C selects a SGW-U, how a PGW-C selects a PGW-U, and when and how a combined SGW-U/PGW-U is selected. A way forward is proposed.</w:t>
      </w:r>
    </w:p>
    <w:p w:rsidR="004F5173" w:rsidRPr="00E53C4F" w:rsidRDefault="004F5173" w:rsidP="004F5173">
      <w:pPr>
        <w:keepNext/>
        <w:keepLines/>
      </w:pPr>
      <w:r>
        <w:rPr>
          <w:b/>
        </w:rPr>
        <w:t>Discussion and conclusion:</w:t>
      </w:r>
    </w:p>
    <w:p w:rsidR="00A26EFF" w:rsidRPr="00E53C4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164979</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164996</w:t>
      </w:r>
      <w:r w:rsidR="004002A4">
        <w:t>.</w:t>
      </w:r>
      <w:r>
        <w:rPr>
          <w:lang w:eastAsia="en-US"/>
        </w:rPr>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165339</w:t>
      </w:r>
      <w:r w:rsidR="004002A4">
        <w:t>.</w:t>
      </w:r>
      <w:r w:rsidR="004002A4">
        <w:rPr>
          <w:lang w:eastAsia="en-US"/>
        </w:rPr>
        <w:t xml:space="preserve"> Further corrections were needed and this was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5405</w:t>
      </w:r>
      <w:r w:rsidR="004002A4"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A7BAE" w:rsidRDefault="008A7BAE" w:rsidP="008A7BAE">
      <w:pPr>
        <w:pStyle w:val="H6"/>
        <w:rPr>
          <w:color w:val="0000FF"/>
        </w:rPr>
      </w:pPr>
      <w:r>
        <w:rPr>
          <w:color w:val="0000FF"/>
        </w:rPr>
        <w:t>Clause 7 of new TS</w:t>
      </w:r>
      <w:r w:rsidR="00026B1A">
        <w:rPr>
          <w:color w:val="0000FF"/>
        </w:rPr>
        <w:t xml:space="preserve"> </w:t>
      </w:r>
      <w:r>
        <w:rPr>
          <w:color w:val="0000FF"/>
        </w:rPr>
        <w:t>- Parameters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164472</w:t>
      </w:r>
      <w:r w:rsidR="004F5173" w:rsidRPr="00E53C4F">
        <w:t xml:space="preserve"> </w:t>
      </w:r>
      <w:r w:rsidR="004F5173">
        <w:t xml:space="preserve">(P-CR) </w:t>
      </w:r>
      <w:r w:rsidR="004F5173" w:rsidRPr="0038323A">
        <w:rPr>
          <w:noProof/>
        </w:rPr>
        <w:t>Sx</w:t>
      </w:r>
      <w:r w:rsidR="004F5173">
        <w:t xml:space="preserve"> parameter list and structure. (Source: Ericsson).</w:t>
      </w:r>
      <w:r w:rsidR="004F5173">
        <w:br/>
      </w:r>
      <w:r w:rsidR="004F5173" w:rsidRPr="00E53C4F">
        <w:rPr>
          <w:b/>
        </w:rPr>
        <w:t>Abstract:</w:t>
      </w:r>
      <w:r w:rsidR="004F5173" w:rsidRPr="00E53C4F">
        <w:t xml:space="preserve"> </w:t>
      </w:r>
      <w:r w:rsidR="004F5173">
        <w:t xml:space="preserve">This contribution discusses how parameters are structured over the </w:t>
      </w:r>
      <w:r w:rsidR="004F5173" w:rsidRPr="0038323A">
        <w:rPr>
          <w:noProof/>
        </w:rPr>
        <w:t>Sx</w:t>
      </w:r>
      <w:r w:rsidR="004F5173">
        <w:t xml:space="preserve"> interface and proposes a way forward.</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merging </w:t>
      </w:r>
      <w:r w:rsidRPr="0038323A">
        <w:rPr>
          <w:color w:val="0000FF"/>
        </w:rPr>
        <w:t>TD S2</w:t>
      </w:r>
      <w:r w:rsidRPr="0038323A">
        <w:rPr>
          <w:color w:val="0000FF"/>
        </w:rPr>
        <w:noBreakHyphen/>
        <w:t>164675</w:t>
      </w:r>
      <w:r>
        <w:t xml:space="preserve">, to </w:t>
      </w:r>
      <w:r w:rsidRPr="00A26EFF">
        <w:rPr>
          <w:color w:val="0000FF"/>
        </w:rPr>
        <w:t>TD S2</w:t>
      </w:r>
      <w:r w:rsidRPr="00A26EFF">
        <w:rPr>
          <w:color w:val="0000FF"/>
        </w:rPr>
        <w:noBreakHyphen/>
      </w:r>
      <w:r>
        <w:rPr>
          <w:color w:val="0000FF"/>
        </w:rPr>
        <w:t>164980</w:t>
      </w:r>
      <w:r>
        <w:t>.</w:t>
      </w:r>
      <w:r w:rsidR="00D525BE">
        <w:t xml:space="preserve"> Revised in parallel session to </w:t>
      </w:r>
      <w:r w:rsidR="00D525BE" w:rsidRPr="00A26EFF">
        <w:rPr>
          <w:color w:val="0000FF"/>
        </w:rPr>
        <w:t>TD S2</w:t>
      </w:r>
      <w:r w:rsidR="00D525BE" w:rsidRPr="00A26EFF">
        <w:rPr>
          <w:color w:val="0000FF"/>
        </w:rPr>
        <w:noBreakHyphen/>
      </w:r>
      <w:r w:rsidR="00D525BE">
        <w:rPr>
          <w:color w:val="0000FF"/>
        </w:rPr>
        <w:t>164997</w:t>
      </w:r>
      <w:r w:rsidR="004002A4">
        <w:t>.</w:t>
      </w:r>
      <w:r>
        <w:t xml:space="preserve"> </w:t>
      </w:r>
      <w:r w:rsidR="004002A4">
        <w:rPr>
          <w:lang w:eastAsia="en-US"/>
        </w:rPr>
        <w:t xml:space="preserve">Further corrections were needed and this was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5406</w:t>
      </w:r>
      <w:r w:rsidR="00FE6A8C">
        <w:t>.</w:t>
      </w:r>
      <w:r w:rsidR="00D3006A">
        <w:rPr>
          <w:lang w:eastAsia="en-US"/>
        </w:rPr>
        <w:t xml:space="preserve"> </w:t>
      </w:r>
      <w:r w:rsidR="00D3006A" w:rsidRPr="00D3006A">
        <w:rPr>
          <w:color w:val="0000FF"/>
        </w:rPr>
        <w:t>This was left for e-mail approval.</w:t>
      </w:r>
      <w:r w:rsidR="00D3006A" w:rsidRPr="00D3006A">
        <w:t xml:space="preserve"> </w:t>
      </w:r>
      <w:ins w:id="78" w:author="MCC changes" w:date="2016-09-12T08:42:00Z">
        <w:r w:rsidR="008821BA">
          <w:t xml:space="preserve">e-mail revision 2 approved. Revised to </w:t>
        </w:r>
        <w:r w:rsidR="008821BA" w:rsidRPr="008821BA">
          <w:rPr>
            <w:color w:val="0000FF"/>
          </w:rPr>
          <w:t>TD S2</w:t>
        </w:r>
        <w:r w:rsidR="008821BA" w:rsidRPr="008821BA">
          <w:rPr>
            <w:color w:val="0000FF"/>
          </w:rPr>
          <w:noBreakHyphen/>
          <w:t>165456</w:t>
        </w:r>
        <w:r w:rsidR="008821BA">
          <w:t xml:space="preserve">. </w:t>
        </w:r>
        <w:r w:rsidR="008821BA">
          <w:rPr>
            <w:color w:val="FF0000"/>
          </w:rPr>
          <w:t>Approved</w:t>
        </w:r>
        <w:r w:rsidR="008821BA">
          <w:t>.</w:t>
        </w:r>
      </w:ins>
      <w:del w:id="79" w:author="MCC changes" w:date="2016-09-12T08:42: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164675</w:t>
      </w:r>
      <w:r w:rsidR="004F5173" w:rsidRPr="00E53C4F">
        <w:t xml:space="preserve"> </w:t>
      </w:r>
      <w:r w:rsidR="004F5173">
        <w:t xml:space="preserve">(P-CR) </w:t>
      </w:r>
      <w:r w:rsidR="004F5173" w:rsidRPr="004002A4">
        <w:rPr>
          <w:noProof/>
        </w:rPr>
        <w:t>Sx</w:t>
      </w:r>
      <w:r w:rsidR="004F5173">
        <w:t xml:space="preserve"> parameters. (Source: Huawei, </w:t>
      </w:r>
      <w:r w:rsidR="004F5173" w:rsidRPr="0038323A">
        <w:rPr>
          <w:noProof/>
        </w:rPr>
        <w:t>HiSIlicon</w:t>
      </w:r>
      <w:r w:rsidR="004F5173">
        <w:t>).</w:t>
      </w:r>
      <w:r w:rsidR="004F5173">
        <w:br/>
      </w:r>
      <w:r w:rsidR="004F5173" w:rsidRPr="00E53C4F">
        <w:rPr>
          <w:b/>
        </w:rPr>
        <w:t>Abstract:</w:t>
      </w:r>
      <w:r w:rsidR="004F5173" w:rsidRPr="00E53C4F">
        <w:t xml:space="preserve"> </w:t>
      </w:r>
      <w:r w:rsidR="004F5173">
        <w:t>This contribution proposes text for the parameters section of the new TS.</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Merged</w:t>
      </w:r>
      <w:r>
        <w:t xml:space="preserve"> with </w:t>
      </w:r>
      <w:r w:rsidRPr="0038323A">
        <w:rPr>
          <w:color w:val="0000FF"/>
        </w:rPr>
        <w:t>TD S2</w:t>
      </w:r>
      <w:r w:rsidRPr="0038323A">
        <w:rPr>
          <w:color w:val="0000FF"/>
        </w:rPr>
        <w:noBreakHyphen/>
        <w:t>164472</w:t>
      </w:r>
      <w:r>
        <w:t xml:space="preserve"> into </w:t>
      </w:r>
      <w:r w:rsidRPr="0038323A">
        <w:rPr>
          <w:color w:val="0000FF"/>
        </w:rPr>
        <w:t>TD S2</w:t>
      </w:r>
      <w:r w:rsidRPr="0038323A">
        <w:rPr>
          <w:color w:val="0000FF"/>
        </w:rPr>
        <w:noBreakHyphen/>
        <w:t>164980</w:t>
      </w:r>
      <w:r>
        <w:t>.</w:t>
      </w:r>
    </w:p>
    <w:p w:rsidR="008A7BAE" w:rsidRDefault="008A7BAE" w:rsidP="008A7BAE">
      <w:pPr>
        <w:pStyle w:val="H6"/>
        <w:rPr>
          <w:color w:val="0000FF"/>
        </w:rPr>
      </w:pPr>
      <w:r>
        <w:rPr>
          <w:color w:val="0000FF"/>
        </w:rPr>
        <w:lastRenderedPageBreak/>
        <w:t>Clause 5 of new TS</w:t>
      </w:r>
      <w:r w:rsidR="00026B1A">
        <w:rPr>
          <w:color w:val="0000FF"/>
        </w:rPr>
        <w:t xml:space="preserve"> </w:t>
      </w:r>
      <w:r>
        <w:rPr>
          <w:color w:val="0000FF"/>
        </w:rPr>
        <w:t>- Functionality: Traffic detection</w:t>
      </w:r>
    </w:p>
    <w:p w:rsidR="004F5173" w:rsidRDefault="004037F3" w:rsidP="0038323A">
      <w:pPr>
        <w:pStyle w:val="NormTop"/>
        <w:pBdr>
          <w:top w:val="none" w:sz="0" w:space="0" w:color="auto"/>
        </w:pBdr>
      </w:pPr>
      <w:r>
        <w:rPr>
          <w:color w:val="0000FF"/>
        </w:rPr>
        <w:t>TD S2</w:t>
      </w:r>
      <w:r>
        <w:rPr>
          <w:color w:val="0000FF"/>
        </w:rPr>
        <w:noBreakHyphen/>
      </w:r>
      <w:r w:rsidR="004F5173">
        <w:rPr>
          <w:color w:val="0000FF"/>
        </w:rPr>
        <w:t>164674</w:t>
      </w:r>
      <w:r w:rsidR="004F5173" w:rsidRPr="00E53C4F">
        <w:t xml:space="preserve"> </w:t>
      </w:r>
      <w:r w:rsidR="004F5173">
        <w:t xml:space="preserve">(P-CR) Traffic detection. (Source: Huawei, </w:t>
      </w:r>
      <w:r w:rsidR="004F5173" w:rsidRPr="0038323A">
        <w:rPr>
          <w:noProof/>
        </w:rPr>
        <w:t>HiSIlicon</w:t>
      </w:r>
      <w:r w:rsidR="004F5173">
        <w:t>).</w:t>
      </w:r>
      <w:r w:rsidR="004F5173">
        <w:br/>
      </w:r>
      <w:r w:rsidR="004F5173" w:rsidRPr="00E53C4F">
        <w:rPr>
          <w:b/>
        </w:rPr>
        <w:t>Abstract:</w:t>
      </w:r>
      <w:r w:rsidR="004F5173" w:rsidRPr="00E53C4F">
        <w:t xml:space="preserve"> </w:t>
      </w:r>
      <w:r w:rsidR="004F5173">
        <w:t>This contribution proposes a new section on traffic detection for the TS.</w:t>
      </w:r>
    </w:p>
    <w:p w:rsidR="00026B1A" w:rsidRPr="00026B1A" w:rsidRDefault="00026B1A" w:rsidP="00026B1A">
      <w:pPr>
        <w:keepNext/>
        <w:rPr>
          <w:i/>
        </w:rPr>
      </w:pPr>
      <w:r w:rsidRPr="00026B1A">
        <w:rPr>
          <w:i/>
        </w:rPr>
        <w:t>Parallel comment: The parameter names need to be cleaned up at the next meeting.</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164981</w:t>
      </w:r>
      <w:r>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FTEID &amp; buffering</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164375</w:t>
      </w:r>
      <w:r w:rsidR="004F5173" w:rsidRPr="00E53C4F">
        <w:t xml:space="preserve"> </w:t>
      </w:r>
      <w:r w:rsidR="004F5173">
        <w:t>(P-CR) Requirements for mixed FTEID allocation support. (Source: Nokia, Alcatel-Lucent Shanghai Bell).</w:t>
      </w:r>
      <w:r w:rsidR="004F5173">
        <w:br/>
      </w:r>
      <w:r w:rsidR="004F5173" w:rsidRPr="00E53C4F">
        <w:rPr>
          <w:b/>
        </w:rPr>
        <w:t>Abstract:</w:t>
      </w:r>
      <w:r w:rsidR="004F5173" w:rsidRPr="00E53C4F">
        <w:t xml:space="preserve"> </w:t>
      </w:r>
      <w:r w:rsidR="004F5173">
        <w:t>This P-CR explains why FTEID shall be supported in the control plane and proposes normative text.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merging </w:t>
      </w:r>
      <w:r w:rsidRPr="0038323A">
        <w:rPr>
          <w:color w:val="0000FF"/>
        </w:rPr>
        <w:t>TD S2</w:t>
      </w:r>
      <w:r w:rsidRPr="0038323A">
        <w:rPr>
          <w:color w:val="0000FF"/>
        </w:rPr>
        <w:noBreakHyphen/>
        <w:t>164542</w:t>
      </w:r>
      <w:r>
        <w:t xml:space="preserve">, to </w:t>
      </w:r>
      <w:r w:rsidRPr="0038323A">
        <w:rPr>
          <w:color w:val="0000FF"/>
        </w:rPr>
        <w:t>TD S2</w:t>
      </w:r>
      <w:r w:rsidRPr="0038323A">
        <w:rPr>
          <w:color w:val="0000FF"/>
        </w:rPr>
        <w:noBreakHyphen/>
        <w:t>164982</w:t>
      </w:r>
      <w:r>
        <w:t>.</w:t>
      </w:r>
      <w:r w:rsidR="00D525BE" w:rsidRPr="00D525BE">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164998</w:t>
      </w:r>
      <w:r w:rsidR="00026B1A">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164473</w:t>
      </w:r>
      <w:r w:rsidR="004F5173" w:rsidRPr="00E53C4F">
        <w:t xml:space="preserve"> </w:t>
      </w:r>
      <w:r w:rsidR="004F5173">
        <w:t>(DISCUSSION) Discussion on mandatory support for TEID management and UP buffering. (Source: Ericsson).</w:t>
      </w:r>
      <w:r w:rsidR="004F5173">
        <w:br/>
      </w:r>
      <w:r w:rsidR="004F5173" w:rsidRPr="00E53C4F">
        <w:rPr>
          <w:b/>
        </w:rPr>
        <w:t>Abstract:</w:t>
      </w:r>
      <w:r w:rsidR="004F5173" w:rsidRPr="00E53C4F">
        <w:t xml:space="preserve"> </w:t>
      </w:r>
      <w:r w:rsidR="004F5173">
        <w:t>This contribution discusses TEID allocation and UP buffering and analyses whether they can be made mandatorily supported in CP or UP function.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164545</w:t>
      </w:r>
      <w:r w:rsidR="004F5173" w:rsidRPr="00E53C4F">
        <w:t xml:space="preserve"> </w:t>
      </w:r>
      <w:r w:rsidR="004F5173">
        <w:t>(DISCUSSION) Discussion on CP/UP Optional Functionality. (Source: T-Mobile USA INC).</w:t>
      </w:r>
      <w:r w:rsidR="004F5173">
        <w:br/>
      </w:r>
      <w:r w:rsidR="004F5173" w:rsidRPr="00E53C4F">
        <w:rPr>
          <w:b/>
        </w:rPr>
        <w:t>Abstract:</w:t>
      </w:r>
      <w:r w:rsidR="004F5173" w:rsidRPr="00E53C4F">
        <w:t xml:space="preserve"> </w:t>
      </w:r>
      <w:r w:rsidR="004F5173">
        <w:t>This document discusses the CP/UP optional functionality related to buffering and F-TEID allocation, and proposes a path forward to avoid implementations where neither UP/CP node implement necessary capabilities.</w:t>
      </w:r>
    </w:p>
    <w:p w:rsidR="0038323A" w:rsidRPr="0038323A" w:rsidRDefault="0038323A" w:rsidP="0038323A">
      <w:pPr>
        <w:keepNext/>
        <w:rPr>
          <w:i/>
        </w:rPr>
      </w:pPr>
      <w:r w:rsidRPr="0038323A">
        <w:rPr>
          <w:i/>
        </w:rPr>
        <w:t>Parallel comment: It was agreed to move on with option d) Leave status quo as is with both functions for CP/UP optional, and document potential issues in TS.</w:t>
      </w:r>
    </w:p>
    <w:p w:rsidR="004F5173" w:rsidRPr="00E53C4F" w:rsidRDefault="004F5173" w:rsidP="004F5173">
      <w:pPr>
        <w:keepNext/>
        <w:keepLines/>
      </w:pPr>
      <w:r>
        <w:rPr>
          <w:b/>
        </w:rPr>
        <w:t>Discussion and conclusion:</w:t>
      </w:r>
    </w:p>
    <w:p w:rsidR="0038323A" w:rsidRPr="0038323A" w:rsidRDefault="0038323A" w:rsidP="0038323A">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164542</w:t>
      </w:r>
      <w:r w:rsidR="004F5173" w:rsidRPr="00E53C4F">
        <w:t xml:space="preserve"> </w:t>
      </w:r>
      <w:r w:rsidR="004F5173">
        <w:t xml:space="preserve">(P-CR) Mandating allocation/release of </w:t>
      </w:r>
      <w:r w:rsidR="004F5173" w:rsidRPr="00026B1A">
        <w:rPr>
          <w:noProof/>
        </w:rPr>
        <w:t>F</w:t>
      </w:r>
      <w:r w:rsidR="004F5173" w:rsidRPr="00026B1A">
        <w:rPr>
          <w:noProof/>
        </w:rPr>
        <w:noBreakHyphen/>
        <w:t>TEIDu</w:t>
      </w:r>
      <w:r w:rsidR="004F5173">
        <w:t>. (Source: Samsung).</w:t>
      </w:r>
      <w:r w:rsidR="004F5173">
        <w:br/>
      </w:r>
      <w:r w:rsidR="004F5173" w:rsidRPr="00E53C4F">
        <w:rPr>
          <w:b/>
        </w:rPr>
        <w:t>Abstract:</w:t>
      </w:r>
      <w:r w:rsidR="004F5173" w:rsidRPr="00E53C4F">
        <w:t xml:space="preserve"> </w:t>
      </w:r>
      <w:r w:rsidR="004F5173">
        <w:t>This contribution proposes to mandate allocation of F-TEIDs by the user plane function.</w:t>
      </w:r>
    </w:p>
    <w:p w:rsidR="004F5173" w:rsidRPr="00E53C4F" w:rsidRDefault="004F5173" w:rsidP="004F5173">
      <w:pPr>
        <w:keepNext/>
        <w:keepLines/>
      </w:pPr>
      <w:r>
        <w:rPr>
          <w:b/>
        </w:rPr>
        <w:t>Discussion and conclusion:</w:t>
      </w:r>
    </w:p>
    <w:p w:rsidR="004F5173" w:rsidRPr="0038323A" w:rsidRDefault="0038323A" w:rsidP="004F5173">
      <w:pPr>
        <w:keepLines/>
      </w:pPr>
      <w:r>
        <w:t xml:space="preserve">Merged with </w:t>
      </w:r>
      <w:r w:rsidRPr="0038323A">
        <w:rPr>
          <w:color w:val="0000FF"/>
        </w:rPr>
        <w:t>TD S2</w:t>
      </w:r>
      <w:r w:rsidRPr="0038323A">
        <w:rPr>
          <w:color w:val="0000FF"/>
        </w:rPr>
        <w:noBreakHyphen/>
        <w:t>164375</w:t>
      </w:r>
      <w:r>
        <w:t xml:space="preserve"> and </w:t>
      </w:r>
      <w:r w:rsidRPr="0038323A">
        <w:rPr>
          <w:color w:val="0000FF"/>
        </w:rPr>
        <w:t>TD S2</w:t>
      </w:r>
      <w:r w:rsidRPr="0038323A">
        <w:rPr>
          <w:color w:val="0000FF"/>
        </w:rPr>
        <w:noBreakHyphen/>
        <w:t>164743</w:t>
      </w:r>
      <w:r>
        <w:t xml:space="preserve"> into </w:t>
      </w:r>
      <w:r w:rsidRPr="0038323A">
        <w:rPr>
          <w:color w:val="0000FF"/>
        </w:rPr>
        <w:t>TD S2</w:t>
      </w:r>
      <w:r w:rsidRPr="0038323A">
        <w:rPr>
          <w:color w:val="0000FF"/>
        </w:rPr>
        <w:noBreakHyphen/>
        <w:t>164982</w:t>
      </w:r>
      <w:r>
        <w:t>.</w:t>
      </w:r>
    </w:p>
    <w:p w:rsidR="004F5173" w:rsidRDefault="004037F3" w:rsidP="004F5173">
      <w:pPr>
        <w:pStyle w:val="NormTop"/>
      </w:pPr>
      <w:r>
        <w:rPr>
          <w:color w:val="0000FF"/>
        </w:rPr>
        <w:t>TD S2</w:t>
      </w:r>
      <w:r>
        <w:rPr>
          <w:color w:val="0000FF"/>
        </w:rPr>
        <w:noBreakHyphen/>
      </w:r>
      <w:r w:rsidR="004F5173">
        <w:rPr>
          <w:color w:val="0000FF"/>
        </w:rPr>
        <w:t>164743</w:t>
      </w:r>
      <w:r w:rsidR="004F5173" w:rsidRPr="00E53C4F">
        <w:t xml:space="preserve"> </w:t>
      </w:r>
      <w:r w:rsidR="004F5173">
        <w:t xml:space="preserve">(P-CR) Support of </w:t>
      </w:r>
      <w:r w:rsidR="004F5173" w:rsidRPr="00026B1A">
        <w:rPr>
          <w:noProof/>
        </w:rPr>
        <w:t>F</w:t>
      </w:r>
      <w:r w:rsidR="004F5173" w:rsidRPr="00026B1A">
        <w:rPr>
          <w:noProof/>
        </w:rPr>
        <w:noBreakHyphen/>
        <w:t xml:space="preserve">TEIDu </w:t>
      </w:r>
      <w:r w:rsidR="004F5173">
        <w:t xml:space="preserve">Allocation. (Source: Huawei, </w:t>
      </w:r>
      <w:r w:rsidR="004F5173" w:rsidRPr="00026B1A">
        <w:rPr>
          <w:noProof/>
        </w:rPr>
        <w:t>HiSilicon</w:t>
      </w:r>
      <w:r w:rsidR="004F5173">
        <w:t>).</w:t>
      </w:r>
      <w:r w:rsidR="004F5173">
        <w:br/>
      </w:r>
      <w:r w:rsidR="004F5173" w:rsidRPr="00E53C4F">
        <w:rPr>
          <w:b/>
        </w:rPr>
        <w:t>Abstract:</w:t>
      </w:r>
      <w:r w:rsidR="004F5173" w:rsidRPr="00E53C4F">
        <w:t xml:space="preserve"> </w:t>
      </w:r>
      <w:r w:rsidR="004F5173">
        <w:t xml:space="preserve">Proposes to clarify that </w:t>
      </w:r>
      <w:r w:rsidR="004F5173" w:rsidRPr="00026B1A">
        <w:rPr>
          <w:noProof/>
        </w:rPr>
        <w:t>F-TEIDu</w:t>
      </w:r>
      <w:r w:rsidR="004F5173">
        <w:t xml:space="preserve"> allocation/release shall be supported by both CP function and UP function, and whether </w:t>
      </w:r>
      <w:r w:rsidR="004F5173" w:rsidRPr="00026B1A">
        <w:rPr>
          <w:noProof/>
        </w:rPr>
        <w:t>F-TEIDu</w:t>
      </w:r>
      <w:r w:rsidR="004F5173">
        <w:t xml:space="preserve"> allocation/release is performed by CP function or UP function is determined by network configuration.</w:t>
      </w:r>
    </w:p>
    <w:p w:rsidR="004F5173" w:rsidRPr="00E53C4F" w:rsidRDefault="004F5173" w:rsidP="004F5173">
      <w:pPr>
        <w:keepNext/>
        <w:keepLines/>
      </w:pPr>
      <w:r>
        <w:rPr>
          <w:b/>
        </w:rPr>
        <w:t>Discussion and conclusion:</w:t>
      </w:r>
    </w:p>
    <w:p w:rsidR="004F5173" w:rsidRPr="0038323A" w:rsidRDefault="0038323A" w:rsidP="004F5173">
      <w:pPr>
        <w:keepLines/>
      </w:pPr>
      <w:r>
        <w:t xml:space="preserve">Merged with </w:t>
      </w:r>
      <w:r w:rsidRPr="0038323A">
        <w:rPr>
          <w:color w:val="0000FF"/>
        </w:rPr>
        <w:t>TD S2</w:t>
      </w:r>
      <w:r w:rsidRPr="0038323A">
        <w:rPr>
          <w:color w:val="0000FF"/>
        </w:rPr>
        <w:noBreakHyphen/>
        <w:t>164375</w:t>
      </w:r>
      <w:r>
        <w:t xml:space="preserve"> and </w:t>
      </w:r>
      <w:r w:rsidRPr="0038323A">
        <w:rPr>
          <w:color w:val="0000FF"/>
        </w:rPr>
        <w:t>TD S2</w:t>
      </w:r>
      <w:r w:rsidRPr="0038323A">
        <w:rPr>
          <w:color w:val="0000FF"/>
        </w:rPr>
        <w:noBreakHyphen/>
        <w:t>164542</w:t>
      </w:r>
      <w:r>
        <w:t xml:space="preserve"> into </w:t>
      </w:r>
      <w:r w:rsidRPr="0038323A">
        <w:rPr>
          <w:color w:val="0000FF"/>
        </w:rPr>
        <w:t>TD S2</w:t>
      </w:r>
      <w:r w:rsidRPr="0038323A">
        <w:rPr>
          <w:color w:val="0000FF"/>
        </w:rPr>
        <w:noBreakHyphen/>
        <w:t>164982</w:t>
      </w:r>
      <w:r>
        <w:t>.</w:t>
      </w:r>
    </w:p>
    <w:p w:rsidR="004F5173" w:rsidRDefault="004037F3" w:rsidP="004F5173">
      <w:pPr>
        <w:pStyle w:val="NormTop"/>
      </w:pPr>
      <w:r>
        <w:rPr>
          <w:color w:val="0000FF"/>
        </w:rPr>
        <w:t>TD S2</w:t>
      </w:r>
      <w:r>
        <w:rPr>
          <w:color w:val="0000FF"/>
        </w:rPr>
        <w:noBreakHyphen/>
      </w:r>
      <w:r w:rsidR="004F5173">
        <w:rPr>
          <w:color w:val="0000FF"/>
        </w:rPr>
        <w:t>164742</w:t>
      </w:r>
      <w:r w:rsidR="004F5173" w:rsidRPr="00E53C4F">
        <w:t xml:space="preserve"> </w:t>
      </w:r>
      <w:r w:rsidR="004F5173">
        <w:t xml:space="preserve">(P-CR) Support of Buffering. (Source: Huawei, </w:t>
      </w:r>
      <w:r w:rsidR="004F5173" w:rsidRPr="0038323A">
        <w:rPr>
          <w:noProof/>
        </w:rPr>
        <w:t>HiSilicon</w:t>
      </w:r>
      <w:r w:rsidR="004F5173">
        <w:t>, CMCC, Sam</w:t>
      </w:r>
      <w:r w:rsidR="0038323A">
        <w:t>s</w:t>
      </w:r>
      <w:r w:rsidR="004F5173">
        <w:t>ung, ZTE, China Unicom, China Telecom).</w:t>
      </w:r>
      <w:r w:rsidR="004F5173">
        <w:br/>
      </w:r>
      <w:r w:rsidR="004F5173" w:rsidRPr="00E53C4F">
        <w:rPr>
          <w:b/>
        </w:rPr>
        <w:t>Abstract:</w:t>
      </w:r>
      <w:r w:rsidR="004F5173" w:rsidRPr="00E53C4F">
        <w:t xml:space="preserve"> </w:t>
      </w:r>
      <w:r w:rsidR="004F5173">
        <w:t xml:space="preserve">Proposes to mandate the support of buffering capability in the SGW-U. It is also proposed to mandate SGW-C to support buffering capability in a dedicated core network only serving UEs which may enter power saving mode or apply </w:t>
      </w:r>
      <w:r w:rsidR="004F5173" w:rsidRPr="0038323A">
        <w:rPr>
          <w:noProof/>
        </w:rPr>
        <w:t>eDRX</w:t>
      </w:r>
      <w:r w:rsidR="004F5173">
        <w: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164983</w:t>
      </w:r>
      <w:r>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165340</w:t>
      </w:r>
      <w:r w:rsidR="004002A4">
        <w:t xml:space="preserve">. This was </w:t>
      </w:r>
      <w:r w:rsidR="004002A4" w:rsidRPr="004002A4">
        <w:rPr>
          <w:color w:val="FF0000"/>
        </w:rPr>
        <w:t>withdrawn</w:t>
      </w:r>
      <w:r w:rsidR="004002A4">
        <w:t xml:space="preserve"> (not provided).</w:t>
      </w:r>
    </w:p>
    <w:p w:rsidR="004F5173" w:rsidRDefault="004037F3" w:rsidP="004F5173">
      <w:pPr>
        <w:pStyle w:val="NormTop"/>
      </w:pPr>
      <w:r>
        <w:rPr>
          <w:color w:val="0000FF"/>
        </w:rPr>
        <w:lastRenderedPageBreak/>
        <w:t>TD S2</w:t>
      </w:r>
      <w:r>
        <w:rPr>
          <w:color w:val="0000FF"/>
        </w:rPr>
        <w:noBreakHyphen/>
      </w:r>
      <w:r w:rsidR="004F5173">
        <w:rPr>
          <w:color w:val="0000FF"/>
        </w:rPr>
        <w:t>164797</w:t>
      </w:r>
      <w:r w:rsidR="004F5173" w:rsidRPr="00E53C4F">
        <w:t xml:space="preserve"> </w:t>
      </w:r>
      <w:r w:rsidR="004F5173">
        <w:t xml:space="preserve">(P-CR) Update Solution of Buffering in UP Function.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This paper proposes an updated solution for the SGW UP function performing the buffering feature.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164984</w:t>
      </w:r>
      <w:r>
        <w:t xml:space="preserve">. </w:t>
      </w:r>
      <w:r w:rsidR="00026B1A">
        <w:t xml:space="preserve">Revised in parallel session to </w:t>
      </w:r>
      <w:r w:rsidR="00026B1A" w:rsidRPr="00A26EFF">
        <w:rPr>
          <w:color w:val="0000FF"/>
        </w:rPr>
        <w:t>TD S2</w:t>
      </w:r>
      <w:r w:rsidR="00026B1A" w:rsidRPr="00A26EFF">
        <w:rPr>
          <w:color w:val="0000FF"/>
        </w:rPr>
        <w:noBreakHyphen/>
      </w:r>
      <w:r w:rsidR="00026B1A">
        <w:rPr>
          <w:color w:val="0000FF"/>
        </w:rPr>
        <w:t>165001</w:t>
      </w:r>
      <w:r w:rsidR="00026B1A">
        <w:t xml:space="preserve">. </w:t>
      </w:r>
      <w:r w:rsidR="004002A4">
        <w:t xml:space="preserve">This was reviewed and </w:t>
      </w:r>
      <w:r w:rsidR="004002A4">
        <w:rPr>
          <w:color w:val="FF0000"/>
        </w:rPr>
        <w:t>approved</w:t>
      </w:r>
      <w:r w:rsidR="004002A4">
        <w:t>.</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Charging</w:t>
      </w:r>
    </w:p>
    <w:p w:rsidR="004F5173" w:rsidRDefault="004037F3" w:rsidP="0038323A">
      <w:pPr>
        <w:pStyle w:val="NormTop"/>
        <w:pBdr>
          <w:top w:val="none" w:sz="0" w:space="0" w:color="auto"/>
        </w:pBdr>
      </w:pPr>
      <w:r>
        <w:rPr>
          <w:color w:val="0000FF"/>
        </w:rPr>
        <w:t>TD S2</w:t>
      </w:r>
      <w:r>
        <w:rPr>
          <w:color w:val="0000FF"/>
        </w:rPr>
        <w:noBreakHyphen/>
      </w:r>
      <w:r w:rsidR="004F5173">
        <w:rPr>
          <w:color w:val="0000FF"/>
        </w:rPr>
        <w:t>164373</w:t>
      </w:r>
      <w:r w:rsidR="004F5173" w:rsidRPr="00E53C4F">
        <w:t xml:space="preserve"> </w:t>
      </w:r>
      <w:r w:rsidR="004F5173">
        <w:t>(P-CR) Charging and Usage Monitoring handling. (Source: Nokia, Alcatel-Lucent Shanghai Bell).</w:t>
      </w:r>
      <w:r w:rsidR="004F5173">
        <w:br/>
      </w:r>
      <w:r w:rsidR="004F5173" w:rsidRPr="00E53C4F">
        <w:rPr>
          <w:b/>
        </w:rPr>
        <w:t>Abstract:</w:t>
      </w:r>
      <w:r w:rsidR="004F5173" w:rsidRPr="00E53C4F">
        <w:t xml:space="preserve"> </w:t>
      </w:r>
      <w:r w:rsidR="004F5173">
        <w:t xml:space="preserve">This P-CR adds credit-control to the agreed </w:t>
      </w:r>
      <w:r>
        <w:rPr>
          <w:color w:val="0000FF"/>
        </w:rPr>
        <w:t>TD S2</w:t>
      </w:r>
      <w:r>
        <w:rPr>
          <w:color w:val="0000FF"/>
        </w:rPr>
        <w:noBreakHyphen/>
      </w:r>
      <w:r w:rsidRPr="004037F3">
        <w:rPr>
          <w:color w:val="0000FF"/>
        </w:rPr>
        <w:t>163967</w:t>
      </w:r>
      <w:r w:rsidR="004F5173">
        <w:t>.</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164999</w:t>
      </w:r>
      <w:r w:rsidR="00D525BE">
        <w:t xml:space="preserve">. </w:t>
      </w:r>
      <w:r w:rsidR="00026B1A">
        <w:t xml:space="preserve">Revised in parallel session to </w:t>
      </w:r>
      <w:r w:rsidR="00026B1A" w:rsidRPr="00A26EFF">
        <w:rPr>
          <w:color w:val="0000FF"/>
        </w:rPr>
        <w:t>TD S2</w:t>
      </w:r>
      <w:r w:rsidR="00026B1A" w:rsidRPr="00A26EFF">
        <w:rPr>
          <w:color w:val="0000FF"/>
        </w:rPr>
        <w:noBreakHyphen/>
      </w:r>
      <w:r w:rsidR="00026B1A">
        <w:rPr>
          <w:color w:val="0000FF"/>
        </w:rPr>
        <w:t>165002</w:t>
      </w:r>
      <w:r w:rsidR="00026B1A">
        <w:t xml:space="preserve">. </w:t>
      </w:r>
      <w:r w:rsidR="00593394">
        <w:t xml:space="preserve">Agreed in parallel session. 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164374</w:t>
      </w:r>
      <w:r w:rsidR="0038323A">
        <w:t xml:space="preserve"> </w:t>
      </w:r>
      <w:r>
        <w:t>[</w:t>
      </w:r>
      <w:r w:rsidR="004F5173">
        <w:t>DRAFT] LS on charging aspects for CUPS. (Nokia, Alcatel-Lucent Shanghai Bell)</w:t>
      </w:r>
      <w:r w:rsidR="004F5173">
        <w:br/>
      </w:r>
      <w:r w:rsidR="004F5173" w:rsidRPr="00E53C4F">
        <w:rPr>
          <w:b/>
        </w:rPr>
        <w:t>Abstract:</w:t>
      </w:r>
      <w:r w:rsidR="004F5173" w:rsidRPr="00E53C4F">
        <w:t xml:space="preserve"> </w:t>
      </w:r>
      <w:r w:rsidR="004F5173">
        <w:t>This LS to SA WG5 is intended to clarify that SA WG2 would like SA WG5 to check whether the solution proposed by SA WG2 support all the requirements charging may have.</w:t>
      </w:r>
    </w:p>
    <w:p w:rsidR="0038323A" w:rsidRPr="0038323A" w:rsidRDefault="0038323A" w:rsidP="0038323A">
      <w:pPr>
        <w:keepNext/>
        <w:rPr>
          <w:i/>
        </w:rPr>
      </w:pPr>
      <w:r w:rsidRPr="0038323A">
        <w:rPr>
          <w:i/>
        </w:rPr>
        <w:t>Parallel comment: Discussion postponed to next meeting.</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8A7BAE" w:rsidRDefault="008A7BAE" w:rsidP="008A7BAE">
      <w:pPr>
        <w:pStyle w:val="H6"/>
        <w:rPr>
          <w:color w:val="0000FF"/>
        </w:rPr>
      </w:pPr>
      <w:r>
        <w:rPr>
          <w:color w:val="0000FF"/>
        </w:rPr>
        <w:t>Clause 5 of new TS</w:t>
      </w:r>
      <w:r w:rsidR="00026B1A">
        <w:rPr>
          <w:color w:val="0000FF"/>
        </w:rPr>
        <w:t xml:space="preserve"> </w:t>
      </w:r>
      <w:r>
        <w:rPr>
          <w:color w:val="0000FF"/>
        </w:rPr>
        <w:t>- Functionality: 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164564</w:t>
      </w:r>
      <w:r w:rsidR="004F5173" w:rsidRPr="00E53C4F">
        <w:t xml:space="preserve"> </w:t>
      </w:r>
      <w:r w:rsidR="004F5173">
        <w:t>(P-CR) Impact to SIPTO architecture. (Source: NEC).</w:t>
      </w:r>
      <w:r w:rsidR="004F5173">
        <w:br/>
      </w:r>
      <w:r w:rsidR="004F5173" w:rsidRPr="00E53C4F">
        <w:rPr>
          <w:b/>
        </w:rPr>
        <w:t>Abstract:</w:t>
      </w:r>
      <w:r w:rsidR="004F5173" w:rsidRPr="00E53C4F">
        <w:t xml:space="preserve"> </w:t>
      </w:r>
      <w:r w:rsidR="004F5173">
        <w:t>This contribution proposes to add normative texts for new Functional description with regard to the interworking with SIPTO architecture.</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164579</w:t>
      </w:r>
      <w:r w:rsidR="004F5173" w:rsidRPr="00E53C4F">
        <w:t xml:space="preserve"> </w:t>
      </w:r>
      <w:r w:rsidR="004F5173">
        <w:t>(P-CR) Functional Description of PCC/ADC related functions. (Source: Nokia, Alcatel-Lucent Shanghai Bell).</w:t>
      </w:r>
      <w:r w:rsidR="004F5173">
        <w:br/>
      </w:r>
      <w:r w:rsidR="004F5173" w:rsidRPr="00E53C4F">
        <w:rPr>
          <w:b/>
        </w:rPr>
        <w:t>Abstract:</w:t>
      </w:r>
      <w:r w:rsidR="004F5173" w:rsidRPr="00E53C4F">
        <w:t xml:space="preserve"> </w:t>
      </w:r>
      <w:r w:rsidR="004F5173">
        <w:t>This contribution proposes to add normative text for Functional Description on activation/deactivation of predefined PCC/ADC rules and redirection to further clarify what have been defined in TS 23.214 clause 4.3.2.2/4.3.2.3 item F.10 and item F.14.</w:t>
      </w:r>
    </w:p>
    <w:p w:rsidR="00026B1A" w:rsidRPr="00026B1A" w:rsidRDefault="00026B1A" w:rsidP="00026B1A">
      <w:pPr>
        <w:keepNext/>
        <w:rPr>
          <w:i/>
        </w:rPr>
      </w:pPr>
      <w:r w:rsidRPr="00026B1A">
        <w:rPr>
          <w:i/>
        </w:rPr>
        <w:t>Parallel comment: Clean up should be done with parameter clean up at the next meeting.</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164986</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165000</w:t>
      </w:r>
      <w:r w:rsidR="00D525BE">
        <w:t xml:space="preserve">. </w:t>
      </w:r>
      <w:r w:rsidR="00026B1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164798</w:t>
      </w:r>
      <w:r w:rsidR="004F5173" w:rsidRPr="00E53C4F">
        <w:t xml:space="preserve"> </w:t>
      </w:r>
      <w:r w:rsidR="004F5173">
        <w:t xml:space="preserve">(P-CR) Clarification of ARP, GBR and QCI Parameters Provisioned on UP Function. (Source: Huawei, </w:t>
      </w:r>
      <w:r w:rsidR="0038323A" w:rsidRPr="0038323A">
        <w:rPr>
          <w:noProof/>
        </w:rPr>
        <w:t>HiSilicon</w:t>
      </w:r>
      <w:r w:rsidR="004F5173">
        <w:t>).</w:t>
      </w:r>
      <w:r w:rsidR="004F5173">
        <w:br/>
      </w:r>
      <w:r w:rsidR="004F5173" w:rsidRPr="00E53C4F">
        <w:rPr>
          <w:b/>
        </w:rPr>
        <w:t>Abstract:</w:t>
      </w:r>
      <w:r w:rsidR="004F5173" w:rsidRPr="00E53C4F">
        <w:t xml:space="preserve"> </w:t>
      </w:r>
      <w:r w:rsidR="004F5173">
        <w:t>it is clarified the necessity of having UP function be aware of the ARP, GBR and QCI parameters.</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164987</w:t>
      </w:r>
      <w:r>
        <w:t xml:space="preserve">. </w:t>
      </w:r>
      <w:r w:rsidR="00FE2442">
        <w:t xml:space="preserve">Revised in parallel session to </w:t>
      </w:r>
      <w:r w:rsidR="00FE2442" w:rsidRPr="00A26EFF">
        <w:rPr>
          <w:color w:val="0000FF"/>
        </w:rPr>
        <w:t>TD S2</w:t>
      </w:r>
      <w:r w:rsidR="00FE2442" w:rsidRPr="00A26EFF">
        <w:rPr>
          <w:color w:val="0000FF"/>
        </w:rPr>
        <w:noBreakHyphen/>
      </w:r>
      <w:r w:rsidR="00FE2442">
        <w:rPr>
          <w:color w:val="0000FF"/>
        </w:rPr>
        <w:t>165337</w:t>
      </w:r>
      <w:r w:rsidR="00FE2442">
        <w:t>.</w:t>
      </w:r>
      <w:r w:rsidR="004002A4">
        <w:t xml:space="preserve"> The editor's note should be removed and other comments were made.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5407</w:t>
      </w:r>
      <w:r w:rsidR="00FE6A8C">
        <w:t>.</w:t>
      </w:r>
      <w:r w:rsidR="00D3006A">
        <w:rPr>
          <w:lang w:eastAsia="en-US"/>
        </w:rPr>
        <w:t xml:space="preserve"> </w:t>
      </w:r>
      <w:r w:rsidR="00D3006A" w:rsidRPr="00D3006A">
        <w:rPr>
          <w:color w:val="0000FF"/>
        </w:rPr>
        <w:t>This was left for e-mail approval.</w:t>
      </w:r>
      <w:r w:rsidR="00D3006A" w:rsidRPr="00D3006A">
        <w:t xml:space="preserve"> </w:t>
      </w:r>
      <w:ins w:id="80" w:author="MCC changes" w:date="2016-09-12T09:19:00Z">
        <w:r w:rsidR="008821BA">
          <w:t xml:space="preserve">e-mail revision 2 approved. Revised to </w:t>
        </w:r>
      </w:ins>
      <w:ins w:id="81" w:author="MCC changes" w:date="2016-09-12T09:20:00Z">
        <w:r w:rsidR="008821BA" w:rsidRPr="008821BA">
          <w:rPr>
            <w:color w:val="0000FF"/>
          </w:rPr>
          <w:t>TD S2</w:t>
        </w:r>
        <w:r w:rsidR="008821BA" w:rsidRPr="008821BA">
          <w:rPr>
            <w:color w:val="0000FF"/>
          </w:rPr>
          <w:noBreakHyphen/>
          <w:t>165457</w:t>
        </w:r>
      </w:ins>
      <w:ins w:id="82" w:author="MCC changes" w:date="2016-09-12T09:19:00Z">
        <w:r w:rsidR="008821BA">
          <w:t xml:space="preserve">. </w:t>
        </w:r>
        <w:r w:rsidR="008821BA">
          <w:rPr>
            <w:color w:val="FF0000"/>
          </w:rPr>
          <w:t>Approved</w:t>
        </w:r>
        <w:r w:rsidR="008821BA">
          <w:t>.</w:t>
        </w:r>
      </w:ins>
      <w:del w:id="83" w:author="MCC changes" w:date="2016-09-12T09:1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164799</w:t>
      </w:r>
      <w:r w:rsidR="004F5173" w:rsidRPr="00E53C4F">
        <w:t xml:space="preserve"> </w:t>
      </w:r>
      <w:r w:rsidR="004F5173">
        <w:t xml:space="preserve">(P-CR) Update of Sending of End Marker Solution.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In this paper, we investigated whether the end marker packet should be generated by UP function or by CP function, and propose to have it on the UP function.</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164991</w:t>
      </w:r>
      <w:r>
        <w:t xml:space="preserve">. </w:t>
      </w:r>
      <w:r w:rsidR="00FE244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Pr>
          <w:lang w:eastAsia="en-US"/>
        </w:rPr>
        <w:t xml:space="preserve"> </w:t>
      </w:r>
    </w:p>
    <w:p w:rsidR="004F5173" w:rsidRDefault="004037F3" w:rsidP="004F5173">
      <w:pPr>
        <w:pStyle w:val="NormTop"/>
      </w:pPr>
      <w:r>
        <w:rPr>
          <w:color w:val="0000FF"/>
        </w:rPr>
        <w:lastRenderedPageBreak/>
        <w:t>TD S2</w:t>
      </w:r>
      <w:r>
        <w:rPr>
          <w:color w:val="0000FF"/>
        </w:rPr>
        <w:noBreakHyphen/>
      </w:r>
      <w:r w:rsidR="004F5173">
        <w:rPr>
          <w:color w:val="0000FF"/>
        </w:rPr>
        <w:t>164800</w:t>
      </w:r>
      <w:r w:rsidR="004F5173" w:rsidRPr="00E53C4F">
        <w:t xml:space="preserve"> </w:t>
      </w:r>
      <w:r w:rsidR="004F5173">
        <w:t xml:space="preserve">(P-CR) Clarification of UE Permanent IDs on UP Function.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In this contribution, it is clarified the UE permanent IDs are not restrictedly to be provided on UP function.</w:t>
      </w:r>
    </w:p>
    <w:p w:rsidR="0038323A" w:rsidRPr="0038323A" w:rsidRDefault="0038323A" w:rsidP="0038323A">
      <w:pPr>
        <w:keepNext/>
        <w:rPr>
          <w:i/>
        </w:rPr>
      </w:pPr>
      <w:r w:rsidRPr="0038323A">
        <w:rPr>
          <w:i/>
        </w:rPr>
        <w:t>Parallel comment: Discussion about how to check SA WG5 requirements on UE tracing is postponed to next meeting.</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164801</w:t>
      </w:r>
      <w:r w:rsidR="004F5173" w:rsidRPr="00E53C4F">
        <w:t xml:space="preserve"> </w:t>
      </w:r>
      <w:r w:rsidR="004F5173">
        <w:t xml:space="preserve">(P-CR) Solution of Redirection Functionality. (Source: Huawei, </w:t>
      </w:r>
      <w:r w:rsidR="004F5173" w:rsidRPr="00026B1A">
        <w:rPr>
          <w:noProof/>
        </w:rPr>
        <w:t>HiS</w:t>
      </w:r>
      <w:r w:rsidR="00026B1A" w:rsidRPr="00026B1A">
        <w:rPr>
          <w:noProof/>
        </w:rPr>
        <w:t>i</w:t>
      </w:r>
      <w:r w:rsidR="004F5173" w:rsidRPr="00026B1A">
        <w:rPr>
          <w:noProof/>
        </w:rPr>
        <w:t>licon</w:t>
      </w:r>
      <w:r w:rsidR="004F5173">
        <w:t>).</w:t>
      </w:r>
      <w:r w:rsidR="004F5173">
        <w:br/>
      </w:r>
      <w:r w:rsidR="004F5173" w:rsidRPr="00E53C4F">
        <w:rPr>
          <w:b/>
        </w:rPr>
        <w:t>Abstract:</w:t>
      </w:r>
      <w:r w:rsidR="004F5173" w:rsidRPr="00E53C4F">
        <w:t xml:space="preserve"> </w:t>
      </w:r>
      <w:r w:rsidR="004F5173">
        <w:t>This contribution proposes the solution of redirection functionality.</w:t>
      </w:r>
    </w:p>
    <w:p w:rsidR="0038323A" w:rsidRPr="0038323A" w:rsidRDefault="0038323A" w:rsidP="0038323A">
      <w:pPr>
        <w:keepNext/>
        <w:rPr>
          <w:i/>
        </w:rPr>
      </w:pPr>
      <w:r w:rsidRPr="0038323A">
        <w:rPr>
          <w:i/>
        </w:rPr>
        <w:t xml:space="preserve">Parallel comment: </w:t>
      </w:r>
      <w:r>
        <w:rPr>
          <w:i/>
        </w:rPr>
        <w:t xml:space="preserve">Merge UP function based description into </w:t>
      </w:r>
      <w:r w:rsidRPr="0038323A">
        <w:rPr>
          <w:i/>
          <w:color w:val="0000FF"/>
        </w:rPr>
        <w:t>TD S2</w:t>
      </w:r>
      <w:r w:rsidRPr="0038323A">
        <w:rPr>
          <w:i/>
          <w:color w:val="0000FF"/>
        </w:rPr>
        <w:noBreakHyphen/>
        <w:t>164986</w:t>
      </w:r>
      <w:r>
        <w:rPr>
          <w:i/>
        </w:rPr>
        <w:t>.</w:t>
      </w:r>
    </w:p>
    <w:p w:rsidR="004F5173" w:rsidRPr="00E53C4F" w:rsidRDefault="004F5173" w:rsidP="004F5173">
      <w:pPr>
        <w:keepNext/>
        <w:keepLines/>
      </w:pPr>
      <w:r>
        <w:rPr>
          <w:b/>
        </w:rPr>
        <w:t>Discussion and conclusion:</w:t>
      </w:r>
    </w:p>
    <w:p w:rsidR="004F5173" w:rsidRPr="0038323A" w:rsidRDefault="0038323A" w:rsidP="004F5173">
      <w:pPr>
        <w:keepLines/>
      </w:pPr>
      <w:r>
        <w:t xml:space="preserve">UP function based description </w:t>
      </w:r>
      <w:r w:rsidRPr="0038323A">
        <w:rPr>
          <w:color w:val="0000FF"/>
        </w:rPr>
        <w:t>merged</w:t>
      </w:r>
      <w:r>
        <w:t xml:space="preserve"> with </w:t>
      </w:r>
      <w:r w:rsidRPr="0038323A">
        <w:rPr>
          <w:color w:val="0000FF"/>
        </w:rPr>
        <w:t>TD S2</w:t>
      </w:r>
      <w:r w:rsidRPr="0038323A">
        <w:rPr>
          <w:color w:val="0000FF"/>
        </w:rPr>
        <w:noBreakHyphen/>
        <w:t>164579</w:t>
      </w:r>
      <w:r>
        <w:t xml:space="preserve"> into </w:t>
      </w:r>
      <w:r w:rsidRPr="0038323A">
        <w:rPr>
          <w:color w:val="0000FF"/>
        </w:rPr>
        <w:t>TD S2</w:t>
      </w:r>
      <w:r w:rsidRPr="0038323A">
        <w:rPr>
          <w:color w:val="0000FF"/>
        </w:rPr>
        <w:noBreakHyphen/>
        <w:t>164986</w:t>
      </w:r>
      <w:r>
        <w:t>.</w:t>
      </w:r>
    </w:p>
    <w:p w:rsidR="008A7BAE" w:rsidRPr="008A7BAE" w:rsidRDefault="008A7BAE" w:rsidP="008A7BAE">
      <w:pPr>
        <w:pStyle w:val="H6"/>
        <w:rPr>
          <w:color w:val="0000FF"/>
        </w:rPr>
      </w:pPr>
      <w:r>
        <w:rPr>
          <w:color w:val="0000FF"/>
        </w:rPr>
        <w:t>Clause 6 of new TS</w:t>
      </w:r>
      <w:r w:rsidR="00026B1A">
        <w:rPr>
          <w:color w:val="0000FF"/>
        </w:rPr>
        <w:t xml:space="preserve"> </w:t>
      </w:r>
      <w:r>
        <w:rPr>
          <w:color w:val="0000FF"/>
        </w:rPr>
        <w:t>- Flows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164543</w:t>
      </w:r>
      <w:r w:rsidR="004F5173" w:rsidRPr="00E53C4F">
        <w:t xml:space="preserve"> </w:t>
      </w:r>
      <w:r w:rsidR="004F5173">
        <w:t>(P-CR) 3GPP TS 23.402 call flows updates for CP and UP split. (Source: Samsung).</w:t>
      </w:r>
      <w:r w:rsidR="004F5173">
        <w:br/>
      </w:r>
      <w:r w:rsidR="004F5173" w:rsidRPr="00E53C4F">
        <w:rPr>
          <w:b/>
        </w:rPr>
        <w:t>Abstract:</w:t>
      </w:r>
      <w:r w:rsidR="004F5173" w:rsidRPr="00E53C4F">
        <w:t xml:space="preserve"> </w:t>
      </w:r>
      <w:r w:rsidR="004F5173">
        <w:t xml:space="preserve">This contribution provides call flows from 3GPP TS 23.402 for showing message exchanges between CP and UP functions over </w:t>
      </w:r>
      <w:r w:rsidR="004F5173" w:rsidRPr="0038323A">
        <w:rPr>
          <w:noProof/>
        </w:rPr>
        <w:t>Sx</w:t>
      </w:r>
      <w:r w:rsidR="004F5173">
        <w:t xml:space="preserve"> interface.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164988</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164802</w:t>
      </w:r>
      <w:r w:rsidR="004F5173" w:rsidRPr="00E53C4F">
        <w:t xml:space="preserve"> </w:t>
      </w:r>
      <w:r w:rsidR="004F5173">
        <w:t xml:space="preserve">(P-CR) </w:t>
      </w:r>
      <w:r w:rsidR="004F5173" w:rsidRPr="0038323A">
        <w:rPr>
          <w:noProof/>
        </w:rPr>
        <w:t>Sx</w:t>
      </w:r>
      <w:r w:rsidR="004F5173">
        <w:t xml:space="preserve"> session management procedure update. (Source: Huawei, </w:t>
      </w:r>
      <w:r w:rsidR="004F5173" w:rsidRPr="0038323A">
        <w:rPr>
          <w:noProof/>
        </w:rPr>
        <w:t>HiSilicon</w:t>
      </w:r>
      <w:r w:rsidR="004F5173">
        <w:t>, Cisco Systems, Inc).</w:t>
      </w:r>
      <w:r w:rsidR="004F5173">
        <w:br/>
      </w:r>
      <w:r w:rsidR="004F5173" w:rsidRPr="00E53C4F">
        <w:rPr>
          <w:b/>
        </w:rPr>
        <w:t>Abstract:</w:t>
      </w:r>
      <w:r w:rsidR="004F5173" w:rsidRPr="00E53C4F">
        <w:t xml:space="preserve"> </w:t>
      </w:r>
      <w:r w:rsidR="004F5173">
        <w:t>Adding call flows describing the interaction between CP and UP functions of procedures in TS 23.401 and TS 23.203.</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164989</w:t>
      </w:r>
      <w:r>
        <w:t xml:space="preserve">. </w:t>
      </w:r>
      <w:r w:rsidR="00FE2442">
        <w:t xml:space="preserve">Revised in parallel session to </w:t>
      </w:r>
      <w:r w:rsidR="00FE2442" w:rsidRPr="00A26EFF">
        <w:rPr>
          <w:color w:val="0000FF"/>
        </w:rPr>
        <w:t>TD S2</w:t>
      </w:r>
      <w:r w:rsidR="00FE2442" w:rsidRPr="00A26EFF">
        <w:rPr>
          <w:color w:val="0000FF"/>
        </w:rPr>
        <w:noBreakHyphen/>
      </w:r>
      <w:r w:rsidR="00FE2442">
        <w:rPr>
          <w:color w:val="0000FF"/>
        </w:rPr>
        <w:t>165338</w:t>
      </w:r>
      <w:r w:rsidR="00FE2442">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164803</w:t>
      </w:r>
      <w:r w:rsidR="004F5173" w:rsidRPr="00E53C4F">
        <w:t xml:space="preserve"> </w:t>
      </w:r>
      <w:r w:rsidR="004F5173">
        <w:t xml:space="preserve">(P-CR) </w:t>
      </w:r>
      <w:r w:rsidR="004F5173" w:rsidRPr="00FE2442">
        <w:rPr>
          <w:noProof/>
        </w:rPr>
        <w:t>Sx</w:t>
      </w:r>
      <w:r w:rsidR="004F5173">
        <w:t xml:space="preserve"> session level reporting update. (Source: Huawei, </w:t>
      </w:r>
      <w:r w:rsidR="004F5173" w:rsidRPr="00FE2442">
        <w:rPr>
          <w:noProof/>
        </w:rPr>
        <w:t>HiS</w:t>
      </w:r>
      <w:r w:rsidR="00FE2442" w:rsidRPr="00FE2442">
        <w:rPr>
          <w:noProof/>
        </w:rPr>
        <w:t>i</w:t>
      </w:r>
      <w:r w:rsidR="004F5173" w:rsidRPr="00FE2442">
        <w:rPr>
          <w:noProof/>
        </w:rPr>
        <w:t>licon</w:t>
      </w:r>
      <w:r w:rsidR="004F5173">
        <w:t>).</w:t>
      </w:r>
      <w:r w:rsidR="004F5173">
        <w:br/>
      </w:r>
      <w:r w:rsidR="004F5173" w:rsidRPr="00E53C4F">
        <w:rPr>
          <w:b/>
        </w:rPr>
        <w:t>Abstract:</w:t>
      </w:r>
      <w:r w:rsidR="004F5173" w:rsidRPr="00E53C4F">
        <w:t xml:space="preserve"> </w:t>
      </w:r>
      <w:r w:rsidR="004F5173">
        <w:t xml:space="preserve">This contribution proposes to add the event triggers of </w:t>
      </w:r>
      <w:r w:rsidR="004F5173" w:rsidRPr="00FE2442">
        <w:rPr>
          <w:noProof/>
        </w:rPr>
        <w:t>Sx</w:t>
      </w:r>
      <w:r w:rsidR="004F5173">
        <w:t xml:space="preserve"> Session Level Reporting Procedure.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A26EFF">
        <w:rPr>
          <w:color w:val="0000FF"/>
        </w:rPr>
        <w:t>TD S2</w:t>
      </w:r>
      <w:r w:rsidRPr="00A26EFF">
        <w:rPr>
          <w:color w:val="0000FF"/>
        </w:rPr>
        <w:noBreakHyphen/>
      </w:r>
      <w:r>
        <w:rPr>
          <w:color w:val="0000FF"/>
        </w:rPr>
        <w:t>164990</w:t>
      </w:r>
      <w:r>
        <w:t xml:space="preserve">. </w:t>
      </w:r>
      <w:r w:rsidR="00FE244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164811</w:t>
      </w:r>
      <w:r w:rsidR="004F5173" w:rsidRPr="00E53C4F">
        <w:t xml:space="preserve"> </w:t>
      </w:r>
      <w:r w:rsidR="004F5173">
        <w:t>(P-CR) TDF User plane selection mechanism unsolicited mode. (Source: Sandvine).</w:t>
      </w:r>
      <w:r w:rsidR="004F5173">
        <w:br/>
      </w:r>
      <w:r w:rsidR="004F5173" w:rsidRPr="00E53C4F">
        <w:rPr>
          <w:b/>
        </w:rPr>
        <w:t>Abstract:</w:t>
      </w:r>
      <w:r w:rsidR="004F5173" w:rsidRPr="00E53C4F">
        <w:t xml:space="preserve"> </w:t>
      </w:r>
      <w:r w:rsidR="004F5173">
        <w:t>This contribution proposes a process allowing TDF-U to initiate a session towards TDF-C in case of TDF operating in unsolicited application reporting mode.</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15:50.</w:t>
      </w:r>
      <w:r>
        <w:t xml:space="preserve"> </w:t>
      </w:r>
      <w:r w:rsidR="00217A7F">
        <w:t xml:space="preserve">This was </w:t>
      </w:r>
      <w:r w:rsidR="00217A7F" w:rsidRPr="00217A7F">
        <w:rPr>
          <w:color w:val="0000FF"/>
        </w:rPr>
        <w:t>not handled</w:t>
      </w:r>
      <w:r w:rsidR="00217A7F">
        <w:t>.</w:t>
      </w:r>
    </w:p>
    <w:p w:rsidR="004F5173" w:rsidRDefault="004037F3" w:rsidP="004F5173">
      <w:pPr>
        <w:pStyle w:val="NormTop"/>
      </w:pPr>
      <w:r>
        <w:rPr>
          <w:color w:val="0000FF"/>
        </w:rPr>
        <w:t>TD S2</w:t>
      </w:r>
      <w:r>
        <w:rPr>
          <w:color w:val="0000FF"/>
        </w:rPr>
        <w:noBreakHyphen/>
      </w:r>
      <w:r w:rsidR="004F5173">
        <w:rPr>
          <w:color w:val="0000FF"/>
        </w:rPr>
        <w:t>164812</w:t>
      </w:r>
      <w:r w:rsidR="004F5173" w:rsidRPr="00E53C4F">
        <w:t xml:space="preserve"> </w:t>
      </w:r>
      <w:r w:rsidR="004F5173">
        <w:t>(P-CR) Supporting Buffering with not impact over the TDF/PGW. (Source: Sandvine).</w:t>
      </w:r>
      <w:r w:rsidR="004F5173">
        <w:br/>
      </w:r>
      <w:r w:rsidR="004F5173" w:rsidRPr="00E53C4F">
        <w:rPr>
          <w:b/>
        </w:rPr>
        <w:t>Abstract:</w:t>
      </w:r>
      <w:r w:rsidR="004F5173" w:rsidRPr="00E53C4F">
        <w:t xml:space="preserve"> </w:t>
      </w:r>
      <w:r w:rsidR="004F5173">
        <w:t>This contribution proposes to mandate that the functional split of SGW, PGW, TDF into SGW-C and SGW-U, PGW-C and PGW-U, TDF-C and TDF-U respectively should not impact each other in terms that the overall functionality and the reports' accuracy of online and offline charging reporting and of usage monitoring reporting as defined by TS 23.203</w:t>
      </w:r>
      <w:r>
        <w:t> [</w:t>
      </w:r>
      <w:r w:rsidR="004F5173">
        <w:t>3] and by charging related specifications shall be preserved in each of them independently of the implementation of the other two. In particular the impact that the buffering implementation over the SGW may have over the TDF and PGW.</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16:00.</w:t>
      </w:r>
      <w:r>
        <w:t xml:space="preserve"> </w:t>
      </w:r>
      <w:r w:rsidR="00217A7F">
        <w:t xml:space="preserve">This was </w:t>
      </w:r>
      <w:r w:rsidR="00217A7F" w:rsidRPr="00217A7F">
        <w:rPr>
          <w:color w:val="0000FF"/>
        </w:rPr>
        <w:t>not handled</w:t>
      </w:r>
      <w:r w:rsidR="00217A7F">
        <w:t>.</w:t>
      </w:r>
    </w:p>
    <w:p w:rsidR="004F5173" w:rsidRDefault="004F5173" w:rsidP="004F5173">
      <w:pPr>
        <w:pStyle w:val="Heading2"/>
      </w:pPr>
      <w:bookmarkStart w:id="84" w:name="_Toc461525351"/>
      <w:r>
        <w:lastRenderedPageBreak/>
        <w:t>6.9</w:t>
      </w:r>
      <w:r>
        <w:tab/>
        <w:t>Improvement of awareness of user location change (AULC)</w:t>
      </w:r>
      <w:bookmarkEnd w:id="84"/>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164747</w:t>
      </w:r>
      <w:r w:rsidR="004F5173" w:rsidRPr="00E53C4F">
        <w:t xml:space="preserve"> </w:t>
      </w:r>
      <w:r w:rsidR="004F5173">
        <w:t>23.401 CR3050R5 (</w:t>
      </w:r>
      <w:r>
        <w:t>Rel</w:t>
      </w:r>
      <w:r>
        <w:noBreakHyphen/>
      </w:r>
      <w:r w:rsidR="004F5173">
        <w:t xml:space="preserve">14, 'B'): Support of Multiple PRAs. (Source: Huawei, HiSilicon, China Unicom, Orange, Intel). (Revision of </w:t>
      </w:r>
      <w:r>
        <w:rPr>
          <w:color w:val="0000FF"/>
        </w:rPr>
        <w:t>TD S2</w:t>
      </w:r>
      <w:r>
        <w:rPr>
          <w:color w:val="0000FF"/>
        </w:rPr>
        <w:noBreakHyphen/>
      </w:r>
      <w:r w:rsidR="004F5173" w:rsidRPr="00E53C4F">
        <w:rPr>
          <w:color w:val="0000FF"/>
        </w:rPr>
        <w:t>163881</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and report of Change of UE Presence in multiple UE-dedicated PRA(s) and/or core network pre-defined PRA(s) for each PDN connection. - Changes are proposed to enable that the PCRF can send PRAs information to the PGW when setting the event trigger for change of UE presence in PRAs, and allow the PCRF to be able to update the PRAs information by reusing the subscription to notification of change of UE presence in the PRAs procedure. - Dynamic resource handling for PRAs based on preconfigured priorities in the MME/SGSN is defined. - Adding texts how to handle Set of PRAs.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163881</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t>165027</w:t>
      </w:r>
      <w:r w:rsidR="00B63779">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165274</w:t>
      </w:r>
      <w:r w:rsidR="00EA5141">
        <w:t xml:space="preserve">. </w:t>
      </w:r>
      <w:r w:rsidR="004002A4">
        <w:t xml:space="preserve">Changes on changes should be removed. This was revised accordingly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5392</w:t>
      </w:r>
      <w:r w:rsidR="004002A4" w:rsidRPr="00916E52">
        <w:rPr>
          <w:lang w:eastAsia="en-US"/>
        </w:rPr>
        <w:t xml:space="preserve"> </w:t>
      </w:r>
      <w:r w:rsidR="004002A4">
        <w:t xml:space="preserve">which was </w:t>
      </w:r>
      <w:r w:rsidR="004002A4">
        <w:rPr>
          <w:color w:val="FF0000"/>
        </w:rPr>
        <w:t>agreed</w:t>
      </w:r>
      <w:r w:rsidR="004002A4">
        <w:t xml:space="preserve"> in parallel session.</w:t>
      </w:r>
      <w:r w:rsidR="00593394">
        <w:t xml:space="preserve"> 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164766</w:t>
      </w:r>
      <w:r w:rsidR="004F5173" w:rsidRPr="00E53C4F">
        <w:t xml:space="preserve"> </w:t>
      </w:r>
      <w:r w:rsidR="004F5173">
        <w:t>23.203 CR1031R6 (</w:t>
      </w:r>
      <w:r>
        <w:t>Rel</w:t>
      </w:r>
      <w:r>
        <w:noBreakHyphen/>
      </w:r>
      <w:r w:rsidR="004F5173">
        <w:t xml:space="preserve">14, 'B'): Support of Multiple PRAs. (Source: Huawei, </w:t>
      </w:r>
      <w:r w:rsidR="004F5173" w:rsidRPr="004002A4">
        <w:rPr>
          <w:noProof/>
        </w:rPr>
        <w:t>HiSilicon</w:t>
      </w:r>
      <w:r w:rsidR="004F5173">
        <w:t xml:space="preserve">, China Unicom, Orange, Intel). (Revision of </w:t>
      </w:r>
      <w:r>
        <w:rPr>
          <w:color w:val="0000FF"/>
        </w:rPr>
        <w:t>TD S2</w:t>
      </w:r>
      <w:r>
        <w:rPr>
          <w:color w:val="0000FF"/>
        </w:rPr>
        <w:noBreakHyphen/>
      </w:r>
      <w:r w:rsidR="004F5173" w:rsidRPr="00E53C4F">
        <w:rPr>
          <w:color w:val="0000FF"/>
        </w:rPr>
        <w:t>164119</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of multiple UE-dedicated PRA(s) and/or core network pre-defined PRA(s) for each PDN connection. - Changes are proposed to enable that the PCRF/OCS can send PRAs information to the PCEF when setting the event trigger for change of UE presence in PRAs, and allow the PCRF/OCS to be able to update the PRAs information by reusing the subscription to notification of change of UE presence in the PRAs procedure. - Limit the number of PRAs per UE and per PDN connection.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164119</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165028</w:t>
      </w:r>
      <w:r w:rsidR="00B63779">
        <w:t>.</w:t>
      </w:r>
      <w:r w:rsidR="00EA5141">
        <w:t xml:space="preserve"> Revised in parallel session to </w:t>
      </w:r>
      <w:r w:rsidR="00EA5141" w:rsidRPr="00B63779">
        <w:rPr>
          <w:color w:val="0000FF"/>
        </w:rPr>
        <w:t>TD S2</w:t>
      </w:r>
      <w:r w:rsidR="00EA5141" w:rsidRPr="00B63779">
        <w:rPr>
          <w:color w:val="0000FF"/>
        </w:rPr>
        <w:noBreakHyphen/>
      </w:r>
      <w:r w:rsidR="00EA5141">
        <w:rPr>
          <w:color w:val="0000FF"/>
        </w:rPr>
        <w:t>165276</w:t>
      </w:r>
      <w:r w:rsidR="00B637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164748</w:t>
      </w:r>
      <w:r w:rsidR="004F5173" w:rsidRPr="00E53C4F">
        <w:t xml:space="preserve"> </w:t>
      </w:r>
      <w:r w:rsidR="004F5173">
        <w:t>23.060 CR2006R4 (</w:t>
      </w:r>
      <w:r>
        <w:t>Rel</w:t>
      </w:r>
      <w:r>
        <w:noBreakHyphen/>
      </w:r>
      <w:r w:rsidR="004F5173">
        <w:t xml:space="preserve">14, 'B'): Support of Multiple PRAs. (Source: Huawei, HiSilicon, China Unicom, Orange, Intel). (Revision of </w:t>
      </w:r>
      <w:r>
        <w:rPr>
          <w:color w:val="0000FF"/>
        </w:rPr>
        <w:t>TD S2</w:t>
      </w:r>
      <w:r>
        <w:rPr>
          <w:color w:val="0000FF"/>
        </w:rPr>
        <w:noBreakHyphen/>
      </w:r>
      <w:r w:rsidR="004F5173" w:rsidRPr="00E53C4F">
        <w:rPr>
          <w:color w:val="0000FF"/>
        </w:rPr>
        <w:t>163882</w:t>
      </w:r>
      <w:r w:rsidR="004F5173" w:rsidRPr="00E53C4F">
        <w:t>).</w:t>
      </w:r>
      <w:r w:rsidR="004F5173">
        <w:br/>
      </w:r>
      <w:r w:rsidR="004F5173" w:rsidRPr="00E53C4F">
        <w:rPr>
          <w:b/>
        </w:rPr>
        <w:t>Abstract:</w:t>
      </w:r>
      <w:r w:rsidR="004F5173" w:rsidRPr="00E53C4F">
        <w:t xml:space="preserve"> </w:t>
      </w:r>
      <w:r w:rsidR="004F5173">
        <w:t>Summary of change: - Existing PCC nodes and procedures are enhanced to support simultaneous activation and report of Change of UE Presence in multiple UE-dedicated PRA(s) and/or core network pre-defined PRA(s) for each PDN connection. - Changes are proposed to enable that the PCRF can send PRAs information to the P-GW when setting the event trigger for change of UE presence in PRAs, and allow the PCRF to be able to update the PRAs information by reusing the subscription to notification of change of UE presence in the PRAs procedure.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(endorsed) </w:t>
      </w:r>
      <w:r w:rsidR="004037F3">
        <w:rPr>
          <w:color w:val="0000FF"/>
        </w:rPr>
        <w:t>TD S2</w:t>
      </w:r>
      <w:r w:rsidR="004037F3">
        <w:rPr>
          <w:color w:val="0000FF"/>
        </w:rPr>
        <w:noBreakHyphen/>
      </w:r>
      <w:r w:rsidR="004037F3" w:rsidRPr="004037F3">
        <w:rPr>
          <w:color w:val="0000FF"/>
        </w:rPr>
        <w:t>163882</w:t>
      </w:r>
      <w:r>
        <w:t xml:space="preserve"> from S2#116.</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165029</w:t>
      </w:r>
      <w:r w:rsidR="00B63779">
        <w:t>.</w:t>
      </w:r>
      <w:r w:rsidR="00EA5141">
        <w:t xml:space="preserve"> Revised in parallel session to </w:t>
      </w:r>
      <w:r w:rsidR="00EA5141" w:rsidRPr="00B63779">
        <w:rPr>
          <w:color w:val="0000FF"/>
        </w:rPr>
        <w:t>TD S2</w:t>
      </w:r>
      <w:r w:rsidR="00EA5141" w:rsidRPr="00B63779">
        <w:rPr>
          <w:color w:val="0000FF"/>
        </w:rPr>
        <w:noBreakHyphen/>
      </w:r>
      <w:r w:rsidR="00EA5141">
        <w:rPr>
          <w:color w:val="0000FF"/>
        </w:rPr>
        <w:t>165275</w:t>
      </w:r>
      <w:r w:rsidR="00B637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85" w:name="_Toc461525352"/>
      <w:r>
        <w:lastRenderedPageBreak/>
        <w:t>6.10</w:t>
      </w:r>
      <w:r>
        <w:tab/>
        <w:t>Study on Architecture for Next Generation System (</w:t>
      </w:r>
      <w:r w:rsidRPr="008E647A">
        <w:rPr>
          <w:noProof/>
        </w:rPr>
        <w:t>FS_NextGen</w:t>
      </w:r>
      <w:r>
        <w:t>)</w:t>
      </w:r>
      <w:bookmarkEnd w:id="85"/>
    </w:p>
    <w:p w:rsidR="004F5173" w:rsidRDefault="004F5173" w:rsidP="004F5173">
      <w:pPr>
        <w:pStyle w:val="Heading3"/>
      </w:pPr>
      <w:bookmarkStart w:id="86" w:name="_Toc461525353"/>
      <w:r>
        <w:t>6.10.0</w:t>
      </w:r>
      <w:r>
        <w:tab/>
        <w:t>Input for TR clauses 1-4 and new proposed key issues</w:t>
      </w:r>
      <w:bookmarkEnd w:id="86"/>
    </w:p>
    <w:p w:rsidR="004F5173" w:rsidRDefault="004037F3" w:rsidP="004F5173">
      <w:pPr>
        <w:keepNext/>
        <w:keepLines/>
      </w:pPr>
      <w:r>
        <w:rPr>
          <w:color w:val="0000FF"/>
        </w:rPr>
        <w:t>TD S2</w:t>
      </w:r>
      <w:r>
        <w:rPr>
          <w:color w:val="0000FF"/>
        </w:rPr>
        <w:noBreakHyphen/>
      </w:r>
      <w:r w:rsidR="004F5173">
        <w:rPr>
          <w:color w:val="0000FF"/>
        </w:rPr>
        <w:t>164310</w:t>
      </w:r>
      <w:r w:rsidR="004F5173" w:rsidRPr="00E53C4F">
        <w:t xml:space="preserve"> </w:t>
      </w:r>
      <w:r w:rsidR="004F5173">
        <w:t>LS from BBF: Cooperation on 5G FMC. (BBF)</w:t>
      </w:r>
      <w:r w:rsidR="004F5173">
        <w:br/>
      </w:r>
      <w:r w:rsidR="004F5173" w:rsidRPr="00E53C4F">
        <w:rPr>
          <w:b/>
        </w:rPr>
        <w:t>Abstract:</w:t>
      </w:r>
      <w:r w:rsidR="004F5173" w:rsidRPr="00E53C4F">
        <w:t xml:space="preserve"> </w:t>
      </w:r>
      <w:r w:rsidR="004F5173">
        <w:t xml:space="preserve">Dear colleagues, We are pleased to inform you that BBF has initiated work on studying 5G requirements &amp; enablers with respect to broadband networks. </w:t>
      </w:r>
      <w:r w:rsidR="008E647A">
        <w:br/>
      </w:r>
      <w:r w:rsidR="004F5173">
        <w:t xml:space="preserve">We are also completing the first phase of a study on 3GPPBBF common functions. When we examine the industry vision laid out by NGMN in their 5G whitepaper1, we recognize that 5G design requirements and technology enablers drive both mobile and fixed developments. As such we have identified a role that the BBF can play with respect to FMC for 5G. </w:t>
      </w:r>
      <w:r w:rsidR="008E647A">
        <w:br/>
      </w:r>
      <w:r w:rsidR="004F5173">
        <w:t>We consider working on 5G-Fixed Mobile Convergence (5G-FMC) as one of the areas of high priority. Given the business requirements for 5G, particularly considering that:</w:t>
      </w:r>
      <w:r w:rsidR="008E647A">
        <w:br/>
        <w:t>-</w:t>
      </w:r>
      <w:r w:rsidR="008E647A">
        <w:tab/>
      </w:r>
      <w:r w:rsidR="004F5173">
        <w:t>Seamless service experience is key for customers and drives the need for full FMC</w:t>
      </w:r>
      <w:r w:rsidR="008E647A">
        <w:br/>
        <w:t>-</w:t>
      </w:r>
      <w:r w:rsidR="008E647A">
        <w:tab/>
      </w:r>
      <w:r w:rsidR="004F5173">
        <w:t xml:space="preserve">5G services are to be deployed in an access-independent context across several access technologies </w:t>
      </w:r>
      <w:r w:rsidR="008E647A">
        <w:br/>
      </w:r>
      <w:r w:rsidR="008E647A">
        <w:tab/>
      </w:r>
      <w:r w:rsidR="004F5173">
        <w:t xml:space="preserve">(incl. fixed, mobile, wireless), we would like to propose establishing an inter-SDO cooperation between </w:t>
      </w:r>
      <w:r w:rsidR="008E647A">
        <w:br/>
      </w:r>
      <w:r w:rsidR="008E647A">
        <w:tab/>
      </w:r>
      <w:r w:rsidR="004F5173">
        <w:t xml:space="preserve">3GPP and BBF dedicated to driving FMC for 5G. Following an initial phase of alignment of existing </w:t>
      </w:r>
      <w:r w:rsidR="008E647A">
        <w:br/>
      </w:r>
      <w:r w:rsidR="008E647A">
        <w:tab/>
      </w:r>
      <w:r w:rsidR="004F5173">
        <w:t xml:space="preserve">concepts and activities (incl. progress made on related work since BBF TR-291/TR-300 and 3GPP </w:t>
      </w:r>
      <w:r w:rsidR="008E647A">
        <w:br/>
      </w:r>
      <w:r w:rsidR="008E647A">
        <w:tab/>
      </w:r>
      <w:r w:rsidR="004F5173">
        <w:t>Rel. 12), we propose to work jointly on 5G-FMC specifications, including (but not limited) to:</w:t>
      </w:r>
      <w:r w:rsidR="008E647A">
        <w:br/>
      </w:r>
      <w:r w:rsidR="008E647A">
        <w:tab/>
        <w:t>-</w:t>
      </w:r>
      <w:r w:rsidR="008E647A">
        <w:tab/>
      </w:r>
      <w:r w:rsidR="004F5173">
        <w:t>Identify and elaborate architecture requirements enabling 5G-FMC</w:t>
      </w:r>
      <w:r w:rsidR="008E647A">
        <w:br/>
      </w:r>
      <w:r w:rsidR="008E647A">
        <w:tab/>
        <w:t>-</w:t>
      </w:r>
      <w:r w:rsidR="008E647A">
        <w:tab/>
      </w:r>
      <w:r w:rsidR="004F5173">
        <w:t xml:space="preserve">Derive the functional needs for converged connectivity and service experience of customers </w:t>
      </w:r>
      <w:r w:rsidR="008E647A">
        <w:br/>
      </w:r>
      <w:r w:rsidR="008E647A">
        <w:tab/>
      </w:r>
      <w:r w:rsidR="008E647A">
        <w:tab/>
      </w:r>
      <w:r w:rsidR="004F5173">
        <w:t xml:space="preserve">(incl. e.g. security, resource mgmt., </w:t>
      </w:r>
      <w:r w:rsidR="004F5173" w:rsidRPr="008E647A">
        <w:rPr>
          <w:noProof/>
        </w:rPr>
        <w:t>QoS</w:t>
      </w:r>
      <w:r w:rsidR="004F5173">
        <w:t>, session management)</w:t>
      </w:r>
      <w:r w:rsidR="008E647A">
        <w:br/>
      </w:r>
      <w:r w:rsidR="008E647A">
        <w:tab/>
        <w:t>-</w:t>
      </w:r>
      <w:r w:rsidR="008E647A">
        <w:tab/>
      </w:r>
      <w:r w:rsidR="004F5173">
        <w:t>Analyze opportunities for functional convergence.</w:t>
      </w:r>
      <w:r w:rsidR="008E647A">
        <w:br/>
      </w:r>
      <w:r w:rsidR="008E647A">
        <w:tab/>
        <w:t>-</w:t>
      </w:r>
      <w:r w:rsidR="008E647A">
        <w:tab/>
      </w:r>
      <w:r w:rsidR="004F5173">
        <w:t xml:space="preserve">Study enhancements enabled by NFV and SDN </w:t>
      </w:r>
      <w:r w:rsidR="008E647A">
        <w:br/>
      </w:r>
      <w:r w:rsidR="004F5173">
        <w:t xml:space="preserve">We would like to propose convening a two day 5G-FMC expert workshop (week of November 7th 2016, tentatively in Europe), agenda to be coordinated in advance. </w:t>
      </w:r>
      <w:r w:rsidR="008E647A">
        <w:br/>
      </w:r>
      <w:r w:rsidR="004F5173">
        <w:t xml:space="preserve">At our current Q3 meeting, member companies have indicated interest to offer hosting such a workshop. We are looking forward to an open and collaborative working relationship on 5G-FMC. </w:t>
      </w:r>
      <w:r w:rsidR="008E647A">
        <w:br/>
      </w:r>
      <w:r w:rsidR="004F5173">
        <w:t xml:space="preserve">We thank you for the timely consideration of this important matter. A schedule of our future meetings appears below. </w:t>
      </w:r>
      <w:r w:rsidR="008E647A">
        <w:br/>
      </w:r>
      <w:r w:rsidR="004F5173">
        <w:t xml:space="preserve">Sincerely, Michael </w:t>
      </w:r>
      <w:r w:rsidR="004F5173" w:rsidRPr="008E647A">
        <w:rPr>
          <w:noProof/>
        </w:rPr>
        <w:t>Fargano</w:t>
      </w:r>
      <w:r w:rsidR="004F5173">
        <w:t>, Broadband Forum Technical Committee Chair.</w:t>
      </w:r>
    </w:p>
    <w:p w:rsidR="004F5173" w:rsidRPr="00E53C4F" w:rsidRDefault="004F5173" w:rsidP="004F5173">
      <w:pPr>
        <w:keepNext/>
        <w:keepLines/>
      </w:pPr>
      <w:r>
        <w:rPr>
          <w:b/>
        </w:rPr>
        <w:t>Discussion and conclusion:</w:t>
      </w:r>
    </w:p>
    <w:p w:rsidR="004F5173" w:rsidRPr="008E647A" w:rsidRDefault="008E647A" w:rsidP="004F5173">
      <w:pPr>
        <w:keepLines/>
      </w:pPr>
      <w:r>
        <w:t xml:space="preserve">Response drafted in </w:t>
      </w:r>
      <w:r w:rsidRPr="008E647A">
        <w:rPr>
          <w:color w:val="0000FF"/>
        </w:rPr>
        <w:t>TD S2</w:t>
      </w:r>
      <w:r w:rsidRPr="008E647A">
        <w:rPr>
          <w:color w:val="0000FF"/>
        </w:rPr>
        <w:noBreakHyphen/>
        <w:t>164732</w:t>
      </w:r>
      <w:r>
        <w:t xml:space="preserve">. </w:t>
      </w:r>
      <w:r w:rsidRPr="008E647A">
        <w:t xml:space="preserve">Deutsche Telekom </w:t>
      </w:r>
      <w:r>
        <w:t xml:space="preserve">commented that there was a discussion paper and proposed response provided in </w:t>
      </w:r>
      <w:r>
        <w:rPr>
          <w:color w:val="0000FF"/>
        </w:rPr>
        <w:t>TD S2</w:t>
      </w:r>
      <w:r>
        <w:rPr>
          <w:color w:val="0000FF"/>
        </w:rPr>
        <w:noBreakHyphen/>
        <w:t>164796</w:t>
      </w:r>
      <w:r>
        <w:t xml:space="preserve"> and</w:t>
      </w:r>
      <w:r w:rsidRPr="008E647A">
        <w:t xml:space="preserve"> </w:t>
      </w:r>
      <w:r>
        <w:rPr>
          <w:color w:val="0000FF"/>
        </w:rPr>
        <w:t>TD S2</w:t>
      </w:r>
      <w:r>
        <w:rPr>
          <w:color w:val="0000FF"/>
        </w:rPr>
        <w:noBreakHyphen/>
        <w:t>164732</w:t>
      </w:r>
      <w:r>
        <w:t xml:space="preserve"> respectively. The suggested timing for the workshop was not considered ideal and proposals for later dates were discussed. The meaning of and need for 'formal cooperation' needs to be clarified. </w:t>
      </w:r>
      <w:ins w:id="87" w:author="MCC changes" w:date="2016-09-10T18:07:00Z">
        <w:r w:rsidR="008821BA">
          <w:t xml:space="preserve">Final response in </w:t>
        </w:r>
      </w:ins>
      <w:ins w:id="88" w:author="MCC changes" w:date="2016-09-10T18:08:00Z">
        <w:r w:rsidR="008821BA" w:rsidRPr="008821BA">
          <w:rPr>
            <w:color w:val="0000FF"/>
          </w:rPr>
          <w:t>TD S2</w:t>
        </w:r>
        <w:r w:rsidR="008821BA" w:rsidRPr="008821BA">
          <w:rPr>
            <w:color w:val="0000FF"/>
          </w:rPr>
          <w:noBreakHyphen/>
          <w:t>165430</w:t>
        </w:r>
      </w:ins>
      <w:ins w:id="89" w:author="MCC changes" w:date="2016-09-10T18:07:00Z">
        <w:r w:rsidR="008821BA">
          <w:t>.</w:t>
        </w:r>
      </w:ins>
      <w:del w:id="90" w:author="MCC changes" w:date="2016-09-10T18:07:00Z">
        <w:r w:rsidDel="008821BA">
          <w:rPr>
            <w:lang w:eastAsia="en-US"/>
          </w:rPr>
          <w:delText xml:space="preserve"> </w:delText>
        </w:r>
        <w:r w:rsidDel="008821BA">
          <w:rPr>
            <w:szCs w:val="16"/>
            <w:lang w:eastAsia="en-US"/>
          </w:rPr>
          <w:delText xml:space="preserve"> </w:delText>
        </w:r>
        <w:r w:rsidDel="008821BA">
          <w:rPr>
            <w:b/>
            <w:color w:val="FF0000"/>
            <w:szCs w:val="16"/>
            <w:lang w:eastAsia="en-US"/>
          </w:rPr>
          <w:delText>&lt;</w:delText>
        </w:r>
        <w:r w:rsidR="00593394" w:rsidDel="008821BA">
          <w:rPr>
            <w:b/>
            <w:color w:val="FF0000"/>
            <w:szCs w:val="16"/>
            <w:lang w:eastAsia="en-US"/>
          </w:rPr>
          <w:delText>RETURN - LS OUT OPEN</w:delText>
        </w:r>
        <w:r w:rsidDel="008821BA">
          <w:rPr>
            <w:b/>
            <w:color w:val="FF0000"/>
            <w:szCs w:val="16"/>
            <w:lang w:eastAsia="en-US"/>
          </w:rPr>
          <w:delText>&gt;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164796</w:t>
      </w:r>
      <w:r w:rsidR="004F5173" w:rsidRPr="00E53C4F">
        <w:t xml:space="preserve"> </w:t>
      </w:r>
      <w:r w:rsidR="004F5173">
        <w:t>(DISCUSSION) Coordination on FMC matters. (Source: Deutsche Telekom AG, Telekom Italia, BT).</w:t>
      </w:r>
      <w:r w:rsidR="004F5173">
        <w:br/>
      </w:r>
      <w:r w:rsidR="004F5173" w:rsidRPr="00E53C4F">
        <w:rPr>
          <w:b/>
        </w:rPr>
        <w:t>Abstract:</w:t>
      </w:r>
      <w:r w:rsidR="004F5173" w:rsidRPr="00E53C4F">
        <w:t xml:space="preserve"> </w:t>
      </w:r>
      <w:r w:rsidR="004F5173">
        <w:t>This contribution proposes to follow-up the question from BBF for a common experts-workshop and to encourage SA WG2 experts to participate. Once work areas are identified parent groups should coordinate on administrational and organisational matters of collaboration.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AT&amp;T commented that a workshop should not be held before December. Huawei commented that there was a need for progress on the FMC work before holding a workshop and suggested it would not be useful until early 2017. Nokia commented that the November meeting should be used to progress the work and any workshop could be held from January 2017. Deutsche Telekom commented that to set up any formal cooperation with BBF on this, this needs to be held before the December TSG meeting. The meaning of and need for 'formal cooperation' also needs to be clarified.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164732</w:t>
      </w:r>
      <w:r w:rsidR="008E647A">
        <w:t xml:space="preserve"> [</w:t>
      </w:r>
      <w:r w:rsidR="004F5173">
        <w:t>DRAFT] Reply LS on Cooperation on 5G FMC. (Deutsche Telekom AG)</w:t>
      </w:r>
      <w:r w:rsidR="004F5173">
        <w:br/>
      </w:r>
      <w:r w:rsidR="004F5173" w:rsidRPr="00E53C4F">
        <w:rPr>
          <w:b/>
        </w:rPr>
        <w:t>Abstract:</w:t>
      </w:r>
      <w:r w:rsidR="004F5173" w:rsidRPr="00E53C4F">
        <w:t xml:space="preserve"> </w:t>
      </w:r>
      <w:r w:rsidR="004F5173">
        <w:t xml:space="preserve">Proposed response to LS </w:t>
      </w:r>
      <w:r w:rsidR="008E647A" w:rsidRPr="008E647A">
        <w:rPr>
          <w:color w:val="0000FF"/>
        </w:rPr>
        <w:t>TD S2</w:t>
      </w:r>
      <w:r w:rsidR="008E647A" w:rsidRPr="008E647A">
        <w:rPr>
          <w:color w:val="0000FF"/>
        </w:rPr>
        <w:noBreakHyphen/>
        <w:t>163410</w:t>
      </w:r>
      <w:r w:rsidR="004F5173">
        <w:t xml:space="preserve"> on Cooperation on 5G FMC.</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 suggested timing for the workshop was not considered ideal and proposals for later dates were discussed. The meaning of and need for 'formal cooperation' needs to be clarified. Orange commented that TR feedback could also be requested from the BBF. This was left for further off-line discussion on timeline and format of interaction with the BBF is appropriate and the LS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4817</w:t>
      </w:r>
      <w:r w:rsidR="00FE6A8C" w:rsidRPr="00FE6A8C">
        <w:t xml:space="preserve">. </w:t>
      </w:r>
      <w:r w:rsidR="00D3006A" w:rsidRPr="00D3006A">
        <w:rPr>
          <w:color w:val="0000FF"/>
        </w:rPr>
        <w:t>This was left for e-mail approval.</w:t>
      </w:r>
      <w:r w:rsidR="00D3006A" w:rsidRPr="00D3006A">
        <w:t xml:space="preserve"> </w:t>
      </w:r>
      <w:ins w:id="91" w:author="MCC changes" w:date="2016-09-10T18:03:00Z">
        <w:r w:rsidR="008821BA">
          <w:t xml:space="preserve">e-mail revision 11 approved. Revised to </w:t>
        </w:r>
        <w:r w:rsidR="008821BA" w:rsidRPr="008821BA">
          <w:rPr>
            <w:color w:val="0000FF"/>
          </w:rPr>
          <w:t>TD S2</w:t>
        </w:r>
        <w:r w:rsidR="008821BA" w:rsidRPr="008821BA">
          <w:rPr>
            <w:color w:val="0000FF"/>
          </w:rPr>
          <w:noBreakHyphen/>
          <w:t>165430</w:t>
        </w:r>
        <w:r w:rsidR="008821BA">
          <w:t xml:space="preserve">. </w:t>
        </w:r>
        <w:r w:rsidR="008821BA">
          <w:rPr>
            <w:color w:val="FF0000"/>
          </w:rPr>
          <w:t>Approved</w:t>
        </w:r>
        <w:r w:rsidR="008821BA">
          <w:t>.</w:t>
        </w:r>
      </w:ins>
      <w:del w:id="92" w:author="MCC changes" w:date="2016-09-10T18:0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lastRenderedPageBreak/>
        <w:t>TD S2</w:t>
      </w:r>
      <w:r>
        <w:rPr>
          <w:color w:val="0000FF"/>
        </w:rPr>
        <w:noBreakHyphen/>
      </w:r>
      <w:r w:rsidR="004F5173">
        <w:rPr>
          <w:color w:val="0000FF"/>
        </w:rPr>
        <w:t>164314</w:t>
      </w:r>
      <w:r w:rsidR="004F5173" w:rsidRPr="00E53C4F">
        <w:t xml:space="preserve"> </w:t>
      </w:r>
      <w:r w:rsidR="004F5173">
        <w:t xml:space="preserve">(P-CR) Integration of satellite and other </w:t>
      </w:r>
      <w:r w:rsidR="004F5173" w:rsidRPr="008E647A">
        <w:rPr>
          <w:noProof/>
        </w:rPr>
        <w:t>non</w:t>
      </w:r>
      <w:r w:rsidR="004F5173" w:rsidRPr="008E647A">
        <w:rPr>
          <w:noProof/>
        </w:rPr>
        <w:noBreakHyphen/>
        <w:t>terrestrial</w:t>
      </w:r>
      <w:r w:rsidR="004F5173">
        <w:t xml:space="preserve"> components in the Next Generation system architecture. (Source: Thales, </w:t>
      </w:r>
      <w:r w:rsidR="004F5173" w:rsidRPr="008E647A">
        <w:rPr>
          <w:noProof/>
        </w:rPr>
        <w:t>Fraunhofer</w:t>
      </w:r>
      <w:r w:rsidR="004F5173">
        <w:t xml:space="preserve"> IIS, DISH Network, </w:t>
      </w:r>
      <w:r w:rsidR="004F5173" w:rsidRPr="008E647A">
        <w:rPr>
          <w:noProof/>
        </w:rPr>
        <w:t>Inmarsat</w:t>
      </w:r>
      <w:r w:rsidR="004F5173">
        <w:t xml:space="preserve">, SES S.A., Hughes Network System Ltd, </w:t>
      </w:r>
      <w:r w:rsidR="004F5173" w:rsidRPr="008E647A">
        <w:rPr>
          <w:noProof/>
        </w:rPr>
        <w:t>Eutelsat</w:t>
      </w:r>
      <w:r w:rsidR="004F5173">
        <w:t xml:space="preserve"> S.A).</w:t>
      </w:r>
      <w:r w:rsidR="004F5173">
        <w:br/>
      </w:r>
      <w:r w:rsidR="004F5173" w:rsidRPr="00E53C4F">
        <w:rPr>
          <w:b/>
        </w:rPr>
        <w:t>Abstract:</w:t>
      </w:r>
      <w:r w:rsidR="004F5173" w:rsidRPr="00E53C4F">
        <w:t xml:space="preserve"> </w:t>
      </w:r>
      <w:r w:rsidR="004F5173">
        <w:t>This contribution proposes the addition of a new key issue in TR 23.799 'Study on Architecture for Next Generation System'. The objective is to address the integration of non-terrestrial (Satellite, High-Altitude platforms, airborne platforms) components in the architecture of Next Generation Network .</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a number of comments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4818</w:t>
      </w:r>
      <w:r w:rsidR="00D525BE">
        <w:t xml:space="preserve">. There were a number of comments and a suggestion to have combine this with other key issue(s). This was left for further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5262</w:t>
      </w:r>
      <w:r w:rsidR="004002A4">
        <w:t>.</w:t>
      </w:r>
      <w:del w:id="93" w:author="nicolas.chuberre@thalesaleniaspace.com changes" w:date="2016-09-05T15:25:00Z">
        <w:r w:rsidR="004002A4" w:rsidDel="006C3902">
          <w:delText xml:space="preserve"> It </w:delText>
        </w:r>
      </w:del>
      <w:ins w:id="94" w:author="nicolas.chuberre@thalesaleniaspace.com changes" w:date="2016-09-05T15:25:00Z">
        <w:r w:rsidR="006C3902">
          <w:t xml:space="preserve"> In clause 4.1, it was agreed that 'Satellite radio access network (non 3GPP defined) shall be supported', however it </w:t>
        </w:r>
      </w:ins>
      <w:r w:rsidR="004002A4">
        <w:t>was suggested to change 'shall support' to 'shall be studied'</w:t>
      </w:r>
      <w:ins w:id="95" w:author="nicolas.chuberre@thalesaleniaspace.com changes" w:date="2016-09-05T15:26:00Z">
        <w:r w:rsidR="006C3902">
          <w:t xml:space="preserve"> for 3GPP defined satellite radio access network</w:t>
        </w:r>
      </w:ins>
      <w:r w:rsidR="004002A4">
        <w:t xml:space="preserve">.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5376</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ins w:id="96" w:author="nicolas.chuberre@thalesaleniaspace.com changes" w:date="2016-09-05T15:28:00Z">
        <w:r w:rsidR="006C3902">
          <w:rPr>
            <w:lang w:eastAsia="en-US"/>
          </w:rPr>
          <w:br/>
        </w:r>
      </w:ins>
      <w:ins w:id="97" w:author="nicolas.chuberre@thalesaleniaspace.com changes" w:date="2016-09-05T15:29:00Z">
        <w:r w:rsidR="003A54F9" w:rsidRPr="003A54F9">
          <w:rPr>
            <w:b/>
            <w:rPrChange w:id="98" w:author="nicolas.chuberre@thalesaleniaspace.com changes" w:date="2016-09-05T15:29:00Z">
              <w:rPr/>
            </w:rPrChange>
          </w:rPr>
          <w:t>Thales asked for the following observations to be added to th</w:t>
        </w:r>
        <w:r w:rsidR="006C3902">
          <w:rPr>
            <w:b/>
          </w:rPr>
          <w:t>e</w:t>
        </w:r>
        <w:r w:rsidR="003A54F9" w:rsidRPr="003A54F9">
          <w:rPr>
            <w:b/>
            <w:rPrChange w:id="99" w:author="nicolas.chuberre@thalesaleniaspace.com changes" w:date="2016-09-05T15:29:00Z">
              <w:rPr/>
            </w:rPrChange>
          </w:rPr>
          <w:t xml:space="preserve"> report:</w:t>
        </w:r>
        <w:r w:rsidR="006C3902">
          <w:br/>
        </w:r>
        <w:r w:rsidR="003A54F9" w:rsidRPr="003A54F9">
          <w:rPr>
            <w:i/>
            <w:rPrChange w:id="100" w:author="nicolas.chuberre@thalesaleniaspace.com changes" w:date="2016-09-05T15:29:00Z">
              <w:rPr/>
            </w:rPrChange>
          </w:rPr>
          <w:t xml:space="preserve">Note that </w:t>
        </w:r>
        <w:r w:rsidR="003A54F9" w:rsidRPr="003A54F9">
          <w:rPr>
            <w:i/>
            <w:noProof/>
            <w:rPrChange w:id="101" w:author="nicolas.chuberre@thalesaleniaspace.com changes" w:date="2016-09-05T15:29:00Z">
              <w:rPr>
                <w:noProof/>
              </w:rPr>
            </w:rPrChange>
          </w:rPr>
          <w:t>Ligado</w:t>
        </w:r>
        <w:r w:rsidR="003A54F9" w:rsidRPr="003A54F9">
          <w:rPr>
            <w:i/>
            <w:rPrChange w:id="102" w:author="nicolas.chuberre@thalesaleniaspace.com changes" w:date="2016-09-05T15:29:00Z">
              <w:rPr/>
            </w:rPrChange>
          </w:rPr>
          <w:t xml:space="preserve"> Networks provided also its support to the revised contributions.</w:t>
        </w:r>
        <w:r w:rsidR="003A54F9" w:rsidRPr="003A54F9">
          <w:rPr>
            <w:i/>
            <w:rPrChange w:id="103" w:author="nicolas.chuberre@thalesaleniaspace.com changes" w:date="2016-09-05T15:29:00Z">
              <w:rPr/>
            </w:rPrChange>
          </w:rPr>
          <w:br/>
        </w:r>
        <w:r w:rsidR="003A54F9" w:rsidRPr="003A54F9">
          <w:rPr>
            <w:rFonts w:cs="Arial"/>
            <w:i/>
            <w:color w:val="0000FF"/>
            <w:szCs w:val="16"/>
            <w:lang w:eastAsia="en-US"/>
            <w:rPrChange w:id="104" w:author="nicolas.chuberre@thalesaleniaspace.com changes" w:date="2016-09-05T15:29:00Z">
              <w:rPr>
                <w:rFonts w:cs="Arial"/>
                <w:color w:val="0000FF"/>
                <w:szCs w:val="16"/>
                <w:lang w:eastAsia="en-US"/>
              </w:rPr>
            </w:rPrChange>
          </w:rPr>
          <w:t>TD S2</w:t>
        </w:r>
        <w:r w:rsidR="003A54F9" w:rsidRPr="003A54F9">
          <w:rPr>
            <w:rFonts w:cs="Arial"/>
            <w:i/>
            <w:color w:val="0000FF"/>
            <w:szCs w:val="16"/>
            <w:lang w:eastAsia="en-US"/>
            <w:rPrChange w:id="105" w:author="nicolas.chuberre@thalesaleniaspace.com changes" w:date="2016-09-05T15:29:00Z">
              <w:rPr>
                <w:rFonts w:cs="Arial"/>
                <w:color w:val="0000FF"/>
                <w:szCs w:val="16"/>
                <w:lang w:eastAsia="en-US"/>
              </w:rPr>
            </w:rPrChange>
          </w:rPr>
          <w:noBreakHyphen/>
          <w:t>165376</w:t>
        </w:r>
        <w:r w:rsidR="003A54F9" w:rsidRPr="003A54F9">
          <w:rPr>
            <w:i/>
            <w:rPrChange w:id="106" w:author="nicolas.chuberre@thalesaleniaspace.com changes" w:date="2016-09-05T15:29:00Z">
              <w:rPr/>
            </w:rPrChange>
          </w:rPr>
          <w:t xml:space="preserve"> proposes a new key issue for the integration of satellite in </w:t>
        </w:r>
        <w:r w:rsidR="003A54F9" w:rsidRPr="003A54F9">
          <w:rPr>
            <w:i/>
            <w:noProof/>
            <w:rPrChange w:id="107" w:author="nicolas.chuberre@thalesaleniaspace.com changes" w:date="2016-09-05T15:29:00Z">
              <w:rPr>
                <w:noProof/>
              </w:rPr>
            </w:rPrChange>
          </w:rPr>
          <w:t>NextGen</w:t>
        </w:r>
        <w:r w:rsidR="003A54F9" w:rsidRPr="003A54F9">
          <w:rPr>
            <w:i/>
            <w:rPrChange w:id="108" w:author="nicolas.chuberre@thalesaleniaspace.com changes" w:date="2016-09-05T15:29:00Z">
              <w:rPr/>
            </w:rPrChange>
          </w:rPr>
          <w:t xml:space="preserve"> and a modification of the existing Key Issue 17.</w:t>
        </w:r>
      </w:ins>
    </w:p>
    <w:p w:rsidR="004F5173" w:rsidRDefault="004037F3" w:rsidP="004F5173">
      <w:pPr>
        <w:pStyle w:val="NormTop"/>
      </w:pPr>
      <w:r>
        <w:rPr>
          <w:color w:val="0000FF"/>
        </w:rPr>
        <w:t>TD S2</w:t>
      </w:r>
      <w:r>
        <w:rPr>
          <w:color w:val="0000FF"/>
        </w:rPr>
        <w:noBreakHyphen/>
      </w:r>
      <w:r w:rsidR="004F5173">
        <w:rPr>
          <w:color w:val="0000FF"/>
        </w:rPr>
        <w:t>164589</w:t>
      </w:r>
      <w:r w:rsidR="004F5173" w:rsidRPr="00E53C4F">
        <w:t xml:space="preserve"> </w:t>
      </w:r>
      <w:r w:rsidR="004F5173">
        <w:t>(P-CR) Clarification of necessity of ETWS/PWS support. (Source: NTT DOCOMO, one2many, KDDI).</w:t>
      </w:r>
      <w:r w:rsidR="004F5173">
        <w:br/>
      </w:r>
      <w:r w:rsidR="004F5173" w:rsidRPr="00E53C4F">
        <w:rPr>
          <w:b/>
        </w:rPr>
        <w:t>Abstract:</w:t>
      </w:r>
      <w:r w:rsidR="004F5173" w:rsidRPr="00E53C4F">
        <w:t xml:space="preserve"> </w:t>
      </w:r>
      <w:r w:rsidR="004F5173">
        <w:t>Clarify the support of ETWS/PWS in the key issue 13.</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4819</w:t>
      </w:r>
      <w:r w:rsidR="00D525BE">
        <w:t xml:space="preserve">. An editorial correction was requested and this was revised accordingly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5263</w:t>
      </w:r>
      <w:r w:rsidR="00D525BE" w:rsidRPr="00916E52">
        <w:rPr>
          <w:lang w:eastAsia="en-US"/>
        </w:rPr>
        <w:t xml:space="preserve"> </w:t>
      </w:r>
      <w:r w:rsidR="00D525BE">
        <w:t xml:space="preserve">which was </w:t>
      </w:r>
      <w:r w:rsidR="00D525BE">
        <w:rPr>
          <w:color w:val="FF0000"/>
        </w:rPr>
        <w:t>agreed</w:t>
      </w:r>
      <w:r w:rsidR="00D525BE">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164617</w:t>
      </w:r>
      <w:r w:rsidR="004F5173" w:rsidRPr="00E53C4F">
        <w:t xml:space="preserve"> </w:t>
      </w:r>
      <w:r w:rsidR="004F5173">
        <w:t>(P-CR) Definition for Network function. (Source: Nokia, Alcatel-Lucent Shanghai Bell).</w:t>
      </w:r>
      <w:r w:rsidR="004F5173">
        <w:br/>
      </w:r>
      <w:r w:rsidR="004F5173" w:rsidRPr="00E53C4F">
        <w:rPr>
          <w:b/>
        </w:rPr>
        <w:t>Abstract:</w:t>
      </w:r>
      <w:r w:rsidR="004F5173" w:rsidRPr="00E53C4F">
        <w:t xml:space="preserve"> </w:t>
      </w:r>
      <w:r w:rsidR="004F5173">
        <w:t>This paper proposes to update Network function definition.</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4920</w:t>
      </w:r>
      <w:r w:rsidRPr="008E647A">
        <w:t xml:space="preserve"> </w:t>
      </w:r>
      <w:r w:rsidR="00D525BE">
        <w:rPr>
          <w:lang w:eastAsia="en-US"/>
        </w:rPr>
        <w:t xml:space="preserve">which was reviewed and </w:t>
      </w:r>
      <w:r w:rsidR="00D525BE" w:rsidRPr="005037F1">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164691</w:t>
      </w:r>
      <w:r w:rsidR="004F5173" w:rsidRPr="00E53C4F">
        <w:t xml:space="preserve"> </w:t>
      </w:r>
      <w:r w:rsidR="004F5173">
        <w:t xml:space="preserve">(P-CR) New Key Issue on Context Awareness. (Source: </w:t>
      </w:r>
      <w:r w:rsidR="004F5173" w:rsidRPr="008E647A">
        <w:rPr>
          <w:noProof/>
        </w:rPr>
        <w:t>Telenor</w:t>
      </w:r>
      <w:r w:rsidR="004F5173">
        <w:t>, NEC, Orange, Deut</w:t>
      </w:r>
      <w:r w:rsidR="008E647A">
        <w:t>s</w:t>
      </w:r>
      <w:r w:rsidR="004F5173">
        <w:t xml:space="preserve">che Telekom AG, Huawei, </w:t>
      </w:r>
      <w:r w:rsidR="004F5173" w:rsidRPr="008E647A">
        <w:rPr>
          <w:noProof/>
        </w:rPr>
        <w:t>InterDigital</w:t>
      </w:r>
      <w:r w:rsidR="004F5173">
        <w:t>).</w:t>
      </w:r>
      <w:r w:rsidR="004F5173">
        <w:br/>
      </w:r>
      <w:r w:rsidR="004F5173" w:rsidRPr="00E53C4F">
        <w:rPr>
          <w:b/>
        </w:rPr>
        <w:t>Abstract:</w:t>
      </w:r>
      <w:r w:rsidR="004F5173" w:rsidRPr="00E53C4F">
        <w:t xml:space="preserve"> </w:t>
      </w:r>
      <w:r w:rsidR="004F5173">
        <w:t xml:space="preserve">This contribution introduces a new key Issue on the need for Context Awareness within the </w:t>
      </w:r>
      <w:r w:rsidR="004F5173" w:rsidRPr="008E647A">
        <w:rPr>
          <w:noProof/>
        </w:rPr>
        <w:t>NextGen</w:t>
      </w:r>
      <w:r w:rsidR="004F5173">
        <w:t xml:space="preserve"> core.</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4921</w:t>
      </w:r>
      <w:r w:rsidR="00D525BE">
        <w:t xml:space="preserve"> </w:t>
      </w:r>
      <w:r w:rsidR="00D525BE">
        <w:rPr>
          <w:lang w:eastAsia="en-US"/>
        </w:rPr>
        <w:t xml:space="preserve">which was reviewed and </w:t>
      </w:r>
      <w:r w:rsidR="00D525BE" w:rsidRPr="005037F1">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164692</w:t>
      </w:r>
      <w:r w:rsidR="004F5173" w:rsidRPr="00E53C4F">
        <w:t xml:space="preserve"> </w:t>
      </w:r>
      <w:r w:rsidR="004F5173">
        <w:t xml:space="preserve">(P-CR) Context aware framework. (Source: </w:t>
      </w:r>
      <w:r w:rsidR="004F5173" w:rsidRPr="008E647A">
        <w:rPr>
          <w:noProof/>
        </w:rPr>
        <w:t>Telenor</w:t>
      </w:r>
      <w:r w:rsidR="004F5173">
        <w:t>, NEC, Deut</w:t>
      </w:r>
      <w:r w:rsidR="008E647A">
        <w:t>s</w:t>
      </w:r>
      <w:r w:rsidR="004F5173">
        <w:t xml:space="preserve">che Telekom AG, </w:t>
      </w:r>
      <w:r w:rsidR="004F5173" w:rsidRPr="008E647A">
        <w:rPr>
          <w:noProof/>
        </w:rPr>
        <w:t>InterDigital</w:t>
      </w:r>
      <w:r w:rsidR="004F5173">
        <w:t>).</w:t>
      </w:r>
      <w:r w:rsidR="004F5173">
        <w:br/>
      </w:r>
      <w:r w:rsidR="004F5173" w:rsidRPr="00E53C4F">
        <w:rPr>
          <w:b/>
        </w:rPr>
        <w:t>Abstract:</w:t>
      </w:r>
      <w:r w:rsidR="004F5173" w:rsidRPr="00E53C4F">
        <w:t xml:space="preserve"> </w:t>
      </w:r>
      <w:r w:rsidR="004F5173">
        <w:t xml:space="preserve">This document specifies a solution that enables context awareness in </w:t>
      </w:r>
      <w:r w:rsidR="004F5173" w:rsidRPr="008E647A">
        <w:rPr>
          <w:noProof/>
        </w:rPr>
        <w:t>NextGen</w:t>
      </w:r>
      <w:r w:rsidR="004F5173">
        <w:t xml:space="preserve"> Networks.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164698</w:t>
      </w:r>
      <w:r w:rsidR="004F5173" w:rsidRPr="00E53C4F">
        <w:t xml:space="preserve"> </w:t>
      </w:r>
      <w:r w:rsidR="004F5173">
        <w:t xml:space="preserve">(P-CR) Proposed framework for deciding if </w:t>
      </w:r>
      <w:r w:rsidR="004F5173" w:rsidRPr="008E647A">
        <w:rPr>
          <w:noProof/>
        </w:rPr>
        <w:t>NextGen</w:t>
      </w:r>
      <w:r w:rsidR="004F5173">
        <w:t xml:space="preserve"> Core is Clean Slate CN and/or EPC Evolution. (Source: NTT DOCOMO).</w:t>
      </w:r>
      <w:r w:rsidR="004F5173">
        <w:br/>
      </w:r>
      <w:r w:rsidR="004F5173" w:rsidRPr="00E53C4F">
        <w:rPr>
          <w:b/>
        </w:rPr>
        <w:t>Abstract:</w:t>
      </w:r>
      <w:r w:rsidR="004F5173" w:rsidRPr="00E53C4F">
        <w:t xml:space="preserve"> </w:t>
      </w:r>
      <w:r w:rsidR="004F5173">
        <w:t xml:space="preserve">It is proposed to include into TR a section for evaluation and deciding if </w:t>
      </w:r>
      <w:r w:rsidR="004F5173" w:rsidRPr="008E647A">
        <w:rPr>
          <w:noProof/>
        </w:rPr>
        <w:t>NextGen</w:t>
      </w:r>
      <w:r w:rsidR="004F5173">
        <w:t xml:space="preserve"> Core is Clean Slate CN and/or EPC Evolution.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it was decided to further review this topic off-line and return to the subject at a future meeting. This was then </w:t>
      </w:r>
      <w:r>
        <w:rPr>
          <w:color w:val="0000FF"/>
        </w:rPr>
        <w:t>noted</w:t>
      </w:r>
      <w:r>
        <w:t>.</w:t>
      </w:r>
    </w:p>
    <w:p w:rsidR="004F5173" w:rsidRDefault="004037F3" w:rsidP="004F5173">
      <w:pPr>
        <w:pStyle w:val="NormTop"/>
      </w:pPr>
      <w:r>
        <w:rPr>
          <w:color w:val="0000FF"/>
        </w:rPr>
        <w:lastRenderedPageBreak/>
        <w:t>TD S2</w:t>
      </w:r>
      <w:r>
        <w:rPr>
          <w:color w:val="0000FF"/>
        </w:rPr>
        <w:noBreakHyphen/>
      </w:r>
      <w:r w:rsidR="004F5173">
        <w:rPr>
          <w:color w:val="0000FF"/>
        </w:rPr>
        <w:t>164390</w:t>
      </w:r>
      <w:r w:rsidR="004F5173" w:rsidRPr="00E53C4F">
        <w:t xml:space="preserve"> </w:t>
      </w:r>
      <w:r w:rsidR="004F5173">
        <w:t>(P-CR) Correction and cleanup of TR 23.799 V0.7.0. (Source: China Mobile).</w:t>
      </w:r>
      <w:r w:rsidR="004F5173">
        <w:br/>
      </w:r>
      <w:r w:rsidR="004F5173" w:rsidRPr="00E53C4F">
        <w:rPr>
          <w:b/>
        </w:rPr>
        <w:t>Abstract:</w:t>
      </w:r>
      <w:r w:rsidR="004F5173" w:rsidRPr="00E53C4F">
        <w:t xml:space="preserve"> </w:t>
      </w:r>
      <w:r w:rsidR="004F5173">
        <w:t>Correct some editorial and cleanup some sections of the TR 23.799.</w:t>
      </w:r>
    </w:p>
    <w:p w:rsidR="004F5173" w:rsidRPr="00E53C4F" w:rsidRDefault="004F5173" w:rsidP="004F5173">
      <w:pPr>
        <w:keepNext/>
        <w:keepLines/>
      </w:pPr>
      <w:r>
        <w:rPr>
          <w:b/>
        </w:rPr>
        <w:t>Discussion and conclusion:</w:t>
      </w:r>
    </w:p>
    <w:p w:rsidR="004F5173" w:rsidRPr="004002A4" w:rsidRDefault="008E647A" w:rsidP="004F5173">
      <w:pPr>
        <w:keepLines/>
      </w:pPr>
      <w:r>
        <w:t xml:space="preserve">This was discussed and it was suggested to consider splitting this into two topics.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4922</w:t>
      </w:r>
      <w:r w:rsidR="00D525BE">
        <w:t xml:space="preserve">. The figure should be reinstated and this was left for off-line check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5264</w:t>
      </w:r>
      <w:r w:rsidR="004002A4">
        <w:rPr>
          <w:lang w:eastAsia="en-US"/>
        </w:rPr>
        <w:t xml:space="preserve">. An editorial correction was made and this was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5391</w:t>
      </w:r>
      <w:r w:rsidR="004002A4">
        <w:rPr>
          <w:lang w:eastAsia="en-US"/>
        </w:rP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109" w:name="_Toc461525354"/>
      <w:r>
        <w:t>6.10.1</w:t>
      </w:r>
      <w:r>
        <w:tab/>
        <w:t>Updates and solutions for key issue 1: Support of network slicing</w:t>
      </w:r>
      <w:bookmarkEnd w:id="109"/>
    </w:p>
    <w:p w:rsidR="00954CAC" w:rsidRDefault="00954CAC" w:rsidP="00954CAC">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164695</w:t>
      </w:r>
      <w:r w:rsidR="004F5173" w:rsidRPr="00E53C4F">
        <w:t xml:space="preserve"> </w:t>
      </w:r>
      <w:r w:rsidR="004F5173">
        <w:t>(P-CR) Convenor summary for email discussion about 'NS selection assistance information from the UE/Network'. (Source: ZTE (email discussion convenor)).</w:t>
      </w:r>
      <w:r w:rsidR="004F5173">
        <w:br/>
      </w:r>
      <w:r w:rsidR="004F5173" w:rsidRPr="00E53C4F">
        <w:rPr>
          <w:b/>
        </w:rPr>
        <w:t>Abstract:</w:t>
      </w:r>
      <w:r w:rsidR="004F5173" w:rsidRPr="00E53C4F">
        <w:t xml:space="preserve"> </w:t>
      </w:r>
      <w:r w:rsidR="004F5173">
        <w:t>Summary of email discussions on the topic 'NS selection assistance information from the UE/Network' and also proposal for additional interim agreements.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this. Nokia commented that it is difficult to agree on the detail of this proposal as CN slicing is under overview level development at present. Motorola Mobility also thought this was too detailed and general agreement is needed on this. ZTE asked for considering the bullets in clause 3 of this to try to obtain some interim agreements. Bullet X: Ericsson commented that this is difficult to agree upon selection during UE attach. Bullet X+1: The SA WG2 Chairman asked if anything can be agreed on parts not dependent on X, given that it provides two option examples. This needed to be rephrased that the UE configuration is stored by the network and reused by the network. Bullet X+2: ZTE commented that the selection assistance info is detailed in another contribution. It was asked whether this was exclusively via NG1 or whether other possibilities can be explored. Discussions of other contributions should also be considered when updating this proposal, which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4965</w:t>
      </w:r>
      <w:r w:rsidR="004002A4">
        <w:t xml:space="preserve">. It was decided to have a single document for this and this was </w:t>
      </w:r>
      <w:r w:rsidR="004002A4" w:rsidRPr="004002A4">
        <w:rPr>
          <w:color w:val="0000FF"/>
        </w:rPr>
        <w:t>merged</w:t>
      </w:r>
      <w:r w:rsidR="004002A4">
        <w:t xml:space="preserve"> with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5254</w:t>
      </w:r>
      <w:r w:rsidR="004002A4" w:rsidRPr="00916E52">
        <w:rPr>
          <w:lang w:eastAsia="en-US"/>
        </w:rPr>
        <w:t xml:space="preserve"> </w:t>
      </w:r>
      <w:r w:rsidR="004002A4">
        <w:t xml:space="preserve">into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5377</w:t>
      </w:r>
      <w:r w:rsidR="004002A4">
        <w:t>.</w:t>
      </w:r>
    </w:p>
    <w:p w:rsidR="004F5173" w:rsidRDefault="004037F3" w:rsidP="004F5173">
      <w:pPr>
        <w:pStyle w:val="NormTop"/>
      </w:pPr>
      <w:r>
        <w:rPr>
          <w:color w:val="0000FF"/>
        </w:rPr>
        <w:t>TD S2</w:t>
      </w:r>
      <w:r>
        <w:rPr>
          <w:color w:val="0000FF"/>
        </w:rPr>
        <w:noBreakHyphen/>
      </w:r>
      <w:r w:rsidR="004F5173">
        <w:rPr>
          <w:color w:val="0000FF"/>
        </w:rPr>
        <w:t>164513</w:t>
      </w:r>
      <w:r w:rsidR="004F5173" w:rsidRPr="00E53C4F">
        <w:t xml:space="preserve"> </w:t>
      </w:r>
      <w:r w:rsidR="004F5173">
        <w:t>(P-CR) Summary of email discussion on 'RAN support for NS selection'. (Source: Huawei (email discussion convenor)).</w:t>
      </w:r>
      <w:r w:rsidR="004F5173">
        <w:br/>
      </w:r>
      <w:r w:rsidR="004F5173" w:rsidRPr="00E53C4F">
        <w:rPr>
          <w:b/>
        </w:rPr>
        <w:t>Abstract:</w:t>
      </w:r>
      <w:r w:rsidR="004F5173" w:rsidRPr="00E53C4F">
        <w:t xml:space="preserve"> </w:t>
      </w:r>
      <w:r w:rsidR="004F5173">
        <w:t>This contribution is the summary of email discussion on 4b# RAN support on NS selection.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Nokia commented that the last bullet is incorrect. The intention of this should be clarified. ZTE commented that proposal 1 is ambiguous and 'finally' should be removed. There was some further discussion and this was left for off-line work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4966</w:t>
      </w:r>
      <w:r w:rsidR="00032D5C">
        <w:rPr>
          <w:lang w:eastAsia="en-US"/>
        </w:rPr>
        <w:t>.</w:t>
      </w:r>
      <w:r>
        <w:rPr>
          <w:lang w:eastAsia="en-US"/>
        </w:rPr>
        <w:t xml:space="preserve"> </w:t>
      </w:r>
      <w:r w:rsidR="00032D5C">
        <w:rPr>
          <w:lang w:eastAsia="en-US"/>
        </w:rPr>
        <w:t xml:space="preserve">Nokia asked to provide a specific identifier in step 6. Qualcomm asked why this uses 'should' instead of 'shall' in step 6. This was further revised off-line in </w:t>
      </w:r>
      <w:r w:rsidR="00032D5C" w:rsidRPr="00032D5C">
        <w:rPr>
          <w:rFonts w:cs="Arial"/>
          <w:color w:val="0000FF"/>
          <w:szCs w:val="16"/>
          <w:lang w:eastAsia="en-US"/>
        </w:rPr>
        <w:t>TD S2</w:t>
      </w:r>
      <w:r w:rsidR="00032D5C" w:rsidRPr="00032D5C">
        <w:rPr>
          <w:rFonts w:cs="Arial"/>
          <w:color w:val="0000FF"/>
          <w:szCs w:val="16"/>
          <w:lang w:eastAsia="en-US"/>
        </w:rPr>
        <w:noBreakHyphen/>
        <w:t>16</w:t>
      </w:r>
      <w:r w:rsidR="00032D5C">
        <w:rPr>
          <w:rFonts w:cs="Arial"/>
          <w:color w:val="0000FF"/>
          <w:szCs w:val="16"/>
          <w:lang w:eastAsia="en-US"/>
        </w:rPr>
        <w:t>5254</w:t>
      </w:r>
      <w:r w:rsidR="004002A4">
        <w:t xml:space="preserve">. Further clarifications were needed and it was decided to merge the other contribution on this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4965</w:t>
      </w:r>
      <w:r w:rsidR="004002A4">
        <w:rPr>
          <w:lang w:eastAsia="en-US"/>
        </w:rPr>
        <w:t xml:space="preserve">. This was revised off-line, merging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4965</w:t>
      </w:r>
      <w:r w:rsidR="004002A4" w:rsidRPr="00916E52">
        <w:rPr>
          <w:lang w:eastAsia="en-US"/>
        </w:rPr>
        <w:t xml:space="preserve"> </w:t>
      </w:r>
      <w:r w:rsidR="004002A4">
        <w:t xml:space="preserve">into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5377</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164341</w:t>
      </w:r>
      <w:r w:rsidR="004F5173" w:rsidRPr="00E53C4F">
        <w:t xml:space="preserve"> </w:t>
      </w:r>
      <w:r w:rsidR="004F5173">
        <w:t>(P-CR) Update to solution 6.1.1. (Source: China Telecom).</w:t>
      </w:r>
      <w:r w:rsidR="004F5173">
        <w:br/>
      </w:r>
      <w:r w:rsidR="004F5173" w:rsidRPr="00E53C4F">
        <w:rPr>
          <w:b/>
        </w:rPr>
        <w:t>Abstract:</w:t>
      </w:r>
      <w:r w:rsidR="004F5173" w:rsidRPr="00E53C4F">
        <w:t xml:space="preserve"> </w:t>
      </w:r>
      <w:r w:rsidR="004F5173">
        <w:t>The contribution updates the solution 6.1.1.</w:t>
      </w:r>
    </w:p>
    <w:p w:rsidR="004F5173" w:rsidRPr="00E53C4F" w:rsidRDefault="004F5173" w:rsidP="004F5173">
      <w:pPr>
        <w:keepNext/>
        <w:keepLines/>
      </w:pPr>
      <w:r>
        <w:rPr>
          <w:b/>
        </w:rPr>
        <w:t>Discussion and conclusion:</w:t>
      </w:r>
    </w:p>
    <w:p w:rsidR="004F5173" w:rsidRPr="00032D5C" w:rsidRDefault="00954CAC" w:rsidP="004F5173">
      <w:pPr>
        <w:keepLines/>
      </w:pPr>
      <w:r>
        <w:t xml:space="preserve">It was commented that there is an overlap in the changes to the figure with another proposal. It was reported that this can be handled by the Rapporteur on implementation if both proposals are approved. Ericsson asked whether the old NF could be selected again in the reselection. Huawei commented that there is an alternative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4524</w:t>
      </w:r>
      <w:r>
        <w:t xml:space="preserve">. This should be checked to determine if the proposals can be merged. This was left for further off-line discussion and </w:t>
      </w:r>
      <w:r w:rsidR="00032D5C" w:rsidRPr="00032D5C">
        <w:rPr>
          <w:color w:val="0000FF"/>
        </w:rPr>
        <w:t>merged</w:t>
      </w:r>
      <w:r w:rsidR="00032D5C">
        <w:t xml:space="preserve"> with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4524</w:t>
      </w:r>
      <w:r>
        <w:t xml:space="preserve"> in </w:t>
      </w:r>
      <w:r w:rsidRPr="00916E52">
        <w:rPr>
          <w:rFonts w:cs="Arial"/>
          <w:color w:val="0000FF"/>
          <w:szCs w:val="16"/>
          <w:lang w:eastAsia="en-US"/>
        </w:rPr>
        <w:t>TD S2</w:t>
      </w:r>
      <w:r w:rsidRPr="00916E52">
        <w:rPr>
          <w:rFonts w:cs="Arial"/>
          <w:color w:val="0000FF"/>
          <w:szCs w:val="16"/>
          <w:lang w:eastAsia="en-US"/>
        </w:rPr>
        <w:noBreakHyphen/>
        <w:t>16</w:t>
      </w:r>
      <w:r w:rsidR="00032D5C">
        <w:rPr>
          <w:rFonts w:cs="Arial"/>
          <w:color w:val="0000FF"/>
          <w:szCs w:val="16"/>
          <w:lang w:eastAsia="en-US"/>
        </w:rPr>
        <w:t>5188</w:t>
      </w:r>
      <w:r w:rsidR="00032D5C">
        <w:t>.</w:t>
      </w:r>
    </w:p>
    <w:p w:rsidR="004F5173" w:rsidRDefault="004037F3" w:rsidP="004F5173">
      <w:pPr>
        <w:pStyle w:val="NormTop"/>
      </w:pPr>
      <w:r>
        <w:rPr>
          <w:color w:val="0000FF"/>
        </w:rPr>
        <w:t>TD S2</w:t>
      </w:r>
      <w:r>
        <w:rPr>
          <w:color w:val="0000FF"/>
        </w:rPr>
        <w:noBreakHyphen/>
      </w:r>
      <w:r w:rsidR="004F5173">
        <w:rPr>
          <w:color w:val="0000FF"/>
        </w:rPr>
        <w:t>164540</w:t>
      </w:r>
      <w:r w:rsidR="004F5173" w:rsidRPr="00E53C4F">
        <w:t xml:space="preserve"> </w:t>
      </w:r>
      <w:r w:rsidR="004F5173">
        <w:t xml:space="preserve">(P-CR) Modification of the Set of Selected Slices for a UE. (Source: </w:t>
      </w:r>
      <w:r w:rsidR="004F5173" w:rsidRPr="00954CAC">
        <w:rPr>
          <w:noProof/>
        </w:rPr>
        <w:t>InterDigital</w:t>
      </w:r>
      <w:r w:rsidR="004F5173">
        <w:t>, ETRI, KDDI).</w:t>
      </w:r>
      <w:r w:rsidR="004F5173">
        <w:br/>
      </w:r>
      <w:r w:rsidR="004F5173" w:rsidRPr="00E53C4F">
        <w:rPr>
          <w:b/>
        </w:rPr>
        <w:t>Abstract:</w:t>
      </w:r>
      <w:r w:rsidR="004F5173" w:rsidRPr="00E53C4F">
        <w:t xml:space="preserve"> </w:t>
      </w:r>
      <w:r w:rsidR="004F5173">
        <w:t>The document updates Solution 2 to address the modification of the set of selected network slices for a UE.</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this and it was left for further off-line discussion, to also merge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4665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4968</w:t>
      </w:r>
      <w:r w:rsidRPr="00916E52">
        <w:rPr>
          <w:lang w:eastAsia="en-US"/>
        </w:rPr>
        <w:t xml:space="preserve"> </w:t>
      </w:r>
      <w:r w:rsidR="00032D5C">
        <w:rPr>
          <w:lang w:eastAsia="en-US"/>
        </w:rPr>
        <w:t xml:space="preserve">which was reviewed and </w:t>
      </w:r>
      <w:r w:rsidR="00032D5C" w:rsidRPr="00032D5C">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lastRenderedPageBreak/>
        <w:t>TD S2</w:t>
      </w:r>
      <w:r>
        <w:rPr>
          <w:color w:val="0000FF"/>
        </w:rPr>
        <w:noBreakHyphen/>
      </w:r>
      <w:r w:rsidR="004F5173">
        <w:rPr>
          <w:color w:val="0000FF"/>
        </w:rPr>
        <w:t>164662</w:t>
      </w:r>
      <w:r w:rsidR="004F5173" w:rsidRPr="00E53C4F">
        <w:t xml:space="preserve"> </w:t>
      </w:r>
      <w:r w:rsidR="004F5173">
        <w:t xml:space="preserve">(P-CR) Update of solution 1.2 to efficiently support multiple 3rd parties. (Source: Samsung). (Revision of </w:t>
      </w:r>
      <w:r>
        <w:rPr>
          <w:color w:val="0000FF"/>
        </w:rPr>
        <w:t>TD S2</w:t>
      </w:r>
      <w:r>
        <w:rPr>
          <w:color w:val="0000FF"/>
        </w:rPr>
        <w:noBreakHyphen/>
      </w:r>
      <w:r w:rsidR="004F5173" w:rsidRPr="00E53C4F">
        <w:rPr>
          <w:color w:val="0000FF"/>
        </w:rPr>
        <w:t>163686</w:t>
      </w:r>
      <w:r w:rsidR="004F5173" w:rsidRPr="00E53C4F">
        <w:t>).</w:t>
      </w:r>
      <w:r w:rsidR="004F5173">
        <w:br/>
      </w:r>
      <w:r w:rsidR="004F5173" w:rsidRPr="00E53C4F">
        <w:rPr>
          <w:b/>
        </w:rPr>
        <w:t>Abstract:</w:t>
      </w:r>
      <w:r w:rsidR="004F5173" w:rsidRPr="00E53C4F">
        <w:t xml:space="preserve"> </w:t>
      </w:r>
      <w:r w:rsidR="004F5173">
        <w:t>This contribution proposes solution that enables operators to use the network slicing concept to efficiently support multiple 3rd parties (e.g. enterprises, service providers, contents providers, etc.) that require similar network characteristics.</w:t>
      </w:r>
    </w:p>
    <w:p w:rsidR="004F5173" w:rsidRPr="00E53C4F" w:rsidRDefault="004F5173" w:rsidP="004F5173">
      <w:pPr>
        <w:keepNext/>
        <w:keepLines/>
      </w:pPr>
      <w:r>
        <w:rPr>
          <w:b/>
        </w:rPr>
        <w:t>Discussion and conclusion:</w:t>
      </w:r>
    </w:p>
    <w:p w:rsidR="004F5173" w:rsidRPr="00B63779" w:rsidRDefault="004F5173" w:rsidP="004F5173">
      <w:pPr>
        <w:keepLines/>
      </w:pPr>
      <w:r>
        <w:t xml:space="preserve">Revision of </w:t>
      </w:r>
      <w:r w:rsidR="00954CAC" w:rsidRPr="00954CAC">
        <w:rPr>
          <w:color w:val="0000FF"/>
        </w:rPr>
        <w:t>TD S2</w:t>
      </w:r>
      <w:r w:rsidR="00954CAC" w:rsidRPr="00954CAC">
        <w:rPr>
          <w:color w:val="0000FF"/>
        </w:rPr>
        <w:noBreakHyphen/>
        <w:t>163686</w:t>
      </w:r>
      <w:r>
        <w:t xml:space="preserve"> from S2#116.</w:t>
      </w:r>
      <w:r w:rsidR="004037F3">
        <w:t xml:space="preserve"> </w:t>
      </w:r>
      <w:r w:rsidR="00B63779">
        <w:t xml:space="preserve">Some issues were raised and clarifications requested this was left for further off-line discussion and revised in </w:t>
      </w:r>
      <w:r w:rsidR="00B63779" w:rsidRPr="00916E52">
        <w:rPr>
          <w:rFonts w:cs="Arial"/>
          <w:color w:val="0000FF"/>
          <w:szCs w:val="16"/>
          <w:lang w:eastAsia="en-US"/>
        </w:rPr>
        <w:t>TD S2</w:t>
      </w:r>
      <w:r w:rsidR="00B63779" w:rsidRPr="00916E52">
        <w:rPr>
          <w:rFonts w:cs="Arial"/>
          <w:color w:val="0000FF"/>
          <w:szCs w:val="16"/>
          <w:lang w:eastAsia="en-US"/>
        </w:rPr>
        <w:noBreakHyphen/>
        <w:t>16</w:t>
      </w:r>
      <w:r w:rsidR="00B63779">
        <w:rPr>
          <w:rFonts w:cs="Arial"/>
          <w:color w:val="0000FF"/>
          <w:szCs w:val="16"/>
          <w:lang w:eastAsia="en-US"/>
        </w:rPr>
        <w:t>5123</w:t>
      </w:r>
      <w:r w:rsidR="004002A4">
        <w:t xml:space="preserve">. Further issues were raised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5379</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164527</w:t>
      </w:r>
      <w:r w:rsidR="004F5173" w:rsidRPr="00E53C4F">
        <w:t xml:space="preserve"> </w:t>
      </w:r>
      <w:r w:rsidR="004F5173">
        <w:t>(P-CR) Updates to Solution 1.5: Selection of a network slice instance. (Source: Ericsson).</w:t>
      </w:r>
      <w:r w:rsidR="004F5173">
        <w:br/>
      </w:r>
      <w:r w:rsidR="004F5173" w:rsidRPr="00E53C4F">
        <w:rPr>
          <w:b/>
        </w:rPr>
        <w:t>Abstract:</w:t>
      </w:r>
      <w:r w:rsidR="004F5173" w:rsidRPr="00E53C4F">
        <w:t xml:space="preserve"> </w:t>
      </w:r>
      <w:r w:rsidR="004F5173">
        <w:t>Clarification of the concept of Core Network slicing.</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5124</w:t>
      </w:r>
      <w:r w:rsidR="00032D5C">
        <w:t>. The terminology for '</w:t>
      </w:r>
      <w:r w:rsidR="00032D5C" w:rsidRPr="00032D5C">
        <w:rPr>
          <w:b/>
        </w:rPr>
        <w:t>sub-</w:t>
      </w:r>
      <w:r w:rsidR="00032D5C">
        <w:t xml:space="preserve">'CN should be considered for improvement in all solutions at the next meeting. Editorial corrections were needed and this was revised in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5255</w:t>
      </w:r>
      <w:r w:rsidR="00032D5C" w:rsidRPr="00916E52">
        <w:rPr>
          <w:lang w:eastAsia="en-US"/>
        </w:rPr>
        <w:t xml:space="preserve"> </w:t>
      </w:r>
      <w:r w:rsidR="00032D5C">
        <w:rPr>
          <w:lang w:eastAsia="en-US"/>
        </w:rPr>
        <w:t xml:space="preserve">which was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164392</w:t>
      </w:r>
      <w:r w:rsidR="004F5173" w:rsidRPr="00E53C4F">
        <w:t xml:space="preserve"> </w:t>
      </w:r>
      <w:r w:rsidR="004F5173">
        <w:t>(P-CR) Clarification of slicing solution 1.6. (Source: China Mobile).</w:t>
      </w:r>
      <w:r w:rsidR="004F5173">
        <w:br/>
      </w:r>
      <w:r w:rsidR="004F5173" w:rsidRPr="00E53C4F">
        <w:rPr>
          <w:b/>
        </w:rPr>
        <w:t>Abstract:</w:t>
      </w:r>
      <w:r w:rsidR="004F5173" w:rsidRPr="00E53C4F">
        <w:t xml:space="preserve"> </w:t>
      </w:r>
      <w:r w:rsidR="004F5173">
        <w:t>Provide clarification of slicing solution 1.6. The slice instance ID change will lead to the update of the ID, e.g., in the UE.</w:t>
      </w:r>
    </w:p>
    <w:p w:rsidR="004F5173" w:rsidRPr="00E53C4F" w:rsidRDefault="004F5173" w:rsidP="004F5173">
      <w:pPr>
        <w:keepNext/>
        <w:keepLines/>
      </w:pPr>
      <w:r>
        <w:rPr>
          <w:b/>
        </w:rPr>
        <w:t>Discussion and conclusion:</w:t>
      </w:r>
    </w:p>
    <w:p w:rsidR="004F5173" w:rsidRPr="00B63779" w:rsidRDefault="00B63779" w:rsidP="004F5173">
      <w:pPr>
        <w:keepLines/>
      </w:pPr>
      <w:r>
        <w:t>ZTE asked for clarification of the responsibilities related to CP NFs and considered the architecture for this confusing.</w:t>
      </w:r>
      <w:r w:rsidRPr="00B63779">
        <w:t xml:space="preserve"> </w:t>
      </w:r>
      <w:r>
        <w:t xml:space="preserve">China Mobile replied that an example for CP NF is the MM NF. China mobile further clarified that the procedure is for subscription change. Further questions were raised and clarifications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5125</w:t>
      </w:r>
      <w:r w:rsidRPr="00916E52">
        <w:rPr>
          <w:lang w:eastAsia="en-US"/>
        </w:rPr>
        <w:t xml:space="preserve"> </w:t>
      </w:r>
      <w:r w:rsidR="00032D5C">
        <w:rPr>
          <w:lang w:eastAsia="en-US"/>
        </w:rPr>
        <w:t xml:space="preserve">which was reviewed and </w:t>
      </w:r>
      <w:r w:rsidR="00032D5C" w:rsidRPr="00032D5C">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164500</w:t>
      </w:r>
      <w:r w:rsidR="004F5173" w:rsidRPr="00E53C4F">
        <w:t xml:space="preserve"> </w:t>
      </w:r>
      <w:r w:rsidR="004F5173">
        <w:t>(P-CR) Provision of Slice Selection Policy. (Source: Motorola Mobility, Lenovo).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164458</w:t>
      </w:r>
      <w:r w:rsidR="004F5173" w:rsidRPr="00E53C4F">
        <w:t xml:space="preserve"> </w:t>
      </w:r>
      <w:r w:rsidR="004F5173">
        <w:t>(P-CR) Solution on Network Slice Instance Reselection. (Source: LG Electronics Inc).</w:t>
      </w:r>
      <w:r w:rsidR="004F5173">
        <w:br/>
      </w:r>
      <w:r w:rsidR="004F5173" w:rsidRPr="00E53C4F">
        <w:rPr>
          <w:b/>
        </w:rPr>
        <w:t>Abstract:</w:t>
      </w:r>
      <w:r w:rsidR="004F5173" w:rsidRPr="00E53C4F">
        <w:t xml:space="preserve"> </w:t>
      </w:r>
      <w:r w:rsidR="004F5173">
        <w:t>This solution identifies the scenarios for network slice instance reselection and considers the architectural principles to support these scenarios.</w:t>
      </w:r>
    </w:p>
    <w:p w:rsidR="004F5173" w:rsidRPr="00E53C4F" w:rsidRDefault="004F5173" w:rsidP="004F5173">
      <w:pPr>
        <w:keepNext/>
        <w:keepLines/>
      </w:pPr>
      <w:r>
        <w:rPr>
          <w:b/>
        </w:rPr>
        <w:t>Discussion and conclusion:</w:t>
      </w:r>
    </w:p>
    <w:p w:rsidR="004F5173" w:rsidRPr="00B63779" w:rsidRDefault="00B63779" w:rsidP="004F5173">
      <w:pPr>
        <w:keepLines/>
      </w:pPr>
      <w:r>
        <w:t xml:space="preserve">Clarifications were requested and ZTE suggested merging some common parts into other proposals. Orange commented that there is an issue with slice reselection as if one slice fails then there needs to be protection from this impacting the service from other slices. Orange also commented that there appears to be an attempt for service continuity on slice change which is not a requirement.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5126</w:t>
      </w:r>
      <w:r w:rsidR="00D525BE">
        <w:t xml:space="preserve">. It was suggested to indicate the differences to the reference solutions. This was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5256</w:t>
      </w:r>
      <w:r w:rsidR="00D525BE" w:rsidRPr="00916E52">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164599</w:t>
      </w:r>
      <w:r w:rsidR="004F5173" w:rsidRPr="00E53C4F">
        <w:t xml:space="preserve"> </w:t>
      </w:r>
      <w:r w:rsidR="004F5173">
        <w:t>(P-CR) A solution of network slice instance selection and association. (Source: Apple).</w:t>
      </w:r>
      <w:r w:rsidR="004F5173">
        <w:br/>
      </w:r>
      <w:r w:rsidR="004F5173" w:rsidRPr="00E53C4F">
        <w:rPr>
          <w:b/>
        </w:rPr>
        <w:t>Abstract:</w:t>
      </w:r>
      <w:r w:rsidR="004F5173" w:rsidRPr="00E53C4F">
        <w:t xml:space="preserve"> </w:t>
      </w:r>
      <w:r w:rsidR="004F5173">
        <w:t>This paper proposes a network slicing solution to address the NS_WT_#1, i.e. Network Slice Instance Selection and Association.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A number of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5127</w:t>
      </w:r>
      <w:r w:rsidR="004002A4">
        <w:t xml:space="preserve">. Further issues were raised and clarifications requested and this was left for further off-line discussion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5380</w:t>
      </w:r>
      <w:r w:rsidR="004002A4" w:rsidRPr="00916E52">
        <w:rPr>
          <w:lang w:eastAsia="en-US"/>
        </w:rPr>
        <w:t xml:space="preserve"> </w:t>
      </w:r>
      <w:r w:rsidR="004002A4">
        <w:rPr>
          <w:lang w:eastAsia="en-US"/>
        </w:rPr>
        <w:t xml:space="preserve">which was reviewed. Further corrections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5408</w:t>
      </w:r>
      <w:r w:rsidR="00FE6A8C">
        <w:t>.</w:t>
      </w:r>
      <w:r w:rsidR="00D3006A">
        <w:rPr>
          <w:lang w:eastAsia="en-US"/>
        </w:rPr>
        <w:t xml:space="preserve"> </w:t>
      </w:r>
      <w:r w:rsidR="00D3006A" w:rsidRPr="00D3006A">
        <w:rPr>
          <w:color w:val="0000FF"/>
        </w:rPr>
        <w:t>This was left for e-mail approval.</w:t>
      </w:r>
      <w:r w:rsidR="00D3006A" w:rsidRPr="00D3006A">
        <w:t xml:space="preserve"> </w:t>
      </w:r>
      <w:ins w:id="110" w:author="MCC changes" w:date="2016-09-12T09:23:00Z">
        <w:r w:rsidR="008821BA">
          <w:t xml:space="preserve">e-mail revision 4 approved. Revised to </w:t>
        </w:r>
        <w:r w:rsidR="008821BA" w:rsidRPr="008821BA">
          <w:rPr>
            <w:color w:val="0000FF"/>
          </w:rPr>
          <w:t>TD S2</w:t>
        </w:r>
        <w:r w:rsidR="008821BA" w:rsidRPr="008821BA">
          <w:rPr>
            <w:color w:val="0000FF"/>
          </w:rPr>
          <w:noBreakHyphen/>
          <w:t>165458</w:t>
        </w:r>
        <w:r w:rsidR="008821BA">
          <w:t xml:space="preserve">. </w:t>
        </w:r>
        <w:r w:rsidR="008821BA">
          <w:rPr>
            <w:color w:val="FF0000"/>
          </w:rPr>
          <w:t>Approved</w:t>
        </w:r>
        <w:r w:rsidR="008821BA">
          <w:t>.</w:t>
        </w:r>
      </w:ins>
      <w:del w:id="111" w:author="MCC changes" w:date="2016-09-12T09:2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954CAC" w:rsidRDefault="00954CAC" w:rsidP="00954CAC">
      <w:pPr>
        <w:pStyle w:val="H6"/>
        <w:rPr>
          <w:color w:val="0000FF"/>
        </w:rPr>
      </w:pPr>
      <w:r>
        <w:rPr>
          <w:color w:val="0000FF"/>
        </w:rPr>
        <w:lastRenderedPageBreak/>
        <w:t>Work Task 3</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164510</w:t>
      </w:r>
      <w:r w:rsidR="004F5173" w:rsidRPr="00E53C4F">
        <w:t xml:space="preserve"> </w:t>
      </w:r>
      <w:r w:rsidR="004F5173">
        <w:t>(P-CR) Common Network Functions for Network Slicing. (Source: Huawei, Hisilicon).</w:t>
      </w:r>
      <w:r w:rsidR="004F5173">
        <w:br/>
      </w:r>
      <w:r w:rsidR="004F5173" w:rsidRPr="00E53C4F">
        <w:rPr>
          <w:b/>
        </w:rPr>
        <w:t>Abstract:</w:t>
      </w:r>
      <w:r w:rsidR="004F5173" w:rsidRPr="00E53C4F">
        <w:t xml:space="preserve"> </w:t>
      </w:r>
      <w:r w:rsidR="004F5173">
        <w:t>This contribution addresses the issues described in Network Slicing Work Task #3 (NS_WT_#3). The common/slice-specific NFs for Group B in Annex D are proposed.</w:t>
      </w:r>
    </w:p>
    <w:p w:rsidR="004002A4" w:rsidRPr="004002A4" w:rsidRDefault="004002A4" w:rsidP="004002A4">
      <w:pPr>
        <w:keepNext/>
        <w:rPr>
          <w:i/>
        </w:rPr>
      </w:pPr>
      <w:r w:rsidRPr="004002A4">
        <w:rPr>
          <w:i/>
        </w:rPr>
        <w:t xml:space="preserve">Parallel comment: </w:t>
      </w:r>
      <w:r w:rsidRPr="004002A4">
        <w:rPr>
          <w:b/>
          <w:i/>
          <w:color w:val="FF0000"/>
        </w:rPr>
        <w:t>&lt;Magnus to provide text about SA WG3 work&gt;</w:t>
      </w:r>
      <w:r>
        <w:rPr>
          <w:i/>
        </w:rPr>
        <w:t xml:space="preserve"> </w:t>
      </w:r>
    </w:p>
    <w:p w:rsidR="004F5173" w:rsidRPr="00E53C4F" w:rsidRDefault="004F5173" w:rsidP="004F5173">
      <w:pPr>
        <w:keepNext/>
        <w:keepLines/>
      </w:pPr>
      <w:r>
        <w:rPr>
          <w:b/>
        </w:rPr>
        <w:t>Discussion and conclusion:</w:t>
      </w:r>
    </w:p>
    <w:p w:rsidR="004F5173" w:rsidRPr="004002A4" w:rsidRDefault="00B63779" w:rsidP="004F5173">
      <w:pPr>
        <w:keepLines/>
      </w:pPr>
      <w:r>
        <w:t xml:space="preserve">Ericsson commented that the statement that functions need to be in different slices is incorrect as this should be left to operator option to include different functions within a slice. Vodafone suggested this can be achieved by using 'can be slice specific' in bullet b) and suggested using 'shall' in bullet a). Ericsson commented that if this solution is intended only for group B architectures then this should be stated. AT&amp;T asked for clarification whether there is slice-level authentication of single authentication for all slices.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5128</w:t>
      </w:r>
      <w:r w:rsidR="00D525BE">
        <w:t xml:space="preserve">. Clarification of the functionality of the functions introduced was requested.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5257</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164649</w:t>
      </w:r>
      <w:r w:rsidR="004F5173" w:rsidRPr="00E53C4F">
        <w:t xml:space="preserve"> </w:t>
      </w:r>
      <w:r w:rsidR="004F5173">
        <w:t>(P-CR) CCNF and NSI Relocation. (Source: Samsung).</w:t>
      </w:r>
      <w:r w:rsidR="004F5173">
        <w:br/>
      </w:r>
      <w:r w:rsidR="004F5173" w:rsidRPr="00E53C4F">
        <w:rPr>
          <w:b/>
        </w:rPr>
        <w:t>Abstract:</w:t>
      </w:r>
      <w:r w:rsidR="004F5173" w:rsidRPr="00E53C4F">
        <w:t xml:space="preserve"> </w:t>
      </w:r>
      <w:r w:rsidR="004F5173">
        <w:t>This contribution provides scenarios specific to network initiated relocation of the CCNF and NSI which are defined in section 6.1.2.</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comments and it was agreed only to focus on initial selection. This was left for off-line discussion and </w:t>
      </w:r>
      <w:r w:rsidRPr="00B63779">
        <w:rPr>
          <w:color w:val="0000FF"/>
        </w:rPr>
        <w:t>merged</w:t>
      </w:r>
      <w:r>
        <w:t xml:space="preserve"> with </w:t>
      </w:r>
      <w:r>
        <w:rPr>
          <w:color w:val="0000FF"/>
        </w:rPr>
        <w:t>TD S2</w:t>
      </w:r>
      <w:r>
        <w:rPr>
          <w:color w:val="0000FF"/>
        </w:rPr>
        <w:noBreakHyphen/>
        <w:t>164665</w:t>
      </w:r>
      <w:r>
        <w:t xml:space="preserve"> and</w:t>
      </w:r>
      <w:r w:rsidRPr="00B63779">
        <w:rPr>
          <w:color w:val="0000FF"/>
        </w:rPr>
        <w:t xml:space="preserve"> </w:t>
      </w:r>
      <w:r w:rsidRPr="00954CAC">
        <w:rPr>
          <w:color w:val="0000FF"/>
        </w:rPr>
        <w:t>TD S2</w:t>
      </w:r>
      <w:r w:rsidRPr="00954CAC">
        <w:rPr>
          <w:color w:val="0000FF"/>
        </w:rPr>
        <w:noBreakHyphen/>
        <w:t>164540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4968</w:t>
      </w:r>
      <w:r>
        <w:t>.</w:t>
      </w:r>
    </w:p>
    <w:p w:rsidR="004F5173" w:rsidRDefault="004037F3" w:rsidP="004F5173">
      <w:pPr>
        <w:pStyle w:val="NormTop"/>
      </w:pPr>
      <w:r>
        <w:rPr>
          <w:color w:val="0000FF"/>
        </w:rPr>
        <w:t>TD S2</w:t>
      </w:r>
      <w:r>
        <w:rPr>
          <w:color w:val="0000FF"/>
        </w:rPr>
        <w:noBreakHyphen/>
      </w:r>
      <w:r w:rsidR="004F5173">
        <w:rPr>
          <w:color w:val="0000FF"/>
        </w:rPr>
        <w:t>164665</w:t>
      </w:r>
      <w:r w:rsidR="004F5173" w:rsidRPr="00E53C4F">
        <w:t xml:space="preserve"> </w:t>
      </w:r>
      <w:r w:rsidR="004F5173">
        <w:t>(P-CR) Adding/removing slices. (Source: Nokia).</w:t>
      </w:r>
      <w:r w:rsidR="004F5173">
        <w:br/>
      </w:r>
      <w:r w:rsidR="004F5173" w:rsidRPr="00E53C4F">
        <w:rPr>
          <w:b/>
        </w:rPr>
        <w:t>Abstract:</w:t>
      </w:r>
      <w:r w:rsidR="004F5173" w:rsidRPr="00E53C4F">
        <w:t xml:space="preserve"> </w:t>
      </w:r>
      <w:r w:rsidR="004F5173">
        <w:t>This contribution tackles the topic of adding and removing slices in the context of solution 2.</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color w:val="0000FF"/>
        </w:rPr>
        <w:t>Merged</w:t>
      </w:r>
      <w:r>
        <w:t xml:space="preserve"> with </w:t>
      </w:r>
      <w:r w:rsidRPr="00954CAC">
        <w:rPr>
          <w:color w:val="0000FF"/>
        </w:rPr>
        <w:t>TD S2</w:t>
      </w:r>
      <w:r w:rsidRPr="00954CAC">
        <w:rPr>
          <w:color w:val="0000FF"/>
        </w:rPr>
        <w:noBreakHyphen/>
        <w:t>164540</w:t>
      </w:r>
      <w:r>
        <w:t xml:space="preserve"> </w:t>
      </w:r>
      <w:r w:rsidR="00B63779">
        <w:t xml:space="preserve">and </w:t>
      </w:r>
      <w:r w:rsidR="00B63779">
        <w:rPr>
          <w:color w:val="0000FF"/>
        </w:rPr>
        <w:t>TD S2</w:t>
      </w:r>
      <w:r w:rsidR="00B63779">
        <w:rPr>
          <w:color w:val="0000FF"/>
        </w:rPr>
        <w:noBreakHyphen/>
        <w:t>164649</w:t>
      </w:r>
      <w:r w:rsidR="00B63779">
        <w:t xml:space="preserve"> </w:t>
      </w:r>
      <w:r>
        <w:t xml:space="preserve">into </w:t>
      </w:r>
      <w:r w:rsidRPr="00954CAC">
        <w:rPr>
          <w:color w:val="0000FF"/>
        </w:rPr>
        <w:t>TD S2</w:t>
      </w:r>
      <w:r w:rsidRPr="00954CAC">
        <w:rPr>
          <w:color w:val="0000FF"/>
        </w:rPr>
        <w:noBreakHyphen/>
        <w:t>164968</w:t>
      </w:r>
      <w:r>
        <w:t>.</w:t>
      </w:r>
    </w:p>
    <w:p w:rsidR="004F5173" w:rsidRDefault="004037F3" w:rsidP="004F5173">
      <w:pPr>
        <w:pStyle w:val="NormTop"/>
      </w:pPr>
      <w:r>
        <w:rPr>
          <w:color w:val="0000FF"/>
        </w:rPr>
        <w:t>TD S2</w:t>
      </w:r>
      <w:r>
        <w:rPr>
          <w:color w:val="0000FF"/>
        </w:rPr>
        <w:noBreakHyphen/>
      </w:r>
      <w:r w:rsidR="004F5173">
        <w:rPr>
          <w:color w:val="0000FF"/>
        </w:rPr>
        <w:t>164667</w:t>
      </w:r>
      <w:r w:rsidR="004F5173" w:rsidRPr="00E53C4F">
        <w:t xml:space="preserve"> </w:t>
      </w:r>
      <w:r w:rsidR="004F5173">
        <w:t>(P-CR) Network Slicing Solution#2 Update. (Source: ETRI, Nokia, Samsung, ZTE).</w:t>
      </w:r>
      <w:r w:rsidR="004F5173">
        <w:br/>
      </w:r>
      <w:r w:rsidR="004F5173" w:rsidRPr="00E53C4F">
        <w:rPr>
          <w:b/>
        </w:rPr>
        <w:t>Abstract:</w:t>
      </w:r>
      <w:r w:rsidR="004F5173" w:rsidRPr="00E53C4F">
        <w:t xml:space="preserve"> </w:t>
      </w:r>
      <w:r w:rsidR="004F5173">
        <w:t>Proposed updates to Solution#2 in clause 6.8.2.</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comments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5129</w:t>
      </w:r>
      <w:r w:rsidR="00D525BE">
        <w:t xml:space="preserve">. Further clarifications and editor's notes were requested and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5258</w:t>
      </w:r>
      <w:r w:rsidR="00D525BE"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164426</w:t>
      </w:r>
      <w:r w:rsidR="004F5173" w:rsidRPr="00E53C4F">
        <w:t xml:space="preserve"> </w:t>
      </w:r>
      <w:r w:rsidR="004F5173">
        <w:t>(P-CR) PDU session identification over Multiple Slice. (Source: LG Electronics).</w:t>
      </w:r>
      <w:r w:rsidR="004F5173">
        <w:br/>
      </w:r>
      <w:r w:rsidR="004F5173" w:rsidRPr="00E53C4F">
        <w:rPr>
          <w:b/>
        </w:rPr>
        <w:t>Abstract:</w:t>
      </w:r>
      <w:r w:rsidR="004F5173" w:rsidRPr="00E53C4F">
        <w:t xml:space="preserve"> </w:t>
      </w:r>
      <w:r w:rsidR="004F5173">
        <w:t>This contribution proposes a method for PDU Session identification when UE simultaneously connected to Multiple Network Slice Instances.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There were a number of comments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5130</w:t>
      </w:r>
      <w:r w:rsidR="00D525BE">
        <w:rPr>
          <w:lang w:eastAsia="en-US"/>
        </w:rPr>
        <w:t xml:space="preserve">. Further clarifications were needed and this was further discussed off-line and revised in </w:t>
      </w:r>
      <w:r w:rsidR="00D525BE" w:rsidRPr="00D525BE">
        <w:rPr>
          <w:rFonts w:cs="Arial"/>
          <w:color w:val="0000FF"/>
          <w:szCs w:val="16"/>
          <w:lang w:eastAsia="en-US"/>
        </w:rPr>
        <w:t>TD S2</w:t>
      </w:r>
      <w:r w:rsidR="00D525BE" w:rsidRPr="00D525BE">
        <w:rPr>
          <w:rFonts w:cs="Arial"/>
          <w:color w:val="0000FF"/>
          <w:szCs w:val="16"/>
          <w:lang w:eastAsia="en-US"/>
        </w:rPr>
        <w:noBreakHyphen/>
        <w:t>16</w:t>
      </w:r>
      <w:r w:rsidR="00D525BE">
        <w:rPr>
          <w:rFonts w:cs="Arial"/>
          <w:color w:val="0000FF"/>
          <w:szCs w:val="16"/>
          <w:lang w:eastAsia="en-US"/>
        </w:rPr>
        <w:t>5259</w:t>
      </w:r>
      <w:r w:rsidR="00D525BE"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164459</w:t>
      </w:r>
      <w:r w:rsidR="004F5173" w:rsidRPr="00E53C4F">
        <w:t xml:space="preserve"> </w:t>
      </w:r>
      <w:r w:rsidR="004F5173">
        <w:t>(P-CR) Updates to Solution 6.1.3. (Source: LG Electronics Inc).</w:t>
      </w:r>
      <w:r w:rsidR="004F5173">
        <w:br/>
      </w:r>
      <w:r w:rsidR="004F5173" w:rsidRPr="00E53C4F">
        <w:rPr>
          <w:b/>
        </w:rPr>
        <w:t>Abstract:</w:t>
      </w:r>
      <w:r w:rsidR="004F5173" w:rsidRPr="00E53C4F">
        <w:t xml:space="preserve"> </w:t>
      </w:r>
      <w:r w:rsidR="004F5173">
        <w:t>This contribution proposes to clarify some functionalities in the existing solution 1.3.</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 correction of the figure was needed to align with other proposals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5132</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164523</w:t>
      </w:r>
      <w:r w:rsidR="004F5173" w:rsidRPr="00E53C4F">
        <w:t xml:space="preserve"> </w:t>
      </w:r>
      <w:r w:rsidR="004F5173">
        <w:t>(P-CR) Update of Network Slicing Solution 1.3. (Source: NTT DOCOMO).</w:t>
      </w:r>
      <w:r w:rsidR="004F5173">
        <w:br/>
      </w:r>
      <w:r w:rsidR="004F5173" w:rsidRPr="00E53C4F">
        <w:rPr>
          <w:b/>
        </w:rPr>
        <w:t>Abstract:</w:t>
      </w:r>
      <w:r w:rsidR="004F5173" w:rsidRPr="00E53C4F">
        <w:t xml:space="preserve"> </w:t>
      </w:r>
      <w:r w:rsidR="004F5173">
        <w:t>This contribution proposes an update to the solution 1.3 for support of multiple connections to multiple network slices.</w:t>
      </w:r>
    </w:p>
    <w:p w:rsidR="004F5173" w:rsidRPr="00E53C4F" w:rsidRDefault="004F5173" w:rsidP="004F5173">
      <w:pPr>
        <w:keepNext/>
        <w:keepLines/>
      </w:pPr>
      <w:r>
        <w:rPr>
          <w:b/>
        </w:rPr>
        <w:t>Discussion and conclusion:</w:t>
      </w:r>
    </w:p>
    <w:p w:rsidR="00B63779" w:rsidRPr="00B63779" w:rsidRDefault="00B63779" w:rsidP="00B63779">
      <w:pPr>
        <w:keepLines/>
      </w:pPr>
      <w:r>
        <w:t>There were a number of comments and clarifications needed and this was left for further off-line discussion and revised</w:t>
      </w:r>
      <w:r w:rsidR="00BF7624">
        <w:t xml:space="preserve">, merging </w:t>
      </w:r>
      <w:r w:rsidR="00BF7624" w:rsidRPr="00916E52">
        <w:rPr>
          <w:rFonts w:cs="Arial"/>
          <w:color w:val="0000FF"/>
          <w:szCs w:val="16"/>
          <w:lang w:eastAsia="en-US"/>
        </w:rPr>
        <w:t>TD S2</w:t>
      </w:r>
      <w:r w:rsidR="00BF7624" w:rsidRPr="00916E52">
        <w:rPr>
          <w:rFonts w:cs="Arial"/>
          <w:color w:val="0000FF"/>
          <w:szCs w:val="16"/>
          <w:lang w:eastAsia="en-US"/>
        </w:rPr>
        <w:noBreakHyphen/>
        <w:t>16</w:t>
      </w:r>
      <w:r w:rsidR="00BF7624">
        <w:rPr>
          <w:rFonts w:cs="Arial"/>
          <w:color w:val="0000FF"/>
          <w:szCs w:val="16"/>
          <w:lang w:eastAsia="en-US"/>
        </w:rPr>
        <w:t>4805</w:t>
      </w:r>
      <w:r w:rsidR="00BF7624">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5131</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164805</w:t>
      </w:r>
      <w:r w:rsidR="004F5173" w:rsidRPr="00E53C4F">
        <w:t xml:space="preserve"> </w:t>
      </w:r>
      <w:r w:rsidR="004F5173">
        <w:t>(P-CR) Updates to Solution 6.1.3: Support of multiple connections to multiple Network Slices. (Source: ITRI).</w:t>
      </w:r>
      <w:r w:rsidR="004F5173">
        <w:br/>
      </w:r>
      <w:r w:rsidR="004F5173" w:rsidRPr="00E53C4F">
        <w:rPr>
          <w:b/>
        </w:rPr>
        <w:t>Abstract:</w:t>
      </w:r>
      <w:r w:rsidR="004F5173" w:rsidRPr="00E53C4F">
        <w:t xml:space="preserve"> </w:t>
      </w:r>
      <w:r w:rsidR="004F5173">
        <w:t>Proposes to remove an Editor's note, update figure 6.1.3.1-1 and some changes to Function Description in Solution 6.1.3: Support of multiple connections to multiple Network Slices.</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This was reviewed and </w:t>
      </w:r>
      <w:r w:rsidRPr="00BF7624">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4523</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5131</w:t>
      </w:r>
      <w:r>
        <w:t>.</w:t>
      </w:r>
    </w:p>
    <w:p w:rsidR="004F5173" w:rsidRDefault="004037F3" w:rsidP="004F5173">
      <w:pPr>
        <w:pStyle w:val="NormTop"/>
      </w:pPr>
      <w:r>
        <w:rPr>
          <w:color w:val="0000FF"/>
        </w:rPr>
        <w:t>TD S2</w:t>
      </w:r>
      <w:r>
        <w:rPr>
          <w:color w:val="0000FF"/>
        </w:rPr>
        <w:noBreakHyphen/>
      </w:r>
      <w:r w:rsidR="004F5173">
        <w:rPr>
          <w:color w:val="0000FF"/>
        </w:rPr>
        <w:t>164401</w:t>
      </w:r>
      <w:r w:rsidR="004F5173" w:rsidRPr="00E53C4F">
        <w:t xml:space="preserve"> </w:t>
      </w:r>
      <w:r w:rsidR="004F5173">
        <w:t xml:space="preserve">(P-CR) Supporting UE connected to multiple </w:t>
      </w:r>
      <w:r w:rsidR="004F5173" w:rsidRPr="00BF7624">
        <w:rPr>
          <w:noProof/>
        </w:rPr>
        <w:t>Nw</w:t>
      </w:r>
      <w:r w:rsidR="004F5173">
        <w:t xml:space="preserve"> slices through separate UPs (Group C in Annex D). (Source: Ericsson).</w:t>
      </w:r>
      <w:r w:rsidR="004F5173">
        <w:br/>
      </w:r>
      <w:r w:rsidR="004F5173" w:rsidRPr="00E53C4F">
        <w:rPr>
          <w:b/>
        </w:rPr>
        <w:t>Abstract:</w:t>
      </w:r>
      <w:r w:rsidR="004F5173" w:rsidRPr="00E53C4F">
        <w:t xml:space="preserve"> </w:t>
      </w:r>
      <w:r w:rsidR="004F5173">
        <w:t>This contribution proposes a solution for a UE connected to Multiple Network Slices based group C (</w:t>
      </w:r>
      <w:r>
        <w:t>Annex D</w:t>
      </w:r>
      <w:r w:rsidR="004F5173">
        <w:t>) in NEXTGEN Study Item.</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a number of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5184</w:t>
      </w:r>
      <w:r w:rsidR="004002A4">
        <w:rPr>
          <w:lang w:eastAsia="en-US"/>
        </w:rPr>
        <w:t>.</w:t>
      </w:r>
      <w:r>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5381</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164499</w:t>
      </w:r>
      <w:r w:rsidR="004F5173" w:rsidRPr="00E53C4F">
        <w:t xml:space="preserve"> </w:t>
      </w:r>
      <w:r w:rsidR="004F5173">
        <w:t>(P-CR) Solution: Multiple Independent Slices per UE. (Source: Motorola Mobility, Lenovo, Broadcom).</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a number of issues and concerns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5185</w:t>
      </w:r>
      <w:r w:rsidR="004002A4">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5382</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164669</w:t>
      </w:r>
      <w:r w:rsidR="004F5173" w:rsidRPr="00E53C4F">
        <w:t xml:space="preserve"> </w:t>
      </w:r>
      <w:r w:rsidR="004F5173">
        <w:t>(P-CR) Solution for network function instance selection in network slicing. (Source: ETRI, ZTE).</w:t>
      </w:r>
      <w:r w:rsidR="004F5173">
        <w:br/>
      </w:r>
      <w:r w:rsidR="004F5173" w:rsidRPr="00E53C4F">
        <w:rPr>
          <w:b/>
        </w:rPr>
        <w:t>Abstract:</w:t>
      </w:r>
      <w:r w:rsidR="004F5173" w:rsidRPr="00E53C4F">
        <w:t xml:space="preserve"> </w:t>
      </w:r>
      <w:r w:rsidR="004F5173">
        <w:t>This paper proposes a new network slicing solution on how to select network function instances within a network slice instance.</w:t>
      </w:r>
    </w:p>
    <w:p w:rsidR="004F5173" w:rsidRPr="00E53C4F" w:rsidRDefault="004F5173" w:rsidP="004F5173">
      <w:pPr>
        <w:keepNext/>
        <w:keepLines/>
      </w:pPr>
      <w:r>
        <w:rPr>
          <w:b/>
        </w:rPr>
        <w:t>Discussion and conclusion:</w:t>
      </w:r>
    </w:p>
    <w:p w:rsidR="00BF7624" w:rsidRPr="00BF7624" w:rsidRDefault="00BF7624" w:rsidP="00BF7624">
      <w:pPr>
        <w:keepLines/>
      </w:pPr>
      <w:r>
        <w:t xml:space="preserve">There were a number of issues and concerns raised with this and no agreement could be reached and this proposal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164686</w:t>
      </w:r>
      <w:r w:rsidR="004F5173" w:rsidRPr="00E53C4F">
        <w:t xml:space="preserve"> </w:t>
      </w:r>
      <w:r w:rsidR="004F5173">
        <w:t>(P-CR) NG3 interface related procedures. (Source: CATT).</w:t>
      </w:r>
      <w:r w:rsidR="004F5173">
        <w:br/>
      </w:r>
      <w:r w:rsidR="004F5173" w:rsidRPr="00E53C4F">
        <w:rPr>
          <w:b/>
        </w:rPr>
        <w:t>Abstract:</w:t>
      </w:r>
      <w:r w:rsidR="004F5173" w:rsidRPr="00E53C4F">
        <w:t xml:space="preserve"> </w:t>
      </w:r>
      <w:r w:rsidR="004F5173">
        <w:t>This P-CR is proposed to add a solution about the procedures related to the NG3 interface in group B based slicing architecture.</w:t>
      </w:r>
    </w:p>
    <w:p w:rsidR="004F5173" w:rsidRPr="00E53C4F" w:rsidRDefault="004F5173" w:rsidP="004F5173">
      <w:pPr>
        <w:keepNext/>
        <w:keepLines/>
      </w:pPr>
      <w:r>
        <w:rPr>
          <w:b/>
        </w:rPr>
        <w:t>Discussion and conclusion:</w:t>
      </w:r>
    </w:p>
    <w:p w:rsidR="004F5173" w:rsidRPr="00BF7624" w:rsidRDefault="00BF7624" w:rsidP="004F5173">
      <w:pPr>
        <w:keepLines/>
      </w:pPr>
      <w:r>
        <w:t xml:space="preserve">There were some questions and clarifications and CATT reported the figure can be updated to cover the multiple slice case.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5186</w:t>
      </w:r>
      <w:r w:rsidR="004002A4">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5383</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164714</w:t>
      </w:r>
      <w:r w:rsidR="004F5173" w:rsidRPr="00E53C4F">
        <w:t xml:space="preserve"> </w:t>
      </w:r>
      <w:r w:rsidR="004F5173">
        <w:t>(P-CR) Service based network slice selection. (Source: CATT).</w:t>
      </w:r>
      <w:r w:rsidR="004F5173">
        <w:br/>
      </w:r>
      <w:r w:rsidR="004F5173" w:rsidRPr="00E53C4F">
        <w:rPr>
          <w:b/>
        </w:rPr>
        <w:t>Abstract:</w:t>
      </w:r>
      <w:r w:rsidR="004F5173" w:rsidRPr="00E53C4F">
        <w:t xml:space="preserve"> </w:t>
      </w:r>
      <w:r w:rsidR="004F5173">
        <w:t>This P-CR is proposed to add a solution about the network slice selection.</w:t>
      </w:r>
    </w:p>
    <w:p w:rsidR="004F5173" w:rsidRPr="00E53C4F" w:rsidRDefault="004F5173" w:rsidP="004F5173">
      <w:pPr>
        <w:keepNext/>
        <w:keepLines/>
      </w:pPr>
      <w:r>
        <w:rPr>
          <w:b/>
        </w:rPr>
        <w:t>Discussion and conclusion:</w:t>
      </w:r>
    </w:p>
    <w:p w:rsidR="00BF7624" w:rsidRPr="00BF7624" w:rsidRDefault="00BF7624" w:rsidP="00BF7624">
      <w:pPr>
        <w:keepLines/>
      </w:pPr>
      <w:r>
        <w:t xml:space="preserve">There were a number of issues and concerns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5187</w:t>
      </w:r>
      <w:r w:rsidR="004002A4">
        <w:rPr>
          <w:rFonts w:cs="Arial"/>
          <w:color w:val="0000FF"/>
          <w:szCs w:val="16"/>
          <w:lang w:eastAsia="en-US"/>
        </w:rPr>
        <w:t>.</w:t>
      </w:r>
      <w:r w:rsidR="004002A4" w:rsidRPr="004002A4">
        <w:rPr>
          <w:lang w:eastAsia="en-US"/>
        </w:rPr>
        <w:t xml:space="preserve"> </w:t>
      </w:r>
      <w:r w:rsidR="004002A4">
        <w:rPr>
          <w:lang w:eastAsia="en-US"/>
        </w:rPr>
        <w:t xml:space="preserve">Some clarifications were requested and this was further discussed off-line and revised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5384</w:t>
      </w:r>
      <w:r w:rsidR="004002A4">
        <w:rPr>
          <w:lang w:eastAsia="en-US"/>
        </w:rPr>
        <w:t xml:space="preserve">. This was </w:t>
      </w:r>
      <w:r w:rsidR="004002A4" w:rsidRPr="004002A4">
        <w:rPr>
          <w:color w:val="FF0000"/>
          <w:lang w:eastAsia="en-US"/>
        </w:rPr>
        <w:t>withdrawn</w:t>
      </w:r>
      <w:r w:rsidR="004002A4">
        <w:rPr>
          <w:lang w:eastAsia="en-US"/>
        </w:rPr>
        <w:t xml:space="preserve"> </w:t>
      </w:r>
      <w:r w:rsidR="004002A4" w:rsidRPr="004002A4">
        <w:rPr>
          <w:lang w:eastAsia="en-US"/>
        </w:rPr>
        <w:t>(not provided)</w:t>
      </w:r>
      <w:r w:rsidR="004002A4">
        <w:t>.</w:t>
      </w:r>
    </w:p>
    <w:p w:rsidR="004F5173" w:rsidRDefault="004037F3" w:rsidP="004F5173">
      <w:pPr>
        <w:pStyle w:val="NormTop"/>
      </w:pPr>
      <w:r>
        <w:rPr>
          <w:color w:val="0000FF"/>
        </w:rPr>
        <w:t>TD S2</w:t>
      </w:r>
      <w:r>
        <w:rPr>
          <w:color w:val="0000FF"/>
        </w:rPr>
        <w:noBreakHyphen/>
      </w:r>
      <w:r w:rsidR="004F5173">
        <w:rPr>
          <w:color w:val="0000FF"/>
        </w:rPr>
        <w:t>164524</w:t>
      </w:r>
      <w:r w:rsidR="004F5173" w:rsidRPr="00E53C4F">
        <w:t xml:space="preserve"> </w:t>
      </w:r>
      <w:r w:rsidR="004F5173">
        <w:t xml:space="preserve">(P-CR) Update of Solution 6.1.1: The required identities for network slice selection. (Source: Huawei, </w:t>
      </w:r>
      <w:r w:rsidR="004F5173" w:rsidRPr="00BF7624">
        <w:rPr>
          <w:noProof/>
        </w:rPr>
        <w:t>HiSilicon</w:t>
      </w:r>
      <w:r w:rsidR="004F5173">
        <w:t>).</w:t>
      </w:r>
      <w:r w:rsidR="004F5173">
        <w:br/>
      </w:r>
      <w:r w:rsidR="004F5173" w:rsidRPr="00E53C4F">
        <w:rPr>
          <w:b/>
        </w:rPr>
        <w:t>Abstract:</w:t>
      </w:r>
      <w:r w:rsidR="004F5173" w:rsidRPr="00E53C4F">
        <w:t xml:space="preserve"> </w:t>
      </w:r>
      <w:r w:rsidR="004F5173">
        <w:t>The solution describes the identities used for Network Slice Selection.</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23/08, 18:05.</w:t>
      </w:r>
      <w:r>
        <w:t xml:space="preserve"> </w:t>
      </w:r>
      <w:r w:rsidR="00BF7624">
        <w:t>There were a number of comments and clarifications requested and this was left for further off-line discussion and revised</w:t>
      </w:r>
      <w:r w:rsidR="00032D5C">
        <w:t xml:space="preserve">, merging </w:t>
      </w:r>
      <w:r w:rsidR="00032D5C" w:rsidRPr="00916E52">
        <w:rPr>
          <w:rFonts w:cs="Arial"/>
          <w:color w:val="0000FF"/>
          <w:szCs w:val="16"/>
          <w:lang w:eastAsia="en-US"/>
        </w:rPr>
        <w:t>TD S2</w:t>
      </w:r>
      <w:r w:rsidR="00032D5C" w:rsidRPr="00916E52">
        <w:rPr>
          <w:rFonts w:cs="Arial"/>
          <w:color w:val="0000FF"/>
          <w:szCs w:val="16"/>
          <w:lang w:eastAsia="en-US"/>
        </w:rPr>
        <w:noBreakHyphen/>
        <w:t>16</w:t>
      </w:r>
      <w:r w:rsidR="00032D5C">
        <w:rPr>
          <w:rFonts w:cs="Arial"/>
          <w:color w:val="0000FF"/>
          <w:szCs w:val="16"/>
          <w:lang w:eastAsia="en-US"/>
        </w:rPr>
        <w:t>4341</w:t>
      </w:r>
      <w:r w:rsidR="00032D5C">
        <w:t>,</w:t>
      </w:r>
      <w:r w:rsidR="00BF7624">
        <w:t xml:space="preserve"> in </w:t>
      </w:r>
      <w:r w:rsidR="00BF7624" w:rsidRPr="00916E52">
        <w:rPr>
          <w:rFonts w:cs="Arial"/>
          <w:color w:val="0000FF"/>
          <w:szCs w:val="16"/>
          <w:lang w:eastAsia="en-US"/>
        </w:rPr>
        <w:t>TD S2</w:t>
      </w:r>
      <w:r w:rsidR="00BF7624" w:rsidRPr="00916E52">
        <w:rPr>
          <w:rFonts w:cs="Arial"/>
          <w:color w:val="0000FF"/>
          <w:szCs w:val="16"/>
          <w:lang w:eastAsia="en-US"/>
        </w:rPr>
        <w:noBreakHyphen/>
        <w:t>16</w:t>
      </w:r>
      <w:r w:rsidR="00BF7624">
        <w:rPr>
          <w:rFonts w:cs="Arial"/>
          <w:color w:val="0000FF"/>
          <w:szCs w:val="16"/>
          <w:lang w:eastAsia="en-US"/>
        </w:rPr>
        <w:t>5188</w:t>
      </w:r>
      <w:r w:rsidR="00D525BE">
        <w:t xml:space="preserve">. Further clarifications were needed and this was further discussed off-line and revised in </w:t>
      </w:r>
      <w:r w:rsidR="00D525BE" w:rsidRPr="00D525BE">
        <w:rPr>
          <w:color w:val="0000FF"/>
        </w:rPr>
        <w:t>TD S2</w:t>
      </w:r>
      <w:r w:rsidR="00D525BE" w:rsidRPr="00D525BE">
        <w:rPr>
          <w:color w:val="0000FF"/>
        </w:rPr>
        <w:noBreakHyphen/>
        <w:t>1652</w:t>
      </w:r>
      <w:r w:rsidR="00D525BE">
        <w:rPr>
          <w:color w:val="0000FF"/>
        </w:rPr>
        <w:t>60</w:t>
      </w:r>
      <w:r w:rsidR="00D525BE">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954CAC" w:rsidRDefault="00954CAC" w:rsidP="00954CAC">
      <w:pPr>
        <w:pStyle w:val="H6"/>
        <w:rPr>
          <w:color w:val="0000FF"/>
        </w:rPr>
      </w:pPr>
      <w:r>
        <w:rPr>
          <w:color w:val="0000FF"/>
        </w:rPr>
        <w:t>Work Task 4</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164511</w:t>
      </w:r>
      <w:r w:rsidR="004F5173" w:rsidRPr="00E53C4F">
        <w:t xml:space="preserve"> </w:t>
      </w:r>
      <w:r w:rsidR="004F5173">
        <w:t>(P-CR) Supporting Network Slice in roaming scenario. (Source: Huawei, Hisilicon).</w:t>
      </w:r>
      <w:r w:rsidR="004F5173">
        <w:br/>
      </w:r>
      <w:r w:rsidR="004F5173" w:rsidRPr="00E53C4F">
        <w:rPr>
          <w:b/>
        </w:rPr>
        <w:t>Abstract:</w:t>
      </w:r>
      <w:r w:rsidR="004F5173" w:rsidRPr="00E53C4F">
        <w:t xml:space="preserve"> </w:t>
      </w:r>
      <w:r w:rsidR="004F5173">
        <w:t>This contribution proposes the network Slice instance selection principle in home routed roaming scenario.</w:t>
      </w:r>
    </w:p>
    <w:p w:rsidR="004F5173" w:rsidRPr="00E53C4F" w:rsidRDefault="004F5173" w:rsidP="004F5173">
      <w:pPr>
        <w:keepNext/>
        <w:keepLines/>
      </w:pPr>
      <w:r>
        <w:rPr>
          <w:b/>
        </w:rPr>
        <w:t>Discussion and conclusion:</w:t>
      </w:r>
    </w:p>
    <w:p w:rsidR="004F5173" w:rsidRPr="00BF7624" w:rsidRDefault="000579A7" w:rsidP="004F5173">
      <w:pPr>
        <w:keepLines/>
      </w:pPr>
      <w:r>
        <w:t xml:space="preserve">There were a number of comments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5189</w:t>
      </w:r>
      <w:r w:rsidR="00D525BE">
        <w:t xml:space="preserve">. A number of issues were raised where more clarification of the procedures is needed. This was left for further off-line discussion, also to merge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4512</w:t>
      </w:r>
      <w:r w:rsidR="00D525BE">
        <w:t xml:space="preserv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5261</w:t>
      </w:r>
      <w:r w:rsidR="004002A4">
        <w:t xml:space="preserve">. Further clarifications were needed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5385</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164512</w:t>
      </w:r>
      <w:r w:rsidR="004F5173" w:rsidRPr="00E53C4F">
        <w:t xml:space="preserve"> </w:t>
      </w:r>
      <w:r w:rsidR="004F5173">
        <w:t>(P-CR) Network Slice selection in roaming scenario. (Source: Huawei, Hisilicon).</w:t>
      </w:r>
      <w:r w:rsidR="004F5173">
        <w:br/>
      </w:r>
      <w:r w:rsidR="004F5173" w:rsidRPr="00E53C4F">
        <w:rPr>
          <w:b/>
        </w:rPr>
        <w:t>Abstract:</w:t>
      </w:r>
      <w:r w:rsidR="004F5173" w:rsidRPr="00E53C4F">
        <w:t xml:space="preserve"> </w:t>
      </w:r>
      <w:r w:rsidR="004F5173">
        <w:t>This contribution proposes a slice selection procedure for roaming scenarios.</w:t>
      </w:r>
    </w:p>
    <w:p w:rsidR="004F5173" w:rsidRPr="00E53C4F" w:rsidRDefault="004F5173" w:rsidP="004F5173">
      <w:pPr>
        <w:keepNext/>
        <w:keepLines/>
      </w:pPr>
      <w:r>
        <w:rPr>
          <w:b/>
        </w:rPr>
        <w:t>Discussion and conclusion:</w:t>
      </w:r>
    </w:p>
    <w:p w:rsidR="004F5173" w:rsidRPr="00C85C79" w:rsidRDefault="000579A7" w:rsidP="004F5173">
      <w:pPr>
        <w:keepLines/>
      </w:pPr>
      <w:r>
        <w:t xml:space="preserve">There were a number of clarifications requested. It was decided to review other proposals and this was left for further off-line review. </w:t>
      </w:r>
      <w:r w:rsidR="00C85C79">
        <w:t xml:space="preserve">This was left for further off-line discussion and </w:t>
      </w:r>
      <w:r w:rsidR="00D525BE">
        <w:t xml:space="preserve">was </w:t>
      </w:r>
      <w:r w:rsidR="00D525BE" w:rsidRPr="00D525BE">
        <w:rPr>
          <w:color w:val="0000FF"/>
        </w:rPr>
        <w:t>merged</w:t>
      </w:r>
      <w:r w:rsidR="00D525BE">
        <w:t xml:space="preserve"> with </w:t>
      </w:r>
      <w:r w:rsidR="00D525BE" w:rsidRPr="00D525BE">
        <w:rPr>
          <w:color w:val="0000FF"/>
        </w:rPr>
        <w:t>TD S2</w:t>
      </w:r>
      <w:r w:rsidR="00D525BE" w:rsidRPr="00D525BE">
        <w:rPr>
          <w:color w:val="0000FF"/>
        </w:rPr>
        <w:noBreakHyphen/>
        <w:t>165189</w:t>
      </w:r>
      <w:r w:rsidR="00D525BE">
        <w:t xml:space="preserve"> into </w:t>
      </w:r>
      <w:r w:rsidR="00D525BE" w:rsidRPr="00D525BE">
        <w:rPr>
          <w:color w:val="0000FF"/>
        </w:rPr>
        <w:t>TD S2</w:t>
      </w:r>
      <w:r w:rsidR="00D525BE" w:rsidRPr="00D525BE">
        <w:rPr>
          <w:color w:val="0000FF"/>
        </w:rPr>
        <w:noBreakHyphen/>
        <w:t>165261</w:t>
      </w:r>
      <w:r w:rsidR="00D525BE">
        <w:t>.</w:t>
      </w:r>
    </w:p>
    <w:p w:rsidR="004F5173" w:rsidRDefault="004037F3" w:rsidP="004F5173">
      <w:pPr>
        <w:pStyle w:val="NormTop"/>
      </w:pPr>
      <w:r>
        <w:rPr>
          <w:color w:val="0000FF"/>
        </w:rPr>
        <w:t>TD S2</w:t>
      </w:r>
      <w:r>
        <w:rPr>
          <w:color w:val="0000FF"/>
        </w:rPr>
        <w:noBreakHyphen/>
      </w:r>
      <w:r w:rsidR="004F5173">
        <w:rPr>
          <w:color w:val="0000FF"/>
        </w:rPr>
        <w:t>164604</w:t>
      </w:r>
      <w:r w:rsidR="004F5173" w:rsidRPr="00E53C4F">
        <w:t xml:space="preserve"> </w:t>
      </w:r>
      <w:r w:rsidR="004F5173">
        <w:t>(P-CR) Roaming Support of Network Slice. (Source: Samsung).</w:t>
      </w:r>
      <w:r w:rsidR="004F5173">
        <w:br/>
      </w:r>
      <w:r w:rsidR="004F5173" w:rsidRPr="00E53C4F">
        <w:rPr>
          <w:b/>
        </w:rPr>
        <w:t>Abstract:</w:t>
      </w:r>
      <w:r w:rsidR="004F5173" w:rsidRPr="00E53C4F">
        <w:t xml:space="preserve"> </w:t>
      </w:r>
      <w:r w:rsidR="004F5173">
        <w:t>This contribution proposes the architecture update for NW slice with roaming support.</w:t>
      </w:r>
    </w:p>
    <w:p w:rsidR="004F5173" w:rsidRPr="00E53C4F" w:rsidRDefault="004F5173" w:rsidP="004F5173">
      <w:pPr>
        <w:keepNext/>
        <w:keepLines/>
      </w:pPr>
      <w:r>
        <w:rPr>
          <w:b/>
        </w:rPr>
        <w:t>Discussion and conclusion:</w:t>
      </w:r>
    </w:p>
    <w:p w:rsidR="000579A7" w:rsidRPr="000579A7" w:rsidRDefault="000579A7" w:rsidP="000579A7">
      <w:pPr>
        <w:keepLines/>
      </w:pPr>
      <w:r>
        <w:t xml:space="preserve">There were a number of clarifications requested. It was decided to review other proposals and this was left for further off-line review. </w:t>
      </w:r>
      <w:r w:rsidR="00C85C79">
        <w:t>This was left for further off-line discussion and</w:t>
      </w:r>
      <w:r w:rsidR="004002A4">
        <w:t xml:space="preserve"> </w:t>
      </w:r>
      <w:r w:rsidR="004002A4" w:rsidRPr="004002A4">
        <w:rPr>
          <w:color w:val="0000FF"/>
        </w:rPr>
        <w:t>merged</w:t>
      </w:r>
      <w:r w:rsidR="004002A4">
        <w:t xml:space="preserve"> with </w:t>
      </w:r>
      <w:r w:rsidR="004002A4" w:rsidRPr="004002A4">
        <w:rPr>
          <w:color w:val="0000FF"/>
        </w:rPr>
        <w:t>TD S2</w:t>
      </w:r>
      <w:r w:rsidR="004002A4" w:rsidRPr="004002A4">
        <w:rPr>
          <w:color w:val="0000FF"/>
        </w:rPr>
        <w:noBreakHyphen/>
        <w:t>164700</w:t>
      </w:r>
      <w:r w:rsidR="004002A4">
        <w:t xml:space="preserve"> into </w:t>
      </w:r>
      <w:r w:rsidR="004002A4" w:rsidRPr="004002A4">
        <w:rPr>
          <w:color w:val="0000FF"/>
        </w:rPr>
        <w:t>TD S2</w:t>
      </w:r>
      <w:r w:rsidR="004002A4" w:rsidRPr="004002A4">
        <w:rPr>
          <w:color w:val="0000FF"/>
        </w:rPr>
        <w:noBreakHyphen/>
        <w:t>16524</w:t>
      </w:r>
      <w:r w:rsidR="004002A4">
        <w:rPr>
          <w:color w:val="0000FF"/>
        </w:rPr>
        <w:t>1</w:t>
      </w:r>
      <w:r w:rsidR="004002A4">
        <w:t>.</w:t>
      </w:r>
    </w:p>
    <w:p w:rsidR="004F5173" w:rsidRDefault="004037F3" w:rsidP="004F5173">
      <w:pPr>
        <w:pStyle w:val="NormTop"/>
      </w:pPr>
      <w:r>
        <w:rPr>
          <w:color w:val="0000FF"/>
        </w:rPr>
        <w:t>TD S2</w:t>
      </w:r>
      <w:r>
        <w:rPr>
          <w:color w:val="0000FF"/>
        </w:rPr>
        <w:noBreakHyphen/>
      </w:r>
      <w:r w:rsidR="004F5173">
        <w:rPr>
          <w:color w:val="0000FF"/>
        </w:rPr>
        <w:t>164700</w:t>
      </w:r>
      <w:r w:rsidR="004F5173" w:rsidRPr="00E53C4F">
        <w:t xml:space="preserve"> </w:t>
      </w:r>
      <w:r w:rsidR="004F5173">
        <w:t xml:space="preserve">(P-CR) Network Slicing Roaming Support (Based on Solution#2). (Source: ZTE, </w:t>
      </w:r>
      <w:r w:rsidR="004F5173" w:rsidRPr="000579A7">
        <w:rPr>
          <w:noProof/>
        </w:rPr>
        <w:t>Interdigital</w:t>
      </w:r>
      <w:r w:rsidR="004F5173">
        <w:t>, ETRI).</w:t>
      </w:r>
      <w:r w:rsidR="004F5173">
        <w:br/>
      </w:r>
      <w:r w:rsidR="004F5173" w:rsidRPr="00E53C4F">
        <w:rPr>
          <w:b/>
        </w:rPr>
        <w:t>Abstract:</w:t>
      </w:r>
      <w:r w:rsidR="004F5173" w:rsidRPr="00E53C4F">
        <w:t xml:space="preserve"> </w:t>
      </w:r>
      <w:r w:rsidR="004F5173">
        <w:t>Proposed solution for roaming support based on Network Slicing Solution#2.</w:t>
      </w:r>
    </w:p>
    <w:p w:rsidR="004F5173" w:rsidRPr="00E53C4F" w:rsidRDefault="004F5173" w:rsidP="004F5173">
      <w:pPr>
        <w:keepNext/>
        <w:keepLines/>
      </w:pPr>
      <w:r>
        <w:rPr>
          <w:b/>
        </w:rPr>
        <w:t>Discussion and conclusion:</w:t>
      </w:r>
    </w:p>
    <w:p w:rsidR="004F5173" w:rsidRPr="000579A7" w:rsidRDefault="000579A7" w:rsidP="004F5173">
      <w:pPr>
        <w:keepLines/>
      </w:pPr>
      <w:r>
        <w:t xml:space="preserve">There were a number of clarifications provided. This was left for further off-line review. </w:t>
      </w:r>
      <w:r w:rsidR="00C85C79">
        <w:t>This was left for further off-line discussion and revised</w:t>
      </w:r>
      <w:r w:rsidR="004002A4">
        <w:t xml:space="preserve">, merging </w:t>
      </w:r>
      <w:r w:rsidR="004002A4" w:rsidRPr="004002A4">
        <w:rPr>
          <w:color w:val="0000FF"/>
        </w:rPr>
        <w:t>TD S2</w:t>
      </w:r>
      <w:r w:rsidR="004002A4" w:rsidRPr="004002A4">
        <w:rPr>
          <w:color w:val="0000FF"/>
        </w:rPr>
        <w:noBreakHyphen/>
        <w:t>164604</w:t>
      </w:r>
      <w:r w:rsidR="004002A4">
        <w:t>,</w:t>
      </w:r>
      <w:r w:rsidR="00C85C79">
        <w:t xml:space="preserve">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5241</w:t>
      </w:r>
      <w:r w:rsidR="004002A4">
        <w:t xml:space="preserve">. Further changes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5386</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954CAC" w:rsidRPr="00954CAC" w:rsidRDefault="00954CAC" w:rsidP="00954CAC">
      <w:pPr>
        <w:pStyle w:val="H6"/>
        <w:rPr>
          <w:color w:val="0000FF"/>
        </w:rPr>
      </w:pPr>
      <w:r>
        <w:rPr>
          <w:color w:val="0000FF"/>
        </w:rPr>
        <w:t>Evaluations and Agreements</w:t>
      </w:r>
    </w:p>
    <w:p w:rsidR="004F5173" w:rsidRDefault="004037F3" w:rsidP="00954CAC">
      <w:pPr>
        <w:pStyle w:val="NormTop"/>
        <w:pBdr>
          <w:top w:val="none" w:sz="0" w:space="0" w:color="auto"/>
        </w:pBdr>
      </w:pPr>
      <w:r>
        <w:rPr>
          <w:color w:val="0000FF"/>
        </w:rPr>
        <w:t>TD S2</w:t>
      </w:r>
      <w:r>
        <w:rPr>
          <w:color w:val="0000FF"/>
        </w:rPr>
        <w:noBreakHyphen/>
      </w:r>
      <w:r w:rsidR="004F5173">
        <w:rPr>
          <w:color w:val="0000FF"/>
        </w:rPr>
        <w:t>164337</w:t>
      </w:r>
      <w:r w:rsidR="004F5173" w:rsidRPr="00E53C4F">
        <w:t xml:space="preserve"> </w:t>
      </w:r>
      <w:r w:rsidR="004F5173">
        <w:t xml:space="preserve">(P-CR) Proposal of Solution Evaluation Criteria for Key Issue 1. (Source: KDDI, ZTE, Sprint, </w:t>
      </w:r>
      <w:r w:rsidR="004F5173" w:rsidRPr="000579A7">
        <w:rPr>
          <w:noProof/>
        </w:rPr>
        <w:t>InterDigital</w:t>
      </w:r>
      <w:r w:rsidR="004F5173">
        <w:t>, LG Electronics, CATT, ETRI, Oracle, Sandvine, Samsung).</w:t>
      </w:r>
      <w:r w:rsidR="004F5173">
        <w:br/>
      </w:r>
      <w:r w:rsidR="004F5173" w:rsidRPr="00E53C4F">
        <w:rPr>
          <w:b/>
        </w:rPr>
        <w:t>Abstract:</w:t>
      </w:r>
      <w:r w:rsidR="004F5173" w:rsidRPr="00E53C4F">
        <w:t xml:space="preserve"> </w:t>
      </w:r>
      <w:r w:rsidR="004F5173">
        <w:t>This document proposes an evaluation criteria for solution of key issue (support of network slice). Based on this evaluation criteria, we expect that each solution will be updated in SA WG2 117, and the normative solution shall be selected in SA WG2 118.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164635</w:t>
      </w:r>
      <w:r w:rsidR="004F5173" w:rsidRPr="00E53C4F">
        <w:t xml:space="preserve"> </w:t>
      </w:r>
      <w:r w:rsidR="004F5173">
        <w:t xml:space="preserve">(P-CR) Evaluation criteria for key issue 1 </w:t>
      </w:r>
      <w:r w:rsidR="004F5173">
        <w:noBreakHyphen/>
        <w:t xml:space="preserve"> network slicing. Minimum set of service functionality for compatibility. (Source: Qualcomm Incorporated).</w:t>
      </w:r>
      <w:r w:rsidR="004F5173">
        <w:br/>
      </w:r>
      <w:r w:rsidR="004F5173" w:rsidRPr="00E53C4F">
        <w:rPr>
          <w:b/>
        </w:rPr>
        <w:t>Abstract:</w:t>
      </w:r>
      <w:r w:rsidR="004F5173" w:rsidRPr="00E53C4F">
        <w:t xml:space="preserve"> </w:t>
      </w:r>
      <w:r w:rsidR="004F5173">
        <w:t>Proposes an evaluation criteria related to roaming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164636</w:t>
      </w:r>
      <w:r w:rsidR="004F5173" w:rsidRPr="00E53C4F">
        <w:t xml:space="preserve"> </w:t>
      </w:r>
      <w:r w:rsidR="004F5173">
        <w:t xml:space="preserve">(P-CR) Evaluation criteria for key issue 1 </w:t>
      </w:r>
      <w:r w:rsidR="004F5173">
        <w:noBreakHyphen/>
        <w:t xml:space="preserve"> network slicing. Support of multiple slices. (Source: Qualcomm Incorporated).</w:t>
      </w:r>
      <w:r w:rsidR="004F5173">
        <w:br/>
      </w:r>
      <w:r w:rsidR="004F5173" w:rsidRPr="00E53C4F">
        <w:rPr>
          <w:b/>
        </w:rPr>
        <w:t>Abstract:</w:t>
      </w:r>
      <w:r w:rsidR="004F5173" w:rsidRPr="00E53C4F">
        <w:t xml:space="preserve"> </w:t>
      </w:r>
      <w:r w:rsidR="004F5173">
        <w:t>Proposes an evaluation criteria related to support of multiple slices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164637</w:t>
      </w:r>
      <w:r w:rsidR="004F5173" w:rsidRPr="00E53C4F">
        <w:t xml:space="preserve"> </w:t>
      </w:r>
      <w:r w:rsidR="004F5173">
        <w:t xml:space="preserve">(P-CR) Evaluation criteria for key issue 1 </w:t>
      </w:r>
      <w:r w:rsidR="004F5173">
        <w:noBreakHyphen/>
        <w:t xml:space="preserve"> network slicing. Roaming scenarios. (Source: Qualcomm Incorporated).</w:t>
      </w:r>
      <w:r w:rsidR="004F5173">
        <w:br/>
      </w:r>
      <w:r w:rsidR="004F5173" w:rsidRPr="00E53C4F">
        <w:rPr>
          <w:b/>
        </w:rPr>
        <w:t>Abstract:</w:t>
      </w:r>
      <w:r w:rsidR="004F5173" w:rsidRPr="00E53C4F">
        <w:t xml:space="preserve"> </w:t>
      </w:r>
      <w:r w:rsidR="004F5173">
        <w:t>Proposes an evaluation criteria related to roaming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164572</w:t>
      </w:r>
      <w:r w:rsidR="004F5173" w:rsidRPr="00E53C4F">
        <w:t xml:space="preserve"> </w:t>
      </w:r>
      <w:r w:rsidR="004F5173">
        <w:t>(P-CR) The Granularity of Network Slicing. (Source: CATT).</w:t>
      </w:r>
      <w:r w:rsidR="004F5173">
        <w:br/>
      </w:r>
      <w:r w:rsidR="004F5173" w:rsidRPr="00E53C4F">
        <w:rPr>
          <w:b/>
        </w:rPr>
        <w:t>Abstract:</w:t>
      </w:r>
      <w:r w:rsidR="004F5173" w:rsidRPr="00E53C4F">
        <w:t xml:space="preserve"> </w:t>
      </w:r>
      <w:r w:rsidR="004F5173">
        <w:t>The intent this contribution is to provide an analysis and conclusion regarding the granularity of network slicing, which plays an essential role in network slice selection.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164661</w:t>
      </w:r>
      <w:r w:rsidR="004F5173" w:rsidRPr="00E53C4F">
        <w:t xml:space="preserve"> </w:t>
      </w:r>
      <w:r w:rsidR="004F5173">
        <w:t>(P-CR) On Slicing and Non</w:t>
      </w:r>
      <w:r w:rsidR="004F5173">
        <w:noBreakHyphen/>
        <w:t>3GPP access. (Source: Nokia, KDDI).</w:t>
      </w:r>
      <w:r w:rsidR="004F5173">
        <w:br/>
      </w:r>
      <w:r w:rsidR="004F5173" w:rsidRPr="00E53C4F">
        <w:rPr>
          <w:b/>
        </w:rPr>
        <w:t>Abstract:</w:t>
      </w:r>
      <w:r w:rsidR="004F5173" w:rsidRPr="00E53C4F">
        <w:t xml:space="preserve"> </w:t>
      </w:r>
      <w:r w:rsidR="004F5173">
        <w:t>This contribution tackles the topic of Network slicing support while using non 3GPP accesses.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164697</w:t>
      </w:r>
      <w:r w:rsidR="004F5173" w:rsidRPr="00E53C4F">
        <w:t xml:space="preserve"> </w:t>
      </w:r>
      <w:r w:rsidR="004F5173">
        <w:t xml:space="preserve">(P-CR) </w:t>
      </w:r>
      <w:r w:rsidR="004F5173" w:rsidRPr="000579A7">
        <w:rPr>
          <w:noProof/>
        </w:rPr>
        <w:t>NextGen</w:t>
      </w:r>
      <w:r w:rsidR="004F5173">
        <w:t xml:space="preserve"> additional network slicing interim agreements. (Source: ZTE, Nokia, KDDI, ETRI, Samsung, </w:t>
      </w:r>
      <w:r w:rsidR="004F5173" w:rsidRPr="000579A7">
        <w:rPr>
          <w:noProof/>
        </w:rPr>
        <w:t>Interdigital</w:t>
      </w:r>
      <w:r w:rsidR="004F5173">
        <w:t>).</w:t>
      </w:r>
      <w:r w:rsidR="004F5173">
        <w:br/>
      </w:r>
      <w:r w:rsidR="004F5173" w:rsidRPr="00E53C4F">
        <w:rPr>
          <w:b/>
        </w:rPr>
        <w:t>Abstract:</w:t>
      </w:r>
      <w:r w:rsidR="004F5173" w:rsidRPr="00E53C4F">
        <w:t xml:space="preserve"> </w:t>
      </w:r>
      <w:r w:rsidR="004F5173">
        <w:t>Proposal for additional interim agreements for network slicing solutions.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164702</w:t>
      </w:r>
      <w:r w:rsidR="004F5173" w:rsidRPr="00E53C4F">
        <w:t xml:space="preserve"> </w:t>
      </w:r>
      <w:r w:rsidR="004F5173">
        <w:t>(P-CR) Interim agreements about shared network functions in network slicing. (Source: China Telecom, CATT).</w:t>
      </w:r>
      <w:r w:rsidR="004F5173">
        <w:br/>
      </w:r>
      <w:r w:rsidR="004F5173" w:rsidRPr="00E53C4F">
        <w:rPr>
          <w:b/>
        </w:rPr>
        <w:t>Abstract:</w:t>
      </w:r>
      <w:r w:rsidR="004F5173" w:rsidRPr="00E53C4F">
        <w:t xml:space="preserve"> </w:t>
      </w:r>
      <w:r w:rsidR="004F5173">
        <w:t>This P-CR is proposed to update the interim agreements on network slicing.</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164715</w:t>
      </w:r>
      <w:r w:rsidR="004F5173" w:rsidRPr="00E53C4F">
        <w:t xml:space="preserve"> </w:t>
      </w:r>
      <w:r w:rsidR="004F5173">
        <w:t>(P-CR) update the interim agreements on network slicing. (Source: China Telecom, CATT).</w:t>
      </w:r>
      <w:r w:rsidR="004F5173">
        <w:br/>
      </w:r>
      <w:r w:rsidR="004F5173" w:rsidRPr="00E53C4F">
        <w:rPr>
          <w:b/>
        </w:rPr>
        <w:t>Abstract:</w:t>
      </w:r>
      <w:r w:rsidR="004F5173" w:rsidRPr="00E53C4F">
        <w:t xml:space="preserve"> </w:t>
      </w:r>
      <w:r w:rsidR="004F5173">
        <w:t>This P-CR is proposed to update the interim agreements on network slicing.</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164465</w:t>
      </w:r>
      <w:r w:rsidR="004F5173" w:rsidRPr="00E53C4F">
        <w:t xml:space="preserve"> </w:t>
      </w:r>
      <w:r w:rsidR="004F5173">
        <w:t>(P-CR) Additional Information from the UE for NSI selection. (Source: NEC).</w:t>
      </w:r>
      <w:r w:rsidR="004F5173">
        <w:br/>
      </w:r>
      <w:r w:rsidR="004F5173" w:rsidRPr="00E53C4F">
        <w:rPr>
          <w:b/>
        </w:rPr>
        <w:t>Abstract:</w:t>
      </w:r>
      <w:r w:rsidR="004F5173" w:rsidRPr="00E53C4F">
        <w:t xml:space="preserve"> </w:t>
      </w:r>
      <w:r w:rsidR="004F5173">
        <w:t>Along with MDD, the following UE Additional information should be provided to CCNF for Slice Selection, during Attachment Procedure: UE Subscription, UE Network Capability, UE Service Capability.</w:t>
      </w:r>
    </w:p>
    <w:p w:rsidR="004F5173" w:rsidRDefault="004F5173" w:rsidP="004F5173">
      <w:pPr>
        <w:pStyle w:val="Disc"/>
      </w:pPr>
      <w:r>
        <w:t>Decision:</w:t>
      </w:r>
    </w:p>
    <w:p w:rsidR="004F5173" w:rsidRPr="00E53C4F" w:rsidRDefault="004F5173" w:rsidP="004F5173">
      <w:r>
        <w:t xml:space="preserve">The document was </w:t>
      </w:r>
      <w:r w:rsidRPr="00E53C4F">
        <w:rPr>
          <w:color w:val="FF0000"/>
        </w:rPr>
        <w:t>withdrawn.</w:t>
      </w:r>
    </w:p>
    <w:p w:rsidR="004F5173" w:rsidRDefault="004F5173" w:rsidP="004F5173">
      <w:pPr>
        <w:pStyle w:val="Heading3"/>
      </w:pPr>
      <w:bookmarkStart w:id="112" w:name="_Toc461525355"/>
      <w:r>
        <w:t>6.10.2</w:t>
      </w:r>
      <w:r>
        <w:tab/>
        <w:t xml:space="preserve">Updates and solutions for key issue 2: </w:t>
      </w:r>
      <w:r w:rsidRPr="00501725">
        <w:rPr>
          <w:noProof/>
        </w:rPr>
        <w:t>QoS</w:t>
      </w:r>
      <w:r>
        <w:t xml:space="preserve"> framework</w:t>
      </w:r>
      <w:bookmarkEnd w:id="112"/>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501725" w:rsidRPr="00501725" w:rsidRDefault="00501725" w:rsidP="00501725">
      <w:pPr>
        <w:pStyle w:val="H6"/>
        <w:rPr>
          <w:color w:val="0000FF"/>
        </w:rPr>
      </w:pPr>
      <w:r w:rsidRPr="00501725">
        <w:rPr>
          <w:color w:val="0000FF"/>
        </w:rPr>
        <w:t>Email Discussion Summary</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164610</w:t>
      </w:r>
      <w:r w:rsidR="004F5173" w:rsidRPr="00E53C4F">
        <w:t xml:space="preserve"> </w:t>
      </w:r>
      <w:r w:rsidR="004F5173">
        <w:t xml:space="preserve">(DISCUSSION) Email discussions on </w:t>
      </w:r>
      <w:r w:rsidR="004F5173" w:rsidRPr="00501725">
        <w:rPr>
          <w:noProof/>
        </w:rPr>
        <w:t>QoS</w:t>
      </w:r>
      <w:r w:rsidR="004F5173">
        <w:t xml:space="preserve"> parameters and characteristics. (Source: Nokia (email discussion convenor)).</w:t>
      </w:r>
      <w:r w:rsidR="004F5173">
        <w:br/>
      </w:r>
      <w:r w:rsidR="004F5173" w:rsidRPr="00E53C4F">
        <w:rPr>
          <w:b/>
        </w:rPr>
        <w:t>Abstract:</w:t>
      </w:r>
      <w:r w:rsidR="004F5173" w:rsidRPr="00E53C4F">
        <w:t xml:space="preserve"> </w:t>
      </w:r>
      <w:r w:rsidR="004F5173">
        <w:t xml:space="preserve">Summary of email discussion on </w:t>
      </w:r>
      <w:r w:rsidR="004F5173" w:rsidRPr="00501725">
        <w:rPr>
          <w:noProof/>
        </w:rPr>
        <w:t>QoS</w:t>
      </w:r>
      <w:r w:rsidR="004F5173">
        <w:t xml:space="preserve"> parameters.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the associated P-CR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4609</w:t>
      </w:r>
      <w:r w:rsidRPr="00916E52">
        <w:rPr>
          <w:lang w:eastAsia="en-US"/>
        </w:rPr>
        <w:t xml:space="preserve"> </w:t>
      </w:r>
      <w:r>
        <w:t xml:space="preserve">was reviewed.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164759</w:t>
      </w:r>
      <w:r w:rsidR="004F5173" w:rsidRPr="00E53C4F">
        <w:t xml:space="preserve"> </w:t>
      </w:r>
      <w:r w:rsidR="004F5173">
        <w:t xml:space="preserve">(DISCUSSION) Summary of email discussion on </w:t>
      </w:r>
      <w:r w:rsidR="004F5173" w:rsidRPr="00501725">
        <w:rPr>
          <w:noProof/>
        </w:rPr>
        <w:t>QoS</w:t>
      </w:r>
      <w:r w:rsidR="004F5173">
        <w:t xml:space="preserve"> framework. (Source: Intel (email discussion convenor)).</w:t>
      </w:r>
      <w:r w:rsidR="004F5173">
        <w:br/>
      </w:r>
      <w:r w:rsidR="004F5173" w:rsidRPr="00E53C4F">
        <w:rPr>
          <w:b/>
        </w:rPr>
        <w:t>Abstract:</w:t>
      </w:r>
      <w:r w:rsidR="004F5173" w:rsidRPr="00E53C4F">
        <w:t xml:space="preserve"> </w:t>
      </w:r>
      <w:r w:rsidR="004F5173">
        <w:t>captures company input on Key Issue #2 (</w:t>
      </w:r>
      <w:r w:rsidR="004F5173" w:rsidRPr="00501725">
        <w:rPr>
          <w:noProof/>
        </w:rPr>
        <w:t>QoS</w:t>
      </w:r>
      <w:r w:rsidR="004F5173">
        <w:t xml:space="preserve"> framework) and proposed summary by the email discussion convenor.</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the associated P-CR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4761</w:t>
      </w:r>
      <w:r w:rsidRPr="00916E52">
        <w:rPr>
          <w:lang w:eastAsia="en-US"/>
        </w:rPr>
        <w:t xml:space="preserve"> </w:t>
      </w:r>
      <w:r>
        <w:t xml:space="preserve">was reviewed. This was then </w:t>
      </w:r>
      <w:r>
        <w:rPr>
          <w:color w:val="0000FF"/>
        </w:rPr>
        <w:t>noted</w:t>
      </w:r>
      <w:r>
        <w:t>.</w:t>
      </w:r>
    </w:p>
    <w:p w:rsidR="00501725" w:rsidRPr="00501725" w:rsidRDefault="00501725" w:rsidP="00501725">
      <w:pPr>
        <w:pStyle w:val="H6"/>
        <w:rPr>
          <w:color w:val="0000FF"/>
        </w:rPr>
      </w:pPr>
      <w:r w:rsidRPr="00501725">
        <w:rPr>
          <w:color w:val="0000FF"/>
        </w:rPr>
        <w:t>Updates to existing solutions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164427</w:t>
      </w:r>
      <w:r w:rsidR="004F5173" w:rsidRPr="00E53C4F">
        <w:t xml:space="preserve"> </w:t>
      </w:r>
      <w:r w:rsidR="004F5173">
        <w:t xml:space="preserve">(P-CR) </w:t>
      </w:r>
      <w:r w:rsidR="004F5173" w:rsidRPr="00501725">
        <w:rPr>
          <w:noProof/>
        </w:rPr>
        <w:t>QoS</w:t>
      </w:r>
      <w:r w:rsidR="004F5173">
        <w:t xml:space="preserve"> Solution 2.1 Update. (Source: LG Electronics).</w:t>
      </w:r>
      <w:r w:rsidR="004F5173">
        <w:br/>
      </w:r>
      <w:r w:rsidR="004F5173" w:rsidRPr="00E53C4F">
        <w:rPr>
          <w:b/>
        </w:rPr>
        <w:t>Abstract:</w:t>
      </w:r>
      <w:r w:rsidR="004F5173" w:rsidRPr="00E53C4F">
        <w:t xml:space="preserve"> </w:t>
      </w:r>
      <w:r w:rsidR="004F5173">
        <w:t>This contribution proposes an update to solution 2.1.</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4829</w:t>
      </w:r>
      <w:r w:rsidR="004002A4">
        <w:t xml:space="preserve">. 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5395</w:t>
      </w:r>
      <w:r w:rsidR="00FE6A8C">
        <w:t>.</w:t>
      </w:r>
      <w:r w:rsidR="00D3006A">
        <w:rPr>
          <w:lang w:eastAsia="en-US"/>
        </w:rPr>
        <w:t xml:space="preserve"> </w:t>
      </w:r>
      <w:r w:rsidR="00D3006A" w:rsidRPr="00D3006A">
        <w:rPr>
          <w:color w:val="0000FF"/>
        </w:rPr>
        <w:t>This was left for e-mail approval.</w:t>
      </w:r>
      <w:r w:rsidR="00D3006A" w:rsidRPr="00D3006A">
        <w:t xml:space="preserve"> </w:t>
      </w:r>
      <w:ins w:id="113" w:author="MCC changes" w:date="2016-09-12T07:53:00Z">
        <w:r w:rsidR="008821BA">
          <w:t xml:space="preserve">e-mail revision 2 approved. Revised to </w:t>
        </w:r>
        <w:r w:rsidR="008821BA" w:rsidRPr="008821BA">
          <w:rPr>
            <w:color w:val="0000FF"/>
          </w:rPr>
          <w:t>TD S2</w:t>
        </w:r>
        <w:r w:rsidR="008821BA" w:rsidRPr="008821BA">
          <w:rPr>
            <w:color w:val="0000FF"/>
          </w:rPr>
          <w:noBreakHyphen/>
          <w:t>165452</w:t>
        </w:r>
        <w:r w:rsidR="008821BA">
          <w:t xml:space="preserve">. </w:t>
        </w:r>
        <w:r w:rsidR="008821BA">
          <w:rPr>
            <w:color w:val="FF0000"/>
          </w:rPr>
          <w:t>Approved</w:t>
        </w:r>
        <w:r w:rsidR="008821BA">
          <w:t>.</w:t>
        </w:r>
      </w:ins>
      <w:del w:id="114" w:author="MCC changes" w:date="2016-09-12T07:5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Pr="00501725"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164447</w:t>
      </w:r>
      <w:r w:rsidR="004F5173" w:rsidRPr="00E53C4F">
        <w:t xml:space="preserve"> </w:t>
      </w:r>
      <w:r w:rsidR="004F5173">
        <w:t>(P-CR) Update to solution 2.1. (Source: ZTE, CATR).</w:t>
      </w:r>
      <w:r w:rsidR="004F5173">
        <w:br/>
      </w:r>
      <w:r w:rsidR="004F5173" w:rsidRPr="00E53C4F">
        <w:rPr>
          <w:b/>
        </w:rPr>
        <w:t>Abstract:</w:t>
      </w:r>
      <w:r w:rsidR="004F5173" w:rsidRPr="00E53C4F">
        <w:t xml:space="preserve"> </w:t>
      </w:r>
      <w:r w:rsidR="004F5173">
        <w:t>This contribution proposes to use application layer information for UL traffic classification in the UE in solution 2.1.</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4830</w:t>
      </w:r>
      <w:r w:rsidR="004002A4">
        <w:rPr>
          <w:rFonts w:cs="Arial"/>
          <w:color w:val="0000FF"/>
          <w:szCs w:val="16"/>
          <w:lang w:eastAsia="en-US"/>
        </w:rPr>
        <w:t>.</w:t>
      </w:r>
      <w:r w:rsidRPr="00916E52">
        <w:rPr>
          <w:lang w:eastAsia="en-US"/>
        </w:rPr>
        <w:t xml:space="preserve"> </w:t>
      </w:r>
      <w:r w:rsidR="004002A4">
        <w:t xml:space="preserve">Further corrections were needed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5396</w:t>
      </w:r>
      <w:r w:rsidR="00FE6A8C">
        <w:t>.</w:t>
      </w:r>
      <w:r w:rsidR="00D3006A">
        <w:rPr>
          <w:lang w:eastAsia="en-US"/>
        </w:rPr>
        <w:t xml:space="preserve"> </w:t>
      </w:r>
      <w:r w:rsidR="00D3006A" w:rsidRPr="00D3006A">
        <w:rPr>
          <w:color w:val="0000FF"/>
        </w:rPr>
        <w:t>This was left for e-mail approval.</w:t>
      </w:r>
      <w:r w:rsidR="00D3006A" w:rsidRPr="00D3006A">
        <w:t xml:space="preserve"> </w:t>
      </w:r>
      <w:ins w:id="115" w:author="MCC changes" w:date="2016-09-12T07:57:00Z">
        <w:r w:rsidR="008821BA">
          <w:rPr>
            <w:color w:val="FF0000"/>
          </w:rPr>
          <w:t>Approved</w:t>
        </w:r>
        <w:r w:rsidR="008821BA">
          <w:t>.</w:t>
        </w:r>
      </w:ins>
      <w:del w:id="116" w:author="MCC changes" w:date="2016-09-12T07:5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Pr="00501725"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164428</w:t>
      </w:r>
      <w:r w:rsidR="004F5173" w:rsidRPr="00E53C4F">
        <w:t xml:space="preserve"> </w:t>
      </w:r>
      <w:r w:rsidR="004F5173">
        <w:t xml:space="preserve">(P-CR) </w:t>
      </w:r>
      <w:r w:rsidR="004F5173" w:rsidRPr="00501725">
        <w:rPr>
          <w:noProof/>
        </w:rPr>
        <w:t>QoS</w:t>
      </w:r>
      <w:r w:rsidR="004F5173">
        <w:t xml:space="preserve"> Solution 2.2 Update. (Source: LG Electronics).</w:t>
      </w:r>
      <w:r w:rsidR="004F5173">
        <w:br/>
      </w:r>
      <w:r w:rsidR="004F5173" w:rsidRPr="00E53C4F">
        <w:rPr>
          <w:b/>
        </w:rPr>
        <w:t>Abstract:</w:t>
      </w:r>
      <w:r w:rsidR="004F5173" w:rsidRPr="00E53C4F">
        <w:t xml:space="preserve"> </w:t>
      </w:r>
      <w:r w:rsidR="004F5173">
        <w:t>This contribution proposes an update to solution 2.2.</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4831</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164583</w:t>
      </w:r>
      <w:r w:rsidR="004F5173" w:rsidRPr="00E53C4F">
        <w:t xml:space="preserve"> </w:t>
      </w:r>
      <w:r w:rsidR="004F5173">
        <w:t xml:space="preserve">(P-CR) UE initiated dynamic binding of a new flow to the </w:t>
      </w:r>
      <w:r w:rsidR="004F5173" w:rsidRPr="00501725">
        <w:rPr>
          <w:noProof/>
        </w:rPr>
        <w:t>pre</w:t>
      </w:r>
      <w:r w:rsidR="004F5173" w:rsidRPr="00501725">
        <w:rPr>
          <w:noProof/>
        </w:rPr>
        <w:noBreakHyphen/>
        <w:t xml:space="preserve">authorized </w:t>
      </w:r>
      <w:r w:rsidR="004F5173">
        <w:t>FPI. (Source: Samsung).</w:t>
      </w:r>
      <w:r w:rsidR="004F5173">
        <w:br/>
      </w:r>
      <w:r w:rsidR="004F5173" w:rsidRPr="00E53C4F">
        <w:rPr>
          <w:b/>
        </w:rPr>
        <w:t>Abstract:</w:t>
      </w:r>
      <w:r w:rsidR="004F5173" w:rsidRPr="00E53C4F">
        <w:t xml:space="preserve"> </w:t>
      </w:r>
      <w:r w:rsidR="004F5173">
        <w:t>This contribution proposes UE initiated dynamic binding of a new flow to the pre-authorized FPI' in the solution 2.2.</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some further off-line discussion needed.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4832</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164606</w:t>
      </w:r>
      <w:r w:rsidR="004F5173" w:rsidRPr="00E53C4F">
        <w:t xml:space="preserve"> </w:t>
      </w:r>
      <w:r w:rsidR="004F5173">
        <w:t xml:space="preserve">(P-CR) Context Aware </w:t>
      </w:r>
      <w:r w:rsidR="004F5173" w:rsidRPr="00501725">
        <w:rPr>
          <w:noProof/>
        </w:rPr>
        <w:t>QoS</w:t>
      </w:r>
      <w:r w:rsidR="004F5173">
        <w:t xml:space="preserve"> framework. (Source: Nokia, Alcatel-Lucent Shanghai Bell).</w:t>
      </w:r>
      <w:r w:rsidR="004F5173">
        <w:br/>
      </w:r>
      <w:r w:rsidR="004F5173" w:rsidRPr="00E53C4F">
        <w:rPr>
          <w:b/>
        </w:rPr>
        <w:t>Abstract:</w:t>
      </w:r>
      <w:r w:rsidR="004F5173" w:rsidRPr="00E53C4F">
        <w:t xml:space="preserve"> </w:t>
      </w:r>
      <w:r w:rsidR="004F5173">
        <w:t xml:space="preserve">This paper proposes to update solution 6.10.2 with some clarifications on </w:t>
      </w:r>
      <w:r w:rsidR="004F5173" w:rsidRPr="00501725">
        <w:rPr>
          <w:noProof/>
        </w:rPr>
        <w:t>QoS</w:t>
      </w:r>
      <w:r w:rsidR="004F5173">
        <w:t xml:space="preserve"> policies and other aspects.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a number of corrections were suggested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4833</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164629</w:t>
      </w:r>
      <w:r w:rsidR="004F5173" w:rsidRPr="00E53C4F">
        <w:t xml:space="preserve"> </w:t>
      </w:r>
      <w:r w:rsidR="004F5173">
        <w:t xml:space="preserve">(P-CR) Update the </w:t>
      </w:r>
      <w:r w:rsidR="004F5173" w:rsidRPr="00501725">
        <w:rPr>
          <w:noProof/>
        </w:rPr>
        <w:t>QoS</w:t>
      </w:r>
      <w:r w:rsidR="004F5173">
        <w:t xml:space="preserve"> Solution 6.2.9. (Source: Huawei, Hisilicon).</w:t>
      </w:r>
      <w:r w:rsidR="004F5173">
        <w:br/>
      </w:r>
      <w:r w:rsidR="004F5173" w:rsidRPr="00E53C4F">
        <w:rPr>
          <w:b/>
        </w:rPr>
        <w:t>Abstract:</w:t>
      </w:r>
      <w:r w:rsidR="004F5173" w:rsidRPr="00E53C4F">
        <w:t xml:space="preserve"> </w:t>
      </w:r>
      <w:r w:rsidR="004F5173">
        <w:t xml:space="preserve">Update the </w:t>
      </w:r>
      <w:r w:rsidR="004F5173" w:rsidRPr="00501725">
        <w:rPr>
          <w:noProof/>
        </w:rPr>
        <w:t>QoS</w:t>
      </w:r>
      <w:r w:rsidR="004F5173">
        <w:t xml:space="preserve"> Solution 6.2.9 and provide some Clarification on the PDPI and its usage.</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There were some issues raised and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4834</w:t>
      </w:r>
      <w:r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164638</w:t>
      </w:r>
      <w:r w:rsidR="004F5173" w:rsidRPr="00E53C4F">
        <w:t xml:space="preserve"> </w:t>
      </w:r>
      <w:r w:rsidR="004F5173">
        <w:t xml:space="preserve">(P-CR) Update of </w:t>
      </w:r>
      <w:r w:rsidR="004F5173" w:rsidRPr="00501725">
        <w:rPr>
          <w:noProof/>
        </w:rPr>
        <w:t>QoS</w:t>
      </w:r>
      <w:r w:rsidR="004F5173">
        <w:t xml:space="preserve"> Solution 2.5. (Source: Qualcomm Incorporated).</w:t>
      </w:r>
      <w:r w:rsidR="004F5173">
        <w:br/>
      </w:r>
      <w:r w:rsidR="004F5173" w:rsidRPr="00E53C4F">
        <w:rPr>
          <w:b/>
        </w:rPr>
        <w:t>Abstract:</w:t>
      </w:r>
      <w:r w:rsidR="004F5173" w:rsidRPr="00E53C4F">
        <w:t xml:space="preserve"> </w:t>
      </w:r>
      <w:r w:rsidR="004F5173">
        <w:t xml:space="preserve">Proposes an update to the </w:t>
      </w:r>
      <w:r w:rsidR="004F5173" w:rsidRPr="00501725">
        <w:rPr>
          <w:noProof/>
        </w:rPr>
        <w:t>QoS</w:t>
      </w:r>
      <w:r w:rsidR="004F5173">
        <w:t xml:space="preserve"> solution 2.5 to clarify some FFS and align to the other solutions.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164901</w:t>
      </w:r>
      <w:r>
        <w:t xml:space="preserve">. </w:t>
      </w:r>
      <w:r w:rsidR="004002A4">
        <w:t xml:space="preserve">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164717</w:t>
      </w:r>
      <w:r w:rsidR="004F5173" w:rsidRPr="00E53C4F">
        <w:t xml:space="preserve"> </w:t>
      </w:r>
      <w:r w:rsidR="004F5173">
        <w:t xml:space="preserve">(P-CR) Update to solution 2.4: </w:t>
      </w:r>
      <w:r w:rsidR="004F5173" w:rsidRPr="00501725">
        <w:rPr>
          <w:noProof/>
        </w:rPr>
        <w:t>in</w:t>
      </w:r>
      <w:r w:rsidR="004F5173" w:rsidRPr="00501725">
        <w:rPr>
          <w:noProof/>
        </w:rPr>
        <w:noBreakHyphen/>
        <w:t xml:space="preserve">band QoS </w:t>
      </w:r>
      <w:r w:rsidR="004F5173">
        <w:t>authorization signal. (Source: Samsung).</w:t>
      </w:r>
      <w:r w:rsidR="004F5173">
        <w:br/>
      </w:r>
      <w:r w:rsidR="004F5173" w:rsidRPr="00E53C4F">
        <w:rPr>
          <w:b/>
        </w:rPr>
        <w:t>Abstract:</w:t>
      </w:r>
      <w:r w:rsidR="004F5173" w:rsidRPr="00E53C4F">
        <w:t xml:space="preserve"> </w:t>
      </w:r>
      <w:r w:rsidR="004F5173">
        <w:t xml:space="preserve">In-band </w:t>
      </w:r>
      <w:r w:rsidR="004F5173" w:rsidRPr="00501725">
        <w:rPr>
          <w:noProof/>
        </w:rPr>
        <w:t>QoS</w:t>
      </w:r>
      <w:r w:rsidR="004F5173">
        <w:t xml:space="preserve"> authorization signalling to minimize NG1 signalling.</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2</w:t>
      </w:r>
      <w:r w:rsidR="008821BA">
        <w:t>.</w:t>
      </w:r>
      <w:r w:rsidR="00D3006A">
        <w:rPr>
          <w:lang w:eastAsia="en-US"/>
        </w:rPr>
        <w:t xml:space="preserve"> </w:t>
      </w:r>
      <w:r w:rsidR="00D3006A" w:rsidRPr="00D3006A">
        <w:rPr>
          <w:color w:val="0000FF"/>
        </w:rPr>
        <w:t>This was left for e-mail approval.</w:t>
      </w:r>
      <w:r w:rsidR="00D3006A" w:rsidRPr="00D3006A">
        <w:t xml:space="preserve"> </w:t>
      </w:r>
      <w:ins w:id="117" w:author="MCC changes" w:date="2016-09-11T12:05:00Z">
        <w:r w:rsidR="008821BA">
          <w:t xml:space="preserve">e-mail revision 3 approved. Revised to </w:t>
        </w:r>
      </w:ins>
      <w:ins w:id="118" w:author="MCC changes" w:date="2016-09-11T12:06:00Z">
        <w:r w:rsidR="008821BA" w:rsidRPr="008821BA">
          <w:rPr>
            <w:color w:val="0000FF"/>
          </w:rPr>
          <w:t>TD S2</w:t>
        </w:r>
        <w:r w:rsidR="008821BA" w:rsidRPr="008821BA">
          <w:rPr>
            <w:color w:val="0000FF"/>
          </w:rPr>
          <w:noBreakHyphen/>
          <w:t>165440</w:t>
        </w:r>
      </w:ins>
      <w:ins w:id="119" w:author="MCC changes" w:date="2016-09-11T12:05:00Z">
        <w:r w:rsidR="008821BA">
          <w:t>.</w:t>
        </w:r>
      </w:ins>
      <w:ins w:id="120" w:author="MCC changes" w:date="2016-09-11T12:06:00Z">
        <w:r w:rsidR="008821BA">
          <w:t xml:space="preserve"> </w:t>
        </w:r>
        <w:r w:rsidR="008821BA">
          <w:rPr>
            <w:color w:val="FF0000"/>
          </w:rPr>
          <w:t>Approved</w:t>
        </w:r>
        <w:r w:rsidR="008821BA">
          <w:t>.</w:t>
        </w:r>
      </w:ins>
      <w:del w:id="121" w:author="MCC changes" w:date="2016-09-11T12:0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164718</w:t>
      </w:r>
      <w:r w:rsidR="004F5173" w:rsidRPr="00E53C4F">
        <w:t xml:space="preserve"> </w:t>
      </w:r>
      <w:r w:rsidR="004F5173">
        <w:t xml:space="preserve">(P-CR) Update to Solution 2.8: Application based Downlink traffic </w:t>
      </w:r>
      <w:r w:rsidR="004F5173" w:rsidRPr="00501725">
        <w:rPr>
          <w:noProof/>
        </w:rPr>
        <w:t>QoS</w:t>
      </w:r>
      <w:r w:rsidR="004F5173">
        <w:t xml:space="preserve"> request. (Source: Samsung).</w:t>
      </w:r>
      <w:r w:rsidR="004F5173">
        <w:br/>
      </w:r>
      <w:r w:rsidR="004F5173" w:rsidRPr="00E53C4F">
        <w:rPr>
          <w:b/>
        </w:rPr>
        <w:t>Abstract:</w:t>
      </w:r>
      <w:r w:rsidR="004F5173" w:rsidRPr="00E53C4F">
        <w:t xml:space="preserve"> </w:t>
      </w:r>
      <w:r w:rsidR="004F5173">
        <w:t xml:space="preserve">This paper proposes that UE detects downlink flow of certain application for </w:t>
      </w:r>
      <w:r w:rsidR="004F5173" w:rsidRPr="00501725">
        <w:rPr>
          <w:noProof/>
        </w:rPr>
        <w:t>QoS</w:t>
      </w:r>
      <w:r w:rsidR="004F5173">
        <w:t xml:space="preserve"> treatment and UE initiates </w:t>
      </w:r>
      <w:r w:rsidR="004F5173" w:rsidRPr="00501725">
        <w:rPr>
          <w:noProof/>
        </w:rPr>
        <w:t>QoS</w:t>
      </w:r>
      <w:r w:rsidR="004F5173">
        <w:t xml:space="preserve"> request for the application's downlink flow to Control Plane function.</w:t>
      </w:r>
    </w:p>
    <w:p w:rsidR="004F5173" w:rsidRPr="00E53C4F" w:rsidRDefault="004F5173" w:rsidP="004F5173">
      <w:pPr>
        <w:keepNext/>
        <w:keepLines/>
      </w:pPr>
      <w:r>
        <w:rPr>
          <w:b/>
        </w:rPr>
        <w:t>Discussion and conclusion:</w:t>
      </w:r>
    </w:p>
    <w:p w:rsidR="008A7BAE" w:rsidRPr="008A7BAE" w:rsidRDefault="008A7BAE" w:rsidP="008A7BAE">
      <w:pPr>
        <w:keepLines/>
      </w:pPr>
      <w:r w:rsidRPr="008A7BA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164448</w:t>
      </w:r>
      <w:r w:rsidR="004F5173" w:rsidRPr="00E53C4F">
        <w:t xml:space="preserve"> </w:t>
      </w:r>
      <w:r w:rsidR="004F5173">
        <w:t>(P-CR) Update to solution 2.8. (Source: ZTE, CATR).</w:t>
      </w:r>
      <w:r w:rsidR="004F5173">
        <w:br/>
      </w:r>
      <w:r w:rsidR="004F5173" w:rsidRPr="00E53C4F">
        <w:rPr>
          <w:b/>
        </w:rPr>
        <w:t>Abstract:</w:t>
      </w:r>
      <w:r w:rsidR="004F5173" w:rsidRPr="00E53C4F">
        <w:t xml:space="preserve"> </w:t>
      </w:r>
      <w:r w:rsidR="004F5173">
        <w:t>This contribution proposes to adding media type in the application information. The application information provision procedure is also added.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3</w:t>
      </w:r>
      <w:r>
        <w:t xml:space="preserve">. </w:t>
      </w:r>
      <w:r w:rsidR="004002A4">
        <w:t xml:space="preserve">Further changes were required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5397</w:t>
      </w:r>
      <w:r w:rsidR="00FE6A8C">
        <w:t>.</w:t>
      </w:r>
      <w:r w:rsidR="00D3006A">
        <w:rPr>
          <w:lang w:eastAsia="en-US"/>
        </w:rPr>
        <w:t xml:space="preserve"> </w:t>
      </w:r>
      <w:r w:rsidR="00D3006A" w:rsidRPr="00D3006A">
        <w:rPr>
          <w:color w:val="0000FF"/>
        </w:rPr>
        <w:t>This was left for e-mail approval.</w:t>
      </w:r>
      <w:r w:rsidR="00D3006A" w:rsidRPr="00D3006A">
        <w:t xml:space="preserve"> </w:t>
      </w:r>
      <w:ins w:id="122" w:author="MCC changes" w:date="2016-09-12T07:57:00Z">
        <w:r w:rsidR="008821BA">
          <w:rPr>
            <w:color w:val="FF0000"/>
          </w:rPr>
          <w:t>Approved</w:t>
        </w:r>
        <w:r w:rsidR="008821BA">
          <w:t>.</w:t>
        </w:r>
      </w:ins>
      <w:del w:id="123" w:author="MCC changes" w:date="2016-09-12T07:5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501725" w:rsidRPr="00501725" w:rsidRDefault="00501725" w:rsidP="00501725">
      <w:pPr>
        <w:pStyle w:val="H6"/>
        <w:rPr>
          <w:color w:val="0000FF"/>
        </w:rPr>
      </w:pPr>
      <w:r w:rsidRPr="00501725">
        <w:rPr>
          <w:color w:val="0000FF"/>
        </w:rPr>
        <w:t>New solutions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164765</w:t>
      </w:r>
      <w:r w:rsidR="004F5173" w:rsidRPr="00E53C4F">
        <w:t xml:space="preserve"> </w:t>
      </w:r>
      <w:r w:rsidR="004F5173">
        <w:t xml:space="preserve">(P-CR) </w:t>
      </w:r>
      <w:r w:rsidR="004F5173" w:rsidRPr="00501725">
        <w:rPr>
          <w:noProof/>
        </w:rPr>
        <w:t>QoS</w:t>
      </w:r>
      <w:r w:rsidR="004F5173">
        <w:t xml:space="preserve"> solution for GBR based on explicit </w:t>
      </w:r>
      <w:r w:rsidR="004F5173" w:rsidRPr="00501725">
        <w:rPr>
          <w:noProof/>
        </w:rPr>
        <w:t>QoS</w:t>
      </w:r>
      <w:r w:rsidR="004F5173">
        <w:t xml:space="preserve"> budget of RAN. (Source: ETRI).</w:t>
      </w:r>
      <w:r w:rsidR="004F5173">
        <w:br/>
      </w:r>
      <w:r w:rsidR="004F5173" w:rsidRPr="00E53C4F">
        <w:rPr>
          <w:b/>
        </w:rPr>
        <w:t>Abstract:</w:t>
      </w:r>
      <w:r w:rsidR="004F5173" w:rsidRPr="00E53C4F">
        <w:t xml:space="preserve"> </w:t>
      </w:r>
      <w:r w:rsidR="004F5173">
        <w:t xml:space="preserve">This contribution proposes a solution for the Key issue 2 on </w:t>
      </w:r>
      <w:r w:rsidR="004F5173" w:rsidRPr="00501725">
        <w:rPr>
          <w:noProof/>
        </w:rPr>
        <w:t>QoS</w:t>
      </w:r>
      <w:r w:rsidR="004F5173">
        <w:t xml:space="preserve"> framework, with special focus on interworking of </w:t>
      </w:r>
      <w:r w:rsidR="004F5173" w:rsidRPr="00501725">
        <w:rPr>
          <w:noProof/>
        </w:rPr>
        <w:t>NextGen</w:t>
      </w:r>
      <w:r w:rsidR="004F5173">
        <w:t xml:space="preserve"> core network and access network.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4</w:t>
      </w:r>
      <w:r>
        <w:t xml:space="preserve">. </w:t>
      </w:r>
      <w:r w:rsidR="004002A4">
        <w:t xml:space="preserve">This was </w:t>
      </w:r>
      <w:r w:rsidR="004002A4" w:rsidRPr="004002A4">
        <w:rPr>
          <w:color w:val="FF0000"/>
        </w:rPr>
        <w:t>withdrawn</w:t>
      </w:r>
      <w:r w:rsidR="004002A4">
        <w:t xml:space="preserve"> (not provided).</w:t>
      </w:r>
    </w:p>
    <w:p w:rsidR="00501725" w:rsidRPr="00501725" w:rsidRDefault="00501725" w:rsidP="00501725">
      <w:pPr>
        <w:pStyle w:val="H6"/>
        <w:rPr>
          <w:color w:val="0000FF"/>
        </w:rPr>
      </w:pPr>
      <w:r>
        <w:rPr>
          <w:color w:val="0000FF"/>
        </w:rPr>
        <w:t>Conclusions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164402</w:t>
      </w:r>
      <w:r w:rsidR="004F5173" w:rsidRPr="00E53C4F">
        <w:t xml:space="preserve"> </w:t>
      </w:r>
      <w:r w:rsidR="004F5173">
        <w:t>(P-CR) On the enforcement of Rate limits in UL. (Source: Ericsson).</w:t>
      </w:r>
      <w:r w:rsidR="004F5173">
        <w:br/>
      </w:r>
      <w:r w:rsidR="004F5173" w:rsidRPr="00E53C4F">
        <w:rPr>
          <w:b/>
        </w:rPr>
        <w:t>Abstract:</w:t>
      </w:r>
      <w:r w:rsidR="004F5173" w:rsidRPr="00E53C4F">
        <w:t xml:space="preserve"> </w:t>
      </w:r>
      <w:r w:rsidR="004F5173">
        <w:t>This contribution aims to discuss the different options for enforcements of UL bit rate limitation in Next Gen and propose the inclusion of an interim agreement on this matter.</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5</w:t>
      </w:r>
      <w:r>
        <w:t xml:space="preserve">. </w:t>
      </w:r>
      <w:r w:rsidR="004002A4">
        <w:t xml:space="preserve">Further changes were required and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5398</w:t>
      </w:r>
      <w:r w:rsidR="00FE6A8C">
        <w:t>.</w:t>
      </w:r>
      <w:r w:rsidR="00D3006A">
        <w:rPr>
          <w:lang w:eastAsia="en-US"/>
        </w:rPr>
        <w:t xml:space="preserve"> </w:t>
      </w:r>
      <w:r w:rsidR="00D3006A" w:rsidRPr="00D3006A">
        <w:rPr>
          <w:color w:val="0000FF"/>
        </w:rPr>
        <w:t>This was left for e-mail approval.</w:t>
      </w:r>
      <w:r w:rsidR="00D3006A" w:rsidRPr="00D3006A">
        <w:t xml:space="preserve"> </w:t>
      </w:r>
      <w:ins w:id="124" w:author="MCC changes" w:date="2016-09-12T07:59:00Z">
        <w:r w:rsidR="008821BA">
          <w:t xml:space="preserve">e-mail revision 1 approved. Revised to </w:t>
        </w:r>
        <w:r w:rsidR="008821BA" w:rsidRPr="008821BA">
          <w:rPr>
            <w:color w:val="0000FF"/>
          </w:rPr>
          <w:t>TD S2</w:t>
        </w:r>
        <w:r w:rsidR="008821BA" w:rsidRPr="008821BA">
          <w:rPr>
            <w:color w:val="0000FF"/>
          </w:rPr>
          <w:noBreakHyphen/>
          <w:t>165453</w:t>
        </w:r>
        <w:r w:rsidR="008821BA">
          <w:t xml:space="preserve">. </w:t>
        </w:r>
        <w:r w:rsidR="008821BA">
          <w:rPr>
            <w:color w:val="FF0000"/>
          </w:rPr>
          <w:t>Approved</w:t>
        </w:r>
        <w:r w:rsidR="008821BA">
          <w:t>.</w:t>
        </w:r>
      </w:ins>
      <w:del w:id="125" w:author="MCC changes" w:date="2016-09-12T07:5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164761</w:t>
      </w:r>
      <w:r w:rsidR="004F5173" w:rsidRPr="00E53C4F">
        <w:t xml:space="preserve"> </w:t>
      </w:r>
      <w:r w:rsidR="004F5173">
        <w:t xml:space="preserve">(P-CR) Interim agreements on </w:t>
      </w:r>
      <w:r w:rsidR="004F5173" w:rsidRPr="008A7BAE">
        <w:rPr>
          <w:noProof/>
        </w:rPr>
        <w:t>QoS</w:t>
      </w:r>
      <w:r w:rsidR="004F5173">
        <w:t xml:space="preserve"> framework. (Source: Intel).</w:t>
      </w:r>
      <w:r w:rsidR="004F5173">
        <w:br/>
      </w:r>
      <w:r w:rsidR="004F5173" w:rsidRPr="00E53C4F">
        <w:rPr>
          <w:b/>
        </w:rPr>
        <w:t>Abstract:</w:t>
      </w:r>
      <w:r w:rsidR="004F5173" w:rsidRPr="00E53C4F">
        <w:t xml:space="preserve"> </w:t>
      </w:r>
      <w:r w:rsidR="004F5173">
        <w:t>proposes interim agreements based on the email discussion summarised in S2-164759.</w:t>
      </w:r>
    </w:p>
    <w:p w:rsidR="004F5173" w:rsidRPr="00E53C4F" w:rsidRDefault="004F5173" w:rsidP="004F5173">
      <w:pPr>
        <w:keepNext/>
        <w:keepLines/>
      </w:pPr>
      <w:r>
        <w:rPr>
          <w:b/>
        </w:rPr>
        <w:t>Discussion and conclusion:</w:t>
      </w:r>
    </w:p>
    <w:p w:rsidR="00501725" w:rsidRPr="00501725" w:rsidRDefault="00501725" w:rsidP="00501725">
      <w:pPr>
        <w:keepLines/>
      </w:pPr>
      <w:r>
        <w:t xml:space="preserve">This was reviewed and further discussion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4828</w:t>
      </w:r>
      <w:r w:rsidR="004002A4">
        <w:t>. A number of issues were raised and this was further discussed off-line and revised</w:t>
      </w:r>
      <w:r>
        <w:rPr>
          <w:lang w:eastAsia="en-US"/>
        </w:rPr>
        <w:t xml:space="preserve"> </w:t>
      </w:r>
      <w:r w:rsidR="004002A4">
        <w:rPr>
          <w:lang w:eastAsia="en-US"/>
        </w:rPr>
        <w:t xml:space="preserve">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5400</w:t>
      </w:r>
      <w:r w:rsidR="00FE6A8C">
        <w:t>.</w:t>
      </w:r>
      <w:r w:rsidR="00D3006A">
        <w:rPr>
          <w:lang w:eastAsia="en-US"/>
        </w:rPr>
        <w:t xml:space="preserve"> </w:t>
      </w:r>
      <w:r w:rsidR="00D3006A" w:rsidRPr="00D3006A">
        <w:rPr>
          <w:color w:val="0000FF"/>
        </w:rPr>
        <w:t>This was left for e-mail approval.</w:t>
      </w:r>
      <w:r w:rsidR="00D3006A" w:rsidRPr="00D3006A">
        <w:t xml:space="preserve"> </w:t>
      </w:r>
      <w:ins w:id="126" w:author="MCC changes" w:date="2016-09-12T08:36:00Z">
        <w:r w:rsidR="008821BA">
          <w:t xml:space="preserve">e-mail revision 4 approved. Revised to </w:t>
        </w:r>
      </w:ins>
      <w:ins w:id="127" w:author="MCC changes" w:date="2016-09-12T08:37:00Z">
        <w:r w:rsidR="008821BA" w:rsidRPr="008821BA">
          <w:rPr>
            <w:color w:val="0000FF"/>
          </w:rPr>
          <w:t>TD S2</w:t>
        </w:r>
        <w:r w:rsidR="008821BA" w:rsidRPr="008821BA">
          <w:rPr>
            <w:color w:val="0000FF"/>
          </w:rPr>
          <w:noBreakHyphen/>
          <w:t>165455</w:t>
        </w:r>
      </w:ins>
      <w:ins w:id="128" w:author="MCC changes" w:date="2016-09-12T08:36:00Z">
        <w:r w:rsidR="008821BA">
          <w:t xml:space="preserve">. </w:t>
        </w:r>
        <w:r w:rsidR="008821BA">
          <w:rPr>
            <w:color w:val="FF0000"/>
          </w:rPr>
          <w:t>Approved</w:t>
        </w:r>
        <w:r w:rsidR="008821BA">
          <w:t>.</w:t>
        </w:r>
      </w:ins>
      <w:del w:id="129" w:author="MCC changes" w:date="2016-09-12T08:3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Pr="00501725"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164607</w:t>
      </w:r>
      <w:r w:rsidR="004F5173" w:rsidRPr="00E53C4F">
        <w:t xml:space="preserve"> </w:t>
      </w:r>
      <w:r w:rsidR="004F5173">
        <w:t xml:space="preserve">(P-CR) Update to Interim agreements on </w:t>
      </w:r>
      <w:r w:rsidR="004F5173" w:rsidRPr="008A7BAE">
        <w:rPr>
          <w:noProof/>
        </w:rPr>
        <w:t>QoS</w:t>
      </w:r>
      <w:r w:rsidR="004F5173">
        <w:t xml:space="preserve"> framework. (Source: Nokia, Alcatel-Lucent Shanghai Bell).</w:t>
      </w:r>
      <w:r w:rsidR="004F5173">
        <w:br/>
      </w:r>
      <w:r w:rsidR="004F5173" w:rsidRPr="00E53C4F">
        <w:rPr>
          <w:b/>
        </w:rPr>
        <w:t>Abstract:</w:t>
      </w:r>
      <w:r w:rsidR="004F5173" w:rsidRPr="00E53C4F">
        <w:t xml:space="preserve"> </w:t>
      </w:r>
      <w:r w:rsidR="004F5173">
        <w:t>Updates to interim agreements are proposed for Key Issue #2 (</w:t>
      </w:r>
      <w:r w:rsidR="004F5173" w:rsidRPr="008A7BAE">
        <w:rPr>
          <w:noProof/>
        </w:rPr>
        <w:t>QoS</w:t>
      </w:r>
      <w:r w:rsidR="004F5173">
        <w:t xml:space="preserve"> framework).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16490</w:t>
      </w:r>
      <w:r>
        <w:rPr>
          <w:color w:val="0000FF"/>
        </w:rPr>
        <w:t>6</w:t>
      </w:r>
      <w:r>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164609</w:t>
      </w:r>
      <w:r w:rsidR="004F5173" w:rsidRPr="00E53C4F">
        <w:t xml:space="preserve"> </w:t>
      </w:r>
      <w:r w:rsidR="004F5173">
        <w:t xml:space="preserve">(P-CR) Update to Interim agreements on </w:t>
      </w:r>
      <w:r w:rsidR="004F5173" w:rsidRPr="008A7BAE">
        <w:rPr>
          <w:noProof/>
        </w:rPr>
        <w:t>QoS</w:t>
      </w:r>
      <w:r w:rsidR="004F5173">
        <w:t xml:space="preserve"> framework </w:t>
      </w:r>
      <w:r w:rsidR="004F5173">
        <w:noBreakHyphen/>
        <w:t xml:space="preserve"> </w:t>
      </w:r>
      <w:r w:rsidR="004F5173" w:rsidRPr="008A7BAE">
        <w:rPr>
          <w:noProof/>
        </w:rPr>
        <w:t>QoS</w:t>
      </w:r>
      <w:r w:rsidR="004F5173">
        <w:t xml:space="preserve"> parameters email session. (Source: Nokia (Email Session Convener)).</w:t>
      </w:r>
      <w:r w:rsidR="004F5173">
        <w:br/>
      </w:r>
      <w:r w:rsidR="004F5173" w:rsidRPr="00E53C4F">
        <w:rPr>
          <w:b/>
        </w:rPr>
        <w:t>Abstract:</w:t>
      </w:r>
      <w:r w:rsidR="004F5173" w:rsidRPr="00E53C4F">
        <w:t xml:space="preserve"> </w:t>
      </w:r>
      <w:r w:rsidR="004F5173">
        <w:t>Updates to interim agreements are proposed for Key Issue #2 (</w:t>
      </w:r>
      <w:r w:rsidR="004F5173" w:rsidRPr="008A7BAE">
        <w:rPr>
          <w:noProof/>
        </w:rPr>
        <w:t>QoS</w:t>
      </w:r>
      <w:r w:rsidR="004F5173">
        <w:t xml:space="preserve"> framework).</w:t>
      </w:r>
    </w:p>
    <w:p w:rsidR="004F5173" w:rsidRPr="00E53C4F" w:rsidRDefault="004F5173" w:rsidP="004F5173">
      <w:pPr>
        <w:keepNext/>
        <w:keepLines/>
      </w:pPr>
      <w:r>
        <w:rPr>
          <w:b/>
        </w:rPr>
        <w:t>Discussion and conclusion:</w:t>
      </w:r>
    </w:p>
    <w:p w:rsidR="004F5173" w:rsidRPr="00501725" w:rsidRDefault="00501725" w:rsidP="004F5173">
      <w:pPr>
        <w:keepLines/>
      </w:pPr>
      <w:r>
        <w:t xml:space="preserve">This was reviewed and further discussion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4827</w:t>
      </w:r>
      <w:r w:rsidR="004002A4">
        <w:t xml:space="preserve">. A number of issues were raised and this was left for further off-line discussion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5399</w:t>
      </w:r>
      <w:r w:rsidR="00FE6A8C">
        <w:t>.</w:t>
      </w:r>
      <w:r w:rsidR="00D3006A">
        <w:rPr>
          <w:lang w:eastAsia="en-US"/>
        </w:rPr>
        <w:t xml:space="preserve"> </w:t>
      </w:r>
      <w:r w:rsidR="00D3006A" w:rsidRPr="00D3006A">
        <w:rPr>
          <w:color w:val="0000FF"/>
        </w:rPr>
        <w:t>This was left for e-mail approval.</w:t>
      </w:r>
      <w:r w:rsidR="00D3006A" w:rsidRPr="00D3006A">
        <w:t xml:space="preserve"> </w:t>
      </w:r>
      <w:ins w:id="130" w:author="MCC changes" w:date="2016-09-12T08:05:00Z">
        <w:r w:rsidR="008821BA">
          <w:t xml:space="preserve">e-mail revision 3 approved. Revised to </w:t>
        </w:r>
      </w:ins>
      <w:ins w:id="131" w:author="MCC changes" w:date="2016-09-12T08:06:00Z">
        <w:r w:rsidR="008821BA" w:rsidRPr="008821BA">
          <w:rPr>
            <w:color w:val="0000FF"/>
          </w:rPr>
          <w:t>TD S2</w:t>
        </w:r>
        <w:r w:rsidR="008821BA" w:rsidRPr="008821BA">
          <w:rPr>
            <w:color w:val="0000FF"/>
          </w:rPr>
          <w:noBreakHyphen/>
          <w:t>165454</w:t>
        </w:r>
      </w:ins>
      <w:ins w:id="132" w:author="MCC changes" w:date="2016-09-12T08:05:00Z">
        <w:r w:rsidR="008821BA">
          <w:t xml:space="preserve">. </w:t>
        </w:r>
        <w:r w:rsidR="008821BA">
          <w:rPr>
            <w:color w:val="FF0000"/>
          </w:rPr>
          <w:t>Approved</w:t>
        </w:r>
        <w:r w:rsidR="008821BA">
          <w:t>.</w:t>
        </w:r>
      </w:ins>
      <w:del w:id="133" w:author="MCC changes" w:date="2016-09-12T08:05: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Pr="00501725"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164794</w:t>
      </w:r>
      <w:r w:rsidR="004F5173" w:rsidRPr="00E53C4F">
        <w:t xml:space="preserve"> </w:t>
      </w:r>
      <w:r w:rsidR="004F5173">
        <w:t xml:space="preserve">(DISCUSSION) Possible additional agreements on </w:t>
      </w:r>
      <w:r w:rsidR="004F5173" w:rsidRPr="008A7BAE">
        <w:rPr>
          <w:noProof/>
        </w:rPr>
        <w:t>QoS</w:t>
      </w:r>
      <w:r w:rsidR="004F5173">
        <w:t xml:space="preserve"> framework. (Source: Intel).</w:t>
      </w:r>
      <w:r w:rsidR="004F5173">
        <w:br/>
      </w:r>
      <w:r w:rsidR="004F5173" w:rsidRPr="00E53C4F">
        <w:rPr>
          <w:b/>
        </w:rPr>
        <w:t>Abstract:</w:t>
      </w:r>
      <w:r w:rsidR="004F5173" w:rsidRPr="00E53C4F">
        <w:t xml:space="preserve"> </w:t>
      </w:r>
      <w:r w:rsidR="004F5173">
        <w:t xml:space="preserve">Proposes possible additional agreements on </w:t>
      </w:r>
      <w:r w:rsidR="004F5173" w:rsidRPr="008A7BAE">
        <w:rPr>
          <w:noProof/>
        </w:rPr>
        <w:t>QoS</w:t>
      </w:r>
      <w:r w:rsidR="004F5173">
        <w:t xml:space="preserve"> framework (beyond those proposed in S2-164761).</w:t>
      </w:r>
    </w:p>
    <w:p w:rsidR="008A7BAE" w:rsidRPr="008A7BAE" w:rsidRDefault="008A7BAE" w:rsidP="008A7BAE">
      <w:pPr>
        <w:keepNext/>
        <w:rPr>
          <w:i/>
        </w:rPr>
      </w:pPr>
      <w:r w:rsidRPr="008A7BAE">
        <w:rPr>
          <w:i/>
        </w:rPr>
        <w:t>Parallel comment: Discussed in drafting session.</w:t>
      </w:r>
    </w:p>
    <w:p w:rsidR="004F5173" w:rsidRPr="00E53C4F" w:rsidRDefault="004F5173" w:rsidP="004F5173">
      <w:pPr>
        <w:keepNext/>
        <w:keepLines/>
      </w:pPr>
      <w:r>
        <w:rPr>
          <w:b/>
        </w:rPr>
        <w:t>Discussion and conclusion:</w:t>
      </w:r>
    </w:p>
    <w:p w:rsidR="004F5173" w:rsidRPr="008A7BAE"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134" w:name="_Toc461525356"/>
      <w:r>
        <w:t>6.10.3</w:t>
      </w:r>
      <w:r>
        <w:tab/>
        <w:t>Updates and solutions for key issue 3: Mobility Management framework</w:t>
      </w:r>
      <w:bookmarkEnd w:id="134"/>
    </w:p>
    <w:p w:rsidR="00A26EFF" w:rsidRDefault="00A26EFF" w:rsidP="00A26EFF">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164356</w:t>
      </w:r>
      <w:r w:rsidR="004F5173" w:rsidRPr="00E53C4F">
        <w:t xml:space="preserve"> </w:t>
      </w:r>
      <w:r w:rsidR="004F5173">
        <w:t>(DISCUSSION) Summary of email discussion 'Converging on NAS/CN state model'. (Source: LG Electronics (email discussion convenor)).</w:t>
      </w:r>
      <w:r w:rsidR="004F5173">
        <w:br/>
      </w:r>
      <w:r w:rsidR="004F5173" w:rsidRPr="00E53C4F">
        <w:rPr>
          <w:b/>
        </w:rPr>
        <w:t>Abstract:</w:t>
      </w:r>
      <w:r w:rsidR="004F5173" w:rsidRPr="00E53C4F">
        <w:t xml:space="preserve"> </w:t>
      </w:r>
      <w:r w:rsidR="004F5173">
        <w:t>This paper is summary of email discussion on the topic 'Convergence of CN/NAS state model'.</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This was reviewed and the associated proposals were reviewed. This summary was then </w:t>
      </w:r>
      <w:r>
        <w:rPr>
          <w:color w:val="0000FF"/>
        </w:rPr>
        <w:t>noted</w:t>
      </w:r>
      <w:r>
        <w:t>.</w:t>
      </w:r>
    </w:p>
    <w:p w:rsidR="00542A47" w:rsidRDefault="00542A47" w:rsidP="00542A47">
      <w:pPr>
        <w:pStyle w:val="NormTop"/>
      </w:pPr>
      <w:r>
        <w:rPr>
          <w:color w:val="0000FF"/>
        </w:rPr>
        <w:t>TD S2</w:t>
      </w:r>
      <w:r>
        <w:rPr>
          <w:color w:val="0000FF"/>
        </w:rPr>
        <w:noBreakHyphen/>
        <w:t>164357</w:t>
      </w:r>
      <w:r w:rsidRPr="00E53C4F">
        <w:t xml:space="preserve"> </w:t>
      </w:r>
      <w:r>
        <w:t xml:space="preserve">(P-CR) </w:t>
      </w:r>
      <w:r w:rsidR="00032D5C">
        <w:t>Interim</w:t>
      </w:r>
      <w:r>
        <w:t xml:space="preserve"> agreements on CN/NAS state model. (Source: LG Electronics).</w:t>
      </w:r>
      <w:r>
        <w:br/>
      </w:r>
      <w:r w:rsidRPr="00E53C4F">
        <w:rPr>
          <w:b/>
        </w:rPr>
        <w:t>Abstract:</w:t>
      </w:r>
      <w:r w:rsidRPr="00E53C4F">
        <w:t xml:space="preserve"> </w:t>
      </w:r>
      <w:r>
        <w:t>It is proposed to update TR 23.799 to include the outcome of email discussion on 'Topic 1a 'Converging on CN/NAS state model'.</w:t>
      </w:r>
    </w:p>
    <w:p w:rsidR="00542A47" w:rsidRPr="00E53C4F" w:rsidRDefault="00542A47" w:rsidP="00542A47">
      <w:pPr>
        <w:keepNext/>
        <w:keepLines/>
      </w:pPr>
      <w:r>
        <w:rPr>
          <w:b/>
        </w:rPr>
        <w:t>Discussion and conclusion:</w:t>
      </w:r>
    </w:p>
    <w:p w:rsidR="00542A47" w:rsidRPr="00542A47" w:rsidRDefault="00542A47" w:rsidP="00542A47">
      <w:pPr>
        <w:keepLines/>
      </w:pPr>
      <w:r>
        <w:t xml:space="preserve">Proposed Interim agreement 1: AT&amp;T asked whether this was really the consensus for the basic state model. Nokia suggested adding an editor's note, similar to that in 2). </w:t>
      </w:r>
      <w:r w:rsidRPr="00542A47">
        <w:rPr>
          <w:noProof/>
        </w:rPr>
        <w:t>Mediatek</w:t>
      </w:r>
      <w:r>
        <w:t xml:space="preserve"> suggested reviewing related proposals and returning to this later. </w:t>
      </w:r>
    </w:p>
    <w:p w:rsidR="00542A47" w:rsidRPr="00542A47" w:rsidRDefault="00542A47" w:rsidP="00542A47">
      <w:pPr>
        <w:keepLines/>
      </w:pPr>
      <w:r>
        <w:t>Proposed Interim agreement 2: Vodafone commented that it may not be appropriate to tell RAN WGs how to name their states, but to re-word this more generically as a '</w:t>
      </w:r>
      <w:r>
        <w:rPr>
          <w:i/>
        </w:rPr>
        <w:t>battery efficient p</w:t>
      </w:r>
      <w:r w:rsidRPr="00542A47">
        <w:rPr>
          <w:i/>
        </w:rPr>
        <w:t>ower-</w:t>
      </w:r>
      <w:r>
        <w:rPr>
          <w:i/>
        </w:rPr>
        <w:t>saving</w:t>
      </w:r>
      <w:r w:rsidRPr="00542A47">
        <w:rPr>
          <w:i/>
        </w:rPr>
        <w:t xml:space="preserve"> state</w:t>
      </w:r>
      <w:r>
        <w:t>' or similar. Intel asked for clarification of the second editor's note. Vodafone commented that this is not really for further study as there will be an IDLE state.</w:t>
      </w:r>
    </w:p>
    <w:p w:rsidR="00542A47" w:rsidRDefault="00542A47" w:rsidP="00542A47">
      <w:pPr>
        <w:keepLines/>
      </w:pPr>
      <w:r>
        <w:t>Proposed Interim agreement 3: This was not considered necessary.</w:t>
      </w:r>
    </w:p>
    <w:p w:rsidR="00542A47" w:rsidRPr="00542A47" w:rsidRDefault="00542A47" w:rsidP="00542A47">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5003</w:t>
      </w:r>
      <w:r w:rsidR="00032D5C">
        <w:rPr>
          <w:lang w:eastAsia="en-US"/>
        </w:rPr>
        <w:t xml:space="preserve">. A number of clarifications and editors notes were proposed. Full revision marks should be shown. Some aspects should be left to RAN WG2. This was left for further off-line discussion and revised in </w:t>
      </w:r>
      <w:r w:rsidR="00032D5C" w:rsidRPr="00032D5C">
        <w:rPr>
          <w:rFonts w:cs="Arial"/>
          <w:color w:val="0000FF"/>
          <w:szCs w:val="16"/>
          <w:lang w:eastAsia="en-US"/>
        </w:rPr>
        <w:t>TD S2</w:t>
      </w:r>
      <w:r w:rsidR="00032D5C" w:rsidRPr="00032D5C">
        <w:rPr>
          <w:rFonts w:cs="Arial"/>
          <w:color w:val="0000FF"/>
          <w:szCs w:val="16"/>
          <w:lang w:eastAsia="en-US"/>
        </w:rPr>
        <w:noBreakHyphen/>
        <w:t>16</w:t>
      </w:r>
      <w:r w:rsidR="00032D5C">
        <w:rPr>
          <w:rFonts w:cs="Arial"/>
          <w:color w:val="0000FF"/>
          <w:szCs w:val="16"/>
          <w:lang w:eastAsia="en-US"/>
        </w:rPr>
        <w:t>5253</w:t>
      </w:r>
      <w:r w:rsidR="004002A4">
        <w:t xml:space="preserve">. Further off-line comments had been received and this was further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5387</w:t>
      </w:r>
      <w:r w:rsidR="00FE6A8C">
        <w:t>.</w:t>
      </w:r>
      <w:r w:rsidR="00D3006A">
        <w:rPr>
          <w:lang w:eastAsia="en-US"/>
        </w:rPr>
        <w:t xml:space="preserve"> </w:t>
      </w:r>
      <w:r w:rsidR="00D3006A" w:rsidRPr="00D3006A">
        <w:rPr>
          <w:color w:val="0000FF"/>
        </w:rPr>
        <w:t>This was left for e-mail approval.</w:t>
      </w:r>
      <w:r w:rsidR="00D3006A" w:rsidRPr="00D3006A">
        <w:t xml:space="preserve"> </w:t>
      </w:r>
      <w:ins w:id="135" w:author="MCC changes" w:date="2016-09-11T20:55:00Z">
        <w:r w:rsidR="008821BA">
          <w:t xml:space="preserve">e-mail revision 6 approved. Revised to </w:t>
        </w:r>
      </w:ins>
      <w:ins w:id="136" w:author="MCC changes" w:date="2016-09-11T20:56:00Z">
        <w:r w:rsidR="008821BA" w:rsidRPr="008821BA">
          <w:rPr>
            <w:color w:val="0000FF"/>
          </w:rPr>
          <w:t>TD S2</w:t>
        </w:r>
        <w:r w:rsidR="008821BA" w:rsidRPr="008821BA">
          <w:rPr>
            <w:color w:val="0000FF"/>
          </w:rPr>
          <w:noBreakHyphen/>
          <w:t>165451</w:t>
        </w:r>
      </w:ins>
      <w:ins w:id="137" w:author="MCC changes" w:date="2016-09-11T20:55:00Z">
        <w:r w:rsidR="008821BA">
          <w:t>.</w:t>
        </w:r>
      </w:ins>
      <w:ins w:id="138" w:author="MCC changes" w:date="2016-09-11T20:56:00Z">
        <w:r w:rsidR="008821BA">
          <w:t xml:space="preserve"> </w:t>
        </w:r>
        <w:r w:rsidR="008821BA">
          <w:rPr>
            <w:color w:val="FF0000"/>
          </w:rPr>
          <w:t>Approved</w:t>
        </w:r>
        <w:r w:rsidR="008821BA">
          <w:t>.</w:t>
        </w:r>
      </w:ins>
      <w:del w:id="139" w:author="MCC changes" w:date="2016-09-11T20:5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164312</w:t>
      </w:r>
      <w:r w:rsidR="004F5173" w:rsidRPr="00E53C4F">
        <w:t xml:space="preserve"> </w:t>
      </w:r>
      <w:r w:rsidR="004F5173">
        <w:t xml:space="preserve">(DISCUSSION) KI#3 </w:t>
      </w:r>
      <w:r w:rsidR="004F5173">
        <w:noBreakHyphen/>
        <w:t xml:space="preserve"> MM State Model Consolidation </w:t>
      </w:r>
      <w:r w:rsidR="004F5173">
        <w:noBreakHyphen/>
        <w:t xml:space="preserve"> Proposed way forward. (Source: </w:t>
      </w:r>
      <w:r w:rsidR="004F5173" w:rsidRPr="00542A47">
        <w:rPr>
          <w:noProof/>
        </w:rPr>
        <w:t>MediaTek</w:t>
      </w:r>
      <w:r w:rsidR="004F5173">
        <w:t xml:space="preserve"> Inc).</w:t>
      </w:r>
      <w:r w:rsidR="004F5173">
        <w:br/>
      </w:r>
      <w:r w:rsidR="004F5173" w:rsidRPr="00E53C4F">
        <w:rPr>
          <w:b/>
        </w:rPr>
        <w:t>Abstract:</w:t>
      </w:r>
      <w:r w:rsidR="004F5173" w:rsidRPr="00E53C4F">
        <w:t xml:space="preserve"> </w:t>
      </w:r>
      <w:r w:rsidR="004F5173">
        <w:t>This contribution discusses key distinctive points between the solutions in TR 23.799 and suggests a number of proposals for a way forward.</w:t>
      </w:r>
    </w:p>
    <w:p w:rsidR="004F5173" w:rsidRPr="00E53C4F" w:rsidRDefault="004F5173" w:rsidP="004F5173">
      <w:pPr>
        <w:keepNext/>
        <w:keepLines/>
      </w:pPr>
      <w:r>
        <w:rPr>
          <w:b/>
        </w:rPr>
        <w:t>Discussion and conclusion:</w:t>
      </w:r>
    </w:p>
    <w:p w:rsidR="004F5173" w:rsidRPr="00542A47" w:rsidRDefault="00542A47" w:rsidP="004F5173">
      <w:pPr>
        <w:keepLines/>
      </w:pPr>
      <w:r>
        <w:t xml:space="preserve">Some clarifications of the proposals were needed. It was decided to work off-line and try to merge some parts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5003</w:t>
      </w:r>
      <w:r w:rsidRPr="00542A47">
        <w:t xml:space="preserve"> </w:t>
      </w:r>
      <w:r>
        <w:t xml:space="preserve">and this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164449</w:t>
      </w:r>
      <w:r w:rsidR="004F5173" w:rsidRPr="00E53C4F">
        <w:t xml:space="preserve"> </w:t>
      </w:r>
      <w:r w:rsidR="004F5173">
        <w:t>(P-CR) Clarification to solution 3.2. (Source: ZTE, CATR).</w:t>
      </w:r>
      <w:r w:rsidR="004F5173">
        <w:br/>
      </w:r>
      <w:r w:rsidR="004F5173" w:rsidRPr="00E53C4F">
        <w:rPr>
          <w:b/>
        </w:rPr>
        <w:t>Abstract:</w:t>
      </w:r>
      <w:r w:rsidR="004F5173" w:rsidRPr="00E53C4F">
        <w:t xml:space="preserve"> </w:t>
      </w:r>
      <w:r w:rsidR="004F5173">
        <w:t>UE performs Area registration to CN when the UE moves outside of the registered area(s) or upon message from RAN node that the UE context is not available.</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The text on UE context for NG-CM-IDLE needed clarification. It was decided to remove this instead.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5004</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164463</w:t>
      </w:r>
      <w:r w:rsidR="004F5173" w:rsidRPr="00E53C4F">
        <w:t xml:space="preserve"> </w:t>
      </w:r>
      <w:r w:rsidR="004F5173">
        <w:t>(P-CR) Solution update 6.3.8. (Source: LG Electronics).</w:t>
      </w:r>
      <w:r w:rsidR="004F5173">
        <w:br/>
      </w:r>
      <w:r w:rsidR="004F5173" w:rsidRPr="00E53C4F">
        <w:rPr>
          <w:b/>
        </w:rPr>
        <w:t>Abstract:</w:t>
      </w:r>
      <w:r w:rsidR="004F5173" w:rsidRPr="00E53C4F">
        <w:t xml:space="preserve"> </w:t>
      </w:r>
      <w:r w:rsidR="004F5173">
        <w:t>This is solution update of 6.3.8 'Simplified mobility states for stationary UE and MO data transmission only UE'.</w:t>
      </w:r>
    </w:p>
    <w:p w:rsidR="004F5173" w:rsidRPr="00E53C4F" w:rsidRDefault="004F5173" w:rsidP="004F5173">
      <w:pPr>
        <w:keepNext/>
        <w:keepLines/>
      </w:pPr>
      <w:r>
        <w:rPr>
          <w:b/>
        </w:rPr>
        <w:t>Discussion and conclusion:</w:t>
      </w:r>
    </w:p>
    <w:p w:rsidR="004F5173" w:rsidRPr="00542A47" w:rsidRDefault="00542A47" w:rsidP="004F5173">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5005</w:t>
      </w:r>
      <w:r w:rsidR="00032D5C">
        <w:t xml:space="preserve">. This was reviewed and it was decided to use this for a comparison between solutions at the next meeting and the proposal was then </w:t>
      </w:r>
      <w:r w:rsid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164398</w:t>
      </w:r>
      <w:r w:rsidR="004F5173" w:rsidRPr="00E53C4F">
        <w:t xml:space="preserve"> </w:t>
      </w:r>
      <w:r w:rsidR="004F5173">
        <w:t>(P-CR) Mobility procedure. (Source: Ericsson).</w:t>
      </w:r>
      <w:r w:rsidR="004F5173">
        <w:br/>
      </w:r>
      <w:r w:rsidR="004F5173" w:rsidRPr="00E53C4F">
        <w:rPr>
          <w:b/>
        </w:rPr>
        <w:t>Abstract:</w:t>
      </w:r>
      <w:r w:rsidR="004F5173" w:rsidRPr="00E53C4F">
        <w:t xml:space="preserve"> </w:t>
      </w:r>
      <w:r w:rsidR="004F5173">
        <w:t>Proposes a mobility solution.</w:t>
      </w:r>
    </w:p>
    <w:p w:rsidR="004F5173" w:rsidRPr="00E53C4F" w:rsidRDefault="004F5173" w:rsidP="004F5173">
      <w:pPr>
        <w:keepNext/>
        <w:keepLines/>
      </w:pPr>
      <w:r>
        <w:rPr>
          <w:b/>
        </w:rPr>
        <w:t>Discussion and conclusion:</w:t>
      </w:r>
    </w:p>
    <w:p w:rsidR="00542A47" w:rsidRPr="00542A47" w:rsidRDefault="00542A47" w:rsidP="00542A47">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5006</w:t>
      </w:r>
      <w:r w:rsidRPr="00542A47">
        <w:t xml:space="preserve"> </w:t>
      </w:r>
      <w:r w:rsidR="00032D5C">
        <w:rPr>
          <w:lang w:eastAsia="en-US"/>
        </w:rPr>
        <w:t xml:space="preserve">which was reviewed and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164485</w:t>
      </w:r>
      <w:r w:rsidR="004F5173" w:rsidRPr="00E53C4F">
        <w:t xml:space="preserve"> </w:t>
      </w:r>
      <w:r w:rsidR="004F5173">
        <w:t>(P-CR) Solution for Key Issue 3: Mobility management framework. (Source: Orange, NEC).</w:t>
      </w:r>
      <w:r w:rsidR="004F5173">
        <w:br/>
      </w:r>
      <w:r w:rsidR="004F5173" w:rsidRPr="00E53C4F">
        <w:rPr>
          <w:b/>
        </w:rPr>
        <w:t>Abstract:</w:t>
      </w:r>
      <w:r w:rsidR="004F5173" w:rsidRPr="00E53C4F">
        <w:t xml:space="preserve"> </w:t>
      </w:r>
      <w:r w:rsidR="004F5173">
        <w:t>This contribution provides a solution for the Key Issue #3 and identifies which functions, among those related to mobility management, are optional.</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5007</w:t>
      </w:r>
      <w:r w:rsidR="004002A4">
        <w:t xml:space="preserve">. 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164547</w:t>
      </w:r>
      <w:r w:rsidR="004F5173" w:rsidRPr="00E53C4F">
        <w:t xml:space="preserve"> </w:t>
      </w:r>
      <w:r w:rsidR="004F5173">
        <w:t>(P-CR) Congestion and overload control for mobility management (MM). (Source: LG Electronics).</w:t>
      </w:r>
      <w:r w:rsidR="004F5173">
        <w:br/>
      </w:r>
      <w:r w:rsidR="004F5173" w:rsidRPr="00E53C4F">
        <w:rPr>
          <w:b/>
        </w:rPr>
        <w:t>Abstract:</w:t>
      </w:r>
      <w:r w:rsidR="004F5173" w:rsidRPr="00E53C4F">
        <w:t xml:space="preserve"> </w:t>
      </w:r>
      <w:r w:rsidR="004F5173">
        <w:t>This contribution proposes a solution for congestion and overload control for mobility management.</w:t>
      </w:r>
    </w:p>
    <w:p w:rsidR="004F5173" w:rsidRPr="00E53C4F" w:rsidRDefault="004F5173" w:rsidP="004F5173">
      <w:pPr>
        <w:keepNext/>
        <w:keepLines/>
      </w:pPr>
      <w:r>
        <w:rPr>
          <w:b/>
        </w:rPr>
        <w:t>Discussion and conclusion:</w:t>
      </w:r>
    </w:p>
    <w:p w:rsidR="004F5173" w:rsidRPr="00A26EFF" w:rsidRDefault="00A26EFF" w:rsidP="004F5173">
      <w:pPr>
        <w:keepLines/>
      </w:pPr>
      <w:r>
        <w:t xml:space="preserve">It had been agreed to handle this during the normative phase (subject to interim agreements) and this was </w:t>
      </w:r>
      <w:r>
        <w:rPr>
          <w:color w:val="0000FF"/>
        </w:rPr>
        <w:t>noted</w:t>
      </w:r>
      <w:r>
        <w:t>.</w:t>
      </w:r>
    </w:p>
    <w:p w:rsidR="00A26EFF" w:rsidRDefault="00A26EFF" w:rsidP="00A26EFF">
      <w:pPr>
        <w:pStyle w:val="H6"/>
        <w:rPr>
          <w:color w:val="0000FF"/>
        </w:rPr>
      </w:pPr>
      <w:r>
        <w:rPr>
          <w:color w:val="0000FF"/>
        </w:rPr>
        <w:t>Work Task 2</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164563</w:t>
      </w:r>
      <w:r w:rsidR="004F5173" w:rsidRPr="00E53C4F">
        <w:t xml:space="preserve"> </w:t>
      </w:r>
      <w:r w:rsidR="004F5173">
        <w:t xml:space="preserve">(P-CR) The procedure to activate RRC inactive connected mode. (Source: Huawei, </w:t>
      </w:r>
      <w:r w:rsidR="004F5173" w:rsidRPr="00A26EFF">
        <w:rPr>
          <w:noProof/>
        </w:rPr>
        <w:t>HiSilicon</w:t>
      </w:r>
      <w:r w:rsidR="004F5173">
        <w:t>).</w:t>
      </w:r>
      <w:r w:rsidR="004F5173">
        <w:br/>
      </w:r>
      <w:r w:rsidR="004F5173" w:rsidRPr="00E53C4F">
        <w:rPr>
          <w:b/>
        </w:rPr>
        <w:t>Abstract:</w:t>
      </w:r>
      <w:r w:rsidR="004F5173" w:rsidRPr="00E53C4F">
        <w:t xml:space="preserve"> </w:t>
      </w:r>
      <w:r w:rsidR="004F5173">
        <w:t>This contribution update solution in clause 6.3.2 to provide a mechanism enable to activation of RRC inactive connected mode.</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5008</w:t>
      </w:r>
      <w:r w:rsidR="004002A4">
        <w:t xml:space="preserve">. </w:t>
      </w:r>
      <w:r w:rsidR="004002A4" w:rsidRPr="004002A4">
        <w:rPr>
          <w:noProof/>
        </w:rPr>
        <w:t>MediaTek</w:t>
      </w:r>
      <w:r w:rsidR="004002A4">
        <w:t xml:space="preserve"> asked for the security issues to be taken into account. It was decided to add an editor's note for this. This was revised off-line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5388</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164400</w:t>
      </w:r>
      <w:r w:rsidR="004F5173" w:rsidRPr="00E53C4F">
        <w:t xml:space="preserve"> </w:t>
      </w:r>
      <w:r w:rsidR="004F5173">
        <w:t xml:space="preserve">(P-CR) Solution on UE </w:t>
      </w:r>
      <w:r w:rsidR="004F5173" w:rsidRPr="00A26EFF">
        <w:rPr>
          <w:noProof/>
        </w:rPr>
        <w:t>reachability</w:t>
      </w:r>
      <w:r w:rsidR="004F5173">
        <w:t>. (Source: Ericsson).</w:t>
      </w:r>
      <w:r w:rsidR="004F5173">
        <w:br/>
      </w:r>
      <w:r w:rsidR="004F5173" w:rsidRPr="00E53C4F">
        <w:rPr>
          <w:b/>
        </w:rPr>
        <w:t>Abstract:</w:t>
      </w:r>
      <w:r w:rsidR="004F5173" w:rsidRPr="00E53C4F">
        <w:t xml:space="preserve"> </w:t>
      </w:r>
      <w:r w:rsidR="004F5173">
        <w:t xml:space="preserve">Proposes a UE </w:t>
      </w:r>
      <w:r w:rsidR="004F5173" w:rsidRPr="00A26EFF">
        <w:rPr>
          <w:noProof/>
        </w:rPr>
        <w:t>reachability</w:t>
      </w:r>
      <w:r w:rsidR="004F5173">
        <w:t xml:space="preserve"> solution.</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5009</w:t>
      </w:r>
      <w:r w:rsidRPr="00542A47">
        <w:t xml:space="preserve"> </w:t>
      </w:r>
      <w:r w:rsidR="00032D5C">
        <w:rPr>
          <w:lang w:eastAsia="en-US"/>
        </w:rPr>
        <w:t xml:space="preserve">which was reviewed and </w:t>
      </w:r>
      <w:r w:rsidR="00032D5C" w:rsidRPr="005037F1">
        <w:rPr>
          <w:color w:val="FF0000"/>
          <w:lang w:eastAsia="en-US"/>
        </w:rPr>
        <w:t>agreed</w:t>
      </w:r>
      <w:r w:rsidR="00032D5C">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164653</w:t>
      </w:r>
      <w:r w:rsidR="004F5173" w:rsidRPr="00E53C4F">
        <w:t xml:space="preserve"> </w:t>
      </w:r>
      <w:r w:rsidR="004F5173">
        <w:t>(P-CR) Solution for explicit signalling to limit idle mode procedures. (Source: Sony).</w:t>
      </w:r>
      <w:r w:rsidR="004F5173">
        <w:br/>
      </w:r>
      <w:r w:rsidR="004F5173" w:rsidRPr="00E53C4F">
        <w:rPr>
          <w:b/>
        </w:rPr>
        <w:t>Abstract:</w:t>
      </w:r>
      <w:r w:rsidR="004F5173" w:rsidRPr="00E53C4F">
        <w:t xml:space="preserve"> </w:t>
      </w:r>
      <w:r w:rsidR="004F5173">
        <w:t xml:space="preserve">Proposes a solution with explicit UE signalling to address task MM_WT_#2 UE </w:t>
      </w:r>
      <w:r w:rsidR="004F5173" w:rsidRPr="00A26EFF">
        <w:rPr>
          <w:noProof/>
        </w:rPr>
        <w:t>reachability</w:t>
      </w:r>
      <w:r w:rsidR="004F5173">
        <w:t xml:space="preserve"> management.</w:t>
      </w:r>
    </w:p>
    <w:p w:rsidR="004F5173" w:rsidRPr="00E53C4F" w:rsidRDefault="004F5173" w:rsidP="004F5173">
      <w:pPr>
        <w:keepNext/>
        <w:keepLines/>
      </w:pPr>
      <w:r>
        <w:rPr>
          <w:b/>
        </w:rPr>
        <w:t>Discussion and conclusion:</w:t>
      </w:r>
    </w:p>
    <w:p w:rsidR="00A26EFF" w:rsidRPr="00542A47" w:rsidRDefault="00A26EFF" w:rsidP="00A26EFF">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5010</w:t>
      </w:r>
      <w:r w:rsidRPr="00542A47">
        <w:t xml:space="preserve"> </w:t>
      </w:r>
      <w:r w:rsidR="00C85C79">
        <w:rPr>
          <w:lang w:eastAsia="en-US"/>
        </w:rPr>
        <w:t xml:space="preserve">which was reviewed and </w:t>
      </w:r>
      <w:r w:rsidR="00C85C79" w:rsidRPr="005037F1">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673A5C" w:rsidRDefault="00673A5C" w:rsidP="00673A5C">
      <w:pPr>
        <w:pStyle w:val="NormTop"/>
      </w:pPr>
      <w:r>
        <w:rPr>
          <w:color w:val="0000FF"/>
        </w:rPr>
        <w:t>TD S2</w:t>
      </w:r>
      <w:r>
        <w:rPr>
          <w:color w:val="0000FF"/>
        </w:rPr>
        <w:noBreakHyphen/>
        <w:t>164693</w:t>
      </w:r>
      <w:r w:rsidRPr="00E53C4F">
        <w:t xml:space="preserve"> </w:t>
      </w:r>
      <w:r>
        <w:t xml:space="preserve">(P-CR) Mobility mode based mobility management. (Source: Huawei, </w:t>
      </w:r>
      <w:r w:rsidRPr="00A26EFF">
        <w:rPr>
          <w:noProof/>
        </w:rPr>
        <w:t>HiSilicon</w:t>
      </w:r>
      <w:r>
        <w:t>).</w:t>
      </w:r>
      <w:r>
        <w:br/>
      </w:r>
      <w:r w:rsidRPr="00E53C4F">
        <w:rPr>
          <w:b/>
        </w:rPr>
        <w:t>Abstract:</w:t>
      </w:r>
      <w:r w:rsidRPr="00E53C4F">
        <w:t xml:space="preserve"> </w:t>
      </w:r>
      <w:r>
        <w:t>this paper introduces the mobility mode without mobility area restriction, and proposes how to use the mobility mode to optimise the mobility management.</w:t>
      </w:r>
    </w:p>
    <w:p w:rsidR="00673A5C" w:rsidRPr="00E53C4F" w:rsidRDefault="00673A5C" w:rsidP="00673A5C">
      <w:pPr>
        <w:keepNext/>
        <w:keepLines/>
      </w:pPr>
      <w:r>
        <w:rPr>
          <w:b/>
        </w:rPr>
        <w:t>Discussion and conclusion:</w:t>
      </w:r>
    </w:p>
    <w:p w:rsidR="00673A5C" w:rsidRPr="004002A4" w:rsidRDefault="00673A5C" w:rsidP="00673A5C">
      <w:pPr>
        <w:keepLines/>
      </w:pP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5011</w:t>
      </w:r>
      <w:r w:rsidR="00C85C79">
        <w:t xml:space="preserve">. Further clarifications and corrections were needed and this was revised off-line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5247</w:t>
      </w:r>
      <w:r w:rsidR="00C85C79">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164701</w:t>
      </w:r>
      <w:r w:rsidR="004F5173" w:rsidRPr="00E53C4F">
        <w:t xml:space="preserve"> </w:t>
      </w:r>
      <w:r w:rsidR="004F5173">
        <w:t xml:space="preserve">(P-CR) Applying customized </w:t>
      </w:r>
      <w:r w:rsidR="004F5173" w:rsidRPr="00A26EFF">
        <w:rPr>
          <w:noProof/>
        </w:rPr>
        <w:t>NextGen</w:t>
      </w:r>
      <w:r w:rsidR="004F5173">
        <w:t xml:space="preserve"> mobility states. (Source: CATT).</w:t>
      </w:r>
      <w:r w:rsidR="004F5173">
        <w:br/>
      </w:r>
      <w:r w:rsidR="004F5173" w:rsidRPr="00E53C4F">
        <w:rPr>
          <w:b/>
        </w:rPr>
        <w:t>Abstract:</w:t>
      </w:r>
      <w:r w:rsidR="004F5173" w:rsidRPr="00E53C4F">
        <w:t xml:space="preserve"> </w:t>
      </w:r>
      <w:r w:rsidR="004F5173">
        <w:t>This solution aims to introduce applying customized mobility states to UEs and network.</w:t>
      </w:r>
    </w:p>
    <w:p w:rsidR="004F5173" w:rsidRPr="00E53C4F" w:rsidRDefault="004F5173" w:rsidP="004F5173">
      <w:pPr>
        <w:keepNext/>
        <w:keepLines/>
      </w:pPr>
      <w:r>
        <w:rPr>
          <w:b/>
        </w:rPr>
        <w:t>Discussion and conclusion:</w:t>
      </w:r>
    </w:p>
    <w:p w:rsidR="004F5173" w:rsidRPr="00A26EFF" w:rsidRDefault="00A26EFF" w:rsidP="004F5173">
      <w:pPr>
        <w:keepLines/>
      </w:pPr>
      <w:r w:rsidRPr="00A26EFF">
        <w:rPr>
          <w:noProof/>
        </w:rPr>
        <w:t>MediaTek</w:t>
      </w:r>
      <w:r>
        <w:t xml:space="preserve"> suggested merging this high-level overview with the related solution proposal from Ericsson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4400</w:t>
      </w:r>
      <w:r>
        <w:t xml:space="preserve">. CATT preferred to refine the details using the content of the Huawei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4693</w:t>
      </w:r>
      <w:r>
        <w:t xml:space="preserv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5012</w:t>
      </w:r>
      <w:r w:rsidR="00C85C79">
        <w:rPr>
          <w:lang w:eastAsia="en-US"/>
        </w:rPr>
        <w:t xml:space="preserve">. A correction to step 4 was needed and this was revised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5245</w:t>
      </w:r>
      <w:r w:rsidR="00C85C79" w:rsidRPr="00916E52">
        <w:rPr>
          <w:lang w:eastAsia="en-US"/>
        </w:rPr>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164525</w:t>
      </w:r>
      <w:r w:rsidRPr="00E53C4F">
        <w:t xml:space="preserve"> </w:t>
      </w:r>
      <w:r>
        <w:t xml:space="preserve">(P-CR) Clarification on Solution 3.13: Solution for mobility framework with split Location Tracking Function. (Source: Huawei, </w:t>
      </w:r>
      <w:r w:rsidRPr="00A26EFF">
        <w:rPr>
          <w:noProof/>
        </w:rPr>
        <w:t>HiSilicon</w:t>
      </w:r>
      <w:r>
        <w:t>).</w:t>
      </w:r>
      <w:r>
        <w:br/>
      </w:r>
      <w:r w:rsidRPr="00E53C4F">
        <w:rPr>
          <w:b/>
        </w:rPr>
        <w:t>Abstract:</w:t>
      </w:r>
      <w:r w:rsidRPr="00E53C4F">
        <w:t xml:space="preserve"> </w:t>
      </w:r>
      <w:r>
        <w:t>This contribution clarifies different tracking methods based on split location tracking function between RAN and CN. It describes also the mechanism to select and switch between different tracking methods in different area according to the actual scenario.</w:t>
      </w:r>
    </w:p>
    <w:p w:rsidR="00A26EFF" w:rsidRPr="00E53C4F" w:rsidRDefault="00A26EFF" w:rsidP="00A26EFF">
      <w:pPr>
        <w:keepNext/>
        <w:keepLines/>
      </w:pPr>
      <w:r>
        <w:rPr>
          <w:b/>
        </w:rPr>
        <w:t>Discussion and conclusion:</w:t>
      </w:r>
    </w:p>
    <w:p w:rsidR="00A26EFF" w:rsidRPr="00E53C4F" w:rsidRDefault="00A26EFF" w:rsidP="00A26EFF">
      <w:pPr>
        <w:keepLines/>
      </w:pPr>
      <w:r w:rsidRPr="004037F3">
        <w:rPr>
          <w:color w:val="FF0000"/>
        </w:rPr>
        <w:t>LATE DOC</w:t>
      </w:r>
      <w:r>
        <w:t>: Rx 23/08, 18:05.</w:t>
      </w:r>
      <w:r w:rsidRPr="00A26EFF">
        <w:t xml:space="preserve"> </w:t>
      </w:r>
      <w:r>
        <w:t xml:space="preserve">There were some issues raised on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5013</w:t>
      </w:r>
      <w:r w:rsidR="00032D5C">
        <w:t xml:space="preserve">. Ericsson commented that RAN WGs should work on RAN-level tracking and proposed not to work on this in SA WG2 at present. The SA WG2 Chairman suggested accepting the work done so far rather than having to re-discuss the solution again. There was no support to include this solution now and the proposal was </w:t>
      </w:r>
      <w:r w:rsidR="00032D5C">
        <w:rPr>
          <w:color w:val="0000FF"/>
        </w:rPr>
        <w:t>noted</w:t>
      </w:r>
      <w:r w:rsidR="00032D5C">
        <w:t xml:space="preserve"> in parallel session.</w:t>
      </w:r>
    </w:p>
    <w:p w:rsidR="00A26EFF" w:rsidRDefault="00A26EFF" w:rsidP="00A26EFF">
      <w:pPr>
        <w:pStyle w:val="H6"/>
        <w:rPr>
          <w:color w:val="0000FF"/>
        </w:rPr>
      </w:pPr>
      <w:r>
        <w:rPr>
          <w:color w:val="0000FF"/>
        </w:rPr>
        <w:t>Work Task 3</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164713</w:t>
      </w:r>
      <w:r w:rsidR="004F5173" w:rsidRPr="00E53C4F">
        <w:t xml:space="preserve"> </w:t>
      </w:r>
      <w:r w:rsidR="004F5173">
        <w:t xml:space="preserve">(DISCUSSION) </w:t>
      </w:r>
      <w:r w:rsidR="004F5173" w:rsidRPr="00A26EFF">
        <w:rPr>
          <w:noProof/>
        </w:rPr>
        <w:t>EmailDisc_mobility levels issues_summary</w:t>
      </w:r>
      <w:r w:rsidR="004F5173">
        <w:t>. (Source: CATT</w:t>
      </w:r>
      <w:r w:rsidR="00A26EFF">
        <w:t xml:space="preserve"> </w:t>
      </w:r>
      <w:r w:rsidR="004F5173">
        <w:t>(email discussion convenor)).</w:t>
      </w:r>
      <w:r w:rsidR="004F5173">
        <w:br/>
      </w:r>
      <w:r w:rsidR="004F5173" w:rsidRPr="00E53C4F">
        <w:rPr>
          <w:b/>
        </w:rPr>
        <w:t>Abstract:</w:t>
      </w:r>
      <w:r w:rsidR="004F5173" w:rsidRPr="00E53C4F">
        <w:t xml:space="preserve"> </w:t>
      </w:r>
      <w:r w:rsidR="004F5173">
        <w:t>the document provides a summary of email discussion on expanding agreements on mobility level.</w:t>
      </w:r>
    </w:p>
    <w:p w:rsidR="004F5173" w:rsidRPr="00E53C4F" w:rsidRDefault="004F5173" w:rsidP="004F5173">
      <w:pPr>
        <w:keepNext/>
        <w:keepLines/>
      </w:pPr>
      <w:r>
        <w:rPr>
          <w:b/>
        </w:rPr>
        <w:t>Discussion and conclusion:</w:t>
      </w:r>
    </w:p>
    <w:p w:rsidR="004F5173" w:rsidRPr="003B4D79" w:rsidRDefault="003B4D79" w:rsidP="004F5173">
      <w:pPr>
        <w:keepLines/>
      </w:pPr>
      <w:r>
        <w:t xml:space="preserve">It was noted that the text proposals for the interim conclusions are provided in other contributions. This summary report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164554</w:t>
      </w:r>
      <w:r w:rsidR="004F5173" w:rsidRPr="00E53C4F">
        <w:t xml:space="preserve"> </w:t>
      </w:r>
      <w:r w:rsidR="004F5173">
        <w:t xml:space="preserve">(DISCUSSION) Summary of email discussion on 'Convergence of UE Mobility Level Solutions'. (Source: </w:t>
      </w:r>
      <w:r w:rsidR="004F5173" w:rsidRPr="003B4D79">
        <w:rPr>
          <w:noProof/>
        </w:rPr>
        <w:t>InterDigital</w:t>
      </w:r>
      <w:r w:rsidR="004F5173">
        <w:t xml:space="preserve"> (email discussion Convener)).</w:t>
      </w:r>
      <w:r w:rsidR="004F5173">
        <w:br/>
      </w:r>
      <w:r w:rsidR="004F5173" w:rsidRPr="00E53C4F">
        <w:rPr>
          <w:b/>
        </w:rPr>
        <w:t>Abstract:</w:t>
      </w:r>
      <w:r w:rsidR="004F5173" w:rsidRPr="00E53C4F">
        <w:t xml:space="preserve"> </w:t>
      </w:r>
      <w:r w:rsidR="004F5173">
        <w:t>Summary of email discussion on the topic 'Convergence of UE Mobility Level Solutions'.</w:t>
      </w:r>
    </w:p>
    <w:p w:rsidR="004F5173" w:rsidRPr="00E53C4F" w:rsidRDefault="004F5173" w:rsidP="004F5173">
      <w:pPr>
        <w:keepNext/>
        <w:keepLines/>
      </w:pPr>
      <w:r>
        <w:rPr>
          <w:b/>
        </w:rPr>
        <w:t>Discussion and conclusion:</w:t>
      </w:r>
    </w:p>
    <w:p w:rsidR="004F5173" w:rsidRPr="003B4D79" w:rsidRDefault="003B4D79" w:rsidP="004F5173">
      <w:pPr>
        <w:keepLines/>
      </w:pPr>
      <w:r>
        <w:t xml:space="preserve">This summary report was reviewed and </w:t>
      </w:r>
      <w:r>
        <w:rPr>
          <w:color w:val="0000FF"/>
        </w:rPr>
        <w:t>noted</w:t>
      </w:r>
      <w:r>
        <w:t>.</w:t>
      </w:r>
    </w:p>
    <w:p w:rsidR="003B4D79" w:rsidRDefault="003B4D79" w:rsidP="003B4D79">
      <w:pPr>
        <w:pStyle w:val="NormTop"/>
      </w:pPr>
      <w:r>
        <w:rPr>
          <w:color w:val="0000FF"/>
        </w:rPr>
        <w:t>TD S2</w:t>
      </w:r>
      <w:r>
        <w:rPr>
          <w:color w:val="0000FF"/>
        </w:rPr>
        <w:noBreakHyphen/>
        <w:t>164710</w:t>
      </w:r>
      <w:r w:rsidRPr="00E53C4F">
        <w:t xml:space="preserve"> </w:t>
      </w:r>
      <w:r>
        <w:t>(P-CR) Expending the interim agreements on mobility on demand. (Source: CATT).</w:t>
      </w:r>
      <w:r>
        <w:br/>
      </w:r>
      <w:r w:rsidRPr="00E53C4F">
        <w:rPr>
          <w:b/>
        </w:rPr>
        <w:t>Abstract:</w:t>
      </w:r>
      <w:r w:rsidRPr="00E53C4F">
        <w:t xml:space="preserve"> </w:t>
      </w:r>
      <w:r w:rsidR="00CB77B2">
        <w:t xml:space="preserve">This </w:t>
      </w:r>
      <w:r>
        <w:t>contribution expands the interim agreements based on email discussion.</w:t>
      </w:r>
    </w:p>
    <w:p w:rsidR="003B4D79" w:rsidRPr="00E53C4F" w:rsidRDefault="003B4D79" w:rsidP="003B4D79">
      <w:pPr>
        <w:keepNext/>
        <w:keepLines/>
      </w:pPr>
      <w:r>
        <w:rPr>
          <w:b/>
        </w:rPr>
        <w:t>Discussion and conclusion:</w:t>
      </w:r>
    </w:p>
    <w:p w:rsidR="003B4D79" w:rsidRPr="003B4D79" w:rsidRDefault="003B4D79" w:rsidP="003B4D79">
      <w:pPr>
        <w:keepLines/>
      </w:pPr>
      <w:r>
        <w:t xml:space="preserve">There were some comments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5104</w:t>
      </w:r>
      <w:r w:rsidR="00C85C79">
        <w:rPr>
          <w:lang w:eastAsia="en-US"/>
        </w:rPr>
        <w:t xml:space="preserve">. Further corrections were needed and this was revised off-line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5249</w:t>
      </w:r>
      <w:r w:rsidR="004002A4">
        <w:t xml:space="preserve">. Revised off-line to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5378</w:t>
      </w:r>
      <w:r w:rsidR="004002A4">
        <w:t xml:space="preserve">. Some additional changes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5390</w:t>
      </w:r>
      <w:r w:rsidR="004002A4" w:rsidRPr="005037F1">
        <w:rPr>
          <w:szCs w:val="16"/>
          <w:lang w:eastAsia="en-US"/>
        </w:rPr>
        <w:t xml:space="preserve"> </w:t>
      </w:r>
      <w:r w:rsidR="004002A4" w:rsidRPr="004002A4">
        <w:rPr>
          <w:szCs w:val="16"/>
          <w:lang w:eastAsia="en-US"/>
        </w:rPr>
        <w:t xml:space="preserve">which was reviewed. </w:t>
      </w:r>
      <w:r w:rsidR="004002A4" w:rsidRPr="004002A4">
        <w:rPr>
          <w:noProof/>
          <w:szCs w:val="16"/>
          <w:lang w:eastAsia="en-US"/>
        </w:rPr>
        <w:t>MediaTek</w:t>
      </w:r>
      <w:r w:rsidR="004002A4">
        <w:rPr>
          <w:szCs w:val="16"/>
          <w:lang w:eastAsia="en-US"/>
        </w:rPr>
        <w:t xml:space="preserve"> reported that no progress has been made on the issues raised with this and proposed to note this P-CR. </w:t>
      </w:r>
      <w:r w:rsidR="00CB77B2">
        <w:rPr>
          <w:szCs w:val="16"/>
          <w:lang w:eastAsia="en-US"/>
        </w:rPr>
        <w:t xml:space="preserve">There was no agreement for this it was </w:t>
      </w:r>
      <w:r w:rsidR="00CB77B2" w:rsidRPr="00CB77B2">
        <w:rPr>
          <w:color w:val="0000FF"/>
          <w:szCs w:val="16"/>
          <w:lang w:eastAsia="en-US"/>
        </w:rPr>
        <w:t>noted</w:t>
      </w:r>
      <w:r w:rsidR="00CB77B2">
        <w:rPr>
          <w:szCs w:val="16"/>
          <w:lang w:eastAsia="en-US"/>
        </w:rPr>
        <w:t>.</w:t>
      </w:r>
    </w:p>
    <w:p w:rsidR="003B4D79" w:rsidRDefault="003B4D79" w:rsidP="003B4D79">
      <w:pPr>
        <w:pStyle w:val="NormTop"/>
      </w:pPr>
      <w:r>
        <w:rPr>
          <w:color w:val="0000FF"/>
        </w:rPr>
        <w:t>TD S2</w:t>
      </w:r>
      <w:r>
        <w:rPr>
          <w:color w:val="0000FF"/>
        </w:rPr>
        <w:noBreakHyphen/>
        <w:t>164708</w:t>
      </w:r>
      <w:r w:rsidRPr="00E53C4F">
        <w:t xml:space="preserve"> </w:t>
      </w:r>
      <w:r>
        <w:t>(P-CR) Definition of the term mobility level. (Source: CATT).</w:t>
      </w:r>
      <w:r>
        <w:br/>
      </w:r>
      <w:r w:rsidRPr="00E53C4F">
        <w:rPr>
          <w:b/>
        </w:rPr>
        <w:t>Abstract:</w:t>
      </w:r>
      <w:r w:rsidRPr="00E53C4F">
        <w:t xml:space="preserve"> </w:t>
      </w:r>
      <w:r>
        <w:t>This document aims to clarify the definition of 'mobility level' and cleanup the terminologies.</w:t>
      </w:r>
    </w:p>
    <w:p w:rsidR="003B4D79" w:rsidRPr="00E53C4F" w:rsidRDefault="003B4D79" w:rsidP="003B4D79">
      <w:pPr>
        <w:keepNext/>
        <w:keepLines/>
      </w:pPr>
      <w:r>
        <w:rPr>
          <w:b/>
        </w:rPr>
        <w:t>Discussion and conclusion:</w:t>
      </w:r>
    </w:p>
    <w:p w:rsidR="003B4D79" w:rsidRPr="003B4D79" w:rsidRDefault="003B4D79" w:rsidP="003B4D79">
      <w:pPr>
        <w:keepLines/>
      </w:pPr>
      <w:r>
        <w:t xml:space="preserve">Ericsson commented that the mobility levels could be used to optimise procedures when the UE mobility pattern is known. </w:t>
      </w:r>
      <w:r w:rsidRPr="003B4D79">
        <w:rPr>
          <w:noProof/>
        </w:rPr>
        <w:t>MediaTek</w:t>
      </w:r>
      <w:r>
        <w:t xml:space="preserve"> commented that focus should be on what is needed to fulfil the consolidated Stage 1 requirement. AT&amp;T commented that the concept is clear that procedures should be optimised for UEs which are not fully mobile.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5105</w:t>
      </w:r>
      <w:r w:rsidR="00C85C79">
        <w:rPr>
          <w:lang w:eastAsia="en-US"/>
        </w:rPr>
        <w:t xml:space="preserve">. </w:t>
      </w:r>
      <w:r w:rsidR="00C85C79">
        <w:t>Nokia asked how the network determines the UE mobility level. It was clarified that this is described in the solution part. The use of '</w:t>
      </w:r>
      <w:r w:rsidR="00C85C79" w:rsidRPr="00C85C79">
        <w:rPr>
          <w:i/>
        </w:rPr>
        <w:t>mobility level</w:t>
      </w:r>
      <w:r w:rsidR="00C85C79">
        <w:rPr>
          <w:i/>
        </w:rPr>
        <w:t>'</w:t>
      </w:r>
      <w:r w:rsidR="00C85C79">
        <w:t xml:space="preserve"> and '</w:t>
      </w:r>
      <w:r w:rsidR="00C85C79" w:rsidRPr="00C85C79">
        <w:rPr>
          <w:i/>
        </w:rPr>
        <w:t>level of mobility</w:t>
      </w:r>
      <w:r w:rsidR="00C85C79">
        <w:rPr>
          <w:i/>
        </w:rPr>
        <w:t>'</w:t>
      </w:r>
      <w:r w:rsidR="00C85C79">
        <w:t xml:space="preserve"> should be checked and aligned. Ericsson commented that it needs to be clarified whether UE mobility is dynamically determined by the network or whether this will be used as a subscription parameter. This was then </w:t>
      </w:r>
      <w:r w:rsidR="00C85C79">
        <w:rPr>
          <w:color w:val="FF0000"/>
        </w:rPr>
        <w:t>agreed</w:t>
      </w:r>
      <w:r w:rsidR="00C85C79">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164690</w:t>
      </w:r>
      <w:r w:rsidR="004F5173" w:rsidRPr="00E53C4F">
        <w:t xml:space="preserve"> </w:t>
      </w:r>
      <w:r w:rsidR="004F5173">
        <w:t>(P-CR) Update of Solution for dynamic mobility management. (Source: Deutsche Telekom, Telecom Italia).</w:t>
      </w:r>
      <w:r w:rsidR="004F5173">
        <w:br/>
      </w:r>
      <w:r w:rsidR="004F5173" w:rsidRPr="00E53C4F">
        <w:rPr>
          <w:b/>
        </w:rPr>
        <w:t>Abstract:</w:t>
      </w:r>
      <w:r w:rsidR="004F5173" w:rsidRPr="00E53C4F">
        <w:t xml:space="preserve"> </w:t>
      </w:r>
      <w:r w:rsidR="004F5173">
        <w:t xml:space="preserve">This contribution proposes to extend different categories of mobility support in </w:t>
      </w:r>
      <w:r w:rsidR="004F5173" w:rsidRPr="003B4D79">
        <w:rPr>
          <w:noProof/>
        </w:rPr>
        <w:t>NextGen</w:t>
      </w:r>
      <w:r w:rsidR="004F5173">
        <w:t xml:space="preserve"> by allowing for individually adaptable paging and tracking areas to support dynamic mobility management in CN IDLE mode.</w:t>
      </w:r>
    </w:p>
    <w:p w:rsidR="004F5173" w:rsidRPr="00E53C4F" w:rsidRDefault="004F5173" w:rsidP="004F5173">
      <w:pPr>
        <w:keepNext/>
        <w:keepLines/>
      </w:pPr>
      <w:r>
        <w:rPr>
          <w:b/>
        </w:rPr>
        <w:t>Discussion and conclusion:</w:t>
      </w:r>
    </w:p>
    <w:p w:rsidR="004F5173" w:rsidRPr="00673A5C" w:rsidRDefault="003B4D79" w:rsidP="004F5173">
      <w:pPr>
        <w:keepLines/>
      </w:pPr>
      <w:r>
        <w:t xml:space="preserve">CATT commented that the SA WG1 SMARTER TS has been updated to include a new restricted mobility and suggested aligning the terminology with SA WG1. </w:t>
      </w:r>
      <w:r w:rsidRPr="003B4D79">
        <w:rPr>
          <w:noProof/>
        </w:rPr>
        <w:t>MediaTek</w:t>
      </w:r>
      <w:r>
        <w:t xml:space="preserve"> commented that the mobility levels used in SA WG1 are not the same as in stage 2. </w:t>
      </w:r>
      <w:r w:rsidR="00673A5C">
        <w:t xml:space="preserve">There was some discussion on the relationship between tracking area and cell list and clarification on this was requested. This was left for further off-line discussion and revised in </w:t>
      </w:r>
      <w:r w:rsidR="00673A5C" w:rsidRPr="00916E52">
        <w:rPr>
          <w:rFonts w:cs="Arial"/>
          <w:color w:val="0000FF"/>
          <w:szCs w:val="16"/>
          <w:lang w:eastAsia="en-US"/>
        </w:rPr>
        <w:t>TD S2</w:t>
      </w:r>
      <w:r w:rsidR="00673A5C" w:rsidRPr="00916E52">
        <w:rPr>
          <w:rFonts w:cs="Arial"/>
          <w:color w:val="0000FF"/>
          <w:szCs w:val="16"/>
          <w:lang w:eastAsia="en-US"/>
        </w:rPr>
        <w:noBreakHyphen/>
        <w:t>16</w:t>
      </w:r>
      <w:r w:rsidR="00673A5C">
        <w:rPr>
          <w:rFonts w:cs="Arial"/>
          <w:color w:val="0000FF"/>
          <w:szCs w:val="16"/>
          <w:lang w:eastAsia="en-US"/>
        </w:rPr>
        <w:t>5106</w:t>
      </w:r>
      <w:r w:rsidR="00673A5C"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164712</w:t>
      </w:r>
      <w:r w:rsidR="004F5173" w:rsidRPr="00E53C4F">
        <w:t xml:space="preserve"> </w:t>
      </w:r>
      <w:r w:rsidR="004F5173">
        <w:t>(P-CR) Update to solution 6.3.14. (Source: CATT).</w:t>
      </w:r>
      <w:r w:rsidR="004F5173">
        <w:br/>
      </w:r>
      <w:r w:rsidR="004F5173" w:rsidRPr="00E53C4F">
        <w:rPr>
          <w:b/>
        </w:rPr>
        <w:t>Abstract:</w:t>
      </w:r>
      <w:r w:rsidR="004F5173" w:rsidRPr="00E53C4F">
        <w:t xml:space="preserve"> </w:t>
      </w:r>
      <w:r w:rsidR="004F5173">
        <w:t>this contribution aims to update solution 6.3.14 to clarify how to update UE mobility level.</w:t>
      </w:r>
    </w:p>
    <w:p w:rsidR="004F5173" w:rsidRPr="00E53C4F" w:rsidRDefault="004F5173" w:rsidP="004F5173">
      <w:pPr>
        <w:keepNext/>
        <w:keepLines/>
      </w:pPr>
      <w:r>
        <w:rPr>
          <w:b/>
        </w:rPr>
        <w:t>Discussion and conclusion:</w:t>
      </w:r>
    </w:p>
    <w:p w:rsidR="004F5173" w:rsidRPr="004002A4" w:rsidRDefault="00673A5C" w:rsidP="004F5173">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5107</w:t>
      </w:r>
      <w:r w:rsidR="00C85C79">
        <w:rPr>
          <w:lang w:eastAsia="en-US"/>
        </w:rPr>
        <w:t xml:space="preserve">. Orange commented that if the Mobility level is a subscription parameter then it should not be determined by the network by monitoring UE mobility pattern. This should be clarified and was left for off-line discussion and revised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5246</w:t>
      </w:r>
      <w:r w:rsidR="00C85C79">
        <w:rPr>
          <w:lang w:eastAsia="en-US"/>
        </w:rPr>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164416</w:t>
      </w:r>
      <w:r w:rsidR="004F5173" w:rsidRPr="00E53C4F">
        <w:t xml:space="preserve"> </w:t>
      </w:r>
      <w:r w:rsidR="004F5173">
        <w:t>(P-CR) Solution update 6.3.16. (Source: LG Electronics).</w:t>
      </w:r>
      <w:r w:rsidR="004F5173">
        <w:br/>
      </w:r>
      <w:r w:rsidR="004F5173" w:rsidRPr="00E53C4F">
        <w:rPr>
          <w:b/>
        </w:rPr>
        <w:t>Abstract:</w:t>
      </w:r>
      <w:r w:rsidR="004F5173" w:rsidRPr="00E53C4F">
        <w:t xml:space="preserve"> </w:t>
      </w:r>
      <w:r w:rsidR="004F5173">
        <w:t>This is solution update for solution 'Limited &amp; Unlimited UE mobility level'.</w:t>
      </w:r>
    </w:p>
    <w:p w:rsidR="004F5173" w:rsidRPr="00E53C4F" w:rsidRDefault="004F5173" w:rsidP="004F5173">
      <w:pPr>
        <w:keepNext/>
        <w:keepLines/>
      </w:pPr>
      <w:r>
        <w:rPr>
          <w:b/>
        </w:rPr>
        <w:t>Discussion and conclusion:</w:t>
      </w:r>
    </w:p>
    <w:p w:rsidR="00673A5C" w:rsidRPr="00673A5C" w:rsidRDefault="00673A5C" w:rsidP="00673A5C">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5108</w:t>
      </w:r>
      <w:r w:rsidRPr="00916E52">
        <w:rPr>
          <w:lang w:eastAsia="en-US"/>
        </w:rPr>
        <w:t xml:space="preserve"> </w:t>
      </w:r>
      <w:r w:rsidR="00C85C79">
        <w:rPr>
          <w:lang w:eastAsia="en-US"/>
        </w:rPr>
        <w:t xml:space="preserve">which was reviewed and </w:t>
      </w:r>
      <w:r w:rsidR="00C85C79" w:rsidRPr="00C85C79">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164358</w:t>
      </w:r>
      <w:r w:rsidR="004F5173" w:rsidRPr="00E53C4F">
        <w:t xml:space="preserve"> </w:t>
      </w:r>
      <w:r w:rsidR="004F5173">
        <w:t xml:space="preserve">(P-CR) New solution Tracking area management for </w:t>
      </w:r>
      <w:r w:rsidR="004F5173" w:rsidRPr="00673A5C">
        <w:rPr>
          <w:noProof/>
        </w:rPr>
        <w:t>NextGen</w:t>
      </w:r>
      <w:r w:rsidR="004F5173">
        <w:t>. (Source: LG Electronics).</w:t>
      </w:r>
      <w:r w:rsidR="004F5173">
        <w:br/>
      </w:r>
      <w:r w:rsidR="004F5173" w:rsidRPr="00E53C4F">
        <w:rPr>
          <w:b/>
        </w:rPr>
        <w:t>Abstract:</w:t>
      </w:r>
      <w:r w:rsidR="004F5173" w:rsidRPr="00E53C4F">
        <w:t xml:space="preserve"> </w:t>
      </w:r>
      <w:r w:rsidR="004F5173">
        <w:t xml:space="preserve">This paper proposes tracking area management concept for </w:t>
      </w:r>
      <w:r w:rsidR="004F5173" w:rsidRPr="00673A5C">
        <w:rPr>
          <w:noProof/>
        </w:rPr>
        <w:t>NextGen</w:t>
      </w:r>
      <w:r w:rsidR="004F5173">
        <w:t xml:space="preserve"> system.</w:t>
      </w:r>
    </w:p>
    <w:p w:rsidR="004F5173" w:rsidRPr="00E53C4F" w:rsidRDefault="004F5173" w:rsidP="004F5173">
      <w:pPr>
        <w:keepNext/>
        <w:keepLines/>
      </w:pPr>
      <w:r>
        <w:rPr>
          <w:b/>
        </w:rPr>
        <w:t>Discussion and conclusion:</w:t>
      </w:r>
    </w:p>
    <w:p w:rsidR="00673A5C" w:rsidRPr="00C85C79" w:rsidRDefault="00673A5C" w:rsidP="00673A5C">
      <w:pPr>
        <w:keepLines/>
      </w:pPr>
      <w:r>
        <w:t xml:space="preserve">There were some comments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5109</w:t>
      </w:r>
      <w:r w:rsidR="00C85C79">
        <w:t xml:space="preserve">. China Mobile commented that this solution already exists in the current system and questioned whether it should be added to the solutions. </w:t>
      </w:r>
      <w:r w:rsidR="00C85C79" w:rsidRPr="00C85C79">
        <w:rPr>
          <w:noProof/>
        </w:rPr>
        <w:t>MediaTek</w:t>
      </w:r>
      <w:r w:rsidR="00C85C79">
        <w:t xml:space="preserve"> commented that a large tracking area should be used rather than many small </w:t>
      </w:r>
      <w:r w:rsidR="00C85C79" w:rsidRPr="00C85C79">
        <w:rPr>
          <w:noProof/>
        </w:rPr>
        <w:t>TAs</w:t>
      </w:r>
      <w:r w:rsidR="00C85C79">
        <w:t>. Orange commented that this multi-TA model is not an optimal solution. The SA WG2 Chairman commented that evaluation should not be done at this meeting and technical issues with solutions should be raised.</w:t>
      </w:r>
      <w:r>
        <w:rPr>
          <w:lang w:eastAsia="en-US"/>
        </w:rPr>
        <w:t xml:space="preserve"> </w:t>
      </w:r>
      <w:r w:rsidR="00C85C79">
        <w:rPr>
          <w:lang w:eastAsia="en-US"/>
        </w:rPr>
        <w:t xml:space="preserve">With this, the proposal was </w:t>
      </w:r>
      <w:r w:rsidR="00C85C79" w:rsidRPr="00C85C79">
        <w:rPr>
          <w:color w:val="FF0000"/>
          <w:lang w:eastAsia="en-US"/>
        </w:rPr>
        <w:t>agreed</w:t>
      </w:r>
      <w:r w:rsidR="00C85C79">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164311</w:t>
      </w:r>
      <w:r w:rsidR="004F5173" w:rsidRPr="00E53C4F">
        <w:t xml:space="preserve"> </w:t>
      </w:r>
      <w:r w:rsidR="004F5173">
        <w:t xml:space="preserve">(DISCUSSION) KI#3 </w:t>
      </w:r>
      <w:r w:rsidR="004F5173">
        <w:noBreakHyphen/>
        <w:t xml:space="preserve"> Mobility Levels. (Source: </w:t>
      </w:r>
      <w:r w:rsidR="004F5173" w:rsidRPr="00A26EFF">
        <w:rPr>
          <w:noProof/>
        </w:rPr>
        <w:t>MediaTek</w:t>
      </w:r>
      <w:r w:rsidR="004F5173">
        <w:t xml:space="preserve"> Inc., Vodafone Group Plc., LG Electronics Inc., Telecom Italia).</w:t>
      </w:r>
      <w:r w:rsidR="004F5173">
        <w:br/>
      </w:r>
      <w:r w:rsidR="004F5173" w:rsidRPr="00E53C4F">
        <w:rPr>
          <w:b/>
        </w:rPr>
        <w:t>Abstract:</w:t>
      </w:r>
      <w:r w:rsidR="004F5173" w:rsidRPr="00E53C4F">
        <w:t xml:space="preserve"> </w:t>
      </w:r>
      <w:r w:rsidR="004F5173">
        <w:t>This contribution raises a number of concerns regarding mobility levels in NGS and suggests a way forward for consolidation.</w:t>
      </w:r>
    </w:p>
    <w:p w:rsidR="004F5173" w:rsidRPr="00E53C4F" w:rsidRDefault="004F5173" w:rsidP="004F5173">
      <w:pPr>
        <w:keepNext/>
        <w:keepLines/>
      </w:pPr>
      <w:r>
        <w:rPr>
          <w:b/>
        </w:rPr>
        <w:t>Discussion and conclusion:</w:t>
      </w:r>
    </w:p>
    <w:p w:rsidR="00673A5C" w:rsidRPr="003B4D79" w:rsidRDefault="00673A5C" w:rsidP="00673A5C">
      <w:pPr>
        <w:keepLines/>
      </w:pPr>
      <w:r>
        <w:t>There were an number of</w:t>
      </w:r>
      <w:r w:rsidRPr="00673A5C">
        <w:t xml:space="preserve"> </w:t>
      </w:r>
      <w:r>
        <w:t xml:space="preserve">comments and issues raised and this was left for off-line discussion to try to reach agreement on proposals 1, 8, 9 and 10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5110</w:t>
      </w:r>
      <w:r w:rsidRPr="00916E52">
        <w:rPr>
          <w:lang w:eastAsia="en-US"/>
        </w:rPr>
        <w:t xml:space="preserve"> </w:t>
      </w:r>
      <w:r w:rsidR="004002A4">
        <w:t xml:space="preserve">which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164399</w:t>
      </w:r>
      <w:r w:rsidR="004F5173" w:rsidRPr="00E53C4F">
        <w:t xml:space="preserve"> </w:t>
      </w:r>
      <w:r w:rsidR="004F5173">
        <w:t>(P-CR) Adding Inter</w:t>
      </w:r>
      <w:r w:rsidR="00673A5C">
        <w:t>im Agreements on Mobility on De</w:t>
      </w:r>
      <w:r w:rsidR="004F5173">
        <w:t>mand. (Source: Ericsson).</w:t>
      </w:r>
      <w:r w:rsidR="004F5173">
        <w:br/>
      </w:r>
      <w:r w:rsidR="004F5173" w:rsidRPr="00E53C4F">
        <w:rPr>
          <w:b/>
        </w:rPr>
        <w:t>Abstract:</w:t>
      </w:r>
      <w:r w:rsidR="004F5173" w:rsidRPr="00E53C4F">
        <w:t xml:space="preserve"> </w:t>
      </w:r>
      <w:r w:rsidR="004F5173">
        <w:t>Proposes additional agreements on Mobility on Demand.</w:t>
      </w:r>
    </w:p>
    <w:p w:rsidR="004F5173" w:rsidRPr="00E53C4F" w:rsidRDefault="004F5173" w:rsidP="004F5173">
      <w:pPr>
        <w:keepNext/>
        <w:keepLines/>
      </w:pPr>
      <w:r>
        <w:rPr>
          <w:b/>
        </w:rPr>
        <w:t>Discussion and conclusion:</w:t>
      </w:r>
    </w:p>
    <w:p w:rsidR="004F5173" w:rsidRPr="00673A5C" w:rsidRDefault="00673A5C" w:rsidP="004F5173">
      <w:pPr>
        <w:keepLines/>
      </w:pPr>
      <w:r>
        <w:t xml:space="preserve">There were some issues raised on the use of restricted area and 'non-allowed area' in order to manage the on-demand mobility.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5111</w:t>
      </w:r>
      <w:r w:rsidR="00C85C79">
        <w:rPr>
          <w:lang w:eastAsia="en-US"/>
        </w:rPr>
        <w:t xml:space="preserve">. Further corrections and clarifications were requested and this was revised off-line in </w:t>
      </w:r>
      <w:r w:rsidR="00C85C79" w:rsidRPr="00C85C79">
        <w:rPr>
          <w:rFonts w:cs="Arial"/>
          <w:color w:val="0000FF"/>
          <w:szCs w:val="16"/>
          <w:lang w:eastAsia="en-US"/>
        </w:rPr>
        <w:t>TD S2</w:t>
      </w:r>
      <w:r w:rsidR="00C85C79" w:rsidRPr="00C85C79">
        <w:rPr>
          <w:rFonts w:cs="Arial"/>
          <w:color w:val="0000FF"/>
          <w:szCs w:val="16"/>
          <w:lang w:eastAsia="en-US"/>
        </w:rPr>
        <w:noBreakHyphen/>
        <w:t>16</w:t>
      </w:r>
      <w:r w:rsidR="00C85C79">
        <w:rPr>
          <w:rFonts w:cs="Arial"/>
          <w:color w:val="0000FF"/>
          <w:szCs w:val="16"/>
          <w:lang w:eastAsia="en-US"/>
        </w:rPr>
        <w:t>5248</w:t>
      </w:r>
      <w:r w:rsidR="004002A4">
        <w:t>.</w:t>
      </w:r>
      <w:r w:rsidR="00C85C79" w:rsidRPr="00916E52">
        <w:rPr>
          <w:lang w:eastAsia="en-US"/>
        </w:rPr>
        <w:t xml:space="preserve"> </w:t>
      </w:r>
      <w:r w:rsidR="004002A4">
        <w:rPr>
          <w:lang w:eastAsia="en-US"/>
        </w:rPr>
        <w:t xml:space="preserve">Further corrections and clarifications were requested and this was revised off-line in </w:t>
      </w:r>
      <w:r w:rsidR="004002A4" w:rsidRPr="00C85C79">
        <w:rPr>
          <w:rFonts w:cs="Arial"/>
          <w:color w:val="0000FF"/>
          <w:szCs w:val="16"/>
          <w:lang w:eastAsia="en-US"/>
        </w:rPr>
        <w:t>TD S2</w:t>
      </w:r>
      <w:r w:rsidR="004002A4" w:rsidRPr="00C85C79">
        <w:rPr>
          <w:rFonts w:cs="Arial"/>
          <w:color w:val="0000FF"/>
          <w:szCs w:val="16"/>
          <w:lang w:eastAsia="en-US"/>
        </w:rPr>
        <w:noBreakHyphen/>
        <w:t>16</w:t>
      </w:r>
      <w:r w:rsidR="004002A4">
        <w:rPr>
          <w:rFonts w:cs="Arial"/>
          <w:color w:val="0000FF"/>
          <w:szCs w:val="16"/>
          <w:lang w:eastAsia="en-US"/>
        </w:rPr>
        <w:t>5389</w:t>
      </w:r>
      <w:r w:rsidR="004002A4" w:rsidRPr="00916E52">
        <w:rPr>
          <w:lang w:eastAsia="en-US"/>
        </w:rPr>
        <w:t xml:space="preserve"> </w:t>
      </w:r>
      <w:r w:rsidR="004002A4">
        <w:rPr>
          <w:lang w:eastAsia="en-US"/>
        </w:rPr>
        <w:t xml:space="preserve">which was reviewed and </w:t>
      </w:r>
      <w:r w:rsidR="004002A4" w:rsidRPr="004002A4">
        <w:rPr>
          <w:color w:val="FF0000"/>
          <w:lang w:eastAsia="en-US"/>
        </w:rPr>
        <w:t>approved</w:t>
      </w:r>
      <w:r w:rsidR="004002A4">
        <w:rPr>
          <w:lang w:eastAsia="en-US"/>
        </w:rPr>
        <w:t>.</w:t>
      </w:r>
      <w:r>
        <w:rPr>
          <w:szCs w:val="16"/>
          <w:lang w:eastAsia="en-US"/>
        </w:rPr>
        <w:t xml:space="preserve"> </w:t>
      </w:r>
    </w:p>
    <w:p w:rsidR="004F5173" w:rsidRDefault="004037F3" w:rsidP="004F5173">
      <w:pPr>
        <w:pStyle w:val="NormTop"/>
      </w:pPr>
      <w:r>
        <w:rPr>
          <w:color w:val="0000FF"/>
        </w:rPr>
        <w:t>TD S2</w:t>
      </w:r>
      <w:r>
        <w:rPr>
          <w:color w:val="0000FF"/>
        </w:rPr>
        <w:noBreakHyphen/>
      </w:r>
      <w:r w:rsidR="004F5173">
        <w:rPr>
          <w:color w:val="0000FF"/>
        </w:rPr>
        <w:t>164651</w:t>
      </w:r>
      <w:r w:rsidR="004F5173" w:rsidRPr="00E53C4F">
        <w:t xml:space="preserve"> </w:t>
      </w:r>
      <w:r w:rsidR="004F5173">
        <w:t xml:space="preserve">(P-CR) Further Interim Agreements on Mobility on Demand. (Source: Sony, </w:t>
      </w:r>
      <w:r w:rsidR="004F5173" w:rsidRPr="00673A5C">
        <w:rPr>
          <w:noProof/>
        </w:rPr>
        <w:t>MediaTek</w:t>
      </w:r>
      <w:r w:rsidR="004F5173">
        <w:t xml:space="preserve"> Inc).</w:t>
      </w:r>
      <w:r w:rsidR="004F5173">
        <w:br/>
      </w:r>
      <w:r w:rsidR="004F5173" w:rsidRPr="00E53C4F">
        <w:rPr>
          <w:b/>
        </w:rPr>
        <w:t>Abstract:</w:t>
      </w:r>
      <w:r w:rsidR="004F5173" w:rsidRPr="00E53C4F">
        <w:t xml:space="preserve"> </w:t>
      </w:r>
      <w:r w:rsidR="004F5173">
        <w:t>Proposes additions to the Interim agreement clause 8.4 'Interim Agreements on Mobility on Demand'</w:t>
      </w:r>
      <w:r w:rsidR="00673A5C">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164709</w:t>
      </w:r>
      <w:r w:rsidR="004F5173" w:rsidRPr="00E53C4F">
        <w:t xml:space="preserve"> </w:t>
      </w:r>
      <w:r w:rsidR="004F5173">
        <w:t xml:space="preserve">(P-CR) Update to Interim agreements on </w:t>
      </w:r>
      <w:r w:rsidR="004F5173" w:rsidRPr="00673A5C">
        <w:rPr>
          <w:noProof/>
        </w:rPr>
        <w:t>NextGen</w:t>
      </w:r>
      <w:r w:rsidR="004F5173">
        <w:t xml:space="preserve"> RAN and </w:t>
      </w:r>
      <w:r w:rsidR="004F5173" w:rsidRPr="00673A5C">
        <w:rPr>
          <w:noProof/>
        </w:rPr>
        <w:t>NextGen</w:t>
      </w:r>
      <w:r w:rsidR="004F5173">
        <w:t xml:space="preserve"> Core functional allocation. (Source: CATT).</w:t>
      </w:r>
      <w:r w:rsidR="004F5173">
        <w:br/>
      </w:r>
      <w:r w:rsidR="004F5173" w:rsidRPr="00E53C4F">
        <w:rPr>
          <w:b/>
        </w:rPr>
        <w:t>Abstract:</w:t>
      </w:r>
      <w:r w:rsidR="004F5173" w:rsidRPr="00E53C4F">
        <w:t xml:space="preserve"> </w:t>
      </w:r>
      <w:r w:rsidR="004F5173">
        <w:t xml:space="preserve">It is proposed to update Interim agreements on </w:t>
      </w:r>
      <w:r w:rsidR="004F5173" w:rsidRPr="00673A5C">
        <w:rPr>
          <w:noProof/>
        </w:rPr>
        <w:t>NextGen</w:t>
      </w:r>
      <w:r w:rsidR="004F5173">
        <w:t xml:space="preserve"> RAN and </w:t>
      </w:r>
      <w:r w:rsidR="004F5173" w:rsidRPr="00673A5C">
        <w:rPr>
          <w:noProof/>
        </w:rPr>
        <w:t>NextGen</w:t>
      </w:r>
      <w:r w:rsidR="004F5173">
        <w:t xml:space="preserve"> Core functional allocation section to include the outcome of email discussion on 'MM WT#3 on mobility level'. Based on the principle that RAN/CN should be allowed evolve independently as much as possible, it is proposed to agree that the NG1 singling terminates in CN.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A26EFF" w:rsidRDefault="00A26EFF" w:rsidP="00A26EFF">
      <w:pPr>
        <w:pStyle w:val="H6"/>
        <w:rPr>
          <w:color w:val="0000FF"/>
        </w:rPr>
      </w:pPr>
      <w:r>
        <w:rPr>
          <w:color w:val="0000FF"/>
        </w:rPr>
        <w:t>Work Task 4</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164350</w:t>
      </w:r>
      <w:r w:rsidR="004F5173" w:rsidRPr="00E53C4F">
        <w:t xml:space="preserve"> </w:t>
      </w:r>
      <w:r w:rsidR="004F5173">
        <w:t>(P-CR) Connected mode MM for multiple parallel sessions. (Source: NTT DOCOMO).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164351</w:t>
      </w:r>
      <w:r w:rsidR="004F5173" w:rsidRPr="00E53C4F">
        <w:t xml:space="preserve"> </w:t>
      </w:r>
      <w:r w:rsidR="004F5173">
        <w:t>(P-CR) Enhanced X2</w:t>
      </w:r>
      <w:r w:rsidR="004F5173">
        <w:noBreakHyphen/>
        <w:t>based handover with multiple parallel PDN connections. (Source: NTT DOCOMO).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164443</w:t>
      </w:r>
      <w:r w:rsidR="004F5173" w:rsidRPr="00E53C4F">
        <w:t xml:space="preserve"> </w:t>
      </w:r>
      <w:r w:rsidR="004F5173">
        <w:t>(P-CR) Intra</w:t>
      </w:r>
      <w:r w:rsidR="004F5173">
        <w:noBreakHyphen/>
        <w:t>RAT Handover procedure. (Source: CATT).</w:t>
      </w:r>
      <w:r w:rsidR="004F5173">
        <w:br/>
      </w:r>
      <w:r w:rsidR="004F5173" w:rsidRPr="00E53C4F">
        <w:rPr>
          <w:b/>
        </w:rPr>
        <w:t>Abstract:</w:t>
      </w:r>
      <w:r w:rsidR="004F5173" w:rsidRPr="00E53C4F">
        <w:t xml:space="preserve"> </w:t>
      </w:r>
      <w:r w:rsidR="004F5173">
        <w:t>This paper discuss how to handle Intra-RAT handover, and propose a solution to be captured into TR 23.799.</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164777</w:t>
      </w:r>
      <w:r w:rsidR="004F5173" w:rsidRPr="00E53C4F">
        <w:t xml:space="preserve"> </w:t>
      </w:r>
      <w:r w:rsidR="004F5173">
        <w:t>(P-CR) MM_WT#4 Handover. (Source: Samsung).</w:t>
      </w:r>
      <w:r w:rsidR="004F5173">
        <w:br/>
      </w:r>
      <w:r w:rsidR="004F5173" w:rsidRPr="00E53C4F">
        <w:rPr>
          <w:b/>
        </w:rPr>
        <w:t>Abstract:</w:t>
      </w:r>
      <w:r w:rsidR="004F5173" w:rsidRPr="00E53C4F">
        <w:t xml:space="preserve"> </w:t>
      </w:r>
      <w:r w:rsidR="004F5173">
        <w:t>This contribution proposes a solution for key issue 3: Mobility Management Framework especially for MM_WT_#4: Connected mode mobility and assignment of CP and UP network functions (as needed) and a related MM procedure: Handover.</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164791</w:t>
      </w:r>
      <w:r w:rsidR="004F5173" w:rsidRPr="00E53C4F">
        <w:t xml:space="preserve"> </w:t>
      </w:r>
      <w:r w:rsidR="004F5173">
        <w:t>(P-CR) New Solution: UE</w:t>
      </w:r>
      <w:r w:rsidR="004F5173">
        <w:noBreakHyphen/>
        <w:t>driven mobility handling during active sessions. (Source: Deutsche Telekom, Telecom Italia, SK Telecom).</w:t>
      </w:r>
      <w:r w:rsidR="004F5173">
        <w:br/>
      </w:r>
      <w:r w:rsidR="004F5173" w:rsidRPr="00E53C4F">
        <w:rPr>
          <w:b/>
        </w:rPr>
        <w:t>Abstract:</w:t>
      </w:r>
      <w:r w:rsidR="004F5173" w:rsidRPr="00E53C4F">
        <w:t xml:space="preserve"> </w:t>
      </w:r>
      <w:r w:rsidR="004F5173">
        <w:t>This contribution proposes to add a new solution for Mobility states including more UE autonomy during active sessions.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A26EFF" w:rsidRPr="00A26EFF" w:rsidRDefault="00A26EFF" w:rsidP="00A26EFF">
      <w:pPr>
        <w:pStyle w:val="H6"/>
        <w:rPr>
          <w:color w:val="0000FF"/>
        </w:rPr>
      </w:pPr>
      <w:r>
        <w:rPr>
          <w:color w:val="0000FF"/>
        </w:rPr>
        <w:t>Other</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164417</w:t>
      </w:r>
      <w:r w:rsidR="004F5173" w:rsidRPr="00E53C4F">
        <w:t xml:space="preserve"> </w:t>
      </w:r>
      <w:r w:rsidR="004F5173">
        <w:t>(P-CR) New solution on mobility framework for Non</w:t>
      </w:r>
      <w:r w:rsidR="004F5173">
        <w:noBreakHyphen/>
        <w:t>3GPP access. (Source: LG Electronics).</w:t>
      </w:r>
      <w:r w:rsidR="004F5173">
        <w:br/>
      </w:r>
      <w:r w:rsidR="004F5173" w:rsidRPr="00E53C4F">
        <w:rPr>
          <w:b/>
        </w:rPr>
        <w:t>Abstract:</w:t>
      </w:r>
      <w:r w:rsidR="004F5173" w:rsidRPr="00E53C4F">
        <w:t xml:space="preserve"> </w:t>
      </w:r>
      <w:r w:rsidR="004F5173">
        <w:t>This is new solution proposal about Mobility Management handling for Non-3GPP access.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164711</w:t>
      </w:r>
      <w:r w:rsidR="004F5173" w:rsidRPr="00E53C4F">
        <w:t xml:space="preserve"> </w:t>
      </w:r>
      <w:r w:rsidR="004F5173">
        <w:t>(P-CR) Update to Key Issue #3 Mobility management framework. (Source: CATT).</w:t>
      </w:r>
      <w:r w:rsidR="004F5173">
        <w:br/>
      </w:r>
      <w:r w:rsidR="004F5173" w:rsidRPr="00E53C4F">
        <w:rPr>
          <w:b/>
        </w:rPr>
        <w:t>Abstract:</w:t>
      </w:r>
      <w:r w:rsidR="004F5173" w:rsidRPr="00E53C4F">
        <w:t xml:space="preserve"> </w:t>
      </w:r>
      <w:r w:rsidR="004F5173">
        <w:t>It is proposed to update KI#3 to capture requirements on Idle Mode Mobility between NG RAN and E-UTRAN.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140" w:name="_Toc461525357"/>
      <w:r>
        <w:t>6.10.4</w:t>
      </w:r>
      <w:r>
        <w:tab/>
        <w:t>Updates and solutions for key issue 4: Session management</w:t>
      </w:r>
      <w:bookmarkEnd w:id="140"/>
    </w:p>
    <w:p w:rsidR="008C518E" w:rsidRDefault="008C518E" w:rsidP="008C518E">
      <w:pPr>
        <w:pStyle w:val="H6"/>
        <w:rPr>
          <w:color w:val="0000FF"/>
        </w:rPr>
      </w:pPr>
      <w:r>
        <w:rPr>
          <w:color w:val="0000FF"/>
        </w:rPr>
        <w:t>Work Task 1</w:t>
      </w:r>
    </w:p>
    <w:p w:rsidR="004F5173" w:rsidRDefault="004037F3" w:rsidP="004F5173">
      <w:pPr>
        <w:keepNext/>
        <w:keepLines/>
      </w:pPr>
      <w:r>
        <w:rPr>
          <w:color w:val="0000FF"/>
        </w:rPr>
        <w:t>TD S2</w:t>
      </w:r>
      <w:r>
        <w:rPr>
          <w:color w:val="0000FF"/>
        </w:rPr>
        <w:noBreakHyphen/>
      </w:r>
      <w:r w:rsidR="004F5173">
        <w:rPr>
          <w:color w:val="0000FF"/>
        </w:rPr>
        <w:t>164567</w:t>
      </w:r>
      <w:r w:rsidR="004F5173" w:rsidRPr="00E53C4F">
        <w:t xml:space="preserve"> </w:t>
      </w:r>
      <w:r w:rsidR="004F5173">
        <w:t>(P-CR) Session management per PDU session. (Source: NEC).</w:t>
      </w:r>
      <w:r w:rsidR="004F5173">
        <w:br/>
      </w:r>
      <w:r w:rsidR="004F5173" w:rsidRPr="00E53C4F">
        <w:rPr>
          <w:b/>
        </w:rPr>
        <w:t>Abstract:</w:t>
      </w:r>
      <w:r w:rsidR="004F5173" w:rsidRPr="00E53C4F">
        <w:t xml:space="preserve"> </w:t>
      </w:r>
      <w:r w:rsidR="004F5173">
        <w:t>Introduce an independent session management per PDU session where activation and deactivation of the user plane connection can be performed per existing PDU session.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4953</w:t>
      </w:r>
      <w:r w:rsidR="00C85C79">
        <w:t xml:space="preserve">. Nokia commented that it appears that the MM needs to know whether the UE is Active or IDLE and suggested the figure needs to be updated with the states. </w:t>
      </w:r>
      <w:r w:rsidR="00C85C79" w:rsidRPr="00C85C79">
        <w:rPr>
          <w:noProof/>
        </w:rPr>
        <w:t>InterDigital</w:t>
      </w:r>
      <w:r w:rsidR="00C85C79">
        <w:t xml:space="preserve"> asked for an editor's note on adding resources to an active session. This was left for further off-line discussion and revised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5250</w:t>
      </w:r>
      <w:r w:rsidR="00593394">
        <w:t>.</w:t>
      </w:r>
      <w:r w:rsidR="00C85C79">
        <w:t xml:space="preserve"> </w:t>
      </w:r>
      <w:r w:rsidR="00593394">
        <w:t xml:space="preserve">Agreed </w:t>
      </w:r>
      <w:r w:rsidR="00593394">
        <w:rPr>
          <w:lang w:eastAsia="en-US"/>
        </w:rPr>
        <w:t>in parallel session.</w:t>
      </w:r>
      <w:r w:rsidR="00593394"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164754</w:t>
      </w:r>
      <w:r w:rsidR="004F5173" w:rsidRPr="00E53C4F">
        <w:t xml:space="preserve"> </w:t>
      </w:r>
      <w:r w:rsidR="004F5173">
        <w:t xml:space="preserve">(P-CR) Support of different </w:t>
      </w:r>
      <w:r w:rsidR="004F5173" w:rsidRPr="00954CAC">
        <w:rPr>
          <w:noProof/>
        </w:rPr>
        <w:t>on</w:t>
      </w:r>
      <w:r w:rsidR="004F5173" w:rsidRPr="00954CAC">
        <w:rPr>
          <w:noProof/>
        </w:rPr>
        <w:noBreakHyphen/>
        <w:t>demand</w:t>
      </w:r>
      <w:r w:rsidR="004F5173">
        <w:t xml:space="preserve"> UP protocol models. (Source: Huawei, Hisilicon).</w:t>
      </w:r>
      <w:r w:rsidR="004F5173">
        <w:br/>
      </w:r>
      <w:r w:rsidR="004F5173" w:rsidRPr="00E53C4F">
        <w:rPr>
          <w:b/>
        </w:rPr>
        <w:t>Abstract:</w:t>
      </w:r>
      <w:r w:rsidR="004F5173" w:rsidRPr="00E53C4F">
        <w:t xml:space="preserve"> </w:t>
      </w:r>
      <w:r w:rsidR="004F5173">
        <w:t xml:space="preserve">This contribution proposes a solution to support different UP protocol models for </w:t>
      </w:r>
      <w:r w:rsidR="004F5173" w:rsidRPr="00954CAC">
        <w:rPr>
          <w:noProof/>
        </w:rPr>
        <w:t>NextGen</w:t>
      </w:r>
      <w:r w:rsidR="004F5173">
        <w:t xml:space="preserve"> system.</w:t>
      </w:r>
    </w:p>
    <w:p w:rsidR="004F5173" w:rsidRPr="00E53C4F" w:rsidRDefault="004F5173" w:rsidP="004F5173">
      <w:pPr>
        <w:keepNext/>
        <w:keepLines/>
      </w:pPr>
      <w:r>
        <w:rPr>
          <w:b/>
        </w:rPr>
        <w:t>Discussion and conclusion:</w:t>
      </w:r>
    </w:p>
    <w:p w:rsidR="004F5173" w:rsidRPr="00954CAC" w:rsidRDefault="00954CAC" w:rsidP="004F5173">
      <w:pPr>
        <w:keepLines/>
      </w:pPr>
      <w:r>
        <w:t xml:space="preserve">Nokia commented that more explanation is needed on the need for this and how it will work. It was commented that there is a paper justifying why this will be needed. Huawei suggested this is left open and if a conclusion is reached on numbers of tunnels, then this can be further discussed. This was agreed as a way forward. </w:t>
      </w:r>
      <w:r w:rsidR="008C518E">
        <w:t xml:space="preserve">this was later </w:t>
      </w:r>
      <w:r w:rsidR="008C518E">
        <w:rPr>
          <w:color w:val="0000FF"/>
        </w:rPr>
        <w:t>noted</w:t>
      </w:r>
      <w:r w:rsidR="008C518E">
        <w:t>.</w:t>
      </w:r>
    </w:p>
    <w:p w:rsidR="004F5173" w:rsidRDefault="004037F3" w:rsidP="004F5173">
      <w:pPr>
        <w:pStyle w:val="NormTop"/>
      </w:pPr>
      <w:r>
        <w:rPr>
          <w:color w:val="0000FF"/>
        </w:rPr>
        <w:t>TD S2</w:t>
      </w:r>
      <w:r>
        <w:rPr>
          <w:color w:val="0000FF"/>
        </w:rPr>
        <w:noBreakHyphen/>
      </w:r>
      <w:r w:rsidR="004F5173">
        <w:rPr>
          <w:color w:val="0000FF"/>
        </w:rPr>
        <w:t>164596</w:t>
      </w:r>
      <w:r w:rsidR="004F5173" w:rsidRPr="00E53C4F">
        <w:t xml:space="preserve"> </w:t>
      </w:r>
      <w:r w:rsidR="004F5173">
        <w:t>(P-CR) Clarification of UP GW selection by SM Function. (Source: LG Electronics).</w:t>
      </w:r>
      <w:r w:rsidR="004F5173">
        <w:br/>
      </w:r>
      <w:r w:rsidR="004F5173" w:rsidRPr="00E53C4F">
        <w:rPr>
          <w:b/>
        </w:rPr>
        <w:t>Abstract:</w:t>
      </w:r>
      <w:r w:rsidR="004F5173" w:rsidRPr="00E53C4F">
        <w:t xml:space="preserve"> </w:t>
      </w:r>
      <w:r w:rsidR="004F5173">
        <w:t>This paper proposes to update UP GW selection criteria.</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This was left for off-line discussion on mobility profiles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4954</w:t>
      </w:r>
      <w:r w:rsidRPr="00916E52">
        <w:rPr>
          <w:lang w:eastAsia="en-US"/>
        </w:rPr>
        <w:t xml:space="preserve"> </w:t>
      </w:r>
      <w:r w:rsidR="00C85C79">
        <w:rPr>
          <w:lang w:eastAsia="en-US"/>
        </w:rPr>
        <w:t xml:space="preserve">which was reviewed and </w:t>
      </w:r>
      <w:r w:rsidR="00C85C79" w:rsidRPr="00C85C79">
        <w:rPr>
          <w:color w:val="FF0000"/>
          <w:lang w:eastAsia="en-US"/>
        </w:rPr>
        <w:t>agreed</w:t>
      </w:r>
      <w:r w:rsidR="00C85C79">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164450</w:t>
      </w:r>
      <w:r w:rsidR="004F5173" w:rsidRPr="00E53C4F">
        <w:t xml:space="preserve"> </w:t>
      </w:r>
      <w:r w:rsidR="004F5173">
        <w:t xml:space="preserve">(P-CR) Session </w:t>
      </w:r>
      <w:r w:rsidR="004F5173" w:rsidRPr="00954CAC">
        <w:rPr>
          <w:noProof/>
        </w:rPr>
        <w:t>bitrate</w:t>
      </w:r>
      <w:r w:rsidR="004F5173">
        <w:t xml:space="preserve"> enforcement in UPGW. (Source: ZTE, CATR).</w:t>
      </w:r>
      <w:r w:rsidR="004F5173">
        <w:br/>
      </w:r>
      <w:r w:rsidR="004F5173" w:rsidRPr="00E53C4F">
        <w:rPr>
          <w:b/>
        </w:rPr>
        <w:t>Abstract:</w:t>
      </w:r>
      <w:r w:rsidR="004F5173" w:rsidRPr="00E53C4F">
        <w:t xml:space="preserve"> </w:t>
      </w:r>
      <w:r w:rsidR="004F5173">
        <w:t xml:space="preserve">This contribution proposes that the session </w:t>
      </w:r>
      <w:r w:rsidR="004F5173" w:rsidRPr="00954CAC">
        <w:rPr>
          <w:noProof/>
        </w:rPr>
        <w:t>bitrate</w:t>
      </w:r>
      <w:r w:rsidR="004F5173">
        <w:t xml:space="preserve"> enforcement is performed at UP-GW.</w:t>
      </w:r>
    </w:p>
    <w:p w:rsidR="004F5173" w:rsidRPr="00E53C4F" w:rsidRDefault="004F5173" w:rsidP="004F5173">
      <w:pPr>
        <w:keepNext/>
        <w:keepLines/>
      </w:pPr>
      <w:r>
        <w:rPr>
          <w:b/>
        </w:rPr>
        <w:t>Discussion and conclusion:</w:t>
      </w:r>
    </w:p>
    <w:p w:rsidR="004F5173" w:rsidRPr="00954CAC" w:rsidRDefault="00954CAC" w:rsidP="004F5173">
      <w:pPr>
        <w:keepLines/>
      </w:pPr>
      <w:r w:rsidRPr="00954CAC">
        <w:rPr>
          <w:b/>
        </w:rPr>
        <w:t xml:space="preserve">Issues were raised on enforcing of data rates in multi PDU session scenarios to the same data network, including multi-homed Video session and </w:t>
      </w:r>
      <w:r w:rsidRPr="00954CAC">
        <w:rPr>
          <w:b/>
          <w:color w:val="0000FF"/>
        </w:rPr>
        <w:t>further input is needed on the requirements in order to come to an agreement on solutions</w:t>
      </w:r>
      <w:r w:rsidRPr="00954CAC">
        <w:rPr>
          <w:b/>
        </w:rPr>
        <w:t>.</w:t>
      </w:r>
      <w:r>
        <w:t xml:space="preserve">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164391</w:t>
      </w:r>
      <w:r w:rsidR="004F5173" w:rsidRPr="00E53C4F">
        <w:t xml:space="preserve"> </w:t>
      </w:r>
      <w:r w:rsidR="004F5173">
        <w:t xml:space="preserve">(P-CR) Function description of the </w:t>
      </w:r>
      <w:r w:rsidR="004F5173" w:rsidRPr="00954CAC">
        <w:rPr>
          <w:noProof/>
        </w:rPr>
        <w:t>node</w:t>
      </w:r>
      <w:r w:rsidR="004F5173" w:rsidRPr="00954CAC">
        <w:rPr>
          <w:noProof/>
        </w:rPr>
        <w:noBreakHyphen/>
        <w:t xml:space="preserve">level </w:t>
      </w:r>
      <w:r w:rsidR="00954CAC">
        <w:t>tunnelling</w:t>
      </w:r>
      <w:r w:rsidR="004F5173">
        <w:t xml:space="preserve"> UP model. (Source: China Mobile).</w:t>
      </w:r>
      <w:r w:rsidR="004F5173">
        <w:br/>
      </w:r>
      <w:r w:rsidR="004F5173" w:rsidRPr="00E53C4F">
        <w:rPr>
          <w:b/>
        </w:rPr>
        <w:t>Abstract:</w:t>
      </w:r>
      <w:r w:rsidR="004F5173" w:rsidRPr="00E53C4F">
        <w:t xml:space="preserve"> </w:t>
      </w:r>
      <w:r w:rsidR="004F5173">
        <w:t xml:space="preserve">This contribution provides Function description of the node-level </w:t>
      </w:r>
      <w:r w:rsidR="00954CAC">
        <w:t>tunnelling</w:t>
      </w:r>
      <w:r w:rsidR="004F5173">
        <w:t xml:space="preserve"> UP model. The procedures of UE access to the network with AN node-level tunnel and how the data traffic is transferred are described.</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the text intended to replace the editor's note and clarification was needed to highlight the remaining issues.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4955</w:t>
      </w:r>
      <w:r w:rsidR="00C85C79">
        <w:t xml:space="preserve">. Further issues on the use of IP addresses were raised and this was further discussed off-line and revised in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5251</w:t>
      </w:r>
      <w:r w:rsidR="00CB77B2">
        <w:t xml:space="preserve"> </w:t>
      </w:r>
      <w:r w:rsidR="00CB77B2">
        <w:rPr>
          <w:lang w:eastAsia="en-US"/>
        </w:rPr>
        <w:t>which was reviewed</w:t>
      </w:r>
      <w:r w:rsidR="00CB77B2">
        <w:t xml:space="preserve">. This was revised, to add </w:t>
      </w:r>
      <w:r w:rsidR="00CB77B2" w:rsidRPr="00CB77B2">
        <w:rPr>
          <w:i/>
        </w:rPr>
        <w:t>'to one DN'</w:t>
      </w:r>
      <w:r w:rsidR="00CB77B2">
        <w:t xml:space="preserve"> in 6.4.11.2,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5409</w:t>
      </w:r>
      <w:r w:rsidR="00CB77B2" w:rsidRPr="00916E52">
        <w:rPr>
          <w:lang w:eastAsia="en-US"/>
        </w:rPr>
        <w:t xml:space="preserve"> </w:t>
      </w:r>
      <w:r w:rsidR="00CB77B2">
        <w:rPr>
          <w:lang w:eastAsia="en-US"/>
        </w:rPr>
        <w:t xml:space="preserve">which was </w:t>
      </w:r>
      <w:r w:rsidR="00CB77B2" w:rsidRP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164514</w:t>
      </w:r>
      <w:r w:rsidR="004F5173" w:rsidRPr="00E53C4F">
        <w:t xml:space="preserve"> </w:t>
      </w:r>
      <w:r w:rsidR="004F5173">
        <w:t>(P-CR) Updates of User Plane Format Solutions. (Source: Huawei, Hisilicon).</w:t>
      </w:r>
      <w:r w:rsidR="004F5173">
        <w:br/>
      </w:r>
      <w:r w:rsidR="004F5173" w:rsidRPr="00E53C4F">
        <w:rPr>
          <w:b/>
        </w:rPr>
        <w:t>Abstract:</w:t>
      </w:r>
      <w:r w:rsidR="004F5173" w:rsidRPr="00E53C4F">
        <w:t xml:space="preserve"> </w:t>
      </w:r>
      <w:r w:rsidR="004F5173">
        <w:t xml:space="preserve">This contribution updates the per node-level tunnel to support </w:t>
      </w:r>
      <w:r w:rsidR="00954CAC">
        <w:t>overlapping</w:t>
      </w:r>
      <w:r w:rsidR="004F5173">
        <w:t xml:space="preserve"> addresses of different DNs.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4956</w:t>
      </w:r>
      <w:r w:rsidR="00C85C79">
        <w:t xml:space="preserve">. Cisco commented that this is the same solution as using TEID and different tunnels. This was further discussed off-line to clarify the issues raised and </w:t>
      </w:r>
      <w:r w:rsidR="00CB77B2">
        <w:t xml:space="preserve">was merged with </w:t>
      </w:r>
      <w:r w:rsidR="00CB77B2" w:rsidRPr="00CB77B2">
        <w:rPr>
          <w:color w:val="0000FF"/>
        </w:rPr>
        <w:t>TD S2</w:t>
      </w:r>
      <w:r w:rsidR="00CB77B2" w:rsidRPr="00CB77B2">
        <w:rPr>
          <w:color w:val="0000FF"/>
        </w:rPr>
        <w:noBreakHyphen/>
        <w:t>164955</w:t>
      </w:r>
      <w:r w:rsidR="00CB77B2">
        <w:t xml:space="preserve"> </w:t>
      </w:r>
      <w:r w:rsidR="00C85C79">
        <w:t>in</w:t>
      </w:r>
      <w:r w:rsidR="00CB77B2">
        <w:t>to</w:t>
      </w:r>
      <w:r w:rsidR="00C85C79">
        <w:t xml:space="preserve"> </w:t>
      </w:r>
      <w:r w:rsidR="00C85C79" w:rsidRPr="00916E52">
        <w:rPr>
          <w:rFonts w:cs="Arial"/>
          <w:color w:val="0000FF"/>
          <w:szCs w:val="16"/>
          <w:lang w:eastAsia="en-US"/>
        </w:rPr>
        <w:t>TD S2</w:t>
      </w:r>
      <w:r w:rsidR="00C85C79" w:rsidRPr="00916E52">
        <w:rPr>
          <w:rFonts w:cs="Arial"/>
          <w:color w:val="0000FF"/>
          <w:szCs w:val="16"/>
          <w:lang w:eastAsia="en-US"/>
        </w:rPr>
        <w:noBreakHyphen/>
        <w:t>16</w:t>
      </w:r>
      <w:r w:rsidR="00C85C79">
        <w:rPr>
          <w:rFonts w:cs="Arial"/>
          <w:color w:val="0000FF"/>
          <w:szCs w:val="16"/>
          <w:lang w:eastAsia="en-US"/>
        </w:rPr>
        <w:t>525</w:t>
      </w:r>
      <w:r w:rsidR="00CB77B2">
        <w:rPr>
          <w:rFonts w:cs="Arial"/>
          <w:color w:val="0000FF"/>
          <w:szCs w:val="16"/>
          <w:lang w:eastAsia="en-US"/>
        </w:rPr>
        <w:t>1</w:t>
      </w:r>
      <w:r w:rsidR="00CB77B2">
        <w:t>.</w:t>
      </w:r>
    </w:p>
    <w:p w:rsidR="004F5173" w:rsidRDefault="004037F3" w:rsidP="004F5173">
      <w:pPr>
        <w:pStyle w:val="NormTop"/>
      </w:pPr>
      <w:r>
        <w:rPr>
          <w:color w:val="0000FF"/>
        </w:rPr>
        <w:t>TD S2</w:t>
      </w:r>
      <w:r>
        <w:rPr>
          <w:color w:val="0000FF"/>
        </w:rPr>
        <w:noBreakHyphen/>
      </w:r>
      <w:r w:rsidR="004F5173">
        <w:rPr>
          <w:color w:val="0000FF"/>
        </w:rPr>
        <w:t>164598</w:t>
      </w:r>
      <w:r w:rsidR="004F5173" w:rsidRPr="00E53C4F">
        <w:t xml:space="preserve"> </w:t>
      </w:r>
      <w:r w:rsidR="004F5173">
        <w:t>(P-CR) Solution update of UP protocol model. (Source: LG Electronics).</w:t>
      </w:r>
      <w:r w:rsidR="004F5173">
        <w:br/>
      </w:r>
      <w:r w:rsidR="004F5173" w:rsidRPr="00E53C4F">
        <w:rPr>
          <w:b/>
        </w:rPr>
        <w:t>Abstract:</w:t>
      </w:r>
      <w:r w:rsidR="004F5173" w:rsidRPr="00E53C4F">
        <w:t xml:space="preserve"> </w:t>
      </w:r>
      <w:r w:rsidR="004F5173">
        <w:t>This paper proposes the solution update of UP protocol model - Per Node-level tunnel to support Ethernet or non-IP PDU type.</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4957</w:t>
      </w:r>
      <w:r w:rsidR="00D525BE">
        <w:t xml:space="preserve">. Further clarification of the editor's note was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5265</w:t>
      </w:r>
      <w:r w:rsidR="00D525BE" w:rsidRPr="00916E52">
        <w:rPr>
          <w:lang w:eastAsia="en-US"/>
        </w:rPr>
        <w:t xml:space="preserve"> </w:t>
      </w:r>
      <w:r w:rsidR="00CB77B2">
        <w:rPr>
          <w:lang w:eastAsia="en-US"/>
        </w:rPr>
        <w:t xml:space="preserve">which was reviewed. Nokia asked for a correction to the editor's note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5410</w:t>
      </w:r>
      <w:r w:rsidR="00CB77B2" w:rsidRPr="00916E52">
        <w:rPr>
          <w:lang w:eastAsia="en-US"/>
        </w:rPr>
        <w:t xml:space="preserve"> </w:t>
      </w:r>
      <w:r w:rsidR="00CB77B2">
        <w:rPr>
          <w:lang w:eastAsia="en-US"/>
        </w:rPr>
        <w:t xml:space="preserve">which was </w:t>
      </w:r>
      <w:r w:rsidR="00CB77B2" w:rsidRP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164516</w:t>
      </w:r>
      <w:r w:rsidR="004F5173" w:rsidRPr="00E53C4F">
        <w:t xml:space="preserve"> </w:t>
      </w:r>
      <w:r w:rsidR="004F5173">
        <w:t>(P-CR) Session management for scenarios with branching functions. (Source: Huawei, Hisilicon).</w:t>
      </w:r>
      <w:r w:rsidR="004F5173">
        <w:br/>
      </w:r>
      <w:r w:rsidR="004F5173" w:rsidRPr="00E53C4F">
        <w:rPr>
          <w:b/>
        </w:rPr>
        <w:t>Abstract:</w:t>
      </w:r>
      <w:r w:rsidR="004F5173" w:rsidRPr="00E53C4F">
        <w:t xml:space="preserve"> </w:t>
      </w:r>
      <w:r w:rsidR="004F5173">
        <w:t>This contribution addresses the key issues on session management and (re)selection of efficient user plane paths for scenarios using branching functions.</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4958</w:t>
      </w:r>
      <w:r w:rsidR="00D525BE">
        <w:t xml:space="preserve">. Further changes were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5266</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164630</w:t>
      </w:r>
      <w:r w:rsidR="004F5173" w:rsidRPr="00E53C4F">
        <w:t xml:space="preserve"> </w:t>
      </w:r>
      <w:r w:rsidR="004F5173">
        <w:t>(P-CR)</w:t>
      </w:r>
      <w:r w:rsidR="004F5173" w:rsidRPr="00954CAC">
        <w:rPr>
          <w:noProof/>
        </w:rPr>
        <w:t xml:space="preserve"> On</w:t>
      </w:r>
      <w:r w:rsidR="004F5173" w:rsidRPr="00954CAC">
        <w:rPr>
          <w:noProof/>
        </w:rPr>
        <w:noBreakHyphen/>
        <w:t>demand</w:t>
      </w:r>
      <w:r w:rsidR="004F5173">
        <w:t xml:space="preserve"> session management model. (Source: Huawei, Hisilicon).</w:t>
      </w:r>
      <w:r w:rsidR="004F5173">
        <w:br/>
      </w:r>
      <w:r w:rsidR="004F5173" w:rsidRPr="00E53C4F">
        <w:rPr>
          <w:b/>
        </w:rPr>
        <w:t>Abstract:</w:t>
      </w:r>
      <w:r w:rsidR="004F5173" w:rsidRPr="00E53C4F">
        <w:t xml:space="preserve"> </w:t>
      </w:r>
      <w:r w:rsidR="004F5173">
        <w:t>This contribution proposes a new session management model.</w:t>
      </w:r>
    </w:p>
    <w:p w:rsidR="004F5173" w:rsidRPr="00E53C4F" w:rsidRDefault="004F5173" w:rsidP="004F5173">
      <w:pPr>
        <w:keepNext/>
        <w:keepLines/>
      </w:pPr>
      <w:r>
        <w:rPr>
          <w:b/>
        </w:rPr>
        <w:t>Discussion and conclusion:</w:t>
      </w:r>
    </w:p>
    <w:p w:rsidR="00954CAC" w:rsidRPr="00954CAC" w:rsidRDefault="00954CAC" w:rsidP="00954CAC">
      <w:pPr>
        <w:keepLines/>
      </w:pPr>
      <w:r>
        <w:t xml:space="preserve">There was some discussion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4959</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164548</w:t>
      </w:r>
      <w:r w:rsidR="004F5173" w:rsidRPr="00E53C4F">
        <w:t xml:space="preserve"> </w:t>
      </w:r>
      <w:r w:rsidR="004F5173">
        <w:t>(P-CR) Congestion control for session management (SM). (Source: LG Electronics).</w:t>
      </w:r>
      <w:r w:rsidR="004F5173">
        <w:br/>
      </w:r>
      <w:r w:rsidR="004F5173" w:rsidRPr="00E53C4F">
        <w:rPr>
          <w:b/>
        </w:rPr>
        <w:t>Abstract:</w:t>
      </w:r>
      <w:r w:rsidR="004F5173" w:rsidRPr="00E53C4F">
        <w:t xml:space="preserve"> </w:t>
      </w:r>
      <w:r w:rsidR="004F5173">
        <w:t>This contribution proposes a solution for congestion control for session management.</w:t>
      </w:r>
    </w:p>
    <w:p w:rsidR="004F5173" w:rsidRPr="00E53C4F" w:rsidRDefault="004F5173" w:rsidP="004F5173">
      <w:pPr>
        <w:keepNext/>
        <w:keepLines/>
      </w:pPr>
      <w:r>
        <w:rPr>
          <w:b/>
        </w:rPr>
        <w:t>Discussion and conclusion:</w:t>
      </w:r>
    </w:p>
    <w:p w:rsidR="004F5173" w:rsidRPr="00954CAC" w:rsidRDefault="00954CAC" w:rsidP="004F5173">
      <w:pPr>
        <w:keepLines/>
      </w:pPr>
      <w:r>
        <w:t xml:space="preserve">Ericsson was suggested that this congestion information is provided to the RAN so it can be handled in the RAN more efficiently. </w:t>
      </w:r>
      <w:r w:rsidRPr="00954CAC">
        <w:rPr>
          <w:noProof/>
        </w:rPr>
        <w:t>Mediatek</w:t>
      </w:r>
      <w:r>
        <w:t xml:space="preserve"> also asked why core network procedures are used to relieve core network congestion. It was commented that this is related to group level congestion control on the CN level. AT&amp;T commented that this could be left out of the study and considered during the normative work. This was agreed and this was revised off-line, to add this as an interim conclusion,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4960</w:t>
      </w:r>
      <w:r w:rsidR="00D525BE">
        <w:rPr>
          <w:lang w:eastAsia="en-US"/>
        </w:rPr>
        <w:t xml:space="preserve">. Some clarification of the meaning of terms such as </w:t>
      </w:r>
      <w:r w:rsidR="00D525BE" w:rsidRPr="00D525BE">
        <w:rPr>
          <w:noProof/>
          <w:lang w:eastAsia="en-US"/>
        </w:rPr>
        <w:t xml:space="preserve">'per group' </w:t>
      </w:r>
      <w:r w:rsidR="00D525BE">
        <w:rPr>
          <w:lang w:eastAsia="en-US"/>
        </w:rPr>
        <w:t xml:space="preserve">was needed and this was further discussed off-line and revised in </w:t>
      </w:r>
      <w:r w:rsidR="00D525BE" w:rsidRPr="00D525BE">
        <w:rPr>
          <w:rFonts w:cs="Arial"/>
          <w:color w:val="0000FF"/>
          <w:szCs w:val="16"/>
          <w:lang w:eastAsia="en-US"/>
        </w:rPr>
        <w:t>TD S2</w:t>
      </w:r>
      <w:r w:rsidR="00D525BE" w:rsidRPr="00D525BE">
        <w:rPr>
          <w:rFonts w:cs="Arial"/>
          <w:color w:val="0000FF"/>
          <w:szCs w:val="16"/>
          <w:lang w:eastAsia="en-US"/>
        </w:rPr>
        <w:noBreakHyphen/>
        <w:t>16</w:t>
      </w:r>
      <w:r w:rsidR="00D525BE">
        <w:rPr>
          <w:rFonts w:cs="Arial"/>
          <w:color w:val="0000FF"/>
          <w:szCs w:val="16"/>
          <w:lang w:eastAsia="en-US"/>
        </w:rPr>
        <w:t>5267</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164475</w:t>
      </w:r>
      <w:r w:rsidR="004F5173" w:rsidRPr="00E53C4F">
        <w:t xml:space="preserve"> </w:t>
      </w:r>
      <w:r w:rsidR="004F5173">
        <w:t>(P-CR) UP tunne</w:t>
      </w:r>
      <w:r w:rsidR="00954CAC">
        <w:t>l</w:t>
      </w:r>
      <w:r w:rsidR="004F5173">
        <w:t>ling formats. (Source: Ericsson).</w:t>
      </w:r>
      <w:r w:rsidR="004F5173">
        <w:br/>
      </w:r>
      <w:r w:rsidR="004F5173" w:rsidRPr="00E53C4F">
        <w:rPr>
          <w:b/>
        </w:rPr>
        <w:t>Abstract:</w:t>
      </w:r>
      <w:r w:rsidR="004F5173" w:rsidRPr="00E53C4F">
        <w:t xml:space="preserve"> </w:t>
      </w:r>
      <w:r w:rsidR="004F5173">
        <w:t>This document discusses the UP tunnelling options and proposes a way forward.</w:t>
      </w:r>
    </w:p>
    <w:p w:rsidR="004F5173" w:rsidRPr="00E53C4F" w:rsidRDefault="004F5173" w:rsidP="004F5173">
      <w:pPr>
        <w:keepNext/>
        <w:keepLines/>
      </w:pPr>
      <w:r>
        <w:rPr>
          <w:b/>
        </w:rPr>
        <w:t>Discussion and conclusion:</w:t>
      </w:r>
    </w:p>
    <w:p w:rsidR="004F5173" w:rsidRPr="008C518E" w:rsidRDefault="008C518E" w:rsidP="004F5173">
      <w:pPr>
        <w:keepLines/>
      </w:pPr>
      <w:r>
        <w:t xml:space="preserve">An issue was raised over bullet 3. Ericsson suggested changing the editor's note to clarify that further granularity is FFS. This was left for further off-line discussion to also take other agreements from other proposals into account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5114</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164755</w:t>
      </w:r>
      <w:r w:rsidR="004F5173" w:rsidRPr="00E53C4F">
        <w:t xml:space="preserve"> </w:t>
      </w:r>
      <w:r w:rsidR="004F5173">
        <w:t>(P-CR) Clarifications on User Plane Protocol Model Solutions. (Source: Huawei, Hisilicon).</w:t>
      </w:r>
      <w:r w:rsidR="004F5173">
        <w:br/>
      </w:r>
      <w:r w:rsidR="004F5173" w:rsidRPr="00E53C4F">
        <w:rPr>
          <w:b/>
        </w:rPr>
        <w:t>Abstract:</w:t>
      </w:r>
      <w:r w:rsidR="004F5173" w:rsidRPr="00E53C4F">
        <w:t xml:space="preserve"> </w:t>
      </w:r>
      <w:r w:rsidR="004F5173">
        <w:t>This contribution aims at clarifying the discussion over the different solutions for user plane format and proposes an ad-interim conclusions.</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There was some discussion on this and it was decided to </w:t>
      </w:r>
      <w:r w:rsidRPr="008C518E">
        <w:rPr>
          <w:color w:val="0000FF"/>
        </w:rPr>
        <w:t>merge</w:t>
      </w:r>
      <w:r>
        <w:t xml:space="preserve"> agreeable parts with </w:t>
      </w:r>
      <w:r>
        <w:rPr>
          <w:color w:val="0000FF"/>
        </w:rPr>
        <w:t>TD S2</w:t>
      </w:r>
      <w:r>
        <w:rPr>
          <w:color w:val="0000FF"/>
        </w:rPr>
        <w:noBreakHyphen/>
        <w:t>164475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5114</w:t>
      </w:r>
      <w:r>
        <w:t>.</w:t>
      </w:r>
    </w:p>
    <w:p w:rsidR="008C518E" w:rsidRDefault="008C518E" w:rsidP="008C518E">
      <w:pPr>
        <w:pStyle w:val="H6"/>
        <w:rPr>
          <w:color w:val="0000FF"/>
        </w:rPr>
      </w:pPr>
      <w:r>
        <w:rPr>
          <w:color w:val="0000FF"/>
        </w:rPr>
        <w:t>Work Task 2</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164397</w:t>
      </w:r>
      <w:r w:rsidR="004F5173" w:rsidRPr="00E53C4F">
        <w:t xml:space="preserve"> </w:t>
      </w:r>
      <w:r w:rsidR="004F5173">
        <w:t>(P-CR) Update to the interaction between MM and SM. (Source: Nokia, Alcatel-Lucent Shanghai Bell).</w:t>
      </w:r>
      <w:r w:rsidR="004F5173">
        <w:br/>
      </w:r>
      <w:r w:rsidR="004F5173" w:rsidRPr="00E53C4F">
        <w:rPr>
          <w:b/>
        </w:rPr>
        <w:t>Abstract:</w:t>
      </w:r>
      <w:r w:rsidR="004F5173" w:rsidRPr="00E53C4F">
        <w:t xml:space="preserve"> </w:t>
      </w:r>
      <w:r w:rsidR="004F5173">
        <w:t>Merges 6.4.17 and solution 6.4.16 and adds derails in the call flows.</w:t>
      </w:r>
    </w:p>
    <w:p w:rsidR="004F5173" w:rsidRPr="00E53C4F" w:rsidRDefault="004F5173" w:rsidP="004F5173">
      <w:pPr>
        <w:keepNext/>
        <w:keepLines/>
      </w:pPr>
      <w:r>
        <w:rPr>
          <w:b/>
        </w:rPr>
        <w:t>Discussion and conclusion:</w:t>
      </w:r>
    </w:p>
    <w:p w:rsidR="004F5173" w:rsidRPr="008C518E" w:rsidRDefault="008C518E" w:rsidP="004F5173">
      <w:pPr>
        <w:keepLines/>
      </w:pPr>
      <w:r>
        <w:t xml:space="preserve">A number of issues were raised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4444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5115</w:t>
      </w:r>
      <w:r w:rsidR="00D525BE">
        <w:t xml:space="preserve">. There were a number of issues raised and some discussion on this. This was left for further off-line discussion and revised, merging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5116,</w:t>
      </w:r>
      <w:r w:rsidR="00D525BE">
        <w:t xml:space="preserv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5283</w:t>
      </w:r>
      <w:r w:rsidR="00CB77B2">
        <w:t xml:space="preserve">. Further changes were needed and this was revised off-line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5411</w:t>
      </w:r>
      <w:r w:rsidR="00FE6A8C">
        <w:t>.</w:t>
      </w:r>
      <w:r w:rsidR="00D3006A">
        <w:rPr>
          <w:lang w:eastAsia="en-US"/>
        </w:rPr>
        <w:t xml:space="preserve"> </w:t>
      </w:r>
      <w:r w:rsidR="00D3006A" w:rsidRPr="00D3006A">
        <w:rPr>
          <w:color w:val="0000FF"/>
        </w:rPr>
        <w:t>This was left for e-mail approval.</w:t>
      </w:r>
      <w:r w:rsidR="00D3006A" w:rsidRPr="00D3006A">
        <w:t xml:space="preserve"> </w:t>
      </w:r>
      <w:ins w:id="141" w:author="MCC changes" w:date="2016-09-12T09:26:00Z">
        <w:r w:rsidR="008821BA">
          <w:rPr>
            <w:color w:val="FF0000"/>
          </w:rPr>
          <w:t>Approved</w:t>
        </w:r>
        <w:r w:rsidR="008821BA">
          <w:t>.</w:t>
        </w:r>
      </w:ins>
      <w:del w:id="142" w:author="MCC changes" w:date="2016-09-12T09:2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164451</w:t>
      </w:r>
      <w:r w:rsidR="004F5173" w:rsidRPr="00E53C4F">
        <w:t xml:space="preserve"> </w:t>
      </w:r>
      <w:r w:rsidR="004F5173">
        <w:t>(P-CR) Further clarifications on MM and SM relationship in solution 4.17. (Source: ZTE, CATR).</w:t>
      </w:r>
      <w:r w:rsidR="004F5173">
        <w:br/>
      </w:r>
      <w:r w:rsidR="004F5173" w:rsidRPr="00E53C4F">
        <w:rPr>
          <w:b/>
        </w:rPr>
        <w:t>Abstract:</w:t>
      </w:r>
      <w:r w:rsidR="004F5173" w:rsidRPr="00E53C4F">
        <w:t xml:space="preserve"> </w:t>
      </w:r>
      <w:r w:rsidR="004F5173">
        <w:t>This contribution proposes that not only the MM and SM NAS messages should be decoupled over NG2, but also the NG2 MM and NG2 SM messages should also be decoupled. It is also proposed the CCP allocates one session ID for each PDU session.</w:t>
      </w:r>
    </w:p>
    <w:p w:rsidR="004F5173" w:rsidRPr="00E53C4F" w:rsidRDefault="004F5173" w:rsidP="004F5173">
      <w:pPr>
        <w:keepNext/>
        <w:keepLines/>
      </w:pPr>
      <w:r>
        <w:rPr>
          <w:b/>
        </w:rPr>
        <w:t>Discussion and conclusion:</w:t>
      </w:r>
    </w:p>
    <w:p w:rsidR="004F5173" w:rsidRPr="008C518E" w:rsidRDefault="008C518E" w:rsidP="004F5173">
      <w:pPr>
        <w:keepLines/>
      </w:pPr>
      <w:r>
        <w:t xml:space="preserve">Some clarification on the information from SM to the RAN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5116</w:t>
      </w:r>
      <w:r w:rsidR="00D525BE">
        <w:t xml:space="preserve">. </w:t>
      </w:r>
      <w:r w:rsidR="00D525BE" w:rsidRPr="00D525BE">
        <w:rPr>
          <w:color w:val="0000FF"/>
        </w:rPr>
        <w:t>Merged</w:t>
      </w:r>
      <w:r w:rsidR="00D525BE">
        <w:t xml:space="preserve"> with </w:t>
      </w:r>
      <w:r w:rsidR="00D525BE" w:rsidRPr="00D525BE">
        <w:rPr>
          <w:color w:val="0000FF"/>
        </w:rPr>
        <w:t>TD S2</w:t>
      </w:r>
      <w:r w:rsidR="00D525BE" w:rsidRPr="00D525BE">
        <w:rPr>
          <w:color w:val="0000FF"/>
        </w:rPr>
        <w:noBreakHyphen/>
        <w:t>165115</w:t>
      </w:r>
      <w:r w:rsidR="00D525BE">
        <w:t xml:space="preserve"> into </w:t>
      </w:r>
      <w:r w:rsidR="00D525BE" w:rsidRPr="00D525BE">
        <w:rPr>
          <w:color w:val="0000FF"/>
        </w:rPr>
        <w:t>TD S2</w:t>
      </w:r>
      <w:r w:rsidR="00D525BE" w:rsidRPr="00D525BE">
        <w:rPr>
          <w:color w:val="0000FF"/>
        </w:rPr>
        <w:noBreakHyphen/>
        <w:t>165283</w:t>
      </w:r>
      <w:r w:rsidR="00D525BE">
        <w:t>.</w:t>
      </w:r>
    </w:p>
    <w:p w:rsidR="004F5173" w:rsidRDefault="004037F3" w:rsidP="004F5173">
      <w:pPr>
        <w:pStyle w:val="NormTop"/>
      </w:pPr>
      <w:r>
        <w:rPr>
          <w:color w:val="0000FF"/>
        </w:rPr>
        <w:t>TD S2</w:t>
      </w:r>
      <w:r>
        <w:rPr>
          <w:color w:val="0000FF"/>
        </w:rPr>
        <w:noBreakHyphen/>
      </w:r>
      <w:r w:rsidR="004F5173">
        <w:rPr>
          <w:color w:val="0000FF"/>
        </w:rPr>
        <w:t>164600</w:t>
      </w:r>
      <w:r w:rsidR="004F5173" w:rsidRPr="00E53C4F">
        <w:t xml:space="preserve"> </w:t>
      </w:r>
      <w:r w:rsidR="004F5173">
        <w:t>(P-CR) Update to Solution 4.17: Relationship between CCP(MM) and SM. (Source: Samsung).</w:t>
      </w:r>
      <w:r w:rsidR="004F5173">
        <w:br/>
      </w:r>
      <w:r w:rsidR="004F5173" w:rsidRPr="00E53C4F">
        <w:rPr>
          <w:b/>
        </w:rPr>
        <w:t>Abstract:</w:t>
      </w:r>
      <w:r w:rsidR="004F5173" w:rsidRPr="00E53C4F">
        <w:t xml:space="preserve"> </w:t>
      </w:r>
      <w:r w:rsidR="004F5173">
        <w:t>This contribution proposes update to the solution 4.17.</w:t>
      </w:r>
    </w:p>
    <w:p w:rsidR="004F5173" w:rsidRPr="00E53C4F" w:rsidRDefault="004F5173" w:rsidP="004F5173">
      <w:pPr>
        <w:keepNext/>
        <w:keepLines/>
      </w:pPr>
      <w:r>
        <w:rPr>
          <w:b/>
        </w:rPr>
        <w:t>Discussion and conclusion:</w:t>
      </w:r>
    </w:p>
    <w:p w:rsidR="008C518E" w:rsidRPr="008C518E" w:rsidRDefault="008C518E" w:rsidP="008C518E">
      <w:pPr>
        <w:keepLines/>
      </w:pPr>
      <w:r>
        <w:t xml:space="preserve">A number of issues were raised and this was left for further off-line discussion and </w:t>
      </w:r>
      <w:r w:rsidR="00D525BE">
        <w:t xml:space="preserve">was </w:t>
      </w:r>
      <w:r w:rsidR="00D525BE" w:rsidRPr="00D525BE">
        <w:rPr>
          <w:color w:val="0000FF"/>
        </w:rPr>
        <w:t>merged</w:t>
      </w:r>
      <w:r w:rsidR="00D525BE">
        <w:t xml:space="preserve"> with </w:t>
      </w:r>
      <w:r w:rsidR="00D525BE" w:rsidRPr="00916E52">
        <w:rPr>
          <w:rFonts w:cs="Arial"/>
          <w:color w:val="0000FF"/>
          <w:szCs w:val="16"/>
          <w:lang w:eastAsia="en-US"/>
        </w:rPr>
        <w:t>TD S2</w:t>
      </w:r>
      <w:r w:rsidR="00D525BE" w:rsidRPr="00916E52">
        <w:rPr>
          <w:rFonts w:cs="Arial"/>
          <w:color w:val="0000FF"/>
          <w:szCs w:val="16"/>
          <w:lang w:eastAsia="en-US"/>
        </w:rPr>
        <w:noBreakHyphen/>
      </w:r>
      <w:r w:rsidR="00D525BE">
        <w:rPr>
          <w:rFonts w:cs="Arial"/>
          <w:color w:val="0000FF"/>
          <w:szCs w:val="16"/>
          <w:lang w:eastAsia="en-US"/>
        </w:rPr>
        <w:t>164397</w:t>
      </w:r>
      <w:r w:rsidR="00D525BE">
        <w:t xml:space="preserve"> into</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w:t>
      </w:r>
      <w:r w:rsidR="00D525BE">
        <w:rPr>
          <w:rFonts w:cs="Arial"/>
          <w:color w:val="0000FF"/>
          <w:szCs w:val="16"/>
          <w:lang w:eastAsia="en-US"/>
        </w:rPr>
        <w:t>5</w:t>
      </w:r>
      <w:r w:rsidR="00D525BE">
        <w:t>.</w:t>
      </w:r>
    </w:p>
    <w:p w:rsidR="004F5173" w:rsidRDefault="004037F3" w:rsidP="004F5173">
      <w:pPr>
        <w:pStyle w:val="NormTop"/>
      </w:pPr>
      <w:r>
        <w:rPr>
          <w:color w:val="0000FF"/>
        </w:rPr>
        <w:t>TD S2</w:t>
      </w:r>
      <w:r>
        <w:rPr>
          <w:color w:val="0000FF"/>
        </w:rPr>
        <w:noBreakHyphen/>
      </w:r>
      <w:r w:rsidR="004F5173">
        <w:rPr>
          <w:color w:val="0000FF"/>
        </w:rPr>
        <w:t>164444</w:t>
      </w:r>
      <w:r w:rsidR="004F5173" w:rsidRPr="00E53C4F">
        <w:t xml:space="preserve"> </w:t>
      </w:r>
      <w:r w:rsidR="004F5173">
        <w:t>(P-CR) Signalling connection between MM and SM. (Source: CATT).</w:t>
      </w:r>
      <w:r w:rsidR="004F5173">
        <w:br/>
      </w:r>
      <w:r w:rsidR="004F5173" w:rsidRPr="00E53C4F">
        <w:rPr>
          <w:b/>
        </w:rPr>
        <w:t>Abstract:</w:t>
      </w:r>
      <w:r w:rsidR="004F5173" w:rsidRPr="00E53C4F">
        <w:t xml:space="preserve"> </w:t>
      </w:r>
      <w:r w:rsidR="004F5173">
        <w:t>This paper proposes a solution to establish the signalling connection between MM and SM.</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The use of session ID needed further study and clarification. It was suggested to add an editor's note to study this. This was further discussed off-line and </w:t>
      </w:r>
      <w:r w:rsidRPr="008C518E">
        <w:rPr>
          <w:color w:val="0000FF"/>
        </w:rPr>
        <w:t>merged</w:t>
      </w:r>
      <w:r>
        <w:t xml:space="preserve"> with </w:t>
      </w:r>
      <w:r>
        <w:rPr>
          <w:color w:val="0000FF"/>
        </w:rPr>
        <w:t>TD S2</w:t>
      </w:r>
      <w:r>
        <w:rPr>
          <w:color w:val="0000FF"/>
        </w:rPr>
        <w:noBreakHyphen/>
        <w:t>164397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5115</w:t>
      </w:r>
      <w:r>
        <w:t>.</w:t>
      </w:r>
    </w:p>
    <w:p w:rsidR="004F5173" w:rsidRDefault="004037F3" w:rsidP="004F5173">
      <w:pPr>
        <w:pStyle w:val="NormTop"/>
      </w:pPr>
      <w:r>
        <w:rPr>
          <w:color w:val="0000FF"/>
        </w:rPr>
        <w:t>TD S2</w:t>
      </w:r>
      <w:r>
        <w:rPr>
          <w:color w:val="0000FF"/>
        </w:rPr>
        <w:noBreakHyphen/>
      </w:r>
      <w:r w:rsidR="004F5173">
        <w:rPr>
          <w:color w:val="0000FF"/>
        </w:rPr>
        <w:t>164442</w:t>
      </w:r>
      <w:r w:rsidR="004F5173" w:rsidRPr="00E53C4F">
        <w:t xml:space="preserve"> </w:t>
      </w:r>
      <w:r w:rsidR="004F5173">
        <w:t>(P-CR) Interim agreement of MM and SM interaction. (Source: CATT, China Mobile).</w:t>
      </w:r>
      <w:r w:rsidR="004F5173">
        <w:br/>
      </w:r>
      <w:r w:rsidR="004F5173" w:rsidRPr="00E53C4F">
        <w:rPr>
          <w:b/>
        </w:rPr>
        <w:t>Abstract:</w:t>
      </w:r>
      <w:r w:rsidR="004F5173" w:rsidRPr="00E53C4F">
        <w:t xml:space="preserve"> </w:t>
      </w:r>
      <w:r w:rsidR="004F5173">
        <w:t>This paper proposes interim agreements on MM and SM interaction.</w:t>
      </w:r>
    </w:p>
    <w:p w:rsidR="004F5173" w:rsidRPr="00E53C4F" w:rsidRDefault="004F5173" w:rsidP="004F5173">
      <w:pPr>
        <w:keepNext/>
        <w:keepLines/>
      </w:pPr>
      <w:r>
        <w:rPr>
          <w:b/>
        </w:rPr>
        <w:t>Discussion and conclusion:</w:t>
      </w:r>
    </w:p>
    <w:p w:rsidR="008C518E" w:rsidRPr="008C518E" w:rsidRDefault="008C518E" w:rsidP="008C518E">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5118</w:t>
      </w:r>
      <w:r w:rsidR="00D525BE">
        <w:t xml:space="preserve">. Further clarifications were needed and this was revised off-line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5284</w:t>
      </w:r>
      <w:r w:rsidR="00D525BE"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C518E" w:rsidRDefault="008C518E" w:rsidP="008C518E">
      <w:pPr>
        <w:pStyle w:val="H6"/>
        <w:rPr>
          <w:color w:val="0000FF"/>
        </w:rPr>
      </w:pPr>
      <w:r>
        <w:rPr>
          <w:color w:val="0000FF"/>
        </w:rPr>
        <w:t>Work Task 3</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164654</w:t>
      </w:r>
      <w:r w:rsidR="004F5173" w:rsidRPr="00E53C4F">
        <w:t xml:space="preserve"> </w:t>
      </w:r>
      <w:r w:rsidR="004F5173">
        <w:t>(P-CR) Update to solution 6.4.8. (Source: Nokia, Alcatel-Lucent Shanghai Bell).</w:t>
      </w:r>
      <w:r w:rsidR="004F5173">
        <w:br/>
      </w:r>
      <w:r w:rsidR="004F5173" w:rsidRPr="00E53C4F">
        <w:rPr>
          <w:b/>
        </w:rPr>
        <w:t>Abstract:</w:t>
      </w:r>
      <w:r w:rsidR="004F5173" w:rsidRPr="00E53C4F">
        <w:t xml:space="preserve"> </w:t>
      </w:r>
      <w:r w:rsidR="004F5173">
        <w:t>Update to solution 6.4.8.</w:t>
      </w:r>
    </w:p>
    <w:p w:rsidR="004F5173" w:rsidRPr="00E53C4F" w:rsidRDefault="004F5173" w:rsidP="004F5173">
      <w:pPr>
        <w:keepNext/>
        <w:keepLines/>
      </w:pPr>
      <w:r>
        <w:rPr>
          <w:b/>
        </w:rPr>
        <w:t>Discussion and conclusion:</w:t>
      </w:r>
    </w:p>
    <w:p w:rsidR="008C518E" w:rsidRPr="008C518E" w:rsidRDefault="008C518E" w:rsidP="008C518E">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5119</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164515</w:t>
      </w:r>
      <w:r w:rsidR="004F5173" w:rsidRPr="00E53C4F">
        <w:t xml:space="preserve"> </w:t>
      </w:r>
      <w:r w:rsidR="004F5173">
        <w:t>(P-CR) Update Solution to 4.19: Infrequent small user data transfer via control plane. (Source: Huawei, Hisilicon).</w:t>
      </w:r>
      <w:r w:rsidR="004F5173">
        <w:br/>
      </w:r>
      <w:r w:rsidR="004F5173" w:rsidRPr="00E53C4F">
        <w:rPr>
          <w:b/>
        </w:rPr>
        <w:t>Abstract:</w:t>
      </w:r>
      <w:r w:rsidR="004F5173" w:rsidRPr="00E53C4F">
        <w:t xml:space="preserve"> </w:t>
      </w:r>
      <w:r w:rsidR="004F5173">
        <w:t>This contribution updates the solution in 6.4.19 to support non-IP and remove editor's note.</w:t>
      </w:r>
    </w:p>
    <w:p w:rsidR="004F5173" w:rsidRPr="00E53C4F" w:rsidRDefault="004F5173" w:rsidP="004F5173">
      <w:pPr>
        <w:keepNext/>
        <w:keepLines/>
      </w:pPr>
      <w:r>
        <w:rPr>
          <w:b/>
        </w:rPr>
        <w:t>Discussion and conclusion:</w:t>
      </w:r>
    </w:p>
    <w:p w:rsidR="004F5173" w:rsidRPr="008C518E" w:rsidRDefault="008C518E"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164526</w:t>
      </w:r>
      <w:r w:rsidR="004F5173" w:rsidRPr="00E53C4F">
        <w:t xml:space="preserve"> </w:t>
      </w:r>
      <w:r w:rsidR="004F5173">
        <w:t xml:space="preserve">(P-CR) Update of Solution 4.7: Infrequent small user data transfer. (Source: Huawei, </w:t>
      </w:r>
      <w:r w:rsidR="004F5173" w:rsidRPr="008C518E">
        <w:rPr>
          <w:noProof/>
        </w:rPr>
        <w:t>HiSilicon</w:t>
      </w:r>
      <w:r w:rsidR="004F5173">
        <w:t>).</w:t>
      </w:r>
      <w:r w:rsidR="004F5173">
        <w:br/>
      </w:r>
      <w:r w:rsidR="004F5173" w:rsidRPr="00E53C4F">
        <w:rPr>
          <w:b/>
        </w:rPr>
        <w:t>Abstract:</w:t>
      </w:r>
      <w:r w:rsidR="004F5173" w:rsidRPr="00E53C4F">
        <w:t xml:space="preserve"> </w:t>
      </w:r>
      <w:r w:rsidR="004F5173">
        <w:t>This contribution updates the solution 4.7 for efficient support of infrequent small user data transfer with minimal network and UE impacts in the Next Generation System Architecture.</w:t>
      </w:r>
    </w:p>
    <w:p w:rsidR="004F5173" w:rsidRPr="00E53C4F" w:rsidRDefault="004F5173" w:rsidP="004F5173">
      <w:pPr>
        <w:keepNext/>
        <w:keepLines/>
      </w:pPr>
      <w:r>
        <w:rPr>
          <w:b/>
        </w:rPr>
        <w:t>Discussion and conclusion:</w:t>
      </w:r>
    </w:p>
    <w:p w:rsidR="008C518E" w:rsidRPr="008C518E" w:rsidRDefault="004037F3" w:rsidP="008C518E">
      <w:pPr>
        <w:keepLines/>
      </w:pPr>
      <w:r w:rsidRPr="004037F3">
        <w:rPr>
          <w:color w:val="FF0000"/>
        </w:rPr>
        <w:t>LATE DOC</w:t>
      </w:r>
      <w:r>
        <w:t>:</w:t>
      </w:r>
      <w:r w:rsidR="004F5173">
        <w:t xml:space="preserve"> Rx 23/08, 18:05.</w:t>
      </w:r>
      <w:r>
        <w:t xml:space="preserve"> </w:t>
      </w:r>
      <w:r w:rsidR="008C518E">
        <w:t>Some clarifications on the timing delay, architecture</w:t>
      </w:r>
      <w:r w:rsidR="008C518E" w:rsidRPr="008C518E">
        <w:t xml:space="preserve"> </w:t>
      </w:r>
      <w:r w:rsidR="008C518E">
        <w:t xml:space="preserve">figure and the signalling implications were requested and this was left for further off-line discussion and revised in </w:t>
      </w:r>
      <w:r w:rsidR="008C518E" w:rsidRPr="00916E52">
        <w:rPr>
          <w:rFonts w:cs="Arial"/>
          <w:color w:val="0000FF"/>
          <w:szCs w:val="16"/>
          <w:lang w:eastAsia="en-US"/>
        </w:rPr>
        <w:t>TD S2</w:t>
      </w:r>
      <w:r w:rsidR="008C518E" w:rsidRPr="00916E52">
        <w:rPr>
          <w:rFonts w:cs="Arial"/>
          <w:color w:val="0000FF"/>
          <w:szCs w:val="16"/>
          <w:lang w:eastAsia="en-US"/>
        </w:rPr>
        <w:noBreakHyphen/>
        <w:t>16</w:t>
      </w:r>
      <w:r w:rsidR="008C518E">
        <w:rPr>
          <w:rFonts w:cs="Arial"/>
          <w:color w:val="0000FF"/>
          <w:szCs w:val="16"/>
          <w:lang w:eastAsia="en-US"/>
        </w:rPr>
        <w:t>5120</w:t>
      </w:r>
      <w:r w:rsidR="00D525BE">
        <w:t xml:space="preserve">. Further clarifications were requested and this was left for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5285</w:t>
      </w:r>
      <w:r w:rsidR="00D525BE">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8C518E" w:rsidRDefault="008C518E" w:rsidP="008C518E">
      <w:pPr>
        <w:pStyle w:val="H6"/>
        <w:rPr>
          <w:color w:val="0000FF"/>
        </w:rPr>
      </w:pPr>
      <w:r>
        <w:rPr>
          <w:color w:val="0000FF"/>
        </w:rPr>
        <w:t>Work Task 4</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164359</w:t>
      </w:r>
      <w:r w:rsidR="004F5173" w:rsidRPr="00E53C4F">
        <w:t xml:space="preserve"> </w:t>
      </w:r>
      <w:r w:rsidR="004F5173">
        <w:t>(P-CR) Local Area Data Network. (Source: Samsung).</w:t>
      </w:r>
      <w:r w:rsidR="004F5173">
        <w:br/>
      </w:r>
      <w:r w:rsidR="004F5173" w:rsidRPr="00E53C4F">
        <w:rPr>
          <w:b/>
        </w:rPr>
        <w:t>Abstract:</w:t>
      </w:r>
      <w:r w:rsidR="004F5173" w:rsidRPr="00E53C4F">
        <w:t xml:space="preserve"> </w:t>
      </w:r>
      <w:r w:rsidR="004F5173">
        <w:t xml:space="preserve">This </w:t>
      </w:r>
      <w:r w:rsidR="008C518E">
        <w:t>contribution</w:t>
      </w:r>
      <w:r w:rsidR="004F5173">
        <w:t xml:space="preserve"> introduces a concept of Local Area Data Network (LA DN) and describes the architecture and procedure. A Local Area Data Network is a new type of Data Network which the UE can connect to with LA PDU session only where the UE is located in a certain area. The area where the UE is allowed to connect the Local Area Data Network is identified by Local Area Data Network Zone which can be identified by a list of tracking areas.</w:t>
      </w:r>
    </w:p>
    <w:p w:rsidR="004F5173" w:rsidRPr="00E53C4F" w:rsidRDefault="004F5173" w:rsidP="004F5173">
      <w:pPr>
        <w:keepNext/>
        <w:keepLines/>
      </w:pPr>
      <w:r>
        <w:rPr>
          <w:b/>
        </w:rPr>
        <w:t>Discussion and conclusion:</w:t>
      </w:r>
    </w:p>
    <w:p w:rsidR="004F5173" w:rsidRPr="00593394" w:rsidRDefault="008C518E" w:rsidP="004F5173">
      <w:pPr>
        <w:keepLines/>
      </w:pPr>
      <w:r>
        <w:t xml:space="preserve">The SA WG2 Chairman commented that accepting this as it is can lead to a new set of proposals which can use this and asked whether this can be mapped to or comparable with existing solutions. Intel commented that this is specifically for access to local network and is equivalent to the LIPA / LIMONET functionality. Qualcomm asked whether the difference to other solutions can be identified. 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5121</w:t>
      </w:r>
      <w:r w:rsidR="00D525BE">
        <w:t>.</w:t>
      </w:r>
      <w:r w:rsidRPr="00916E52">
        <w:rPr>
          <w:lang w:eastAsia="en-US"/>
        </w:rPr>
        <w:t xml:space="preserve"> </w:t>
      </w:r>
      <w:r w:rsidR="00D525BE">
        <w:t xml:space="preserve">Further clarifications were requested and this was left for off-line discussion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5286</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5412</w:t>
      </w:r>
      <w:ins w:id="143" w:author="MCC changes" w:date="2016-09-06T06:58:00Z">
        <w:r w:rsidR="002B607A">
          <w:rPr>
            <w:lang w:eastAsia="en-US"/>
          </w:rPr>
          <w:t xml:space="preserve"> </w:t>
        </w:r>
        <w:r w:rsidR="002B607A" w:rsidRPr="00D3006A">
          <w:rPr>
            <w:color w:val="0000FF"/>
          </w:rPr>
          <w:t>This was left for e-mail approval.</w:t>
        </w:r>
        <w:r w:rsidR="002B607A" w:rsidRPr="00D3006A">
          <w:t xml:space="preserve"> </w:t>
        </w:r>
      </w:ins>
      <w:ins w:id="144" w:author="MCC changes" w:date="2016-09-12T09:27:00Z">
        <w:r w:rsidR="008821BA">
          <w:rPr>
            <w:color w:val="FF0000"/>
          </w:rPr>
          <w:t>Approved</w:t>
        </w:r>
        <w:r w:rsidR="008821BA">
          <w:t>.</w:t>
        </w:r>
      </w:ins>
      <w:del w:id="145" w:author="MCC changes" w:date="2016-09-06T06:57:00Z">
        <w:r w:rsidR="00593394" w:rsidDel="002B607A">
          <w:delText xml:space="preserve"> which was </w:delText>
        </w:r>
        <w:r w:rsidR="00593394" w:rsidDel="002B607A">
          <w:rPr>
            <w:color w:val="FF0000"/>
          </w:rPr>
          <w:delText>approved</w:delText>
        </w:r>
      </w:del>
      <w:r w:rsidR="00593394">
        <w:t>.</w:t>
      </w:r>
    </w:p>
    <w:p w:rsidR="008C518E" w:rsidRPr="008C518E" w:rsidRDefault="008C518E" w:rsidP="008C518E">
      <w:pPr>
        <w:pStyle w:val="H6"/>
        <w:rPr>
          <w:color w:val="0000FF"/>
        </w:rPr>
      </w:pPr>
      <w:r>
        <w:rPr>
          <w:color w:val="0000FF"/>
        </w:rPr>
        <w:t>Work Task 5</w:t>
      </w:r>
    </w:p>
    <w:p w:rsidR="004F5173" w:rsidRDefault="004037F3" w:rsidP="008C518E">
      <w:pPr>
        <w:pStyle w:val="NormTop"/>
        <w:pBdr>
          <w:top w:val="none" w:sz="0" w:space="0" w:color="auto"/>
        </w:pBdr>
      </w:pPr>
      <w:r>
        <w:rPr>
          <w:color w:val="0000FF"/>
        </w:rPr>
        <w:t>TD S2</w:t>
      </w:r>
      <w:r>
        <w:rPr>
          <w:color w:val="0000FF"/>
        </w:rPr>
        <w:noBreakHyphen/>
      </w:r>
      <w:r w:rsidR="004F5173">
        <w:rPr>
          <w:color w:val="0000FF"/>
        </w:rPr>
        <w:t>164421</w:t>
      </w:r>
      <w:r w:rsidR="004F5173" w:rsidRPr="00E53C4F">
        <w:t xml:space="preserve"> </w:t>
      </w:r>
      <w:r w:rsidR="004F5173">
        <w:t>(P-CR) Common CP function to manage the sessions via multiple accesses. (Source: LG Electronics).</w:t>
      </w:r>
      <w:r w:rsidR="004F5173">
        <w:br/>
      </w:r>
      <w:r w:rsidR="004F5173" w:rsidRPr="00E53C4F">
        <w:rPr>
          <w:b/>
        </w:rPr>
        <w:t>Abstract:</w:t>
      </w:r>
      <w:r w:rsidR="004F5173" w:rsidRPr="00E53C4F">
        <w:t xml:space="preserve"> </w:t>
      </w:r>
      <w:r w:rsidR="004F5173">
        <w:t>This paper proposes the common CP function solution to manage the sessions via multiple accesses.</w:t>
      </w:r>
    </w:p>
    <w:p w:rsidR="004F5173" w:rsidRPr="00E53C4F" w:rsidRDefault="004F5173" w:rsidP="004F5173">
      <w:pPr>
        <w:keepNext/>
        <w:keepLines/>
      </w:pPr>
      <w:r>
        <w:rPr>
          <w:b/>
        </w:rPr>
        <w:t>Discussion and conclusion:</w:t>
      </w:r>
    </w:p>
    <w:p w:rsidR="004F5173" w:rsidRPr="00C85C79" w:rsidRDefault="00C85C79" w:rsidP="004F5173">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5243</w:t>
      </w:r>
      <w:r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164422</w:t>
      </w:r>
      <w:r w:rsidR="004F5173" w:rsidRPr="00E53C4F">
        <w:t xml:space="preserve"> </w:t>
      </w:r>
      <w:r w:rsidR="004F5173">
        <w:t>(P-CR) Individual CP function to manage the sessions via multiple accesses. (Source: LG Electronics).</w:t>
      </w:r>
      <w:r w:rsidR="004F5173">
        <w:br/>
      </w:r>
      <w:r w:rsidR="004F5173" w:rsidRPr="00E53C4F">
        <w:rPr>
          <w:b/>
        </w:rPr>
        <w:t>Abstract:</w:t>
      </w:r>
      <w:r w:rsidR="004F5173" w:rsidRPr="00E53C4F">
        <w:t xml:space="preserve"> </w:t>
      </w:r>
      <w:r w:rsidR="004F5173">
        <w:t>This paper proposes the individual CP function solution to manage the sessions via multiple accesses.</w:t>
      </w:r>
    </w:p>
    <w:p w:rsidR="004F5173" w:rsidRPr="00E53C4F" w:rsidRDefault="004F5173" w:rsidP="004F5173">
      <w:pPr>
        <w:keepNext/>
        <w:keepLines/>
      </w:pPr>
      <w:r>
        <w:rPr>
          <w:b/>
        </w:rPr>
        <w:t>Discussion and conclusion:</w:t>
      </w:r>
    </w:p>
    <w:p w:rsidR="00C85C79" w:rsidRPr="00C85C79" w:rsidRDefault="00C85C79" w:rsidP="00C85C7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5244</w:t>
      </w:r>
      <w:r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Pr="004037F3" w:rsidRDefault="004F5173" w:rsidP="004F5173">
      <w:pPr>
        <w:pStyle w:val="Heading3"/>
        <w:rPr>
          <w:color w:val="7F7F7F" w:themeColor="text1" w:themeTint="80"/>
        </w:rPr>
      </w:pPr>
      <w:bookmarkStart w:id="146" w:name="_Toc461525358"/>
      <w:r w:rsidRPr="004037F3">
        <w:rPr>
          <w:color w:val="7F7F7F" w:themeColor="text1" w:themeTint="80"/>
        </w:rPr>
        <w:t>6.10.5</w:t>
      </w:r>
      <w:r w:rsidRPr="004037F3">
        <w:rPr>
          <w:color w:val="7F7F7F" w:themeColor="text1" w:themeTint="80"/>
        </w:rPr>
        <w:tab/>
        <w:t>Void</w:t>
      </w:r>
      <w:bookmarkEnd w:id="146"/>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147" w:name="_Toc461525359"/>
      <w:r>
        <w:t>6.10.6</w:t>
      </w:r>
      <w:r>
        <w:tab/>
        <w:t>Updates and solutions for key issue 6: Support for session and service continuity and efficient user plan path</w:t>
      </w:r>
      <w:bookmarkEnd w:id="147"/>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Magnus Olsson (Ericsson).</w:t>
      </w:r>
    </w:p>
    <w:p w:rsidR="00A26EFF" w:rsidRDefault="00A26EFF" w:rsidP="00A26EFF">
      <w:pPr>
        <w:pStyle w:val="H6"/>
        <w:rPr>
          <w:color w:val="0000FF"/>
        </w:rPr>
      </w:pPr>
      <w:r>
        <w:rPr>
          <w:color w:val="0000FF"/>
        </w:rPr>
        <w:t>New Issues/Solutions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164429</w:t>
      </w:r>
      <w:r w:rsidR="004F5173" w:rsidRPr="00E53C4F">
        <w:t xml:space="preserve"> </w:t>
      </w:r>
      <w:r w:rsidR="004F5173">
        <w:t>(P-CR) Support of service continuity using tunnelling between UP Functions. (Source: LG Electronics).</w:t>
      </w:r>
      <w:r w:rsidR="004F5173">
        <w:br/>
      </w:r>
      <w:r w:rsidR="004F5173" w:rsidRPr="00E53C4F">
        <w:rPr>
          <w:b/>
        </w:rPr>
        <w:t>Abstract:</w:t>
      </w:r>
      <w:r w:rsidR="004F5173" w:rsidRPr="00E53C4F">
        <w:t xml:space="preserve"> </w:t>
      </w:r>
      <w:r w:rsidR="004F5173">
        <w:t>This contribution proposes a solution for service continuity.</w:t>
      </w:r>
    </w:p>
    <w:p w:rsidR="004F5173" w:rsidRPr="00E53C4F" w:rsidRDefault="004F5173" w:rsidP="004F5173">
      <w:pPr>
        <w:keepNext/>
        <w:keepLines/>
      </w:pPr>
      <w:r>
        <w:rPr>
          <w:b/>
        </w:rPr>
        <w:t>Discussion and conclusion:</w:t>
      </w:r>
    </w:p>
    <w:p w:rsidR="004F5173" w:rsidRPr="00A26EFF" w:rsidRDefault="00A26EFF" w:rsidP="004F5173">
      <w:pPr>
        <w:keepLines/>
      </w:pPr>
      <w:r>
        <w:t xml:space="preserve">There were a number of issues raised and this was left for further off-line discussion to attempt to resolve the problems raised. This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5074</w:t>
      </w:r>
      <w:r w:rsidR="00026B1A">
        <w:t xml:space="preserve">. Further corrections were needed and this was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5327</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164481</w:t>
      </w:r>
      <w:r w:rsidRPr="00E53C4F">
        <w:t xml:space="preserve"> </w:t>
      </w:r>
      <w:r>
        <w:t xml:space="preserve">(P-CR) </w:t>
      </w:r>
      <w:r w:rsidRPr="00A26EFF">
        <w:rPr>
          <w:noProof/>
        </w:rPr>
        <w:t>Multi</w:t>
      </w:r>
      <w:r w:rsidRPr="00A26EFF">
        <w:rPr>
          <w:noProof/>
        </w:rPr>
        <w:noBreakHyphen/>
        <w:t>homing</w:t>
      </w:r>
      <w:r>
        <w:t xml:space="preserve"> over multiple PDU sessions with operator control. (Source: Ericsson).</w:t>
      </w:r>
      <w:r>
        <w:br/>
      </w:r>
      <w:r w:rsidRPr="00E53C4F">
        <w:rPr>
          <w:b/>
        </w:rPr>
        <w:t>Abstract:</w:t>
      </w:r>
      <w:r w:rsidRPr="00E53C4F">
        <w:t xml:space="preserve"> </w:t>
      </w:r>
      <w:r>
        <w:t>The paper elaborates a solution whereby multi-homing is achieved over different PDU sessions.</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5075</w:t>
      </w:r>
      <w:r w:rsidR="00026B1A">
        <w:t xml:space="preserve">. Qualcomm raised some issues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5328</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164539</w:t>
      </w:r>
      <w:r w:rsidRPr="00E53C4F">
        <w:t xml:space="preserve"> </w:t>
      </w:r>
      <w:r>
        <w:t>(P-CR) Determination of the SSC Mode for a PDU session. (Source: InterDigital).</w:t>
      </w:r>
      <w:r>
        <w:br/>
      </w:r>
      <w:r w:rsidRPr="00E53C4F">
        <w:rPr>
          <w:b/>
        </w:rPr>
        <w:t>Abstract:</w:t>
      </w:r>
      <w:r w:rsidRPr="00E53C4F">
        <w:t xml:space="preserve"> </w:t>
      </w:r>
      <w:r>
        <w:t>This document proposes a solution for the determination of the session continuity mode of a PDU session.</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5076</w:t>
      </w:r>
      <w:r w:rsidRPr="00916E52">
        <w:rPr>
          <w:lang w:eastAsia="en-US"/>
        </w:rPr>
        <w:t xml:space="preserve"> </w:t>
      </w:r>
      <w:r w:rsidR="00026B1A">
        <w:t xml:space="preserve">which was </w:t>
      </w:r>
      <w:r w:rsidR="00026B1A" w:rsidRPr="00026B1A">
        <w:rPr>
          <w:color w:val="FF0000"/>
        </w:rPr>
        <w:t>withdrawn</w:t>
      </w:r>
      <w:r w:rsidR="00026B1A">
        <w:t xml:space="preserve"> (not provided).</w:t>
      </w:r>
    </w:p>
    <w:p w:rsidR="00A26EFF" w:rsidRPr="00A26EFF" w:rsidRDefault="00A26EFF" w:rsidP="00A26EFF">
      <w:pPr>
        <w:pStyle w:val="H6"/>
        <w:rPr>
          <w:color w:val="0000FF"/>
        </w:rPr>
      </w:pPr>
      <w:r>
        <w:rPr>
          <w:color w:val="0000FF"/>
        </w:rPr>
        <w:t>Solution Updates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164430</w:t>
      </w:r>
      <w:r w:rsidR="004F5173" w:rsidRPr="00E53C4F">
        <w:t xml:space="preserve"> </w:t>
      </w:r>
      <w:r w:rsidR="004F5173">
        <w:t>(P-CR) Update of Solution 5.1. (Source: LG Electronics).</w:t>
      </w:r>
      <w:r w:rsidR="004F5173">
        <w:br/>
      </w:r>
      <w:r w:rsidR="004F5173" w:rsidRPr="00E53C4F">
        <w:rPr>
          <w:b/>
        </w:rPr>
        <w:t>Abstract:</w:t>
      </w:r>
      <w:r w:rsidR="004F5173" w:rsidRPr="00E53C4F">
        <w:t xml:space="preserve"> </w:t>
      </w:r>
      <w:r w:rsidR="004F5173">
        <w:t>This contribution proposes an update to solution 5.1.</w:t>
      </w:r>
    </w:p>
    <w:p w:rsidR="004F5173" w:rsidRPr="00E53C4F" w:rsidRDefault="004F5173" w:rsidP="004F5173">
      <w:pPr>
        <w:keepNext/>
        <w:keepLines/>
      </w:pPr>
      <w:r>
        <w:rPr>
          <w:b/>
        </w:rPr>
        <w:t>Discussion and conclusion:</w:t>
      </w:r>
    </w:p>
    <w:p w:rsidR="004F5173" w:rsidRPr="00A26EFF" w:rsidRDefault="00A26EFF" w:rsidP="004F5173">
      <w:pPr>
        <w:keepLines/>
      </w:pPr>
      <w:r>
        <w:t xml:space="preserve">There were a number of comments and removal of mobility speed and handover notification bullets were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5077</w:t>
      </w:r>
      <w:r w:rsidRPr="00916E52">
        <w:rPr>
          <w:lang w:eastAsia="en-US"/>
        </w:rPr>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164479</w:t>
      </w:r>
      <w:r w:rsidRPr="00E53C4F">
        <w:t xml:space="preserve"> </w:t>
      </w:r>
      <w:r>
        <w:t>(P-CR) Updates to Solution 5.2 on the handling of local traffic. (Source: Ericsson).</w:t>
      </w:r>
      <w:r>
        <w:br/>
      </w:r>
      <w:r w:rsidRPr="00E53C4F">
        <w:rPr>
          <w:b/>
        </w:rPr>
        <w:t>Abstract:</w:t>
      </w:r>
      <w:r w:rsidRPr="00E53C4F">
        <w:t xml:space="preserve"> </w:t>
      </w:r>
      <w:r>
        <w:t xml:space="preserve">We clarify the presence of the local IP </w:t>
      </w:r>
      <w:r w:rsidRPr="00F8091A">
        <w:rPr>
          <w:noProof/>
        </w:rPr>
        <w:t>PoP</w:t>
      </w:r>
      <w:r>
        <w:t xml:space="preserve"> for local traffic with updating the figures and the text.</w:t>
      </w:r>
    </w:p>
    <w:p w:rsidR="00A26EFF" w:rsidRPr="00E53C4F" w:rsidRDefault="00A26EFF" w:rsidP="00A26EFF">
      <w:pPr>
        <w:keepNext/>
        <w:keepLines/>
      </w:pPr>
      <w:r>
        <w:rPr>
          <w:b/>
        </w:rPr>
        <w:t>Discussion and conclusion:</w:t>
      </w:r>
    </w:p>
    <w:p w:rsidR="00A26EFF" w:rsidRPr="00A26EFF" w:rsidRDefault="00A26EFF" w:rsidP="00A26EFF">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5078</w:t>
      </w:r>
      <w:r w:rsidRPr="00916E52">
        <w:rPr>
          <w:lang w:eastAsia="en-US"/>
        </w:rPr>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164601</w:t>
      </w:r>
      <w:r w:rsidRPr="00E53C4F">
        <w:t xml:space="preserve"> </w:t>
      </w:r>
      <w:r>
        <w:t>(P-CR) Update to Solution 5.2: Solution to support Session continuity to enable (re)selection of efficient user plane paths. (Source: Samsung).</w:t>
      </w:r>
      <w:r>
        <w:br/>
      </w:r>
      <w:r w:rsidRPr="00E53C4F">
        <w:rPr>
          <w:b/>
        </w:rPr>
        <w:t>Abstract:</w:t>
      </w:r>
      <w:r w:rsidRPr="00E53C4F">
        <w:t xml:space="preserve"> </w:t>
      </w:r>
      <w:r>
        <w:t>This contribution proposes update to the solution 5.2.</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5079</w:t>
      </w:r>
      <w:r w:rsidR="00026B1A">
        <w:t>.</w:t>
      </w:r>
      <w:r w:rsidRPr="00916E52">
        <w:rPr>
          <w:lang w:eastAsia="en-US"/>
        </w:rPr>
        <w:t xml:space="preserve"> </w:t>
      </w:r>
      <w:r w:rsidR="00026B1A">
        <w:t xml:space="preserve">Further corrections were needed and this was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5329</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5413</w:t>
      </w:r>
      <w:r w:rsidR="00CB77B2">
        <w:t xml:space="preserve"> which was </w:t>
      </w:r>
      <w:r w:rsidR="00CB77B2">
        <w:rPr>
          <w:color w:val="FF0000"/>
        </w:rPr>
        <w:t>approved</w:t>
      </w:r>
      <w:r w:rsidR="00CB77B2">
        <w:t>.</w:t>
      </w:r>
    </w:p>
    <w:p w:rsidR="00A26EFF" w:rsidRDefault="00A26EFF" w:rsidP="00A26EFF">
      <w:pPr>
        <w:pStyle w:val="NormTop"/>
      </w:pPr>
      <w:r>
        <w:rPr>
          <w:color w:val="0000FF"/>
        </w:rPr>
        <w:t>TD S2</w:t>
      </w:r>
      <w:r>
        <w:rPr>
          <w:color w:val="0000FF"/>
        </w:rPr>
        <w:noBreakHyphen/>
        <w:t>164612</w:t>
      </w:r>
      <w:r w:rsidRPr="00E53C4F">
        <w:t xml:space="preserve"> </w:t>
      </w:r>
      <w:r>
        <w:t>(P-CR) Update to UL CL Solution. (Source: Nokia, Alcatel-Lucent Shanghai Bell).</w:t>
      </w:r>
      <w:r>
        <w:br/>
      </w:r>
      <w:r w:rsidRPr="00E53C4F">
        <w:rPr>
          <w:b/>
        </w:rPr>
        <w:t>Abstract:</w:t>
      </w:r>
      <w:r w:rsidRPr="00E53C4F">
        <w:t xml:space="preserve"> </w:t>
      </w:r>
      <w:r>
        <w:t>Updates to solution 6.5.2 to include a call flow for UL CL UPF relocation.</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5080</w:t>
      </w:r>
      <w:r w:rsidR="00026B1A">
        <w:t xml:space="preserve">. A correction to the figure was needed and this was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5330</w:t>
      </w:r>
      <w:r w:rsidR="00026B1A" w:rsidRPr="00916E52">
        <w:rPr>
          <w:lang w:eastAsia="en-US"/>
        </w:rPr>
        <w:t xml:space="preserve"> </w:t>
      </w:r>
      <w:r w:rsidR="00026B1A">
        <w:rPr>
          <w:lang w:eastAsia="en-US"/>
        </w:rPr>
        <w:t xml:space="preserve">which was </w:t>
      </w:r>
      <w:r w:rsidR="00026B1A" w:rsidRPr="00026B1A">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164679</w:t>
      </w:r>
      <w:r w:rsidRPr="00E53C4F">
        <w:t xml:space="preserve"> </w:t>
      </w:r>
      <w:r>
        <w:t>(P-CR) Clarifications on IPv4 support for solution 5.2. (Source: Cisco Systems, Inc).</w:t>
      </w:r>
      <w:r>
        <w:br/>
      </w:r>
      <w:r w:rsidRPr="00E53C4F">
        <w:rPr>
          <w:b/>
        </w:rPr>
        <w:t>Abstract:</w:t>
      </w:r>
      <w:r w:rsidRPr="00E53C4F">
        <w:t xml:space="preserve"> </w:t>
      </w:r>
      <w:r>
        <w:t>The contribution proposes IPv4 related clarifications for solution 5.2 in TR 23.799.</w:t>
      </w:r>
    </w:p>
    <w:p w:rsidR="00A26EFF" w:rsidRPr="00E53C4F" w:rsidRDefault="00A26EFF" w:rsidP="00A26EFF">
      <w:pPr>
        <w:keepNext/>
        <w:keepLines/>
      </w:pPr>
      <w:r>
        <w:rPr>
          <w:b/>
        </w:rPr>
        <w:t>Discussion and conclusion:</w:t>
      </w:r>
    </w:p>
    <w:p w:rsidR="00A26EFF" w:rsidRPr="00F8091A" w:rsidRDefault="00F8091A" w:rsidP="00A26EFF">
      <w:pPr>
        <w:keepLines/>
      </w:pPr>
      <w:r>
        <w:t xml:space="preserve">A correction to the text was proposed and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5081</w:t>
      </w:r>
      <w:r w:rsidRPr="00916E52">
        <w:rPr>
          <w:lang w:eastAsia="en-US"/>
        </w:rPr>
        <w:t xml:space="preserve"> </w:t>
      </w:r>
      <w:r w:rsidR="00026B1A">
        <w:rPr>
          <w:lang w:eastAsia="en-US"/>
        </w:rPr>
        <w:t xml:space="preserve">which was reviewed and </w:t>
      </w:r>
      <w:r w:rsidR="00026B1A" w:rsidRPr="00026B1A">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164602</w:t>
      </w:r>
      <w:r w:rsidRPr="00E53C4F">
        <w:t xml:space="preserve"> </w:t>
      </w:r>
      <w:r>
        <w:t>(P-CR) Update to Solution 5.3:</w:t>
      </w:r>
      <w:r w:rsidRPr="00F8091A">
        <w:rPr>
          <w:noProof/>
        </w:rPr>
        <w:t xml:space="preserve"> Re</w:t>
      </w:r>
      <w:r w:rsidRPr="00F8091A">
        <w:rPr>
          <w:noProof/>
        </w:rPr>
        <w:noBreakHyphen/>
        <w:t>selection of user</w:t>
      </w:r>
      <w:r w:rsidRPr="00F8091A">
        <w:rPr>
          <w:noProof/>
        </w:rPr>
        <w:noBreakHyphen/>
        <w:t xml:space="preserve">plane </w:t>
      </w:r>
      <w:r>
        <w:t>path based on UE traffic pattern. (Source: Samsung).</w:t>
      </w:r>
      <w:r>
        <w:br/>
      </w:r>
      <w:r w:rsidRPr="00E53C4F">
        <w:rPr>
          <w:b/>
        </w:rPr>
        <w:t>Abstract:</w:t>
      </w:r>
      <w:r w:rsidRPr="00E53C4F">
        <w:t xml:space="preserve"> </w:t>
      </w:r>
      <w:r>
        <w:t>This contribution proposes update to the solution 5.3.</w:t>
      </w:r>
    </w:p>
    <w:p w:rsidR="00A26EFF" w:rsidRPr="00E53C4F" w:rsidRDefault="00A26EFF" w:rsidP="00A26EFF">
      <w:pPr>
        <w:keepNext/>
        <w:keepLines/>
      </w:pPr>
      <w:r>
        <w:rPr>
          <w:b/>
        </w:rPr>
        <w:t>Discussion and conclusion:</w:t>
      </w:r>
    </w:p>
    <w:p w:rsidR="00F8091A" w:rsidRPr="00A26EFF" w:rsidRDefault="00F8091A" w:rsidP="00F8091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5097</w:t>
      </w:r>
      <w:r w:rsidR="00026B1A">
        <w:t xml:space="preserve">. Some issues were raised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5331</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5414</w:t>
      </w:r>
      <w:r w:rsidR="00CB77B2">
        <w:t xml:space="preserve"> 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164452</w:t>
      </w:r>
      <w:r w:rsidR="004F5173" w:rsidRPr="00E53C4F">
        <w:t xml:space="preserve"> </w:t>
      </w:r>
      <w:r w:rsidR="004F5173">
        <w:t>(P-CR) Updates on solution 5.4. (Source: ZTE, CATR).</w:t>
      </w:r>
      <w:r w:rsidR="004F5173">
        <w:br/>
      </w:r>
      <w:r w:rsidR="004F5173" w:rsidRPr="00E53C4F">
        <w:rPr>
          <w:b/>
        </w:rPr>
        <w:t>Abstract:</w:t>
      </w:r>
      <w:r w:rsidR="004F5173" w:rsidRPr="00E53C4F">
        <w:t xml:space="preserve"> </w:t>
      </w:r>
      <w:r w:rsidR="004F5173">
        <w:t>This contribution proposes some updates on solution 5.4. The figure is redrawn and the second tunnel establishment procedure is corrected. An offloading marking is proposed to be used in routing rules. Two FFSs are removed.</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5148</w:t>
      </w:r>
      <w:r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164720</w:t>
      </w:r>
      <w:r w:rsidRPr="00E53C4F">
        <w:t xml:space="preserve"> </w:t>
      </w:r>
      <w:r>
        <w:t xml:space="preserve">(P-CR) Enhanced the TFT with the application information. (Source: Huawei, </w:t>
      </w:r>
      <w:r w:rsidRPr="00F8091A">
        <w:rPr>
          <w:noProof/>
        </w:rPr>
        <w:t>HiSilicon</w:t>
      </w:r>
      <w:r>
        <w:t>).</w:t>
      </w:r>
      <w:r>
        <w:br/>
      </w:r>
      <w:r w:rsidRPr="00E53C4F">
        <w:rPr>
          <w:b/>
        </w:rPr>
        <w:t>Abstract:</w:t>
      </w:r>
      <w:r w:rsidRPr="00E53C4F">
        <w:t xml:space="preserve"> </w:t>
      </w:r>
      <w:r>
        <w:t>Propose to add the application information in the TFT.</w:t>
      </w:r>
    </w:p>
    <w:p w:rsidR="00A26EFF" w:rsidRPr="00E53C4F" w:rsidRDefault="00A26EFF" w:rsidP="00A26EFF">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5149</w:t>
      </w:r>
      <w:r w:rsidR="00026B1A">
        <w:t xml:space="preserve">. Some issues were raised and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5332</w:t>
      </w:r>
      <w:r w:rsidR="00026B1A" w:rsidRPr="00026B1A">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164628</w:t>
      </w:r>
      <w:r w:rsidR="004F5173" w:rsidRPr="00E53C4F">
        <w:t xml:space="preserve"> </w:t>
      </w:r>
      <w:r w:rsidR="004F5173">
        <w:t>(P-CR) Solution for key issue 6: Co</w:t>
      </w:r>
      <w:r w:rsidR="004F5173">
        <w:noBreakHyphen/>
        <w:t xml:space="preserve">ordination the Session and Service Continuity with the </w:t>
      </w:r>
      <w:r w:rsidR="004F5173" w:rsidRPr="00F8091A">
        <w:rPr>
          <w:noProof/>
        </w:rPr>
        <w:t>Application</w:t>
      </w:r>
      <w:r w:rsidR="004F5173" w:rsidRPr="00F8091A">
        <w:rPr>
          <w:noProof/>
        </w:rPr>
        <w:noBreakHyphen/>
        <w:t>aware</w:t>
      </w:r>
      <w:r w:rsidR="004F5173">
        <w:t xml:space="preserve"> UP Path (Re)selection. (Source: Huawei, Hisilicon).</w:t>
      </w:r>
      <w:r w:rsidR="004F5173">
        <w:br/>
      </w:r>
      <w:r w:rsidR="004F5173" w:rsidRPr="00E53C4F">
        <w:rPr>
          <w:b/>
        </w:rPr>
        <w:t>Abstract:</w:t>
      </w:r>
      <w:r w:rsidR="004F5173" w:rsidRPr="00E53C4F">
        <w:t xml:space="preserve"> </w:t>
      </w:r>
      <w:r w:rsidR="004F5173">
        <w:t>The Application-aware UP Path (Re)selection has been approved in the last meeting. However, how to integrate the Application-aware UP Path (Re)selection with session and service continuity is still open. This contribution proposes the solution for Co-ordination the Session and Service Continuity with the Application-aware UP Path (Re)selection and removes related Editor's note.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5150</w:t>
      </w:r>
      <w:r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164480</w:t>
      </w:r>
      <w:r w:rsidRPr="00E53C4F">
        <w:t xml:space="preserve"> </w:t>
      </w:r>
      <w:r>
        <w:t>(P-CR) Updates to SSC mode selection in Solution 6.1. (Source: Ericsson).</w:t>
      </w:r>
      <w:r>
        <w:br/>
      </w:r>
      <w:r w:rsidRPr="00E53C4F">
        <w:rPr>
          <w:b/>
        </w:rPr>
        <w:t>Abstract:</w:t>
      </w:r>
      <w:r w:rsidRPr="00E53C4F">
        <w:t xml:space="preserve"> </w:t>
      </w:r>
      <w:r>
        <w:t>We propose to clarify the information sent from the terminal to the network to enable an informed selection of SSC mode.</w:t>
      </w:r>
    </w:p>
    <w:p w:rsidR="00A26EFF" w:rsidRPr="00E53C4F" w:rsidRDefault="00A26EFF" w:rsidP="00A26EFF">
      <w:pPr>
        <w:keepNext/>
        <w:keepLines/>
      </w:pPr>
      <w:r>
        <w:rPr>
          <w:b/>
        </w:rPr>
        <w:t>Discussion and conclusion:</w:t>
      </w:r>
    </w:p>
    <w:p w:rsidR="00B63779" w:rsidRPr="00B63779" w:rsidRDefault="00B63779" w:rsidP="00B63779">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5151</w:t>
      </w:r>
      <w:r w:rsidR="00CB77B2">
        <w:t xml:space="preserve">. This was </w:t>
      </w:r>
      <w:r w:rsidR="00CB77B2" w:rsidRPr="00CB77B2">
        <w:rPr>
          <w:color w:val="FF0000"/>
        </w:rPr>
        <w:t>withdrawn</w:t>
      </w:r>
      <w:r w:rsidR="00CB77B2">
        <w:t xml:space="preserve"> (not provided).</w:t>
      </w:r>
    </w:p>
    <w:p w:rsidR="004F5173" w:rsidRDefault="004037F3" w:rsidP="004F5173">
      <w:pPr>
        <w:pStyle w:val="NormTop"/>
      </w:pPr>
      <w:r>
        <w:rPr>
          <w:color w:val="0000FF"/>
        </w:rPr>
        <w:t>TD S2</w:t>
      </w:r>
      <w:r>
        <w:rPr>
          <w:color w:val="0000FF"/>
        </w:rPr>
        <w:noBreakHyphen/>
      </w:r>
      <w:r w:rsidR="004F5173">
        <w:rPr>
          <w:color w:val="0000FF"/>
        </w:rPr>
        <w:t>164806</w:t>
      </w:r>
      <w:r w:rsidR="004F5173" w:rsidRPr="00E53C4F">
        <w:t xml:space="preserve"> </w:t>
      </w:r>
      <w:r w:rsidR="004F5173">
        <w:t>(P-CR) Update of Solution 6.5.5: Application</w:t>
      </w:r>
      <w:r w:rsidR="004F5173">
        <w:noBreakHyphen/>
        <w:t xml:space="preserve">aware UP Path (Re)selection. (Source: Huawei, </w:t>
      </w:r>
      <w:r w:rsidR="004F5173" w:rsidRPr="00B63779">
        <w:rPr>
          <w:noProof/>
        </w:rPr>
        <w:t>HiSilicon</w:t>
      </w:r>
      <w:r w:rsidR="004F5173">
        <w:t>).</w:t>
      </w:r>
      <w:r w:rsidR="004F5173">
        <w:br/>
      </w:r>
      <w:r w:rsidR="004F5173" w:rsidRPr="00E53C4F">
        <w:rPr>
          <w:b/>
        </w:rPr>
        <w:t>Abstract:</w:t>
      </w:r>
      <w:r w:rsidR="004F5173" w:rsidRPr="00E53C4F">
        <w:t xml:space="preserve"> </w:t>
      </w:r>
      <w:r w:rsidR="004F5173">
        <w:t>This paper updates the solution 6.5.5 by providing more interaction detail and addressing the issues pertaining to session and service continuity (SSC).</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24/08 09:10.</w:t>
      </w:r>
      <w:r>
        <w:t xml:space="preserve"> </w:t>
      </w:r>
      <w:r w:rsidR="00B63779">
        <w:t xml:space="preserve">Revised in parallel session to </w:t>
      </w:r>
      <w:r w:rsidR="00B63779" w:rsidRPr="00916E52">
        <w:rPr>
          <w:rFonts w:cs="Arial"/>
          <w:color w:val="0000FF"/>
          <w:szCs w:val="16"/>
          <w:lang w:eastAsia="en-US"/>
        </w:rPr>
        <w:t>TD S2</w:t>
      </w:r>
      <w:r w:rsidR="00B63779" w:rsidRPr="00916E52">
        <w:rPr>
          <w:rFonts w:cs="Arial"/>
          <w:color w:val="0000FF"/>
          <w:szCs w:val="16"/>
          <w:lang w:eastAsia="en-US"/>
        </w:rPr>
        <w:noBreakHyphen/>
        <w:t>16</w:t>
      </w:r>
      <w:r w:rsidR="00B63779">
        <w:rPr>
          <w:rFonts w:cs="Arial"/>
          <w:color w:val="0000FF"/>
          <w:szCs w:val="16"/>
          <w:lang w:eastAsia="en-US"/>
        </w:rPr>
        <w:t>5152</w:t>
      </w:r>
      <w:r w:rsidR="00B63779" w:rsidRPr="00B63779">
        <w:t xml:space="preserve"> </w:t>
      </w:r>
      <w:r w:rsidR="00026B1A">
        <w:rPr>
          <w:lang w:eastAsia="en-US"/>
        </w:rPr>
        <w:t xml:space="preserve">which was reviewed and </w:t>
      </w:r>
      <w:r w:rsidR="00026B1A" w:rsidRPr="005037F1">
        <w:rPr>
          <w:color w:val="FF0000"/>
          <w:lang w:eastAsia="en-US"/>
        </w:rPr>
        <w:t>agreed</w:t>
      </w:r>
      <w:r w:rsidR="00026B1A">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148" w:name="_Toc461525360"/>
      <w:r>
        <w:t>6.10.7</w:t>
      </w:r>
      <w:r>
        <w:tab/>
        <w:t>Updates and solutions for key issue 7: Network function granularity and interactions between them</w:t>
      </w:r>
      <w:bookmarkEnd w:id="148"/>
    </w:p>
    <w:p w:rsidR="00954CAC" w:rsidRDefault="00954CAC" w:rsidP="00954CAC">
      <w:pPr>
        <w:pStyle w:val="NormTop"/>
        <w:pBdr>
          <w:top w:val="none" w:sz="0" w:space="0" w:color="auto"/>
        </w:pBdr>
      </w:pPr>
      <w:r>
        <w:rPr>
          <w:color w:val="0000FF"/>
        </w:rPr>
        <w:t>TD S2</w:t>
      </w:r>
      <w:r>
        <w:rPr>
          <w:color w:val="0000FF"/>
        </w:rPr>
        <w:noBreakHyphen/>
        <w:t>164603</w:t>
      </w:r>
      <w:r w:rsidRPr="00E53C4F">
        <w:t xml:space="preserve"> </w:t>
      </w:r>
      <w:r>
        <w:t>(P-CR) Solution for 'Key issue on Network Function Granularity and Interconnection between them'. (Source: Nokia, Alcatel-Lucent Shanghai Bell, Verizon).</w:t>
      </w:r>
      <w:r>
        <w:br/>
      </w:r>
      <w:r w:rsidRPr="00E53C4F">
        <w:rPr>
          <w:b/>
        </w:rPr>
        <w:t>Abstract:</w:t>
      </w:r>
      <w:r w:rsidRPr="00E53C4F">
        <w:t xml:space="preserve"> </w:t>
      </w:r>
      <w:r>
        <w:t>This contribution propose to add a solution for control plane interconnection model in the Next Generation Network Architecture.</w:t>
      </w:r>
    </w:p>
    <w:p w:rsidR="00954CAC" w:rsidRPr="00E53C4F" w:rsidRDefault="00954CAC" w:rsidP="00954CAC">
      <w:pPr>
        <w:keepNext/>
        <w:keepLines/>
      </w:pPr>
      <w:r>
        <w:rPr>
          <w:b/>
        </w:rPr>
        <w:t>Discussion and conclusion:</w:t>
      </w:r>
    </w:p>
    <w:p w:rsidR="00954CAC" w:rsidRDefault="00954CAC" w:rsidP="00954CAC">
      <w:pPr>
        <w:keepLines/>
      </w:pPr>
      <w:r>
        <w:t xml:space="preserve">There was some discussion on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4962</w:t>
      </w:r>
      <w:r w:rsidR="00D525BE">
        <w:t xml:space="preserve">. There were a number of issues raised and it needed to be determined which key issue to document it.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5288</w:t>
      </w:r>
      <w:r w:rsidR="00D525BE" w:rsidRPr="00916E52">
        <w:rPr>
          <w:lang w:eastAsia="en-US"/>
        </w:rPr>
        <w:t xml:space="preserve"> </w:t>
      </w:r>
      <w:r w:rsidR="00CB77B2">
        <w:rPr>
          <w:lang w:eastAsia="en-US"/>
        </w:rPr>
        <w:t xml:space="preserve">which was reviewed. Changes were proposed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5424</w:t>
      </w:r>
      <w:r w:rsidR="00CB77B2" w:rsidRPr="00916E52">
        <w:rPr>
          <w:lang w:eastAsia="en-US"/>
        </w:rPr>
        <w:t xml:space="preserve"> </w:t>
      </w:r>
      <w:r w:rsidR="00CB77B2">
        <w:t xml:space="preserve">which was </w:t>
      </w:r>
      <w:r w:rsidR="00CB77B2">
        <w:rPr>
          <w:color w:val="FF0000"/>
        </w:rPr>
        <w:t>approved</w:t>
      </w:r>
      <w:r w:rsidR="00CB77B2">
        <w:t>.</w:t>
      </w:r>
      <w:r w:rsidR="00DF3811">
        <w:br/>
      </w:r>
      <w:r w:rsidR="00DF3811" w:rsidRPr="00DF3811">
        <w:rPr>
          <w:b/>
        </w:rPr>
        <w:t>Cisco provided the following comment for this report:</w:t>
      </w:r>
      <w:r w:rsidR="00DF3811">
        <w:br/>
      </w:r>
      <w:r w:rsidR="00DF3811" w:rsidRPr="00DF3811">
        <w:rPr>
          <w:i/>
          <w:color w:val="0000FF"/>
        </w:rPr>
        <w:t>Cisco has expressed concerns that the level of detail of the solution presented in the paper is insufficient. Open issues like coordination between direct messages and context exchange via data layer as well as handling of concurrent transactions need to be addressed before the solution can be evaluated</w:t>
      </w:r>
      <w:r w:rsidR="00DF3811">
        <w:t>.</w:t>
      </w:r>
      <w:r w:rsidR="00DF3811">
        <w:br/>
      </w:r>
      <w:r w:rsidR="00DF3811">
        <w:rPr>
          <w:b/>
        </w:rPr>
        <w:t>Ericsson</w:t>
      </w:r>
      <w:r w:rsidR="00DF3811" w:rsidRPr="00DF3811">
        <w:rPr>
          <w:b/>
        </w:rPr>
        <w:t xml:space="preserve"> provided the following comment for this report:</w:t>
      </w:r>
      <w:r w:rsidR="00DF3811">
        <w:rPr>
          <w:b/>
        </w:rPr>
        <w:br/>
      </w:r>
      <w:r w:rsidR="00DF3811" w:rsidRPr="00DF3811">
        <w:rPr>
          <w:i/>
          <w:color w:val="0000FF"/>
        </w:rPr>
        <w:t>Ericsson expressed concern on the lack of detail in the contribution especially in relation to how concurrent events for the same UE would be handled and how procedure using the data layer and procedures directly between NFs interact. Without proper descriptions of how the solution works it is impossible to provide adequate evaluation and conclusions</w:t>
      </w:r>
      <w:r w:rsidR="00DF3811" w:rsidRPr="00DF3811">
        <w:t>.</w:t>
      </w:r>
    </w:p>
    <w:p w:rsidR="004F5173" w:rsidRDefault="004037F3" w:rsidP="00954CAC">
      <w:pPr>
        <w:keepNext/>
        <w:keepLines/>
        <w:pBdr>
          <w:top w:val="outset" w:sz="8" w:space="1" w:color="auto"/>
        </w:pBdr>
      </w:pPr>
      <w:r>
        <w:rPr>
          <w:color w:val="0000FF"/>
        </w:rPr>
        <w:t>TD S2</w:t>
      </w:r>
      <w:r>
        <w:rPr>
          <w:color w:val="0000FF"/>
        </w:rPr>
        <w:noBreakHyphen/>
      </w:r>
      <w:r w:rsidR="004F5173">
        <w:rPr>
          <w:color w:val="0000FF"/>
        </w:rPr>
        <w:t>164453</w:t>
      </w:r>
      <w:r w:rsidR="004F5173" w:rsidRPr="00E53C4F">
        <w:t xml:space="preserve"> </w:t>
      </w:r>
      <w:r w:rsidR="004F5173">
        <w:t>(P-CR) Clarifications on Solution 7.3. (Source: ZTE, CATR).</w:t>
      </w:r>
      <w:r w:rsidR="004F5173">
        <w:br/>
      </w:r>
      <w:r w:rsidR="004F5173" w:rsidRPr="00E53C4F">
        <w:rPr>
          <w:b/>
        </w:rPr>
        <w:t>Abstract:</w:t>
      </w:r>
      <w:r w:rsidR="004F5173" w:rsidRPr="00E53C4F">
        <w:t xml:space="preserve"> </w:t>
      </w:r>
      <w:r w:rsidR="004F5173">
        <w:t xml:space="preserve">This contribution proposes clarifications on solution 7.3. Two FFS are removed. Further clarify that the </w:t>
      </w:r>
      <w:r w:rsidR="004F5173" w:rsidRPr="005C3759">
        <w:rPr>
          <w:noProof/>
        </w:rPr>
        <w:t>NGi</w:t>
      </w:r>
      <w:r w:rsidR="004F5173">
        <w:t xml:space="preserve"> is common interface between the interconnection function.</w:t>
      </w:r>
    </w:p>
    <w:p w:rsidR="004F5173" w:rsidRPr="00E53C4F" w:rsidRDefault="004F5173" w:rsidP="004F5173">
      <w:pPr>
        <w:keepNext/>
        <w:keepLines/>
      </w:pPr>
      <w:r>
        <w:rPr>
          <w:b/>
        </w:rPr>
        <w:t>Discussion and conclusion:</w:t>
      </w:r>
    </w:p>
    <w:p w:rsidR="004F5173" w:rsidRPr="005C3759" w:rsidRDefault="005C3759" w:rsidP="004F5173">
      <w:pPr>
        <w:keepLines/>
      </w:pPr>
      <w:r>
        <w:t xml:space="preserve">Cisco commented that the first editor's note is not yet resolved and should not be removed.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5177</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C3759" w:rsidRDefault="005C3759" w:rsidP="005C3759">
      <w:pPr>
        <w:pStyle w:val="NormTop"/>
      </w:pPr>
      <w:r>
        <w:rPr>
          <w:color w:val="0000FF"/>
        </w:rPr>
        <w:t>TD S2</w:t>
      </w:r>
      <w:r>
        <w:rPr>
          <w:color w:val="0000FF"/>
        </w:rPr>
        <w:noBreakHyphen/>
        <w:t>164683</w:t>
      </w:r>
      <w:r w:rsidRPr="00E53C4F">
        <w:t xml:space="preserve"> </w:t>
      </w:r>
      <w:r>
        <w:t>(P-CR) Update of Solution 7.1 for non UE associated signalling support. (Source: ETRI).</w:t>
      </w:r>
      <w:r>
        <w:br/>
      </w:r>
      <w:r w:rsidRPr="00E53C4F">
        <w:rPr>
          <w:b/>
        </w:rPr>
        <w:t>Abstract:</w:t>
      </w:r>
      <w:r w:rsidRPr="00E53C4F">
        <w:t xml:space="preserve"> </w:t>
      </w:r>
      <w:r>
        <w:t>This contribution proposes to extend scope of Solution 7.1 by describing how non UE associated signalling can be handled in the solution.</w:t>
      </w:r>
    </w:p>
    <w:p w:rsidR="005C3759" w:rsidRPr="00E53C4F" w:rsidRDefault="005C3759" w:rsidP="005C3759">
      <w:pPr>
        <w:keepNext/>
        <w:keepLines/>
      </w:pPr>
      <w:r>
        <w:rPr>
          <w:b/>
        </w:rPr>
        <w:t>Discussion and conclusion:</w:t>
      </w:r>
    </w:p>
    <w:p w:rsidR="005C3759" w:rsidRPr="005C3759" w:rsidRDefault="005C3759" w:rsidP="005C3759">
      <w:pPr>
        <w:keepLines/>
      </w:pPr>
      <w:r>
        <w:t xml:space="preserve">Some clarification was requested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5178</w:t>
      </w:r>
      <w:r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C3759" w:rsidRDefault="005C3759" w:rsidP="005C3759">
      <w:pPr>
        <w:pStyle w:val="NormTop"/>
      </w:pPr>
      <w:r>
        <w:rPr>
          <w:color w:val="0000FF"/>
        </w:rPr>
        <w:t>TD S2</w:t>
      </w:r>
      <w:r>
        <w:rPr>
          <w:color w:val="0000FF"/>
        </w:rPr>
        <w:noBreakHyphen/>
        <w:t>164660</w:t>
      </w:r>
      <w:r w:rsidRPr="00E53C4F">
        <w:t xml:space="preserve"> </w:t>
      </w:r>
      <w:r>
        <w:t>(P-CR) Interim agreement: Interaction between the control plane NF part of the key issue# 7. (Source: Cisco Systems, Inc., ATT, Vodafone, Telecom Italia, Sprint, China Mobile, Huawei).</w:t>
      </w:r>
      <w:r>
        <w:br/>
      </w:r>
      <w:r w:rsidRPr="00E53C4F">
        <w:rPr>
          <w:b/>
        </w:rPr>
        <w:t>Abstract:</w:t>
      </w:r>
      <w:r w:rsidRPr="00E53C4F">
        <w:t xml:space="preserve"> </w:t>
      </w:r>
      <w:r>
        <w:t>This paper proposes interim agreement for the interaction between the core network control plane network function part of the key issue# 7.</w:t>
      </w:r>
    </w:p>
    <w:p w:rsidR="005C3759" w:rsidRPr="00E53C4F" w:rsidRDefault="005C3759" w:rsidP="005C3759">
      <w:pPr>
        <w:keepNext/>
        <w:keepLines/>
      </w:pPr>
      <w:r>
        <w:rPr>
          <w:b/>
        </w:rPr>
        <w:t>Discussion and conclusion:</w:t>
      </w:r>
    </w:p>
    <w:p w:rsidR="005C3759" w:rsidRPr="005C3759" w:rsidRDefault="005C3759" w:rsidP="005C3759">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5179</w:t>
      </w:r>
      <w:r w:rsidR="00D525BE">
        <w:t xml:space="preserve">. Cisco reported this is an intermediate status and clarified other changes that were needed.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5287</w:t>
      </w:r>
      <w:r w:rsidR="00CB77B2">
        <w:t xml:space="preserve">. </w:t>
      </w:r>
      <w:r w:rsidR="00CB77B2">
        <w:rPr>
          <w:lang w:eastAsia="en-US"/>
        </w:rPr>
        <w:t xml:space="preserve">Changes were proposed and this was revised in </w:t>
      </w:r>
      <w:r w:rsidR="00CB77B2" w:rsidRPr="00CB77B2">
        <w:rPr>
          <w:rFonts w:cs="Arial"/>
          <w:color w:val="0000FF"/>
          <w:szCs w:val="16"/>
          <w:lang w:eastAsia="en-US"/>
        </w:rPr>
        <w:t>TD S2</w:t>
      </w:r>
      <w:r w:rsidR="00CB77B2" w:rsidRPr="00CB77B2">
        <w:rPr>
          <w:rFonts w:cs="Arial"/>
          <w:color w:val="0000FF"/>
          <w:szCs w:val="16"/>
          <w:lang w:eastAsia="en-US"/>
        </w:rPr>
        <w:noBreakHyphen/>
        <w:t>16</w:t>
      </w:r>
      <w:r w:rsidR="00CB77B2">
        <w:rPr>
          <w:rFonts w:cs="Arial"/>
          <w:color w:val="0000FF"/>
          <w:szCs w:val="16"/>
          <w:lang w:eastAsia="en-US"/>
        </w:rPr>
        <w:t>5425</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164504</w:t>
      </w:r>
      <w:r w:rsidR="004F5173" w:rsidRPr="00E53C4F">
        <w:t xml:space="preserve"> </w:t>
      </w:r>
      <w:r w:rsidR="004F5173">
        <w:t xml:space="preserve">(P-CR) Interim agreements for KI_7. (Source: Huawei, </w:t>
      </w:r>
      <w:r w:rsidR="004F5173" w:rsidRPr="005C3759">
        <w:rPr>
          <w:noProof/>
        </w:rPr>
        <w:t>HiSilicon</w:t>
      </w:r>
      <w:r w:rsidR="004F5173">
        <w:t>, China Mobile).</w:t>
      </w:r>
      <w:r w:rsidR="004F5173">
        <w:br/>
      </w:r>
      <w:r w:rsidR="004F5173" w:rsidRPr="00E53C4F">
        <w:rPr>
          <w:b/>
        </w:rPr>
        <w:t>Abstract:</w:t>
      </w:r>
      <w:r w:rsidR="004F5173" w:rsidRPr="00E53C4F">
        <w:t xml:space="preserve"> </w:t>
      </w:r>
      <w:r w:rsidR="004F5173">
        <w:t>This contribution proposes the interim agreements for key issue 7.</w:t>
      </w:r>
    </w:p>
    <w:p w:rsidR="004F5173" w:rsidRPr="00E53C4F" w:rsidRDefault="004F5173" w:rsidP="004F5173">
      <w:pPr>
        <w:keepNext/>
        <w:keepLines/>
      </w:pPr>
      <w:r>
        <w:rPr>
          <w:b/>
        </w:rPr>
        <w:t>Discussion and conclusion:</w:t>
      </w:r>
    </w:p>
    <w:p w:rsidR="004F5173" w:rsidRPr="00CB77B2" w:rsidRDefault="004037F3" w:rsidP="004F5173">
      <w:pPr>
        <w:keepLines/>
      </w:pPr>
      <w:r w:rsidRPr="004037F3">
        <w:rPr>
          <w:color w:val="FF0000"/>
        </w:rPr>
        <w:t>LATE DOC</w:t>
      </w:r>
      <w:r>
        <w:t>:</w:t>
      </w:r>
      <w:r w:rsidR="004F5173">
        <w:t xml:space="preserve"> Rx 23/08, 18:05.</w:t>
      </w:r>
      <w:r>
        <w:t xml:space="preserve"> </w:t>
      </w:r>
      <w:r w:rsidR="00DD6B83">
        <w:t xml:space="preserve">A number of comments were made and further clarifications were requested and this was left for further off-line discussion and revised in </w:t>
      </w:r>
      <w:r w:rsidR="00DD6B83" w:rsidRPr="00916E52">
        <w:rPr>
          <w:rFonts w:cs="Arial"/>
          <w:color w:val="0000FF"/>
          <w:szCs w:val="16"/>
          <w:lang w:eastAsia="en-US"/>
        </w:rPr>
        <w:t>TD S2</w:t>
      </w:r>
      <w:r w:rsidR="00DD6B83" w:rsidRPr="00916E52">
        <w:rPr>
          <w:rFonts w:cs="Arial"/>
          <w:color w:val="0000FF"/>
          <w:szCs w:val="16"/>
          <w:lang w:eastAsia="en-US"/>
        </w:rPr>
        <w:noBreakHyphen/>
        <w:t>16</w:t>
      </w:r>
      <w:r w:rsidR="00DD6B83">
        <w:rPr>
          <w:rFonts w:cs="Arial"/>
          <w:color w:val="0000FF"/>
          <w:szCs w:val="16"/>
          <w:lang w:eastAsia="en-US"/>
        </w:rPr>
        <w:t>5180</w:t>
      </w:r>
      <w:r w:rsidR="00D525BE">
        <w:t xml:space="preserve">. Further issues were reported and this was further discussed off-line and revised in </w:t>
      </w:r>
      <w:r w:rsidR="00D525BE" w:rsidRPr="00916E52">
        <w:rPr>
          <w:rFonts w:cs="Arial"/>
          <w:color w:val="0000FF"/>
          <w:szCs w:val="16"/>
          <w:lang w:eastAsia="en-US"/>
        </w:rPr>
        <w:t>TD S2</w:t>
      </w:r>
      <w:r w:rsidR="00D525BE" w:rsidRPr="00916E52">
        <w:rPr>
          <w:rFonts w:cs="Arial"/>
          <w:color w:val="0000FF"/>
          <w:szCs w:val="16"/>
          <w:lang w:eastAsia="en-US"/>
        </w:rPr>
        <w:noBreakHyphen/>
        <w:t>16</w:t>
      </w:r>
      <w:r w:rsidR="00D525BE">
        <w:rPr>
          <w:rFonts w:cs="Arial"/>
          <w:color w:val="0000FF"/>
          <w:szCs w:val="16"/>
          <w:lang w:eastAsia="en-US"/>
        </w:rPr>
        <w:t>5289</w:t>
      </w:r>
      <w:r w:rsidR="00CB77B2">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164505</w:t>
      </w:r>
      <w:r w:rsidR="004F5173" w:rsidRPr="00E53C4F">
        <w:t xml:space="preserve"> </w:t>
      </w:r>
      <w:r w:rsidR="004F5173">
        <w:t xml:space="preserve">(P-CR) Evaluation of solution 6.7.2. (Source: Huawei, </w:t>
      </w:r>
      <w:r w:rsidR="004F5173" w:rsidRPr="005C3759">
        <w:rPr>
          <w:noProof/>
        </w:rPr>
        <w:t>HiSilicon</w:t>
      </w:r>
      <w:r w:rsidR="004F5173">
        <w:t>).</w:t>
      </w:r>
      <w:r w:rsidR="004F5173">
        <w:br/>
      </w:r>
      <w:r w:rsidR="004F5173" w:rsidRPr="00E53C4F">
        <w:rPr>
          <w:b/>
        </w:rPr>
        <w:t>Abstract:</w:t>
      </w:r>
      <w:r w:rsidR="004F5173" w:rsidRPr="00E53C4F">
        <w:t xml:space="preserve"> </w:t>
      </w:r>
      <w:r w:rsidR="004F5173">
        <w:t>This contribution proposes the evaluation for Solution 7.2.</w:t>
      </w:r>
    </w:p>
    <w:p w:rsidR="004F5173" w:rsidRPr="00E53C4F" w:rsidRDefault="004F5173" w:rsidP="004F5173">
      <w:pPr>
        <w:keepNext/>
        <w:keepLines/>
      </w:pPr>
      <w:r>
        <w:rPr>
          <w:b/>
        </w:rPr>
        <w:t>Discussion and conclusion:</w:t>
      </w:r>
    </w:p>
    <w:p w:rsidR="004F5173" w:rsidRPr="00DD6B83" w:rsidRDefault="004037F3" w:rsidP="004F5173">
      <w:pPr>
        <w:keepLines/>
      </w:pPr>
      <w:r w:rsidRPr="004037F3">
        <w:rPr>
          <w:color w:val="FF0000"/>
        </w:rPr>
        <w:t>LATE DOC</w:t>
      </w:r>
      <w:r>
        <w:t>:</w:t>
      </w:r>
      <w:r w:rsidR="004F5173">
        <w:t xml:space="preserve"> Rx 23/08, 18:05.</w:t>
      </w:r>
      <w:r>
        <w:t xml:space="preserve"> </w:t>
      </w:r>
      <w:r w:rsidR="00DD6B83">
        <w:t xml:space="preserve">Sprint commented that load balancing should be handled by network functions, rather than the Repository. Ericsson commented that they preferred the Discovery solution using a list of NFs to the Repository. This was left for further off-line discussion and revised in </w:t>
      </w:r>
      <w:r w:rsidR="00DD6B83" w:rsidRPr="00916E52">
        <w:rPr>
          <w:rFonts w:cs="Arial"/>
          <w:color w:val="0000FF"/>
          <w:szCs w:val="16"/>
          <w:lang w:eastAsia="en-US"/>
        </w:rPr>
        <w:t>TD S2</w:t>
      </w:r>
      <w:r w:rsidR="00DD6B83" w:rsidRPr="00916E52">
        <w:rPr>
          <w:rFonts w:cs="Arial"/>
          <w:color w:val="0000FF"/>
          <w:szCs w:val="16"/>
          <w:lang w:eastAsia="en-US"/>
        </w:rPr>
        <w:noBreakHyphen/>
        <w:t>16</w:t>
      </w:r>
      <w:r w:rsidR="00DD6B83">
        <w:rPr>
          <w:rFonts w:cs="Arial"/>
          <w:color w:val="0000FF"/>
          <w:szCs w:val="16"/>
          <w:lang w:eastAsia="en-US"/>
        </w:rPr>
        <w:t>5181</w:t>
      </w:r>
      <w:r w:rsidR="00DD6B83" w:rsidRPr="00916E52">
        <w:rPr>
          <w:lang w:eastAsia="en-US"/>
        </w:rPr>
        <w:t xml:space="preserve"> </w:t>
      </w:r>
      <w:r w:rsidR="00D525BE">
        <w:rPr>
          <w:lang w:eastAsia="en-US"/>
        </w:rPr>
        <w:t xml:space="preserve">which was reviewed and </w:t>
      </w:r>
      <w:r w:rsidR="00D525BE" w:rsidRPr="00D525BE">
        <w:rPr>
          <w:color w:val="FF0000"/>
          <w:lang w:eastAsia="en-US"/>
        </w:rPr>
        <w:t>agreed</w:t>
      </w:r>
      <w:r w:rsidR="00D525BE">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3"/>
      </w:pPr>
      <w:bookmarkStart w:id="149" w:name="_Toc461525361"/>
      <w:r>
        <w:t>6.10.8</w:t>
      </w:r>
      <w:r>
        <w:tab/>
        <w:t>Updates and solutions for key issue 8: Next Generation core and access - functional division and interface</w:t>
      </w:r>
      <w:bookmarkEnd w:id="149"/>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Magnus Olsson (Ericsson).</w:t>
      </w:r>
    </w:p>
    <w:p w:rsidR="00A26EFF" w:rsidRDefault="00A26EFF" w:rsidP="00A26EFF">
      <w:pPr>
        <w:pStyle w:val="H6"/>
        <w:rPr>
          <w:color w:val="0000FF"/>
        </w:rPr>
      </w:pPr>
      <w:r>
        <w:rPr>
          <w:color w:val="0000FF"/>
        </w:rPr>
        <w:t>New/updated Solutions</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164546</w:t>
      </w:r>
      <w:r w:rsidR="004F5173" w:rsidRPr="00E53C4F">
        <w:t xml:space="preserve"> </w:t>
      </w:r>
      <w:r w:rsidR="004F5173">
        <w:t>(P-CR) Update to Solution 8.3: Alternative A for the interface between UE and Next Generation Core. (Source: LG Electronics).</w:t>
      </w:r>
      <w:r w:rsidR="004F5173">
        <w:br/>
      </w:r>
      <w:r w:rsidR="004F5173" w:rsidRPr="00E53C4F">
        <w:rPr>
          <w:b/>
        </w:rPr>
        <w:t>Abstract:</w:t>
      </w:r>
      <w:r w:rsidR="004F5173" w:rsidRPr="00E53C4F">
        <w:t xml:space="preserve"> </w:t>
      </w:r>
      <w:r w:rsidR="004F5173">
        <w:t>This contribution proposes an update to solution 8.3 to clarify the UE interfaces with the Next Generation Core and similar AS-NAS interworking in the AN as in the EPS. NAS signalling is exchanged with the CN control plane in a manner that is transparent to the AN.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5143</w:t>
      </w:r>
      <w:r w:rsidR="00026B1A">
        <w:t xml:space="preserve">. Deutsche Telekom commented that this is very close to the solution A and suggested including this as a variant of solution A. </w:t>
      </w:r>
      <w:r w:rsidR="00026B1A">
        <w:rPr>
          <w:lang w:eastAsia="en-US"/>
        </w:rPr>
        <w:t xml:space="preserve">Alcatel-Lucent </w:t>
      </w:r>
      <w:r w:rsidR="00026B1A">
        <w:t xml:space="preserve">commented that there is a difference between this and solution A in the transparency of the AN. This was left for further off-line discussion and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5333</w:t>
      </w:r>
      <w:r w:rsidR="00CB77B2">
        <w:t xml:space="preserve">. Further changes were needed and this was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5415</w:t>
      </w:r>
      <w:r w:rsidR="00CB77B2">
        <w:t xml:space="preserve"> which was </w:t>
      </w:r>
      <w:r w:rsidR="00CB77B2">
        <w:rPr>
          <w:color w:val="FF0000"/>
        </w:rPr>
        <w:t>approved</w:t>
      </w:r>
      <w:r w:rsidR="00CB77B2">
        <w:t>.</w:t>
      </w:r>
      <w:r>
        <w:rPr>
          <w:szCs w:val="16"/>
          <w:lang w:eastAsia="en-US"/>
        </w:rPr>
        <w:t xml:space="preserve"> </w:t>
      </w:r>
    </w:p>
    <w:p w:rsidR="004F5173" w:rsidRDefault="004037F3" w:rsidP="004F5173">
      <w:pPr>
        <w:pStyle w:val="NormTop"/>
      </w:pPr>
      <w:r>
        <w:rPr>
          <w:color w:val="0000FF"/>
        </w:rPr>
        <w:t>TD S2</w:t>
      </w:r>
      <w:r>
        <w:rPr>
          <w:color w:val="0000FF"/>
        </w:rPr>
        <w:noBreakHyphen/>
      </w:r>
      <w:r w:rsidR="004F5173">
        <w:rPr>
          <w:color w:val="0000FF"/>
        </w:rPr>
        <w:t>164639</w:t>
      </w:r>
      <w:r w:rsidR="004F5173" w:rsidRPr="00E53C4F">
        <w:t xml:space="preserve"> </w:t>
      </w:r>
      <w:r w:rsidR="004F5173">
        <w:t>(P-CR) Update of Solution 8.6 for key issue 8. (Source: Qualcomm Incorporated).</w:t>
      </w:r>
      <w:r w:rsidR="004F5173">
        <w:br/>
      </w:r>
      <w:r w:rsidR="004F5173" w:rsidRPr="00E53C4F">
        <w:rPr>
          <w:b/>
        </w:rPr>
        <w:t>Abstract:</w:t>
      </w:r>
      <w:r w:rsidR="004F5173" w:rsidRPr="00E53C4F">
        <w:t xml:space="preserve"> </w:t>
      </w:r>
      <w:r w:rsidR="004F5173">
        <w:t xml:space="preserve">Proposes an update to the solution 8.6 to Key Issue 8 to add details of the solution and to enable a solution that is an evolution of the EPC </w:t>
      </w:r>
      <w:r w:rsidR="004F5173" w:rsidRPr="00B63779">
        <w:rPr>
          <w:noProof/>
        </w:rPr>
        <w:t>ePDG</w:t>
      </w:r>
      <w:r w:rsidR="004F5173">
        <w:t>, while maintaining compatibility with the NG CN concepts.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merging </w:t>
      </w:r>
      <w:r w:rsidRPr="00B63779">
        <w:rPr>
          <w:color w:val="0000FF"/>
        </w:rPr>
        <w:t>TD S2</w:t>
      </w:r>
      <w:r w:rsidRPr="00B63779">
        <w:rPr>
          <w:color w:val="0000FF"/>
        </w:rPr>
        <w:noBreakHyphen/>
        <w:t>164751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5144</w:t>
      </w:r>
      <w:r w:rsidR="00026B1A">
        <w:rPr>
          <w:lang w:eastAsia="en-US"/>
        </w:rPr>
        <w:t xml:space="preserve">. There were additional issues raised and this was further discussed off-line and revised in </w:t>
      </w:r>
      <w:r w:rsidR="00026B1A" w:rsidRPr="00026B1A">
        <w:rPr>
          <w:rFonts w:cs="Arial"/>
          <w:color w:val="0000FF"/>
          <w:szCs w:val="16"/>
          <w:lang w:eastAsia="en-US"/>
        </w:rPr>
        <w:t>TD S2</w:t>
      </w:r>
      <w:r w:rsidR="00026B1A" w:rsidRPr="00026B1A">
        <w:rPr>
          <w:rFonts w:cs="Arial"/>
          <w:color w:val="0000FF"/>
          <w:szCs w:val="16"/>
          <w:lang w:eastAsia="en-US"/>
        </w:rPr>
        <w:noBreakHyphen/>
        <w:t>16</w:t>
      </w:r>
      <w:r w:rsidR="00026B1A">
        <w:rPr>
          <w:rFonts w:cs="Arial"/>
          <w:color w:val="0000FF"/>
          <w:szCs w:val="16"/>
          <w:lang w:eastAsia="en-US"/>
        </w:rPr>
        <w:t>5334</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164694</w:t>
      </w:r>
      <w:r w:rsidRPr="00E53C4F">
        <w:t xml:space="preserve"> </w:t>
      </w:r>
      <w:r>
        <w:t xml:space="preserve">(P-CR) </w:t>
      </w:r>
      <w:r w:rsidRPr="00B63779">
        <w:rPr>
          <w:noProof/>
        </w:rPr>
        <w:t>NextGen</w:t>
      </w:r>
      <w:r>
        <w:t xml:space="preserve"> Standalone </w:t>
      </w:r>
      <w:r w:rsidRPr="00B63779">
        <w:rPr>
          <w:noProof/>
        </w:rPr>
        <w:t>Untrursted</w:t>
      </w:r>
      <w:r>
        <w:t xml:space="preserve"> N3GPP Support. (Source: ZTE, ETRI).</w:t>
      </w:r>
      <w:r>
        <w:br/>
      </w:r>
      <w:r w:rsidRPr="00E53C4F">
        <w:rPr>
          <w:b/>
        </w:rPr>
        <w:t>Abstract:</w:t>
      </w:r>
      <w:r w:rsidRPr="00E53C4F">
        <w:t xml:space="preserve"> </w:t>
      </w:r>
      <w:r>
        <w:t xml:space="preserve">The intent of this proposal is to present the 3rd alternative to support the standalone </w:t>
      </w:r>
      <w:r w:rsidRPr="00B63779">
        <w:rPr>
          <w:noProof/>
        </w:rPr>
        <w:t>untrusted</w:t>
      </w:r>
      <w:r>
        <w:t xml:space="preserve"> non-3GPP access by merging the two solutions, i.e. 6.8.2 and 6.8.6, in the TR which have very similar architecture.</w:t>
      </w:r>
    </w:p>
    <w:p w:rsidR="00A26EFF" w:rsidRPr="00E53C4F" w:rsidRDefault="00A26EFF" w:rsidP="00A26EFF">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5145</w:t>
      </w:r>
      <w:r w:rsidRPr="00916E52">
        <w:rPr>
          <w:lang w:eastAsia="en-US"/>
        </w:rPr>
        <w:t xml:space="preserve"> </w:t>
      </w:r>
      <w:r w:rsidR="00026B1A">
        <w:rPr>
          <w:lang w:eastAsia="en-US"/>
        </w:rPr>
        <w:t xml:space="preserve">which was </w:t>
      </w:r>
      <w:r w:rsidR="00026B1A" w:rsidRPr="00026B1A">
        <w:rPr>
          <w:color w:val="FF0000"/>
          <w:lang w:eastAsia="en-US"/>
        </w:rPr>
        <w:t>withdrawn</w:t>
      </w:r>
      <w:r w:rsidR="00026B1A">
        <w:rPr>
          <w:lang w:eastAsia="en-US"/>
        </w:rPr>
        <w:t xml:space="preserve"> (not provided).</w:t>
      </w:r>
    </w:p>
    <w:p w:rsidR="00A26EFF" w:rsidRDefault="00A26EFF" w:rsidP="00A26EFF">
      <w:pPr>
        <w:pStyle w:val="NormTop"/>
      </w:pPr>
      <w:r>
        <w:rPr>
          <w:color w:val="0000FF"/>
        </w:rPr>
        <w:t>TD S2</w:t>
      </w:r>
      <w:r>
        <w:rPr>
          <w:color w:val="0000FF"/>
        </w:rPr>
        <w:noBreakHyphen/>
        <w:t>164751</w:t>
      </w:r>
      <w:r w:rsidRPr="00E53C4F">
        <w:t xml:space="preserve"> </w:t>
      </w:r>
      <w:r>
        <w:t xml:space="preserve">(P-CR) Architecture clarification for </w:t>
      </w:r>
      <w:r w:rsidRPr="00B63779">
        <w:rPr>
          <w:noProof/>
        </w:rPr>
        <w:t>untrusted</w:t>
      </w:r>
      <w:r>
        <w:t xml:space="preserve"> WLAN access. (Source: Huawei, Hisilicon).</w:t>
      </w:r>
      <w:r>
        <w:br/>
      </w:r>
      <w:r w:rsidRPr="00E53C4F">
        <w:rPr>
          <w:b/>
        </w:rPr>
        <w:t>Abstract:</w:t>
      </w:r>
      <w:r w:rsidRPr="00E53C4F">
        <w:t xml:space="preserve"> </w:t>
      </w:r>
      <w:r>
        <w:t xml:space="preserve">Analyze the functionality in </w:t>
      </w:r>
      <w:r w:rsidRPr="00B63779">
        <w:rPr>
          <w:noProof/>
        </w:rPr>
        <w:t>NGw</w:t>
      </w:r>
      <w:r>
        <w:t xml:space="preserve"> and NG4 between the N3CNGW and the CP function and provides a revision of Protocol Stack.</w:t>
      </w:r>
    </w:p>
    <w:p w:rsidR="00A26EFF" w:rsidRPr="00E53C4F" w:rsidRDefault="00A26EFF" w:rsidP="00A26EFF">
      <w:pPr>
        <w:keepNext/>
        <w:keepLines/>
      </w:pPr>
      <w:r>
        <w:rPr>
          <w:b/>
        </w:rPr>
        <w:t>Discussion and conclusion:</w:t>
      </w:r>
    </w:p>
    <w:p w:rsidR="00A26EFF" w:rsidRPr="00B63779" w:rsidRDefault="00B63779" w:rsidP="00A26EFF">
      <w:pPr>
        <w:keepLines/>
      </w:pPr>
      <w:r>
        <w:t xml:space="preserve">After some discussion, it was decided to merge this off-line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4639</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5144</w:t>
      </w:r>
      <w:r>
        <w:t>.</w:t>
      </w:r>
    </w:p>
    <w:p w:rsidR="00A26EFF" w:rsidRDefault="00A26EFF" w:rsidP="00A26EFF">
      <w:pPr>
        <w:pStyle w:val="NormTop"/>
      </w:pPr>
      <w:r>
        <w:rPr>
          <w:color w:val="0000FF"/>
        </w:rPr>
        <w:t>TD S2</w:t>
      </w:r>
      <w:r>
        <w:rPr>
          <w:color w:val="0000FF"/>
        </w:rPr>
        <w:noBreakHyphen/>
        <w:t>164752</w:t>
      </w:r>
      <w:r w:rsidRPr="00E53C4F">
        <w:t xml:space="preserve"> </w:t>
      </w:r>
      <w:r>
        <w:t>(P-CR) Revision of protocol stack to solution 6.8.2. (Source: Huawei).</w:t>
      </w:r>
      <w:r>
        <w:br/>
      </w:r>
      <w:r w:rsidRPr="00E53C4F">
        <w:rPr>
          <w:b/>
        </w:rPr>
        <w:t>Abstract:</w:t>
      </w:r>
      <w:r w:rsidRPr="00E53C4F">
        <w:t xml:space="preserve"> </w:t>
      </w:r>
      <w:r>
        <w:t>This contribution proposes to revise the protocol stack description.</w:t>
      </w:r>
    </w:p>
    <w:p w:rsidR="00A26EFF" w:rsidRPr="00E53C4F" w:rsidRDefault="00A26EFF" w:rsidP="00A26EFF">
      <w:pPr>
        <w:keepNext/>
        <w:keepLines/>
      </w:pPr>
      <w:r>
        <w:rPr>
          <w:b/>
        </w:rPr>
        <w:t>Discussion and conclusion:</w:t>
      </w:r>
    </w:p>
    <w:p w:rsidR="00B63779" w:rsidRPr="00B63779" w:rsidRDefault="00B63779" w:rsidP="00B6377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5146</w:t>
      </w:r>
      <w:r w:rsidR="00026B1A">
        <w:t xml:space="preserve">. This was further revised off-line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5335</w:t>
      </w:r>
      <w:r w:rsidR="00026B1A" w:rsidRPr="00916E52">
        <w:rPr>
          <w:lang w:eastAsia="en-US"/>
        </w:rPr>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A26EFF" w:rsidRDefault="00A26EFF" w:rsidP="00A26EFF">
      <w:pPr>
        <w:pStyle w:val="NormTop"/>
      </w:pPr>
      <w:r>
        <w:rPr>
          <w:color w:val="0000FF"/>
        </w:rPr>
        <w:t>TD S2</w:t>
      </w:r>
      <w:r>
        <w:rPr>
          <w:color w:val="0000FF"/>
        </w:rPr>
        <w:noBreakHyphen/>
        <w:t>164772</w:t>
      </w:r>
      <w:r w:rsidRPr="00E53C4F">
        <w:t xml:space="preserve"> </w:t>
      </w:r>
      <w:r>
        <w:t>(P-CR) Update to Solution 8.2. (Source: Intel).</w:t>
      </w:r>
      <w:r>
        <w:br/>
      </w:r>
      <w:r w:rsidRPr="00E53C4F">
        <w:rPr>
          <w:b/>
        </w:rPr>
        <w:t>Abstract:</w:t>
      </w:r>
      <w:r w:rsidRPr="00E53C4F">
        <w:t xml:space="preserve"> </w:t>
      </w:r>
      <w:r>
        <w:t>proposes to close several Editor's notes in Solution 8.2.</w:t>
      </w:r>
    </w:p>
    <w:p w:rsidR="00A26EFF" w:rsidRPr="00E53C4F" w:rsidRDefault="00A26EFF" w:rsidP="00A26EFF">
      <w:pPr>
        <w:keepNext/>
        <w:keepLines/>
      </w:pPr>
      <w:r>
        <w:rPr>
          <w:b/>
        </w:rPr>
        <w:t>Discussion and conclusion:</w:t>
      </w:r>
    </w:p>
    <w:p w:rsidR="00A26EFF" w:rsidRPr="00B63779" w:rsidRDefault="00B63779" w:rsidP="00A26EFF">
      <w:pPr>
        <w:keepLines/>
      </w:pPr>
      <w:r>
        <w:t xml:space="preserve">This was reviewed and issues raised with the evaluation section. It was agreed to remove this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5147</w:t>
      </w:r>
      <w:r w:rsidR="00026B1A">
        <w:t xml:space="preserve">. The wrong document was uploaded in error and this was revised in </w:t>
      </w:r>
      <w:r w:rsidR="00026B1A" w:rsidRPr="00916E52">
        <w:rPr>
          <w:rFonts w:cs="Arial"/>
          <w:color w:val="0000FF"/>
          <w:szCs w:val="16"/>
          <w:lang w:eastAsia="en-US"/>
        </w:rPr>
        <w:t>TD S2</w:t>
      </w:r>
      <w:r w:rsidR="00026B1A" w:rsidRPr="00916E52">
        <w:rPr>
          <w:rFonts w:cs="Arial"/>
          <w:color w:val="0000FF"/>
          <w:szCs w:val="16"/>
          <w:lang w:eastAsia="en-US"/>
        </w:rPr>
        <w:noBreakHyphen/>
        <w:t>16</w:t>
      </w:r>
      <w:r w:rsidR="00026B1A">
        <w:rPr>
          <w:rFonts w:cs="Arial"/>
          <w:color w:val="0000FF"/>
          <w:szCs w:val="16"/>
          <w:lang w:eastAsia="en-US"/>
        </w:rPr>
        <w:t>5336</w:t>
      </w:r>
      <w:r w:rsidRPr="00916E52">
        <w:rPr>
          <w:lang w:eastAsia="en-US"/>
        </w:rPr>
        <w:t xml:space="preserve"> </w:t>
      </w:r>
      <w:r>
        <w:t xml:space="preserve">which was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Pr="00A26EFF" w:rsidRDefault="00A26EFF" w:rsidP="00A26EFF">
      <w:pPr>
        <w:pStyle w:val="H6"/>
        <w:rPr>
          <w:color w:val="0000FF"/>
        </w:rPr>
      </w:pPr>
      <w:r>
        <w:rPr>
          <w:color w:val="0000FF"/>
        </w:rPr>
        <w:t>Evaluation/Conclusion</w:t>
      </w:r>
    </w:p>
    <w:p w:rsidR="004F5173" w:rsidRDefault="004037F3" w:rsidP="00A26EFF">
      <w:pPr>
        <w:pStyle w:val="NormTop"/>
        <w:pBdr>
          <w:top w:val="none" w:sz="0" w:space="0" w:color="auto"/>
        </w:pBdr>
      </w:pPr>
      <w:r>
        <w:rPr>
          <w:color w:val="0000FF"/>
        </w:rPr>
        <w:t>TD S2</w:t>
      </w:r>
      <w:r>
        <w:rPr>
          <w:color w:val="0000FF"/>
        </w:rPr>
        <w:noBreakHyphen/>
      </w:r>
      <w:r w:rsidR="004F5173">
        <w:rPr>
          <w:color w:val="0000FF"/>
        </w:rPr>
        <w:t>164640</w:t>
      </w:r>
      <w:r w:rsidR="004F5173" w:rsidRPr="00E53C4F">
        <w:t xml:space="preserve"> </w:t>
      </w:r>
      <w:r w:rsidR="004F5173">
        <w:t>(P-CR) Evaluation of Solution 8.6 for key issue 8. (Source: Qualcomm Incorporated).</w:t>
      </w:r>
      <w:r w:rsidR="004F5173">
        <w:br/>
      </w:r>
      <w:r w:rsidR="004F5173" w:rsidRPr="00E53C4F">
        <w:rPr>
          <w:b/>
        </w:rPr>
        <w:t>Abstract:</w:t>
      </w:r>
      <w:r w:rsidR="004F5173" w:rsidRPr="00E53C4F">
        <w:t xml:space="preserve"> </w:t>
      </w:r>
      <w:r w:rsidR="004F5173">
        <w:t>Proposes an evaluation to the solution 8.6 to Key Issue 8.</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There were a number of issues raised and Qualcomm </w:t>
      </w:r>
      <w:r w:rsidRPr="00B63779">
        <w:rPr>
          <w:color w:val="FF0000"/>
        </w:rPr>
        <w:t>withdrew</w:t>
      </w:r>
      <w:r>
        <w:t xml:space="preserve"> this proposal.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164753</w:t>
      </w:r>
      <w:r w:rsidR="004F5173" w:rsidRPr="00E53C4F">
        <w:t xml:space="preserve"> </w:t>
      </w:r>
      <w:r w:rsidR="004F5173">
        <w:t xml:space="preserve">(P-CR) Working assumptions proposal for </w:t>
      </w:r>
      <w:r w:rsidR="004F5173" w:rsidRPr="00B63779">
        <w:rPr>
          <w:noProof/>
        </w:rPr>
        <w:t>untrusted</w:t>
      </w:r>
      <w:r w:rsidR="004F5173">
        <w:t xml:space="preserve"> N3GPP. (Source: Huawei, Hisilicon).</w:t>
      </w:r>
      <w:r w:rsidR="004F5173">
        <w:br/>
      </w:r>
      <w:r w:rsidR="004F5173" w:rsidRPr="00E53C4F">
        <w:rPr>
          <w:b/>
        </w:rPr>
        <w:t>Abstract:</w:t>
      </w:r>
      <w:r w:rsidR="004F5173" w:rsidRPr="00E53C4F">
        <w:t xml:space="preserve"> </w:t>
      </w:r>
      <w:r w:rsidR="004F5173">
        <w:t xml:space="preserve">This contribution proposes solution evaluation for solution for </w:t>
      </w:r>
      <w:r w:rsidR="004F5173" w:rsidRPr="00B63779">
        <w:rPr>
          <w:noProof/>
        </w:rPr>
        <w:t>Untrusted</w:t>
      </w:r>
      <w:r w:rsidR="004F5173">
        <w:t xml:space="preserve"> WLAN and proposal for endorsing for </w:t>
      </w:r>
      <w:r w:rsidR="004F5173" w:rsidRPr="00B63779">
        <w:rPr>
          <w:noProof/>
        </w:rPr>
        <w:t>untrusted</w:t>
      </w:r>
      <w:r w:rsidR="004F5173">
        <w:t xml:space="preserve"> WLAN solution 8.6 (Please note that revision of solution 8.6 are proposed in a different contribution).</w:t>
      </w:r>
    </w:p>
    <w:p w:rsidR="004F5173" w:rsidRPr="00E53C4F" w:rsidRDefault="004F5173" w:rsidP="004F5173">
      <w:pPr>
        <w:keepNext/>
        <w:keepLines/>
      </w:pPr>
      <w:r>
        <w:rPr>
          <w:b/>
        </w:rPr>
        <w:t>Discussion and conclusion:</w:t>
      </w:r>
    </w:p>
    <w:p w:rsidR="004F5173" w:rsidRPr="00B63779" w:rsidRDefault="00B63779" w:rsidP="004F5173">
      <w:pPr>
        <w:keepLines/>
      </w:pPr>
      <w:r>
        <w:t xml:space="preserve">This was reviewed and </w:t>
      </w:r>
      <w:r w:rsidRPr="00B63779">
        <w:rPr>
          <w:color w:val="0000FF"/>
        </w:rPr>
        <w:t>noted</w:t>
      </w:r>
      <w:r>
        <w:t xml:space="preserve"> in parallel session.</w:t>
      </w:r>
    </w:p>
    <w:p w:rsidR="004F5173" w:rsidRPr="004037F3" w:rsidRDefault="004F5173" w:rsidP="004F5173">
      <w:pPr>
        <w:pStyle w:val="Heading3"/>
        <w:rPr>
          <w:color w:val="7F7F7F" w:themeColor="text1" w:themeTint="80"/>
        </w:rPr>
      </w:pPr>
      <w:bookmarkStart w:id="150" w:name="_Toc461525362"/>
      <w:r w:rsidRPr="004037F3">
        <w:rPr>
          <w:color w:val="7F7F7F" w:themeColor="text1" w:themeTint="80"/>
        </w:rPr>
        <w:t>6.10.9</w:t>
      </w:r>
      <w:r w:rsidRPr="004037F3">
        <w:rPr>
          <w:color w:val="7F7F7F" w:themeColor="text1" w:themeTint="80"/>
        </w:rPr>
        <w:tab/>
        <w:t>Updates and solutions for key issue 9: 3GPP architecture impacts to support network capability exposure</w:t>
      </w:r>
      <w:bookmarkEnd w:id="150"/>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151" w:name="_Toc461525363"/>
      <w:r>
        <w:t>6.10.10</w:t>
      </w:r>
      <w:r>
        <w:tab/>
        <w:t>Updates and solutions for key issue 10: Policy Framework</w:t>
      </w:r>
      <w:bookmarkEnd w:id="151"/>
    </w:p>
    <w:p w:rsidR="004F5173" w:rsidRDefault="004037F3" w:rsidP="004F5173">
      <w:pPr>
        <w:keepNext/>
        <w:keepLines/>
      </w:pPr>
      <w:r>
        <w:rPr>
          <w:color w:val="0000FF"/>
        </w:rPr>
        <w:t>TD S2</w:t>
      </w:r>
      <w:r>
        <w:rPr>
          <w:color w:val="0000FF"/>
        </w:rPr>
        <w:noBreakHyphen/>
      </w:r>
      <w:r w:rsidR="004F5173">
        <w:rPr>
          <w:color w:val="0000FF"/>
        </w:rPr>
        <w:t>164544</w:t>
      </w:r>
      <w:r w:rsidR="004F5173" w:rsidRPr="00E53C4F">
        <w:t xml:space="preserve"> </w:t>
      </w:r>
      <w:r w:rsidR="004F5173">
        <w:t>(P-CR) Roaming architecture for policy. (Source: Samsung).</w:t>
      </w:r>
      <w:r w:rsidR="004F5173">
        <w:br/>
      </w:r>
      <w:r w:rsidR="004F5173" w:rsidRPr="00E53C4F">
        <w:rPr>
          <w:b/>
        </w:rPr>
        <w:t>Abstract:</w:t>
      </w:r>
      <w:r w:rsidR="004F5173" w:rsidRPr="00E53C4F">
        <w:t xml:space="preserve"> </w:t>
      </w:r>
      <w:r w:rsidR="004F5173">
        <w:t xml:space="preserve">This contribution provides details on roaming architecture for supporting </w:t>
      </w:r>
      <w:r w:rsidR="004F5173" w:rsidRPr="008A7BAE">
        <w:rPr>
          <w:noProof/>
        </w:rPr>
        <w:t>NextGen</w:t>
      </w:r>
      <w:r w:rsidR="004F5173">
        <w:t xml:space="preserve"> policy function.</w:t>
      </w:r>
    </w:p>
    <w:p w:rsidR="004F5173" w:rsidRPr="00E53C4F" w:rsidRDefault="004F5173" w:rsidP="004F5173">
      <w:pPr>
        <w:keepNext/>
        <w:keepLines/>
      </w:pPr>
      <w:r>
        <w:rPr>
          <w:b/>
        </w:rPr>
        <w:t>Discussion and conclusion:</w:t>
      </w:r>
    </w:p>
    <w:p w:rsidR="004F5173" w:rsidRPr="008A7BAE" w:rsidRDefault="008A7BAE" w:rsidP="004F5173">
      <w:pPr>
        <w:keepLines/>
      </w:pPr>
      <w:r>
        <w:t>The principle of this was accepted but it was suggested to include it in the roaming clause instead. Ericsson asked for an explanation of the scenarios which will use this solution.</w:t>
      </w:r>
      <w:r w:rsidRPr="008A7BAE">
        <w:t xml:space="preserve"> </w:t>
      </w:r>
      <w:r>
        <w:t xml:space="preserve">Samsung replied that this is for general roaming and gave a local breakout as an example. This was then </w:t>
      </w:r>
      <w:r>
        <w:rPr>
          <w:color w:val="0000FF"/>
        </w:rPr>
        <w:t>noted</w:t>
      </w:r>
      <w:r>
        <w:t xml:space="preserve"> and Samsung were asked to provide better motivation for this if proposed again.</w:t>
      </w:r>
    </w:p>
    <w:p w:rsidR="004F5173" w:rsidRDefault="004037F3" w:rsidP="004F5173">
      <w:pPr>
        <w:pStyle w:val="NormTop"/>
      </w:pPr>
      <w:r>
        <w:rPr>
          <w:color w:val="0000FF"/>
        </w:rPr>
        <w:t>TD S2</w:t>
      </w:r>
      <w:r>
        <w:rPr>
          <w:color w:val="0000FF"/>
        </w:rPr>
        <w:noBreakHyphen/>
      </w:r>
      <w:r w:rsidR="004F5173">
        <w:rPr>
          <w:color w:val="0000FF"/>
        </w:rPr>
        <w:t>164403</w:t>
      </w:r>
      <w:r w:rsidR="004F5173" w:rsidRPr="00E53C4F">
        <w:t xml:space="preserve"> </w:t>
      </w:r>
      <w:r w:rsidR="004F5173">
        <w:t xml:space="preserve">(P-CR) Baseline Policy Reference Architecture, </w:t>
      </w:r>
      <w:r w:rsidR="004F5173" w:rsidRPr="008A7BAE">
        <w:rPr>
          <w:noProof/>
        </w:rPr>
        <w:t>non</w:t>
      </w:r>
      <w:r w:rsidR="004F5173" w:rsidRPr="008A7BAE">
        <w:rPr>
          <w:noProof/>
        </w:rPr>
        <w:noBreakHyphen/>
        <w:t>roaming</w:t>
      </w:r>
      <w:r w:rsidR="004F5173">
        <w:t xml:space="preserve"> case. (Source: Ericsson).</w:t>
      </w:r>
      <w:r w:rsidR="004F5173">
        <w:br/>
      </w:r>
      <w:r w:rsidR="004F5173" w:rsidRPr="00E53C4F">
        <w:rPr>
          <w:b/>
        </w:rPr>
        <w:t>Abstract:</w:t>
      </w:r>
      <w:r w:rsidR="004F5173" w:rsidRPr="00E53C4F">
        <w:t xml:space="preserve"> </w:t>
      </w:r>
      <w:r w:rsidR="004F5173">
        <w:t>This contribution proposes a baseline policy framework, aimed to progress the work proposed in Policy_WT_#1 of Key Issue #10.</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5169</w:t>
      </w:r>
      <w:r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164570</w:t>
      </w:r>
      <w:r w:rsidR="004F5173" w:rsidRPr="00E53C4F">
        <w:t xml:space="preserve"> </w:t>
      </w:r>
      <w:r w:rsidR="004F5173">
        <w:t xml:space="preserve">(P-CR) Enhanced encrypted traffic detection in PCC. (Source: China Telecom, </w:t>
      </w:r>
      <w:r w:rsidR="004F5173" w:rsidRPr="008A7BAE">
        <w:rPr>
          <w:noProof/>
        </w:rPr>
        <w:t>Alibaba</w:t>
      </w:r>
      <w:r w:rsidR="004F5173">
        <w:t>).</w:t>
      </w:r>
      <w:r w:rsidR="004F5173">
        <w:br/>
      </w:r>
      <w:r w:rsidR="004F5173" w:rsidRPr="00E53C4F">
        <w:rPr>
          <w:b/>
        </w:rPr>
        <w:t>Abstract:</w:t>
      </w:r>
      <w:r w:rsidR="004F5173" w:rsidRPr="00E53C4F">
        <w:t xml:space="preserve"> </w:t>
      </w:r>
      <w:r w:rsidR="004F5173">
        <w:t>This contribution proposes enhanced encrypted traffic detection as a new work task for policy framework.</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5170</w:t>
      </w:r>
      <w:r w:rsidR="004002A4">
        <w:t xml:space="preserve">. </w:t>
      </w:r>
      <w:r w:rsidR="004002A4">
        <w:rPr>
          <w:lang w:eastAsia="en-US"/>
        </w:rPr>
        <w:t xml:space="preserve">Further changes were needed and this was revised off-line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 xml:space="preserve">5372 </w:t>
      </w:r>
      <w:r w:rsidR="00D3006A">
        <w:rPr>
          <w:lang w:eastAsia="en-US"/>
        </w:rPr>
        <w:t xml:space="preserve"> </w:t>
      </w:r>
      <w:r w:rsidR="00D3006A" w:rsidRPr="00D3006A">
        <w:rPr>
          <w:color w:val="0000FF"/>
        </w:rPr>
        <w:t>This was left for e-mail approval.</w:t>
      </w:r>
      <w:r w:rsidR="00D3006A" w:rsidRPr="00D3006A">
        <w:t xml:space="preserve"> </w:t>
      </w:r>
      <w:ins w:id="152" w:author="MCC changes" w:date="2016-09-11T17:56:00Z">
        <w:r w:rsidR="008821BA">
          <w:t xml:space="preserve">e-mail revision 3 approved. Revised to </w:t>
        </w:r>
        <w:r w:rsidR="008821BA" w:rsidRPr="008821BA">
          <w:rPr>
            <w:color w:val="0000FF"/>
          </w:rPr>
          <w:t>TD S2</w:t>
        </w:r>
        <w:r w:rsidR="008821BA" w:rsidRPr="008821BA">
          <w:rPr>
            <w:color w:val="0000FF"/>
          </w:rPr>
          <w:noBreakHyphen/>
          <w:t>1654</w:t>
        </w:r>
        <w:r w:rsidR="008821BA">
          <w:rPr>
            <w:color w:val="0000FF"/>
          </w:rPr>
          <w:t>50</w:t>
        </w:r>
        <w:r w:rsidR="008821BA">
          <w:t xml:space="preserve">. </w:t>
        </w:r>
        <w:r w:rsidR="008821BA">
          <w:rPr>
            <w:color w:val="FF0000"/>
          </w:rPr>
          <w:t>Approved</w:t>
        </w:r>
        <w:r w:rsidR="008821BA">
          <w:t>.</w:t>
        </w:r>
      </w:ins>
      <w:del w:id="153" w:author="MCC changes" w:date="2016-09-11T17:5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164627</w:t>
      </w:r>
      <w:r w:rsidR="004F5173" w:rsidRPr="00E53C4F">
        <w:t xml:space="preserve"> </w:t>
      </w:r>
      <w:r w:rsidR="004F5173">
        <w:t>(P-CR) Solution for key issue 10: Input of Policy Decision. (Source: Huawei, Hisilicon).</w:t>
      </w:r>
      <w:r w:rsidR="004F5173">
        <w:br/>
      </w:r>
      <w:r w:rsidR="004F5173" w:rsidRPr="00E53C4F">
        <w:rPr>
          <w:b/>
        </w:rPr>
        <w:t>Abstract:</w:t>
      </w:r>
      <w:r w:rsidR="004F5173" w:rsidRPr="00E53C4F">
        <w:t xml:space="preserve"> </w:t>
      </w:r>
      <w:r w:rsidR="004F5173">
        <w:t xml:space="preserve">In order to support flexible policy control, the Policy </w:t>
      </w:r>
      <w:r w:rsidR="008A7BAE">
        <w:t>Function</w:t>
      </w:r>
      <w:r w:rsidR="004F5173">
        <w:t xml:space="preserve"> needs to gather User </w:t>
      </w:r>
      <w:r w:rsidR="008A7BAE">
        <w:t>information</w:t>
      </w:r>
      <w:r w:rsidR="004F5173">
        <w:t>, network information, application information, etc. This contribution provides a list of information as input for policy decision.</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motivation should be added.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5171</w:t>
      </w:r>
      <w:r w:rsidR="004002A4">
        <w:rPr>
          <w:lang w:eastAsia="en-US"/>
        </w:rPr>
        <w:t xml:space="preserve">. Further changes were needed and this was revised off-line in </w:t>
      </w:r>
      <w:r w:rsidR="004002A4" w:rsidRPr="004002A4">
        <w:rPr>
          <w:rFonts w:cs="Arial"/>
          <w:color w:val="0000FF"/>
          <w:szCs w:val="16"/>
          <w:lang w:eastAsia="en-US"/>
        </w:rPr>
        <w:t>TD S2</w:t>
      </w:r>
      <w:r w:rsidR="004002A4" w:rsidRPr="004002A4">
        <w:rPr>
          <w:rFonts w:cs="Arial"/>
          <w:color w:val="0000FF"/>
          <w:szCs w:val="16"/>
          <w:lang w:eastAsia="en-US"/>
        </w:rPr>
        <w:noBreakHyphen/>
        <w:t>16</w:t>
      </w:r>
      <w:r w:rsidR="004002A4">
        <w:rPr>
          <w:rFonts w:cs="Arial"/>
          <w:color w:val="0000FF"/>
          <w:szCs w:val="16"/>
          <w:lang w:eastAsia="en-US"/>
        </w:rPr>
        <w:t>5371</w:t>
      </w:r>
      <w:r w:rsidR="00FE6A8C">
        <w:t>.</w:t>
      </w:r>
      <w:r w:rsidR="00D3006A">
        <w:rPr>
          <w:lang w:eastAsia="en-US"/>
        </w:rPr>
        <w:t xml:space="preserve"> </w:t>
      </w:r>
      <w:r w:rsidR="00D3006A" w:rsidRPr="00D3006A">
        <w:rPr>
          <w:color w:val="0000FF"/>
        </w:rPr>
        <w:t>This was left for e-mail approval.</w:t>
      </w:r>
      <w:r w:rsidR="00D3006A" w:rsidRPr="00D3006A">
        <w:t xml:space="preserve"> </w:t>
      </w:r>
      <w:ins w:id="154" w:author="MCC changes" w:date="2016-09-11T17:48:00Z">
        <w:r w:rsidR="008821BA">
          <w:t xml:space="preserve">e-mail revision 6 approved. Revised to </w:t>
        </w:r>
        <w:r w:rsidR="008821BA" w:rsidRPr="008821BA">
          <w:rPr>
            <w:color w:val="0000FF"/>
          </w:rPr>
          <w:t>TD S2</w:t>
        </w:r>
        <w:r w:rsidR="008821BA" w:rsidRPr="008821BA">
          <w:rPr>
            <w:color w:val="0000FF"/>
          </w:rPr>
          <w:noBreakHyphen/>
          <w:t>165449</w:t>
        </w:r>
        <w:r w:rsidR="008821BA">
          <w:t xml:space="preserve">. </w:t>
        </w:r>
        <w:r w:rsidR="008821BA">
          <w:rPr>
            <w:color w:val="FF0000"/>
          </w:rPr>
          <w:t>Approved</w:t>
        </w:r>
        <w:r w:rsidR="008821BA">
          <w:t>.</w:t>
        </w:r>
      </w:ins>
      <w:del w:id="155" w:author="MCC changes" w:date="2016-09-11T17:48: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164722</w:t>
      </w:r>
      <w:r w:rsidR="004F5173" w:rsidRPr="00E53C4F">
        <w:t xml:space="preserve"> </w:t>
      </w:r>
      <w:r w:rsidR="004F5173">
        <w:t>(P-CR) Policy interface with the UE. (Source: Motorola Mobility, Lenovo).</w:t>
      </w:r>
      <w:r w:rsidR="004F5173">
        <w:br/>
      </w:r>
      <w:r w:rsidR="004F5173" w:rsidRPr="00E53C4F">
        <w:rPr>
          <w:b/>
        </w:rPr>
        <w:t>Abstract:</w:t>
      </w:r>
      <w:r w:rsidR="004F5173" w:rsidRPr="00E53C4F">
        <w:t xml:space="preserve"> </w:t>
      </w:r>
      <w:r w:rsidR="004F5173">
        <w:t>-</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This was covered by the revision of </w:t>
      </w:r>
      <w:r w:rsidRPr="008A7BAE">
        <w:rPr>
          <w:color w:val="0000FF"/>
        </w:rPr>
        <w:t>TD S2</w:t>
      </w:r>
      <w:r w:rsidRPr="008A7BAE">
        <w:rPr>
          <w:color w:val="0000FF"/>
        </w:rPr>
        <w:noBreakHyphen/>
        <w:t>164403</w:t>
      </w:r>
      <w:r>
        <w:t xml:space="preserve"> in </w:t>
      </w:r>
      <w:r w:rsidRPr="008A7BAE">
        <w:rPr>
          <w:color w:val="0000FF"/>
        </w:rPr>
        <w:t>TD S2</w:t>
      </w:r>
      <w:r w:rsidRPr="008A7BAE">
        <w:rPr>
          <w:color w:val="0000FF"/>
        </w:rPr>
        <w:noBreakHyphen/>
        <w:t>165169</w:t>
      </w:r>
      <w:r>
        <w:t xml:space="preserve"> and was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164740</w:t>
      </w:r>
      <w:r w:rsidR="004F5173" w:rsidRPr="00E53C4F">
        <w:t xml:space="preserve"> </w:t>
      </w:r>
      <w:r w:rsidR="004F5173">
        <w:t xml:space="preserve">(P-CR) Solutions to Policy framework for roaming cases.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to add the solution for the policy framework, focusing on roaming architecture.</w:t>
      </w:r>
    </w:p>
    <w:p w:rsidR="004F5173" w:rsidRPr="00E53C4F" w:rsidRDefault="004F5173" w:rsidP="004F5173">
      <w:pPr>
        <w:keepNext/>
        <w:keepLines/>
      </w:pPr>
      <w:r>
        <w:rPr>
          <w:b/>
        </w:rPr>
        <w:t>Discussion and conclusion:</w:t>
      </w:r>
    </w:p>
    <w:p w:rsidR="008A7BAE" w:rsidRPr="008A7BAE" w:rsidRDefault="008A7BAE" w:rsidP="008A7BAE">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5172</w:t>
      </w:r>
      <w:r w:rsidR="00FE6A8C">
        <w:t>.</w:t>
      </w:r>
      <w:r w:rsidR="00D3006A">
        <w:rPr>
          <w:lang w:eastAsia="en-US"/>
        </w:rPr>
        <w:t xml:space="preserve"> </w:t>
      </w:r>
      <w:r w:rsidR="00D3006A" w:rsidRPr="00D3006A">
        <w:rPr>
          <w:color w:val="0000FF"/>
        </w:rPr>
        <w:t>This was left for e-mail approval.</w:t>
      </w:r>
      <w:r w:rsidR="00D3006A" w:rsidRPr="00D3006A">
        <w:t xml:space="preserve"> </w:t>
      </w:r>
      <w:ins w:id="156" w:author="MCC changes" w:date="2016-09-11T15:56:00Z">
        <w:r w:rsidR="008821BA">
          <w:t xml:space="preserve">e-mail revision 3 approved. Revised to </w:t>
        </w:r>
      </w:ins>
      <w:ins w:id="157" w:author="MCC changes" w:date="2016-09-11T15:57:00Z">
        <w:r w:rsidR="008821BA" w:rsidRPr="008821BA">
          <w:rPr>
            <w:color w:val="0000FF"/>
          </w:rPr>
          <w:t>TD S2</w:t>
        </w:r>
        <w:r w:rsidR="008821BA" w:rsidRPr="008821BA">
          <w:rPr>
            <w:color w:val="0000FF"/>
          </w:rPr>
          <w:noBreakHyphen/>
          <w:t>165447</w:t>
        </w:r>
      </w:ins>
      <w:ins w:id="158" w:author="MCC changes" w:date="2016-09-11T15:56:00Z">
        <w:r w:rsidR="008821BA">
          <w:t xml:space="preserve">. </w:t>
        </w:r>
        <w:r w:rsidR="008821BA">
          <w:rPr>
            <w:color w:val="FF0000"/>
          </w:rPr>
          <w:t>Approved</w:t>
        </w:r>
        <w:r w:rsidR="008821BA">
          <w:t>.</w:t>
        </w:r>
      </w:ins>
      <w:del w:id="159" w:author="MCC changes" w:date="2016-09-11T15:5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164741</w:t>
      </w:r>
      <w:r w:rsidR="004F5173" w:rsidRPr="00E53C4F">
        <w:t xml:space="preserve"> </w:t>
      </w:r>
      <w:r w:rsidR="004F5173">
        <w:t xml:space="preserve">(P-CR) Addition of charging control to the Policy Framework.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to add charging control part to the policy framework.</w:t>
      </w:r>
    </w:p>
    <w:p w:rsidR="004F5173" w:rsidRPr="00E53C4F" w:rsidRDefault="004F5173" w:rsidP="004F5173">
      <w:pPr>
        <w:keepNext/>
        <w:keepLines/>
      </w:pPr>
      <w:r>
        <w:rPr>
          <w:b/>
        </w:rPr>
        <w:t>Discussion and conclusion:</w:t>
      </w:r>
    </w:p>
    <w:p w:rsidR="004F5173" w:rsidRPr="008A7BAE" w:rsidRDefault="008A7BAE" w:rsidP="004F5173">
      <w:pPr>
        <w:keepLines/>
      </w:pPr>
      <w:r>
        <w:t xml:space="preserve">Ericsson commented that the charging interface is under the responsibility of SA WG5. Huawei replied that it needs to be decided whether SA WG2 can define the architecture or whether this will be left to SA WG5 for the on-line and/or off-line charging. Ericsson commented that this also proposes large scale changes and they considered this outside SA WG2 scope and asked for clear motivation for merging on-line and off-line charging systems. The SA WG2 Chairman suggested to add a high level statement that support for on-line and off-line charging is required and ask SA WG5 to work on this.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5173</w:t>
      </w:r>
      <w:r w:rsidR="00FE6A8C">
        <w:t>.</w:t>
      </w:r>
      <w:r w:rsidR="00D3006A">
        <w:rPr>
          <w:lang w:eastAsia="en-US"/>
        </w:rPr>
        <w:t xml:space="preserve"> </w:t>
      </w:r>
      <w:r w:rsidR="00D3006A" w:rsidRPr="00D3006A">
        <w:rPr>
          <w:color w:val="0000FF"/>
        </w:rPr>
        <w:t>This was left for e-mail approval.</w:t>
      </w:r>
      <w:ins w:id="160" w:author="MCC changes" w:date="2016-09-11T16:27:00Z">
        <w:r w:rsidR="008821BA" w:rsidRPr="00D3006A">
          <w:t xml:space="preserve"> </w:t>
        </w:r>
        <w:r w:rsidR="008821BA">
          <w:t xml:space="preserve">e-mail revision </w:t>
        </w:r>
      </w:ins>
      <w:ins w:id="161" w:author="MCC changes" w:date="2016-09-11T16:28:00Z">
        <w:r w:rsidR="008821BA">
          <w:t>5</w:t>
        </w:r>
      </w:ins>
      <w:ins w:id="162" w:author="MCC changes" w:date="2016-09-11T16:27:00Z">
        <w:r w:rsidR="008821BA">
          <w:t xml:space="preserve"> approved. Revised to </w:t>
        </w:r>
        <w:r w:rsidR="008821BA" w:rsidRPr="008821BA">
          <w:rPr>
            <w:color w:val="0000FF"/>
          </w:rPr>
          <w:t>TD S2</w:t>
        </w:r>
        <w:r w:rsidR="008821BA" w:rsidRPr="008821BA">
          <w:rPr>
            <w:color w:val="0000FF"/>
          </w:rPr>
          <w:noBreakHyphen/>
          <w:t>16544</w:t>
        </w:r>
      </w:ins>
      <w:ins w:id="163" w:author="MCC changes" w:date="2016-09-11T16:28:00Z">
        <w:r w:rsidR="008821BA">
          <w:rPr>
            <w:color w:val="0000FF"/>
          </w:rPr>
          <w:t>8</w:t>
        </w:r>
      </w:ins>
      <w:ins w:id="164" w:author="MCC changes" w:date="2016-09-11T16:27:00Z">
        <w:r w:rsidR="008821BA">
          <w:t xml:space="preserve">. </w:t>
        </w:r>
        <w:r w:rsidR="008821BA">
          <w:rPr>
            <w:color w:val="FF0000"/>
          </w:rPr>
          <w:t>Approved</w:t>
        </w:r>
        <w:r w:rsidR="008821BA">
          <w:t>.</w:t>
        </w:r>
      </w:ins>
      <w:del w:id="165" w:author="MCC changes" w:date="2016-09-11T16:28:00Z">
        <w:r w:rsidR="00D3006A" w:rsidRPr="00D3006A" w:rsidDel="008821BA">
          <w:delText xml:space="preserve"> </w:delText>
        </w:r>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Pr="004037F3" w:rsidRDefault="004F5173" w:rsidP="004F5173">
      <w:pPr>
        <w:pStyle w:val="Heading3"/>
        <w:rPr>
          <w:color w:val="7F7F7F" w:themeColor="text1" w:themeTint="80"/>
        </w:rPr>
      </w:pPr>
      <w:bookmarkStart w:id="166" w:name="_Toc461525364"/>
      <w:r w:rsidRPr="004037F3">
        <w:rPr>
          <w:color w:val="7F7F7F" w:themeColor="text1" w:themeTint="80"/>
        </w:rPr>
        <w:t>6.10.11</w:t>
      </w:r>
      <w:r w:rsidRPr="004037F3">
        <w:rPr>
          <w:color w:val="7F7F7F" w:themeColor="text1" w:themeTint="80"/>
        </w:rPr>
        <w:tab/>
        <w:t>Updates and solutions for key issue 11: Charging</w:t>
      </w:r>
      <w:bookmarkEnd w:id="166"/>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167" w:name="_Toc461525365"/>
      <w:r>
        <w:t>6.10.12</w:t>
      </w:r>
      <w:r>
        <w:tab/>
        <w:t>Updates and solutions for key issue 12: Security framework</w:t>
      </w:r>
      <w:bookmarkEnd w:id="167"/>
    </w:p>
    <w:p w:rsidR="004F5173" w:rsidRDefault="004037F3" w:rsidP="004F5173">
      <w:pPr>
        <w:keepNext/>
        <w:keepLines/>
      </w:pPr>
      <w:r>
        <w:rPr>
          <w:color w:val="0000FF"/>
        </w:rPr>
        <w:t>TD S2</w:t>
      </w:r>
      <w:r>
        <w:rPr>
          <w:color w:val="0000FF"/>
        </w:rPr>
        <w:noBreakHyphen/>
      </w:r>
      <w:r w:rsidR="004F5173">
        <w:rPr>
          <w:color w:val="0000FF"/>
        </w:rPr>
        <w:t>164304</w:t>
      </w:r>
      <w:r w:rsidR="004F5173" w:rsidRPr="00E53C4F">
        <w:t xml:space="preserve"> </w:t>
      </w:r>
      <w:r w:rsidR="004F5173">
        <w:t>LS from SA WG3: Response Liaison Statement on 5G Capabilities and Requirements. (SA</w:t>
      </w:r>
      <w:r>
        <w:t> WG3</w:t>
      </w:r>
      <w:r w:rsidR="004F5173">
        <w:t>)</w:t>
      </w:r>
      <w:r w:rsidR="004F5173">
        <w:br/>
      </w:r>
      <w:r w:rsidR="004F5173" w:rsidRPr="00E53C4F">
        <w:rPr>
          <w:b/>
        </w:rPr>
        <w:t>Abstract:</w:t>
      </w:r>
      <w:r w:rsidR="004F5173" w:rsidRPr="00E53C4F">
        <w:t xml:space="preserve"> </w:t>
      </w:r>
      <w:r w:rsidR="004F5173">
        <w:t xml:space="preserve">SA WG3 would like to thank GSMA Network 2020 4G Evolution to 5G Execution Team on their 'Liaison Statement on 5G Capabilities and Requirements' (S3-161910). SA WG3 will take the 5G capabilities requirements presented in S3-161910 into account when developing 3GPP TR 33.899 (Study on the security aspects of the next generation system). SA WG3 would like to inform GSMA Network 2020 on the current status of TR 33.899. The latest version is available in http://www.3gpp.org/DynaReport/33899.htm. SA WG3 goal is to complete the study in November 2016. The TR includes key issues, potential requirements, and solution proposals related to e.g. </w:t>
      </w:r>
      <w:r w:rsidR="004F5173" w:rsidRPr="008A7BAE">
        <w:rPr>
          <w:noProof/>
        </w:rPr>
        <w:t>NextGen</w:t>
      </w:r>
      <w:r w:rsidR="004F5173">
        <w:t xml:space="preserve"> security architecture, authentication, security context and key management, RAN security, subscriber privacy, security for network slicing, security within the NG-UE, and interworking/migration. The TR is still a work in progress, and gone through only two meeting cycles. It is expected that the current content will evolve, and many new key issues and solutions will be added in the forthcoming SA WG3 meetings.</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This LS was reviewed and </w:t>
      </w:r>
      <w:r>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164305</w:t>
      </w:r>
      <w:r w:rsidR="004F5173" w:rsidRPr="00E53C4F">
        <w:t xml:space="preserve"> </w:t>
      </w:r>
      <w:r w:rsidR="004F5173">
        <w:t>LS from SA WG3: Reply LS on Next Generation Security Requirements. (SA</w:t>
      </w:r>
      <w:r>
        <w:t> WG3</w:t>
      </w:r>
      <w:r w:rsidR="004F5173">
        <w:t>)</w:t>
      </w:r>
      <w:r w:rsidR="004F5173">
        <w:br/>
      </w:r>
      <w:r w:rsidR="004F5173" w:rsidRPr="00E53C4F">
        <w:rPr>
          <w:b/>
        </w:rPr>
        <w:t>Abstract:</w:t>
      </w:r>
      <w:r w:rsidR="004F5173" w:rsidRPr="00E53C4F">
        <w:t xml:space="preserve"> </w:t>
      </w:r>
      <w:r w:rsidR="004F5173">
        <w:t xml:space="preserve">SA WG3 thanks SA WG2 for the clarification of the timescales of the SA WG2 </w:t>
      </w:r>
      <w:r w:rsidR="004F5173" w:rsidRPr="008A7BAE">
        <w:rPr>
          <w:noProof/>
        </w:rPr>
        <w:t>NextGen</w:t>
      </w:r>
      <w:r w:rsidR="004F5173">
        <w:t xml:space="preserve"> TR. SA WG3 is moving rapidly to complete its next generation TR (3GPP TR 33.899) by December and expects to be able to inform SA WG2 about initial agreed architectural solutions following the SA WG3 next gen </w:t>
      </w:r>
      <w:r w:rsidR="004F5173" w:rsidRPr="008A7BAE">
        <w:rPr>
          <w:noProof/>
        </w:rPr>
        <w:t>adhoc</w:t>
      </w:r>
      <w:r w:rsidR="004F5173">
        <w:t xml:space="preserve"> in September. </w:t>
      </w:r>
      <w:r w:rsidR="008A7BAE">
        <w:br/>
      </w:r>
      <w:r w:rsidR="004F5173">
        <w:t xml:space="preserve">With particular regard to SA WG3's LS in S3-160833, and 'ensure support for integrity and confidentiality protection of radio signalling messages, including messages between RAN and Core network nodes.', SA WG3 is identifying issues and solutions in TR 33.899. </w:t>
      </w:r>
      <w:r w:rsidR="008A7BAE">
        <w:br/>
      </w:r>
      <w:r w:rsidR="004F5173">
        <w:t xml:space="preserve">SA WG2 is kindly asked to consider not accepting further contributions into their key issue 'Security Framework' as it seems to strongly overlap with the work on TR 33.899. SA WG3 further noticed that different contributors to SA WG3#84 interpreted the terminology used in SA WG2's 'Security Framework' in quite different ways. </w:t>
      </w:r>
      <w:r w:rsidR="008A7BAE">
        <w:br/>
      </w:r>
      <w:r w:rsidR="004F5173">
        <w:t xml:space="preserve">SA WG3 is therefore working on terminology clarifications for the SA WG3 ad hoc meeting in September. On the area of Network slicing SA WG3 is looking forward to a stable architecture and framework for network slice selection. </w:t>
      </w:r>
      <w:r w:rsidR="008A7BAE">
        <w:br/>
      </w:r>
      <w:r w:rsidR="004F5173">
        <w:t xml:space="preserve">To make progress with security solutions, SA WG3 kindly request clarification of the terms: network slice identification, UE network slice selection parameter, network slice tenant, slice type, and multi-tenancy. </w:t>
      </w:r>
      <w:r w:rsidR="008A7BAE">
        <w:br/>
      </w:r>
      <w:r w:rsidR="004F5173" w:rsidRPr="008A7BAE">
        <w:rPr>
          <w:b/>
        </w:rPr>
        <w:t>Action:</w:t>
      </w:r>
      <w:r w:rsidR="004F5173">
        <w:t xml:space="preserve"> Please take the above into account and kindly provide the requested information.</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drafted in </w:t>
      </w:r>
      <w:r w:rsidR="008A7BAE" w:rsidRPr="008A7BAE">
        <w:rPr>
          <w:color w:val="0000FF"/>
        </w:rPr>
        <w:t>TD S2</w:t>
      </w:r>
      <w:r w:rsidR="008A7BAE" w:rsidRPr="008A7BAE">
        <w:rPr>
          <w:color w:val="0000FF"/>
        </w:rPr>
        <w:noBreakHyphen/>
        <w:t>164668</w:t>
      </w:r>
      <w:r>
        <w:t>.</w:t>
      </w:r>
      <w:r w:rsidR="004037F3">
        <w:t xml:space="preserve"> </w:t>
      </w:r>
      <w:r w:rsidR="00580A61">
        <w:t xml:space="preserve">It was discussed whether actions should be taken following the request from SA WG3 that SA WG2 shouldn't continue work under its security framework key issue. </w:t>
      </w:r>
      <w:r w:rsidR="008A7BAE">
        <w:t xml:space="preserve">The SA WG2 Chairman commented that SA WG3 appear to </w:t>
      </w:r>
      <w:r w:rsidR="00580A61">
        <w:t xml:space="preserve">assume </w:t>
      </w:r>
      <w:r w:rsidR="008A7BAE">
        <w:t>SA WG2 will define the</w:t>
      </w:r>
      <w:r w:rsidR="00580A61">
        <w:t xml:space="preserve"> security</w:t>
      </w:r>
      <w:r w:rsidR="008A7BAE">
        <w:t xml:space="preserve"> framework, but it should be clarified that only the</w:t>
      </w:r>
      <w:r w:rsidR="00580A61">
        <w:t xml:space="preserve"> understanding of the impact from security related functionality on the overall architecture</w:t>
      </w:r>
      <w:r w:rsidR="008A7BAE">
        <w:t xml:space="preserve"> will be developed. </w:t>
      </w:r>
      <w:r w:rsidR="008821BA">
        <w:t xml:space="preserve">Final response in </w:t>
      </w:r>
      <w:r w:rsidR="008821BA" w:rsidRPr="008821BA">
        <w:rPr>
          <w:color w:val="0000FF"/>
        </w:rPr>
        <w:t>TD S2</w:t>
      </w:r>
      <w:r w:rsidR="008821BA" w:rsidRPr="008821BA">
        <w:rPr>
          <w:color w:val="0000FF"/>
        </w:rPr>
        <w:noBreakHyphen/>
        <w:t>165436</w:t>
      </w:r>
      <w:r w:rsidR="008821BA">
        <w:t>.</w:t>
      </w:r>
    </w:p>
    <w:p w:rsidR="004F5173" w:rsidRDefault="004037F3" w:rsidP="004F5173">
      <w:pPr>
        <w:pStyle w:val="NormTop"/>
      </w:pPr>
      <w:r>
        <w:rPr>
          <w:color w:val="0000FF"/>
        </w:rPr>
        <w:t>TD S2</w:t>
      </w:r>
      <w:r>
        <w:rPr>
          <w:color w:val="0000FF"/>
        </w:rPr>
        <w:noBreakHyphen/>
      </w:r>
      <w:r w:rsidR="004F5173">
        <w:rPr>
          <w:color w:val="0000FF"/>
        </w:rPr>
        <w:t>164668</w:t>
      </w:r>
      <w:r>
        <w:t> [</w:t>
      </w:r>
      <w:r w:rsidR="004F5173">
        <w:t>DRAFT] Reply LS on 'Next Generation' Security Requirements. (Nokia)</w:t>
      </w:r>
      <w:r w:rsidR="004F5173">
        <w:br/>
      </w:r>
      <w:r w:rsidR="004F5173" w:rsidRPr="00E53C4F">
        <w:rPr>
          <w:b/>
        </w:rPr>
        <w:t>Abstract:</w:t>
      </w:r>
      <w:r w:rsidR="004F5173" w:rsidRPr="00E53C4F">
        <w:t xml:space="preserve"> </w:t>
      </w:r>
      <w:r w:rsidR="004F5173">
        <w:t>To: SA WG3.</w:t>
      </w:r>
    </w:p>
    <w:p w:rsidR="004F5173" w:rsidRPr="00E53C4F" w:rsidRDefault="004F5173" w:rsidP="004F5173">
      <w:pPr>
        <w:keepNext/>
        <w:keepLines/>
      </w:pPr>
      <w:r>
        <w:rPr>
          <w:b/>
        </w:rPr>
        <w:t>Discussion and conclusion:</w:t>
      </w:r>
    </w:p>
    <w:p w:rsidR="004F5173" w:rsidRPr="008A7BAE" w:rsidRDefault="004F5173" w:rsidP="004F5173">
      <w:pPr>
        <w:keepLines/>
      </w:pPr>
      <w:r>
        <w:t xml:space="preserve">Response to </w:t>
      </w:r>
      <w:r w:rsidR="008A7BAE" w:rsidRPr="008A7BAE">
        <w:rPr>
          <w:color w:val="0000FF"/>
        </w:rPr>
        <w:t>TD S2</w:t>
      </w:r>
      <w:r w:rsidR="008A7BAE" w:rsidRPr="008A7BAE">
        <w:rPr>
          <w:color w:val="0000FF"/>
        </w:rPr>
        <w:noBreakHyphen/>
        <w:t>164305</w:t>
      </w:r>
      <w:r>
        <w:t>.</w:t>
      </w:r>
      <w:r w:rsidR="004037F3">
        <w:t xml:space="preserve"> </w:t>
      </w:r>
      <w:r w:rsidR="008A7BAE">
        <w:t xml:space="preserve">There was some discussion on how to reply to SA WG3 and this was left for further off-line discussion and revised in </w:t>
      </w:r>
      <w:r w:rsidR="008A7BAE" w:rsidRPr="00916E52">
        <w:rPr>
          <w:rFonts w:cs="Arial"/>
          <w:color w:val="0000FF"/>
          <w:szCs w:val="16"/>
          <w:lang w:eastAsia="en-US"/>
        </w:rPr>
        <w:t>TD S2</w:t>
      </w:r>
      <w:r w:rsidR="008A7BAE" w:rsidRPr="00916E52">
        <w:rPr>
          <w:rFonts w:cs="Arial"/>
          <w:color w:val="0000FF"/>
          <w:szCs w:val="16"/>
          <w:lang w:eastAsia="en-US"/>
        </w:rPr>
        <w:noBreakHyphen/>
        <w:t>16</w:t>
      </w:r>
      <w:r w:rsidR="008A7BAE">
        <w:rPr>
          <w:rFonts w:cs="Arial"/>
          <w:color w:val="0000FF"/>
          <w:szCs w:val="16"/>
          <w:lang w:eastAsia="en-US"/>
        </w:rPr>
        <w:t>5174</w:t>
      </w:r>
      <w:r w:rsidR="00FE6A8C">
        <w:t>.</w:t>
      </w:r>
      <w:r w:rsidR="00D3006A">
        <w:rPr>
          <w:lang w:eastAsia="en-US"/>
        </w:rPr>
        <w:t xml:space="preserve"> </w:t>
      </w:r>
      <w:r w:rsidR="00D3006A" w:rsidRPr="00D3006A">
        <w:rPr>
          <w:color w:val="0000FF"/>
        </w:rPr>
        <w:t>This was left for e-mail approval.</w:t>
      </w:r>
      <w:r w:rsidR="00D3006A" w:rsidRPr="00D3006A">
        <w:t xml:space="preserve"> </w:t>
      </w:r>
      <w:ins w:id="168" w:author="MCC changes" w:date="2016-09-11T10:15:00Z">
        <w:r w:rsidR="008821BA">
          <w:t xml:space="preserve">e-mail revision 3 approved. Revised to </w:t>
        </w:r>
        <w:r w:rsidR="008821BA" w:rsidRPr="008821BA">
          <w:rPr>
            <w:color w:val="0000FF"/>
          </w:rPr>
          <w:t>TD S2</w:t>
        </w:r>
        <w:r w:rsidR="008821BA" w:rsidRPr="008821BA">
          <w:rPr>
            <w:color w:val="0000FF"/>
          </w:rPr>
          <w:noBreakHyphen/>
          <w:t>165436</w:t>
        </w:r>
        <w:r w:rsidR="008821BA">
          <w:t xml:space="preserve">. </w:t>
        </w:r>
        <w:r w:rsidR="008821BA">
          <w:rPr>
            <w:color w:val="FF0000"/>
          </w:rPr>
          <w:t>Approved</w:t>
        </w:r>
        <w:r w:rsidR="008821BA">
          <w:t>.</w:t>
        </w:r>
      </w:ins>
      <w:del w:id="169" w:author="MCC changes" w:date="2016-09-11T10:15: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8A7BAE"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164292</w:t>
      </w:r>
      <w:r w:rsidR="004F5173" w:rsidRPr="00E53C4F">
        <w:t xml:space="preserve"> </w:t>
      </w:r>
      <w:r w:rsidR="004F5173">
        <w:t xml:space="preserve">(P-CR) General solution for remote provisioning.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solution addresses the general authentication procedure for remote provisioning, which require to support in 'Internet of Things security</w:t>
      </w:r>
      <w:r>
        <w:t> [</w:t>
      </w:r>
      <w:r w:rsidR="004F5173">
        <w:t>PR.5.1.3.2-001]' in SMARTER TR 22.861.</w:t>
      </w:r>
    </w:p>
    <w:p w:rsidR="004F5173" w:rsidRPr="00E53C4F" w:rsidRDefault="004F5173" w:rsidP="004F5173">
      <w:pPr>
        <w:keepNext/>
        <w:keepLines/>
      </w:pPr>
      <w:r>
        <w:rPr>
          <w:b/>
        </w:rPr>
        <w:t>Discussion and conclusion:</w:t>
      </w:r>
    </w:p>
    <w:p w:rsidR="004F5173" w:rsidRDefault="008A7BAE" w:rsidP="004F5173">
      <w:pPr>
        <w:keepLines/>
      </w:pPr>
      <w:r>
        <w:t xml:space="preserve">After some discussion it was decided to draft an LS to SA WG3 on this issue. A LS was drafted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5175</w:t>
      </w:r>
      <w:r w:rsidRPr="00916E52">
        <w:rPr>
          <w:lang w:eastAsia="en-US"/>
        </w:rPr>
        <w:t xml:space="preserve"> </w:t>
      </w:r>
      <w:r>
        <w:t xml:space="preserve">and this proposal was then </w:t>
      </w:r>
      <w:r>
        <w:rPr>
          <w:color w:val="0000FF"/>
        </w:rPr>
        <w:t>noted</w:t>
      </w:r>
      <w:r>
        <w:t>.</w:t>
      </w:r>
    </w:p>
    <w:p w:rsidR="008A7BAE" w:rsidRDefault="008A7BAE" w:rsidP="008A7BAE">
      <w:pPr>
        <w:keepNext/>
        <w:keepLines/>
        <w:pBdr>
          <w:top w:val="single" w:sz="4" w:space="1" w:color="auto"/>
        </w:pBdr>
        <w:rPr>
          <w:lang w:eastAsia="en-US"/>
        </w:rP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5175</w:t>
      </w:r>
      <w:r w:rsidRPr="00916E52">
        <w:rPr>
          <w:lang w:eastAsia="en-US"/>
        </w:rPr>
        <w:t xml:space="preserve"> </w:t>
      </w:r>
      <w:r>
        <w:rPr>
          <w:lang w:eastAsia="en-US"/>
        </w:rPr>
        <w:t>[DRAFT] LS on general authentication procedure for remote provisioning. (Source: Huawei:.</w:t>
      </w:r>
      <w:r>
        <w:rPr>
          <w:lang w:eastAsia="en-US"/>
        </w:rPr>
        <w:br/>
      </w:r>
      <w:r w:rsidRPr="008A7BAE">
        <w:rPr>
          <w:b/>
          <w:lang w:eastAsia="en-US"/>
        </w:rPr>
        <w:t xml:space="preserve">Abstract: </w:t>
      </w:r>
      <w:r>
        <w:rPr>
          <w:lang w:eastAsia="en-US"/>
        </w:rPr>
        <w:t>To: SA WG3.</w:t>
      </w:r>
    </w:p>
    <w:p w:rsidR="008A7BAE" w:rsidRDefault="008A7BAE" w:rsidP="008A7BAE">
      <w:pPr>
        <w:keepNext/>
        <w:keepLines/>
        <w:rPr>
          <w:b/>
          <w:lang w:eastAsia="en-US"/>
        </w:rPr>
      </w:pPr>
      <w:r w:rsidRPr="008A7BAE">
        <w:rPr>
          <w:b/>
          <w:lang w:eastAsia="en-US"/>
        </w:rPr>
        <w:t>Discussion and conclusion:</w:t>
      </w:r>
    </w:p>
    <w:p w:rsidR="008A7BAE" w:rsidRPr="008A7BAE" w:rsidRDefault="007D435D" w:rsidP="008A7BAE">
      <w:pPr>
        <w:keepLines/>
      </w:pPr>
      <w:r>
        <w:t>Created in parallel session</w:t>
      </w:r>
      <w:r w:rsidR="00FE6A8C">
        <w:t>.</w:t>
      </w:r>
      <w:r w:rsidR="00D3006A">
        <w:rPr>
          <w:lang w:eastAsia="en-US"/>
        </w:rPr>
        <w:t xml:space="preserve"> </w:t>
      </w:r>
      <w:r w:rsidR="00D3006A" w:rsidRPr="00D3006A">
        <w:rPr>
          <w:color w:val="0000FF"/>
        </w:rPr>
        <w:t>This was left for e-mail approval.</w:t>
      </w:r>
      <w:r w:rsidR="00D3006A" w:rsidRPr="00D3006A">
        <w:t xml:space="preserve"> </w:t>
      </w:r>
      <w:ins w:id="170" w:author="MCC changes" w:date="2016-09-11T10:23:00Z">
        <w:r w:rsidR="008821BA">
          <w:t xml:space="preserve">e-mail revision 2 approved. Revised to </w:t>
        </w:r>
        <w:r w:rsidR="008821BA" w:rsidRPr="008821BA">
          <w:rPr>
            <w:color w:val="0000FF"/>
          </w:rPr>
          <w:t>TD S2</w:t>
        </w:r>
        <w:r w:rsidR="008821BA" w:rsidRPr="008821BA">
          <w:rPr>
            <w:color w:val="0000FF"/>
          </w:rPr>
          <w:noBreakHyphen/>
          <w:t>165437</w:t>
        </w:r>
        <w:r w:rsidR="008821BA">
          <w:t xml:space="preserve">. </w:t>
        </w:r>
        <w:r w:rsidR="008821BA">
          <w:rPr>
            <w:color w:val="FF0000"/>
          </w:rPr>
          <w:t>Approved</w:t>
        </w:r>
        <w:r w:rsidR="008821BA">
          <w:t>.</w:t>
        </w:r>
      </w:ins>
      <w:del w:id="171" w:author="MCC changes" w:date="2016-09-11T10:2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8A7BAE" w:rsidDel="008821BA">
          <w:rPr>
            <w:szCs w:val="16"/>
            <w:lang w:eastAsia="en-US"/>
          </w:rPr>
          <w:delText xml:space="preserve"> </w:delText>
        </w:r>
      </w:del>
    </w:p>
    <w:p w:rsidR="004F5173" w:rsidRDefault="004037F3" w:rsidP="008A7BAE">
      <w:pPr>
        <w:pStyle w:val="NormTop"/>
      </w:pPr>
      <w:r>
        <w:rPr>
          <w:color w:val="0000FF"/>
        </w:rPr>
        <w:t>TD S2</w:t>
      </w:r>
      <w:r>
        <w:rPr>
          <w:color w:val="0000FF"/>
        </w:rPr>
        <w:noBreakHyphen/>
      </w:r>
      <w:r w:rsidR="004F5173">
        <w:rPr>
          <w:color w:val="0000FF"/>
        </w:rPr>
        <w:t>164729</w:t>
      </w:r>
      <w:r w:rsidR="004F5173" w:rsidRPr="00E53C4F">
        <w:t xml:space="preserve"> </w:t>
      </w:r>
      <w:r w:rsidR="004F5173">
        <w:t xml:space="preserve">(P-CR) UE Registration considering remote provisioning. (Source: Samsung). (Revision of </w:t>
      </w:r>
      <w:r>
        <w:rPr>
          <w:color w:val="0000FF"/>
        </w:rPr>
        <w:t>TD S2</w:t>
      </w:r>
      <w:r>
        <w:rPr>
          <w:color w:val="0000FF"/>
        </w:rPr>
        <w:noBreakHyphen/>
      </w:r>
      <w:r w:rsidR="004F5173" w:rsidRPr="00E53C4F">
        <w:rPr>
          <w:color w:val="0000FF"/>
        </w:rPr>
        <w:t>164616</w:t>
      </w:r>
      <w:r w:rsidR="004F5173" w:rsidRPr="00E53C4F">
        <w:t>).</w:t>
      </w:r>
      <w:r w:rsidR="004F5173">
        <w:br/>
      </w:r>
      <w:r w:rsidR="004F5173" w:rsidRPr="00E53C4F">
        <w:rPr>
          <w:b/>
        </w:rPr>
        <w:t>Abstract:</w:t>
      </w:r>
      <w:r w:rsidR="004F5173" w:rsidRPr="00E53C4F">
        <w:t xml:space="preserve"> </w:t>
      </w:r>
      <w:r w:rsidR="004F5173">
        <w:t>This solution provides architectural requirements for UE</w:t>
      </w:r>
      <w:r w:rsidR="008A7BAE">
        <w:t xml:space="preserve"> </w:t>
      </w:r>
      <w:r w:rsidR="004F5173">
        <w:t>registration considering remote SIM provisioning, which the UE is allowed to get IP connectivity for SIM profile provisioning when the UE has no activated SIM profile. Moreover, the corresponding initial attach procedure for remote SIM provisioning is introduced also.</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(withdrawn) </w:t>
      </w:r>
      <w:r w:rsidR="008A7BAE" w:rsidRPr="008A7BAE">
        <w:rPr>
          <w:color w:val="0000FF"/>
        </w:rPr>
        <w:t>TD S2</w:t>
      </w:r>
      <w:r w:rsidR="008A7BAE" w:rsidRPr="008A7BAE">
        <w:rPr>
          <w:color w:val="0000FF"/>
        </w:rPr>
        <w:noBreakHyphen/>
        <w:t>164616</w:t>
      </w:r>
      <w:r>
        <w:t>.</w:t>
      </w:r>
      <w:r w:rsidR="008A7BAE">
        <w:t xml:space="preserve"> </w:t>
      </w:r>
      <w:r w:rsidR="008A7BAE">
        <w:rPr>
          <w:color w:val="0000FF"/>
        </w:rPr>
        <w:t>Noted</w:t>
      </w:r>
      <w:r w:rsidR="008A7BAE">
        <w:t xml:space="preserve"> in parallel session.</w:t>
      </w:r>
    </w:p>
    <w:p w:rsidR="004F5173" w:rsidRDefault="004037F3" w:rsidP="004F5173">
      <w:pPr>
        <w:pStyle w:val="NormTop"/>
      </w:pPr>
      <w:r>
        <w:rPr>
          <w:color w:val="0000FF"/>
        </w:rPr>
        <w:t>TD S2</w:t>
      </w:r>
      <w:r>
        <w:rPr>
          <w:color w:val="0000FF"/>
        </w:rPr>
        <w:noBreakHyphen/>
      </w:r>
      <w:r w:rsidR="004F5173">
        <w:rPr>
          <w:color w:val="0000FF"/>
        </w:rPr>
        <w:t>164622</w:t>
      </w:r>
      <w:r w:rsidR="004F5173" w:rsidRPr="00E53C4F">
        <w:t xml:space="preserve"> </w:t>
      </w:r>
      <w:r w:rsidR="004F5173">
        <w:t xml:space="preserve">(P-CR) Clarify the </w:t>
      </w:r>
      <w:r w:rsidR="008A7BAE">
        <w:t>definition</w:t>
      </w:r>
      <w:r w:rsidR="004F5173">
        <w:t xml:space="preserve"> of AAA.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 xml:space="preserve">Clarify the </w:t>
      </w:r>
      <w:r w:rsidR="008A7BAE">
        <w:t>definition</w:t>
      </w:r>
      <w:r w:rsidR="004F5173">
        <w:t xml:space="preserve"> of AAA.</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was some discussion and issues raised with this and it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5176</w:t>
      </w:r>
      <w:r w:rsidRPr="00916E52">
        <w:rPr>
          <w:lang w:eastAsia="en-US"/>
        </w:rPr>
        <w:t xml:space="preserve"> </w:t>
      </w:r>
      <w:r w:rsidR="004002A4">
        <w:rPr>
          <w:lang w:eastAsia="en-US"/>
        </w:rPr>
        <w:t xml:space="preserve">which was reviewed and </w:t>
      </w:r>
      <w:r w:rsidR="004002A4" w:rsidRPr="004002A4">
        <w:rPr>
          <w:color w:val="FF0000"/>
          <w:lang w:eastAsia="en-US"/>
        </w:rPr>
        <w:t>agreed</w:t>
      </w:r>
      <w:r w:rsidR="004002A4">
        <w:rPr>
          <w:lang w:eastAsia="en-US"/>
        </w:rPr>
        <w:t xml:space="preserve">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5419</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164758</w:t>
      </w:r>
      <w:r w:rsidR="004F5173" w:rsidRPr="00E53C4F">
        <w:t xml:space="preserve"> </w:t>
      </w:r>
      <w:r w:rsidR="004F5173">
        <w:t xml:space="preserve">(P-CR) Introduction of Trust Domain in </w:t>
      </w:r>
      <w:r w:rsidR="004F5173" w:rsidRPr="008A7BAE">
        <w:rPr>
          <w:noProof/>
        </w:rPr>
        <w:t>NextGen</w:t>
      </w:r>
      <w:r w:rsidR="004F5173">
        <w:t xml:space="preserve">. (Source: Huawei, </w:t>
      </w:r>
      <w:r w:rsidR="004F5173" w:rsidRPr="008A7BAE">
        <w:rPr>
          <w:noProof/>
        </w:rPr>
        <w:t>HiSilicon</w:t>
      </w:r>
      <w:r w:rsidR="004F5173">
        <w:t>).</w:t>
      </w:r>
      <w:r w:rsidR="004F5173">
        <w:br/>
      </w:r>
      <w:r w:rsidR="004F5173" w:rsidRPr="00E53C4F">
        <w:rPr>
          <w:b/>
        </w:rPr>
        <w:t>Abstract:</w:t>
      </w:r>
      <w:r w:rsidR="004F5173" w:rsidRPr="00E53C4F">
        <w:t xml:space="preserve"> </w:t>
      </w:r>
      <w:r w:rsidR="004F5173">
        <w:t>This contribution proposes the introduction of Trust Domain in Next Gen network.</w:t>
      </w:r>
    </w:p>
    <w:p w:rsidR="004F5173" w:rsidRPr="00E53C4F" w:rsidRDefault="004F5173" w:rsidP="004F5173">
      <w:pPr>
        <w:keepNext/>
        <w:keepLines/>
      </w:pPr>
      <w:r>
        <w:rPr>
          <w:b/>
        </w:rPr>
        <w:t>Discussion and conclusion:</w:t>
      </w:r>
    </w:p>
    <w:p w:rsidR="004F5173" w:rsidRPr="008A7BAE" w:rsidRDefault="008A7BAE" w:rsidP="004F5173">
      <w:pPr>
        <w:keepLines/>
      </w:pPr>
      <w:r>
        <w:t xml:space="preserve">There was some discussion on this. Nokia commented that this should be discussed by security experts in SA WG3. This required further consideration and was </w:t>
      </w:r>
      <w:r>
        <w:rPr>
          <w:color w:val="0000FF"/>
        </w:rPr>
        <w:t>noted</w:t>
      </w:r>
      <w:r>
        <w:t>.</w:t>
      </w:r>
    </w:p>
    <w:p w:rsidR="004F5173" w:rsidRPr="004037F3" w:rsidRDefault="004F5173" w:rsidP="004F5173">
      <w:pPr>
        <w:pStyle w:val="Heading3"/>
        <w:rPr>
          <w:color w:val="7F7F7F" w:themeColor="text1" w:themeTint="80"/>
        </w:rPr>
      </w:pPr>
      <w:bookmarkStart w:id="172" w:name="_Toc461525366"/>
      <w:r w:rsidRPr="004037F3">
        <w:rPr>
          <w:color w:val="7F7F7F" w:themeColor="text1" w:themeTint="80"/>
        </w:rPr>
        <w:t>6.10.13</w:t>
      </w:r>
      <w:r w:rsidRPr="004037F3">
        <w:rPr>
          <w:color w:val="7F7F7F" w:themeColor="text1" w:themeTint="80"/>
        </w:rPr>
        <w:tab/>
        <w:t>Updates and solutions for key issue 13: Broadcast/Multicast Capabilities</w:t>
      </w:r>
      <w:bookmarkEnd w:id="172"/>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173" w:name="_Toc461525367"/>
      <w:r w:rsidRPr="004037F3">
        <w:rPr>
          <w:color w:val="7F7F7F" w:themeColor="text1" w:themeTint="80"/>
        </w:rPr>
        <w:t>6.10.14</w:t>
      </w:r>
      <w:r w:rsidRPr="004037F3">
        <w:rPr>
          <w:color w:val="7F7F7F" w:themeColor="text1" w:themeTint="80"/>
        </w:rPr>
        <w:tab/>
        <w:t>Updates and solutions for key issue 14: Support for Off-Network Communication</w:t>
      </w:r>
      <w:bookmarkEnd w:id="17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174" w:name="_Toc461525368"/>
      <w:r w:rsidRPr="004037F3">
        <w:rPr>
          <w:color w:val="7F7F7F" w:themeColor="text1" w:themeTint="80"/>
        </w:rPr>
        <w:t>6.10.15</w:t>
      </w:r>
      <w:r w:rsidRPr="004037F3">
        <w:rPr>
          <w:color w:val="7F7F7F" w:themeColor="text1" w:themeTint="80"/>
        </w:rPr>
        <w:tab/>
        <w:t xml:space="preserve">Updates and solutions for key issue 15: </w:t>
      </w:r>
      <w:r w:rsidRPr="008A7BAE">
        <w:rPr>
          <w:noProof/>
          <w:color w:val="7F7F7F" w:themeColor="text1" w:themeTint="80"/>
        </w:rPr>
        <w:t>NextGen</w:t>
      </w:r>
      <w:r w:rsidRPr="004037F3">
        <w:rPr>
          <w:color w:val="7F7F7F" w:themeColor="text1" w:themeTint="80"/>
        </w:rPr>
        <w:t xml:space="preserve"> core support for IMS</w:t>
      </w:r>
      <w:bookmarkEnd w:id="174"/>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175" w:name="_Toc461525369"/>
      <w:r w:rsidRPr="004037F3">
        <w:rPr>
          <w:color w:val="7F7F7F" w:themeColor="text1" w:themeTint="80"/>
        </w:rPr>
        <w:t>6.10.16</w:t>
      </w:r>
      <w:r w:rsidRPr="004037F3">
        <w:rPr>
          <w:color w:val="7F7F7F" w:themeColor="text1" w:themeTint="80"/>
        </w:rPr>
        <w:tab/>
        <w:t>Updates and solutions for key issue 16: 3GPP system aspects to support the connectivity via a relay UE</w:t>
      </w:r>
      <w:bookmarkEnd w:id="175"/>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176" w:name="_Toc461525370"/>
      <w:r>
        <w:t>6.10.17</w:t>
      </w:r>
      <w:r>
        <w:tab/>
        <w:t>Updates and solutions for key issue 17: 3GPP architecture impacts to support network discovery and selection</w:t>
      </w:r>
      <w:bookmarkEnd w:id="176"/>
    </w:p>
    <w:p w:rsidR="004F5173" w:rsidRPr="00E53C4F" w:rsidRDefault="004037F3" w:rsidP="004F5173">
      <w:pPr>
        <w:keepNext/>
        <w:keepLines/>
      </w:pPr>
      <w:r>
        <w:rPr>
          <w:color w:val="0000FF"/>
        </w:rPr>
        <w:t>TD S2</w:t>
      </w:r>
      <w:r>
        <w:rPr>
          <w:color w:val="0000FF"/>
        </w:rPr>
        <w:noBreakHyphen/>
      </w:r>
      <w:r w:rsidR="004F5173">
        <w:rPr>
          <w:color w:val="0000FF"/>
        </w:rPr>
        <w:t>164502</w:t>
      </w:r>
      <w:r w:rsidR="004F5173" w:rsidRPr="00E53C4F">
        <w:t xml:space="preserve"> </w:t>
      </w:r>
      <w:r w:rsidR="004F5173">
        <w:t>(P-CR) Solution for Network Discovery &amp; Selection. (Source: Motorola Mobility, Lenovo).Discussion and conclusion:</w:t>
      </w:r>
    </w:p>
    <w:p w:rsidR="004F5173" w:rsidRPr="00E53C4F" w:rsidRDefault="004037F3" w:rsidP="004F5173">
      <w:pPr>
        <w:keepLines/>
      </w:pPr>
      <w:r w:rsidRPr="004037F3">
        <w:rPr>
          <w:color w:val="FF0000"/>
        </w:rPr>
        <w:t>LATE DOC</w:t>
      </w:r>
      <w:r>
        <w:t>:</w:t>
      </w:r>
      <w:r w:rsidR="004F5173">
        <w:t>.</w:t>
      </w:r>
      <w:r>
        <w:t xml:space="preserve"> </w:t>
      </w:r>
      <w:r w:rsidR="00217A7F" w:rsidRPr="00217A7F">
        <w:rPr>
          <w:color w:val="FF0000"/>
        </w:rPr>
        <w:t>Withdrawn</w:t>
      </w:r>
      <w:r w:rsidR="00217A7F">
        <w:t xml:space="preserve"> (not provided).</w:t>
      </w:r>
    </w:p>
    <w:p w:rsidR="004F5173" w:rsidRDefault="004F5173" w:rsidP="004F5173">
      <w:pPr>
        <w:pStyle w:val="Heading3"/>
      </w:pPr>
      <w:bookmarkStart w:id="177" w:name="_Toc461525371"/>
      <w:r>
        <w:t>6.10.18</w:t>
      </w:r>
      <w:r>
        <w:tab/>
        <w:t>Updates and solutions for key issue 18: Interworking and Migration</w:t>
      </w:r>
      <w:bookmarkEnd w:id="177"/>
    </w:p>
    <w:p w:rsidR="008A7BAE" w:rsidRDefault="008A7BAE" w:rsidP="008A7BAE">
      <w:pPr>
        <w:pStyle w:val="H6"/>
        <w:rPr>
          <w:color w:val="0000FF"/>
        </w:rPr>
      </w:pPr>
      <w:r>
        <w:rPr>
          <w:color w:val="0000FF"/>
        </w:rPr>
        <w:t>Interworking and Migration Scenarios</w:t>
      </w:r>
    </w:p>
    <w:p w:rsidR="004F5173" w:rsidRDefault="004037F3" w:rsidP="004F5173">
      <w:pPr>
        <w:keepNext/>
        <w:keepLines/>
      </w:pPr>
      <w:r>
        <w:rPr>
          <w:color w:val="0000FF"/>
        </w:rPr>
        <w:t>TD S2</w:t>
      </w:r>
      <w:r>
        <w:rPr>
          <w:color w:val="0000FF"/>
        </w:rPr>
        <w:noBreakHyphen/>
      </w:r>
      <w:r w:rsidR="004F5173">
        <w:rPr>
          <w:color w:val="0000FF"/>
        </w:rPr>
        <w:t>164614</w:t>
      </w:r>
      <w:r w:rsidR="004F5173" w:rsidRPr="00E53C4F">
        <w:t xml:space="preserve"> </w:t>
      </w:r>
      <w:r w:rsidR="004F5173">
        <w:t>(P-CR) Summary of email discussion on 'Migration and Roaming Scenario'. (Source: China Mobile (email discussion convenor)).</w:t>
      </w:r>
      <w:r w:rsidR="004F5173">
        <w:br/>
      </w:r>
      <w:r w:rsidR="004F5173" w:rsidRPr="00E53C4F">
        <w:rPr>
          <w:b/>
        </w:rPr>
        <w:t>Abstract:</w:t>
      </w:r>
      <w:r w:rsidR="004F5173" w:rsidRPr="00E53C4F">
        <w:t xml:space="preserve"> </w:t>
      </w:r>
      <w:r w:rsidR="004F5173">
        <w:t>This contribution is the summary of email discussion on 5a# Migration and Roaming Scenario.</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summary report was reviewed and </w:t>
      </w:r>
      <w:r>
        <w:rPr>
          <w:color w:val="0000FF"/>
        </w:rPr>
        <w:t>noted</w:t>
      </w:r>
      <w:r>
        <w:t>.</w:t>
      </w:r>
    </w:p>
    <w:p w:rsidR="007103D8" w:rsidRDefault="007103D8" w:rsidP="007103D8">
      <w:pPr>
        <w:pStyle w:val="NormTop"/>
      </w:pPr>
      <w:r>
        <w:rPr>
          <w:color w:val="0000FF"/>
        </w:rPr>
        <w:t>TD S2</w:t>
      </w:r>
      <w:r>
        <w:rPr>
          <w:color w:val="0000FF"/>
        </w:rPr>
        <w:noBreakHyphen/>
        <w:t>164658</w:t>
      </w:r>
      <w:r w:rsidRPr="00E53C4F">
        <w:t xml:space="preserve"> </w:t>
      </w:r>
      <w:r>
        <w:t xml:space="preserve">(P-CR) Discussion on </w:t>
      </w:r>
      <w:r w:rsidRPr="007103D8">
        <w:rPr>
          <w:noProof/>
        </w:rPr>
        <w:t>NextGen</w:t>
      </w:r>
      <w:r>
        <w:t xml:space="preserve"> System Migration Scenario and Roaming. (Source: China Mobile, Deutsche Telekom, AT&amp;T).</w:t>
      </w:r>
      <w:r>
        <w:br/>
      </w:r>
      <w:r w:rsidRPr="00E53C4F">
        <w:rPr>
          <w:b/>
        </w:rPr>
        <w:t>Abstract:</w:t>
      </w:r>
      <w:r w:rsidRPr="00E53C4F">
        <w:t xml:space="preserve"> </w:t>
      </w:r>
      <w:r>
        <w:t>This contribution tries to discuss the migration, co-existence scenarios and roaming, also on the UE capabilities.</w:t>
      </w:r>
    </w:p>
    <w:p w:rsidR="007103D8" w:rsidRPr="00E53C4F" w:rsidRDefault="007103D8" w:rsidP="007103D8">
      <w:pPr>
        <w:keepNext/>
        <w:keepLines/>
      </w:pPr>
      <w:r>
        <w:rPr>
          <w:b/>
        </w:rPr>
        <w:t>Discussion and conclusion:</w:t>
      </w:r>
    </w:p>
    <w:p w:rsidR="007103D8" w:rsidRPr="00E53C4F" w:rsidRDefault="00AB41E7" w:rsidP="007103D8">
      <w:pPr>
        <w:keepLines/>
      </w:pPr>
      <w:r w:rsidRPr="00AB41E7">
        <w:rPr>
          <w:color w:val="00B050"/>
        </w:rPr>
        <w:t>Confirm Sources</w:t>
      </w:r>
      <w:r w:rsidR="007103D8">
        <w:t xml:space="preserve">. Revised off-line to </w:t>
      </w:r>
      <w:r w:rsidR="007103D8" w:rsidRPr="008C518E">
        <w:rPr>
          <w:color w:val="0000FF"/>
        </w:rPr>
        <w:t>TD S2</w:t>
      </w:r>
      <w:r w:rsidR="007103D8" w:rsidRPr="008C518E">
        <w:rPr>
          <w:color w:val="0000FF"/>
        </w:rPr>
        <w:noBreakHyphen/>
        <w:t>165112</w:t>
      </w:r>
      <w:r w:rsidR="007103D8">
        <w:t>. There was some discussion and it was decided to review other proposals in order to manage the scenarios which can be agreed.</w:t>
      </w:r>
      <w:r w:rsidR="007103D8">
        <w:rPr>
          <w:lang w:eastAsia="en-US"/>
        </w:rPr>
        <w:t xml:space="preserve"> </w:t>
      </w:r>
      <w:r w:rsidR="007103D8">
        <w:t xml:space="preserve">This was then </w:t>
      </w:r>
      <w:r w:rsidR="007103D8">
        <w:rPr>
          <w:color w:val="0000FF"/>
        </w:rPr>
        <w:t>noted</w:t>
      </w:r>
      <w:r w:rsidR="007103D8">
        <w:t>.</w:t>
      </w:r>
    </w:p>
    <w:p w:rsidR="004F5173" w:rsidRDefault="004037F3" w:rsidP="004F5173">
      <w:pPr>
        <w:pStyle w:val="NormTop"/>
      </w:pPr>
      <w:r>
        <w:rPr>
          <w:color w:val="0000FF"/>
        </w:rPr>
        <w:t>TD S2</w:t>
      </w:r>
      <w:r>
        <w:rPr>
          <w:color w:val="0000FF"/>
        </w:rPr>
        <w:noBreakHyphen/>
      </w:r>
      <w:r w:rsidR="004F5173">
        <w:rPr>
          <w:color w:val="0000FF"/>
        </w:rPr>
        <w:t>164313</w:t>
      </w:r>
      <w:r w:rsidR="004F5173" w:rsidRPr="00E53C4F">
        <w:t xml:space="preserve"> </w:t>
      </w:r>
      <w:r w:rsidR="004F5173">
        <w:t xml:space="preserve">(DISCUSSION) KI#18 </w:t>
      </w:r>
      <w:r w:rsidR="004F5173">
        <w:noBreakHyphen/>
        <w:t xml:space="preserve"> Migration Scenarios. (Source: </w:t>
      </w:r>
      <w:r w:rsidR="004F5173" w:rsidRPr="007103D8">
        <w:rPr>
          <w:noProof/>
        </w:rPr>
        <w:t>MediaTek</w:t>
      </w:r>
      <w:r w:rsidR="004F5173">
        <w:t xml:space="preserve"> Inc).</w:t>
      </w:r>
      <w:r w:rsidR="004F5173">
        <w:br/>
      </w:r>
      <w:r w:rsidR="004F5173" w:rsidRPr="00E53C4F">
        <w:rPr>
          <w:b/>
        </w:rPr>
        <w:t>Abstract:</w:t>
      </w:r>
      <w:r w:rsidR="004F5173" w:rsidRPr="00E53C4F">
        <w:t xml:space="preserve"> </w:t>
      </w:r>
      <w:r w:rsidR="004F5173">
        <w:t>This contribution discusses migration scenarios between EPS and NGS.</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was reviewed and left open while considering other inputs. </w:t>
      </w:r>
      <w:r w:rsidR="00593394">
        <w:rPr>
          <w:color w:val="0000FF"/>
        </w:rPr>
        <w:t>Noted</w:t>
      </w:r>
      <w:r w:rsidR="00593394">
        <w:t>.</w:t>
      </w:r>
    </w:p>
    <w:p w:rsidR="004F5173" w:rsidRDefault="004037F3" w:rsidP="004F5173">
      <w:pPr>
        <w:pStyle w:val="NormTop"/>
      </w:pPr>
      <w:r>
        <w:rPr>
          <w:color w:val="0000FF"/>
        </w:rPr>
        <w:t>TD S2</w:t>
      </w:r>
      <w:r>
        <w:rPr>
          <w:color w:val="0000FF"/>
        </w:rPr>
        <w:noBreakHyphen/>
      </w:r>
      <w:r w:rsidR="004F5173">
        <w:rPr>
          <w:color w:val="0000FF"/>
        </w:rPr>
        <w:t>164340</w:t>
      </w:r>
      <w:r w:rsidR="004F5173" w:rsidRPr="00E53C4F">
        <w:t xml:space="preserve"> </w:t>
      </w:r>
      <w:r w:rsidR="004F5173">
        <w:t>(DISCUSSION) AT&amp;T Views on 5G Architecture Evolution. (Source: AT&amp;T).</w:t>
      </w:r>
      <w:r w:rsidR="004F5173">
        <w:br/>
      </w:r>
      <w:r w:rsidR="004F5173" w:rsidRPr="00E53C4F">
        <w:rPr>
          <w:b/>
        </w:rPr>
        <w:t>Abstract:</w:t>
      </w:r>
      <w:r w:rsidR="004F5173" w:rsidRPr="00E53C4F">
        <w:t xml:space="preserve"> </w:t>
      </w:r>
      <w:r w:rsidR="004F5173">
        <w:t>In light of the agreements on the Accelerated Phase 1 and the delineation of the various architectures to be developed, it is important to consider the work approach and philosophy in 3GPP on several of the preferred architectures and to understand how these architectures might be deployed and transitioned over time and across the 5G Phase 1 and Phase 2.</w:t>
      </w:r>
    </w:p>
    <w:p w:rsidR="004F5173" w:rsidRPr="00E53C4F" w:rsidRDefault="004F5173" w:rsidP="004F5173">
      <w:pPr>
        <w:keepNext/>
        <w:keepLines/>
      </w:pPr>
      <w:r>
        <w:rPr>
          <w:b/>
        </w:rPr>
        <w:t>Discussion and conclusion:</w:t>
      </w:r>
    </w:p>
    <w:p w:rsidR="004F5173" w:rsidRPr="007103D8" w:rsidRDefault="007103D8" w:rsidP="004F5173">
      <w:pPr>
        <w:keepLines/>
      </w:pPr>
      <w:r>
        <w:t xml:space="preserve">This was reviewed and left open </w:t>
      </w:r>
      <w:r w:rsidR="00593394">
        <w:t>while considering other inputs.</w:t>
      </w:r>
      <w:r>
        <w:t xml:space="preserve"> </w:t>
      </w:r>
      <w:r w:rsidR="00593394">
        <w:rPr>
          <w:color w:val="0000FF"/>
        </w:rPr>
        <w:t>Noted</w:t>
      </w:r>
      <w:r w:rsidR="00593394">
        <w:t>.</w:t>
      </w:r>
    </w:p>
    <w:p w:rsidR="004F5173" w:rsidRDefault="004037F3" w:rsidP="004F5173">
      <w:pPr>
        <w:pStyle w:val="NormTop"/>
      </w:pPr>
      <w:r>
        <w:rPr>
          <w:color w:val="0000FF"/>
        </w:rPr>
        <w:t>TD S2</w:t>
      </w:r>
      <w:r>
        <w:rPr>
          <w:color w:val="0000FF"/>
        </w:rPr>
        <w:noBreakHyphen/>
      </w:r>
      <w:r w:rsidR="004F5173">
        <w:rPr>
          <w:color w:val="0000FF"/>
        </w:rPr>
        <w:t>164659</w:t>
      </w:r>
      <w:r w:rsidR="004F5173" w:rsidRPr="00E53C4F">
        <w:t xml:space="preserve"> </w:t>
      </w:r>
      <w:r w:rsidR="004F5173">
        <w:t>(P-CR) Proposal on migration and roaming to TR 23.799. (Source:</w:t>
      </w:r>
      <w:r w:rsidR="007103D8">
        <w:t xml:space="preserve"> China Mobile, Deutsche Telekom, AT&amp;T</w:t>
      </w:r>
      <w:r w:rsidR="004F5173">
        <w:t>).</w:t>
      </w:r>
      <w:r w:rsidR="004F5173">
        <w:br/>
      </w:r>
      <w:r w:rsidR="004F5173" w:rsidRPr="00E53C4F">
        <w:rPr>
          <w:b/>
        </w:rPr>
        <w:t>Abstract:</w:t>
      </w:r>
      <w:r w:rsidR="004F5173" w:rsidRPr="00E53C4F">
        <w:t xml:space="preserve"> </w:t>
      </w:r>
      <w:r w:rsidR="004F5173">
        <w:t>This contribution tries to capture the migration and roaming scenario into the TR 23.799.</w:t>
      </w:r>
    </w:p>
    <w:p w:rsidR="004F5173" w:rsidRPr="00E53C4F" w:rsidRDefault="004F5173" w:rsidP="004F5173">
      <w:pPr>
        <w:keepNext/>
        <w:keepLines/>
      </w:pPr>
      <w:r>
        <w:rPr>
          <w:b/>
        </w:rPr>
        <w:t>Discussion and conclusion:</w:t>
      </w:r>
    </w:p>
    <w:p w:rsidR="004F5173" w:rsidRPr="00E53C4F" w:rsidRDefault="008C518E" w:rsidP="004F5173">
      <w:pPr>
        <w:keepLines/>
      </w:pPr>
      <w:r>
        <w:t xml:space="preserve">Revised off-line to </w:t>
      </w:r>
      <w:r w:rsidRPr="008C518E">
        <w:rPr>
          <w:color w:val="0000FF"/>
        </w:rPr>
        <w:t>TD S2</w:t>
      </w:r>
      <w:r w:rsidRPr="008C518E">
        <w:rPr>
          <w:color w:val="0000FF"/>
        </w:rPr>
        <w:noBreakHyphen/>
        <w:t>16511</w:t>
      </w:r>
      <w:r>
        <w:rPr>
          <w:color w:val="0000FF"/>
        </w:rPr>
        <w:t>3</w:t>
      </w:r>
      <w:r>
        <w:t xml:space="preserve">. </w:t>
      </w:r>
      <w:r w:rsidR="007103D8">
        <w:t>This was reviewed and needed to be reduced to the Recommendation on migration and any principles which can be agreed and to include parts of other proposals on interworking scenarios. Compatibility issues should be grouped under a separate clause.</w:t>
      </w:r>
      <w:r w:rsidR="007103D8" w:rsidRPr="007103D8">
        <w:t xml:space="preserve"> </w:t>
      </w:r>
      <w:r w:rsidR="007103D8">
        <w:t xml:space="preserve">This was revised off-line, merging parts of other proposals, into </w:t>
      </w:r>
      <w:r w:rsidR="007103D8" w:rsidRPr="00916E52">
        <w:rPr>
          <w:rFonts w:cs="Arial"/>
          <w:color w:val="0000FF"/>
          <w:szCs w:val="16"/>
          <w:lang w:eastAsia="en-US"/>
        </w:rPr>
        <w:t>TD S2</w:t>
      </w:r>
      <w:r w:rsidR="007103D8" w:rsidRPr="00916E52">
        <w:rPr>
          <w:rFonts w:cs="Arial"/>
          <w:color w:val="0000FF"/>
          <w:szCs w:val="16"/>
          <w:lang w:eastAsia="en-US"/>
        </w:rPr>
        <w:noBreakHyphen/>
        <w:t>16</w:t>
      </w:r>
      <w:r w:rsidR="007103D8">
        <w:rPr>
          <w:rFonts w:cs="Arial"/>
          <w:color w:val="0000FF"/>
          <w:szCs w:val="16"/>
          <w:lang w:eastAsia="en-US"/>
        </w:rPr>
        <w:t>5122</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5375</w:t>
      </w:r>
      <w:r w:rsidR="007103D8">
        <w:rPr>
          <w:lang w:eastAsia="en-US"/>
        </w:rPr>
        <w:t xml:space="preserve"> </w:t>
      </w:r>
      <w:r w:rsidR="00CB77B2">
        <w:rPr>
          <w:lang w:eastAsia="en-US"/>
        </w:rPr>
        <w:t xml:space="preserve">which was reviewed and </w:t>
      </w:r>
      <w:r w:rsidR="00CB77B2">
        <w:rPr>
          <w:color w:val="FF0000"/>
          <w:lang w:eastAsia="en-US"/>
        </w:rPr>
        <w:t>approved</w:t>
      </w:r>
      <w:r w:rsidR="00CB77B2">
        <w:t>.</w:t>
      </w:r>
    </w:p>
    <w:p w:rsidR="007103D8" w:rsidRDefault="007103D8" w:rsidP="007103D8">
      <w:pPr>
        <w:pStyle w:val="NormTop"/>
      </w:pPr>
      <w:r>
        <w:rPr>
          <w:color w:val="0000FF"/>
        </w:rPr>
        <w:t>TD S2</w:t>
      </w:r>
      <w:r>
        <w:rPr>
          <w:color w:val="0000FF"/>
        </w:rPr>
        <w:noBreakHyphen/>
        <w:t>164394</w:t>
      </w:r>
      <w:r w:rsidRPr="00E53C4F">
        <w:t xml:space="preserve"> </w:t>
      </w:r>
      <w:r>
        <w:t>(P-CR) Update to Key Issue 18: Interworking and Migration. (Source: Nokia, Alcatel-Lucent Shanghai Bell).</w:t>
      </w:r>
      <w:r>
        <w:br/>
      </w:r>
      <w:r w:rsidRPr="00E53C4F">
        <w:rPr>
          <w:b/>
        </w:rPr>
        <w:t>Abstract:</w:t>
      </w:r>
      <w:r w:rsidRPr="00E53C4F">
        <w:t xml:space="preserve"> </w:t>
      </w:r>
      <w:r>
        <w:t>Suggests an Interim agreement.</w:t>
      </w:r>
    </w:p>
    <w:p w:rsidR="007103D8" w:rsidRPr="00E53C4F" w:rsidRDefault="007103D8" w:rsidP="007103D8">
      <w:pPr>
        <w:keepNext/>
        <w:keepLines/>
      </w:pPr>
      <w:r>
        <w:rPr>
          <w:b/>
        </w:rPr>
        <w:t>Discussion and conclusion:</w:t>
      </w:r>
    </w:p>
    <w:p w:rsidR="007103D8" w:rsidRPr="007103D8" w:rsidRDefault="007103D8" w:rsidP="007103D8">
      <w:pPr>
        <w:keepLines/>
      </w:pPr>
      <w:r>
        <w:t>This was reviewed and discussed and was left for off-line discussion and</w:t>
      </w:r>
      <w:r w:rsidRPr="007103D8">
        <w:t xml:space="preserve"> </w:t>
      </w:r>
      <w:r>
        <w:t xml:space="preserve">interworking parts </w:t>
      </w:r>
      <w:r w:rsidRPr="007103D8">
        <w:rPr>
          <w:color w:val="0000FF"/>
        </w:rPr>
        <w:t>merg</w:t>
      </w:r>
      <w:r>
        <w:rPr>
          <w:color w:val="0000FF"/>
        </w:rPr>
        <w:t>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5113</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5122</w:t>
      </w:r>
      <w:r>
        <w:t>.</w:t>
      </w:r>
    </w:p>
    <w:p w:rsidR="004F5173" w:rsidRDefault="004037F3" w:rsidP="004F5173">
      <w:pPr>
        <w:pStyle w:val="NormTop"/>
      </w:pPr>
      <w:r>
        <w:rPr>
          <w:color w:val="0000FF"/>
        </w:rPr>
        <w:t>TD S2</w:t>
      </w:r>
      <w:r>
        <w:rPr>
          <w:color w:val="0000FF"/>
        </w:rPr>
        <w:noBreakHyphen/>
      </w:r>
      <w:r w:rsidR="004F5173">
        <w:rPr>
          <w:color w:val="0000FF"/>
        </w:rPr>
        <w:t>164699</w:t>
      </w:r>
      <w:r w:rsidR="004F5173" w:rsidRPr="00E53C4F">
        <w:t xml:space="preserve"> </w:t>
      </w:r>
      <w:r w:rsidR="004F5173">
        <w:t>(P-CR) Framework to capture Deployment Scenarios. (Source: NTT DOCOMO).</w:t>
      </w:r>
      <w:r w:rsidR="004F5173">
        <w:br/>
      </w:r>
      <w:r w:rsidR="004F5173" w:rsidRPr="00E53C4F">
        <w:rPr>
          <w:b/>
        </w:rPr>
        <w:t>Abstract:</w:t>
      </w:r>
      <w:r w:rsidR="004F5173" w:rsidRPr="00E53C4F">
        <w:t xml:space="preserve"> </w:t>
      </w:r>
      <w:r w:rsidR="004F5173">
        <w:t>Proposed framework to capture deployment scenarios and some interworking requirements.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164786</w:t>
      </w:r>
      <w:r w:rsidR="004F5173" w:rsidRPr="00E53C4F">
        <w:t xml:space="preserve"> </w:t>
      </w:r>
      <w:r w:rsidR="004F5173">
        <w:t>(P-CR) Roaming Scenarios. (Source: NTT DOCOMO).</w:t>
      </w:r>
      <w:r w:rsidR="004F5173">
        <w:br/>
      </w:r>
      <w:r w:rsidR="004F5173" w:rsidRPr="00E53C4F">
        <w:rPr>
          <w:b/>
        </w:rPr>
        <w:t>Abstract:</w:t>
      </w:r>
      <w:r w:rsidR="004F5173" w:rsidRPr="00E53C4F">
        <w:t xml:space="preserve"> </w:t>
      </w:r>
      <w:r w:rsidR="004F5173">
        <w:t>It is proposed to include into TR a section for evaluation and deciding if NextGen Core is Clean Slate CN and/or EPC Evolution.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8A7BAE" w:rsidRPr="008A7BAE" w:rsidRDefault="008A7BAE" w:rsidP="008A7BAE">
      <w:pPr>
        <w:pStyle w:val="H6"/>
        <w:rPr>
          <w:color w:val="0000FF"/>
        </w:rPr>
      </w:pPr>
      <w:r>
        <w:rPr>
          <w:color w:val="0000FF"/>
        </w:rPr>
        <w:t>Interworking and Migration Solutions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164533</w:t>
      </w:r>
      <w:r w:rsidR="004F5173" w:rsidRPr="00E53C4F">
        <w:t xml:space="preserve"> </w:t>
      </w:r>
      <w:r w:rsidR="004F5173">
        <w:t xml:space="preserve">(DISCUSSION) Summary of email discussion about 'Interworking, Migration and Roaming </w:t>
      </w:r>
      <w:r w:rsidR="004F5173">
        <w:noBreakHyphen/>
        <w:t xml:space="preserve"> Converging on Interworking solutions'. (Source: Qualcomm Incorporated (email discussion convenor)).</w:t>
      </w:r>
      <w:r w:rsidR="004F5173">
        <w:br/>
      </w:r>
      <w:r w:rsidR="004F5173" w:rsidRPr="00E53C4F">
        <w:rPr>
          <w:b/>
        </w:rPr>
        <w:t>Abstract:</w:t>
      </w:r>
      <w:r w:rsidR="004F5173" w:rsidRPr="00E53C4F">
        <w:t xml:space="preserve"> </w:t>
      </w:r>
      <w:r w:rsidR="004F5173">
        <w:t>Summary of email discussions on the topic 'Interworking, Migration and Roaming - Converging on Interworking solution'.</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164773</w:t>
      </w:r>
      <w:r w:rsidR="004F5173" w:rsidRPr="00E53C4F">
        <w:t xml:space="preserve"> </w:t>
      </w:r>
      <w:r w:rsidR="004F5173">
        <w:t>(DISCUSSION) Discussion on Interworking options. (Source: Intel).</w:t>
      </w:r>
      <w:r w:rsidR="004F5173">
        <w:br/>
      </w:r>
      <w:r w:rsidR="004F5173" w:rsidRPr="00E53C4F">
        <w:rPr>
          <w:b/>
        </w:rPr>
        <w:t>Abstract:</w:t>
      </w:r>
      <w:r w:rsidR="004F5173" w:rsidRPr="00E53C4F">
        <w:t xml:space="preserve"> </w:t>
      </w:r>
      <w:r w:rsidR="004F5173">
        <w:t>discusses the notions of 'loose' and 'tight' interworking and proposes to liaise the RAN groups asking them to study the feasibility of 'dual radio / dual attach' solutions.</w:t>
      </w:r>
    </w:p>
    <w:p w:rsidR="004F5173" w:rsidRPr="00E53C4F" w:rsidRDefault="004F5173" w:rsidP="004F5173">
      <w:pPr>
        <w:keepNext/>
        <w:keepLines/>
      </w:pPr>
      <w:r>
        <w:rPr>
          <w:b/>
        </w:rPr>
        <w:t>Discussion and conclusion:</w:t>
      </w:r>
    </w:p>
    <w:p w:rsidR="004F5173" w:rsidRPr="007103D8" w:rsidRDefault="007103D8" w:rsidP="004F5173">
      <w:pPr>
        <w:keepLines/>
      </w:pPr>
      <w:r>
        <w:t xml:space="preserve">Qualcomm commented that they did not think it was necessary to send an LS and added that there were issues with the use of Dual radio procedures as they should be based on Single radio. This was then </w:t>
      </w:r>
      <w:r>
        <w:rPr>
          <w:color w:val="0000FF"/>
        </w:rPr>
        <w:t>noted</w:t>
      </w:r>
      <w:r>
        <w:t>.</w:t>
      </w:r>
    </w:p>
    <w:p w:rsidR="004F5173" w:rsidRDefault="004037F3" w:rsidP="004F5173">
      <w:pPr>
        <w:pStyle w:val="NormTop"/>
      </w:pPr>
      <w:r>
        <w:rPr>
          <w:color w:val="0000FF"/>
        </w:rPr>
        <w:t>TD S2</w:t>
      </w:r>
      <w:r>
        <w:rPr>
          <w:color w:val="0000FF"/>
        </w:rPr>
        <w:noBreakHyphen/>
      </w:r>
      <w:r w:rsidR="004F5173">
        <w:rPr>
          <w:color w:val="0000FF"/>
        </w:rPr>
        <w:t>164776</w:t>
      </w:r>
      <w:r w:rsidR="00217A7F">
        <w:t xml:space="preserve"> </w:t>
      </w:r>
      <w:r>
        <w:t>[</w:t>
      </w:r>
      <w:r w:rsidR="004F5173">
        <w:t>DRAFT] LS on Dual Radio / Dual Attach solutions for interworking between EPS and Next Generation System. (Intel)</w:t>
      </w:r>
      <w:r w:rsidR="004F5173">
        <w:br/>
      </w:r>
      <w:r w:rsidR="004F5173" w:rsidRPr="00E53C4F">
        <w:rPr>
          <w:b/>
        </w:rPr>
        <w:t>Abstract:</w:t>
      </w:r>
      <w:r w:rsidR="004F5173" w:rsidRPr="00E53C4F">
        <w:t xml:space="preserve"> </w:t>
      </w:r>
      <w:r w:rsidR="004F5173">
        <w:t>Proposes to ask RAN WG2 group to investigate the feasibility of 'dual radio / dual attach' solutions for interworking.</w:t>
      </w:r>
    </w:p>
    <w:p w:rsidR="004F5173" w:rsidRPr="00E53C4F" w:rsidRDefault="004F5173" w:rsidP="004F5173">
      <w:pPr>
        <w:keepNext/>
        <w:keepLines/>
      </w:pPr>
      <w:r>
        <w:rPr>
          <w:b/>
        </w:rPr>
        <w:t>Discussion and conclusion:</w:t>
      </w:r>
    </w:p>
    <w:p w:rsidR="00217A7F" w:rsidRPr="00217A7F" w:rsidRDefault="00217A7F" w:rsidP="00217A7F">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164804</w:t>
      </w:r>
      <w:r w:rsidR="004F5173" w:rsidRPr="00E53C4F">
        <w:t xml:space="preserve"> </w:t>
      </w:r>
      <w:r w:rsidR="004F5173">
        <w:t>(P-CR) Solution for lightweight interworking and migration. (Source: Cisco Systems, Inc).</w:t>
      </w:r>
      <w:r w:rsidR="004F5173">
        <w:br/>
      </w:r>
      <w:r w:rsidR="004F5173" w:rsidRPr="00E53C4F">
        <w:rPr>
          <w:b/>
        </w:rPr>
        <w:t>Abstract:</w:t>
      </w:r>
      <w:r w:rsidR="004F5173" w:rsidRPr="00E53C4F">
        <w:t xml:space="preserve"> </w:t>
      </w:r>
      <w:r w:rsidR="004F5173">
        <w:t>The document proposes a new solution for interworking and migration that aims at minimizing the need to support mapping between 'old' and 'new' system concepts in order to maximize the design flexibility for the NG system.</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164454</w:t>
      </w:r>
      <w:r w:rsidR="004F5173" w:rsidRPr="00E53C4F">
        <w:t xml:space="preserve"> </w:t>
      </w:r>
      <w:r w:rsidR="004F5173">
        <w:t>(P-CR) Single radio support in solution 18.4. (Source: ZTE, CATR).</w:t>
      </w:r>
      <w:r w:rsidR="004F5173">
        <w:br/>
      </w:r>
      <w:r w:rsidR="004F5173" w:rsidRPr="00E53C4F">
        <w:rPr>
          <w:b/>
        </w:rPr>
        <w:t>Abstract:</w:t>
      </w:r>
      <w:r w:rsidR="004F5173" w:rsidRPr="00E53C4F">
        <w:t xml:space="preserve"> </w:t>
      </w:r>
      <w:r w:rsidR="004F5173">
        <w:t>This contribution proposes to support single radio in solution 18.4.</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164395</w:t>
      </w:r>
      <w:r w:rsidR="004F5173" w:rsidRPr="00E53C4F">
        <w:t xml:space="preserve"> </w:t>
      </w:r>
      <w:r w:rsidR="004F5173">
        <w:t>(P-CR) Solution for KI 18: Interworking of NGS and EPS based on inter</w:t>
      </w:r>
      <w:r w:rsidR="004F5173">
        <w:noBreakHyphen/>
        <w:t>core context transfer. (Source: Nokia).</w:t>
      </w:r>
      <w:r w:rsidR="004F5173">
        <w:br/>
      </w:r>
      <w:r w:rsidR="004F5173" w:rsidRPr="00E53C4F">
        <w:rPr>
          <w:b/>
        </w:rPr>
        <w:t>Abstract:</w:t>
      </w:r>
      <w:r w:rsidR="004F5173" w:rsidRPr="00E53C4F">
        <w:t xml:space="preserve"> </w:t>
      </w:r>
      <w:r w:rsidR="004F5173">
        <w:t>A solution for KI 18 is proposed. In the solution, the core/radio contexts are delivered through the interface between EPC and NGC so that the PDU session(s) can be maintained.</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164423</w:t>
      </w:r>
      <w:r w:rsidR="004F5173" w:rsidRPr="00E53C4F">
        <w:t xml:space="preserve"> </w:t>
      </w:r>
      <w:r w:rsidR="004F5173">
        <w:t>(P-CR) Migration solution with Evolved E</w:t>
      </w:r>
      <w:r w:rsidR="004F5173">
        <w:noBreakHyphen/>
        <w:t>UTRAN to operator with an EPC and a NextGen Core simultaneously. (Source: LG Electronics).</w:t>
      </w:r>
      <w:r w:rsidR="004F5173">
        <w:br/>
      </w:r>
      <w:r w:rsidR="004F5173" w:rsidRPr="00E53C4F">
        <w:rPr>
          <w:b/>
        </w:rPr>
        <w:t>Abstract:</w:t>
      </w:r>
      <w:r w:rsidR="004F5173" w:rsidRPr="00E53C4F">
        <w:t xml:space="preserve"> </w:t>
      </w:r>
      <w:r w:rsidR="004F5173">
        <w:t>This paper proposes the migration solution with Evolved E-UTRAN to operator with an EPC and a NextGen Core simultaneously.</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164424</w:t>
      </w:r>
      <w:r>
        <w:t> [</w:t>
      </w:r>
      <w:r w:rsidR="004F5173">
        <w:t>DRAFT] LS on Evolved E</w:t>
      </w:r>
      <w:r w:rsidR="004F5173">
        <w:noBreakHyphen/>
        <w:t>UTRAN to operate with an EPC and a NextGen Core simultaneously. (LG Electronics)</w:t>
      </w:r>
      <w:r w:rsidR="004F5173">
        <w:br/>
      </w:r>
      <w:r w:rsidR="004F5173" w:rsidRPr="00E53C4F">
        <w:rPr>
          <w:b/>
        </w:rPr>
        <w:t>Abstract:</w:t>
      </w:r>
      <w:r w:rsidR="004F5173" w:rsidRPr="00E53C4F">
        <w:t xml:space="preserve"> </w:t>
      </w:r>
      <w:r w:rsidR="004F5173">
        <w:t>SA WG2 kindly requests the feedback on the feasibility about Evolved E-UTRAN to operate with an EPC and a NextGen Core simultaneously, to RAN WG2 and RAN WG3.</w:t>
      </w:r>
    </w:p>
    <w:p w:rsidR="004F5173" w:rsidRPr="00E53C4F" w:rsidRDefault="004F5173" w:rsidP="004F5173">
      <w:pPr>
        <w:keepNext/>
        <w:keepLines/>
      </w:pPr>
      <w:r>
        <w:rPr>
          <w:b/>
        </w:rPr>
        <w:t>Discussion and conclusion:</w:t>
      </w:r>
    </w:p>
    <w:p w:rsidR="004F5173" w:rsidRPr="00217A7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164641</w:t>
      </w:r>
      <w:r w:rsidR="004F5173" w:rsidRPr="00E53C4F">
        <w:t xml:space="preserve"> </w:t>
      </w:r>
      <w:r w:rsidR="004F5173">
        <w:t>(P-CR) Updates on interworking and migration solution 18.2. (Source: Qualcomm Incorporated).</w:t>
      </w:r>
      <w:r w:rsidR="004F5173">
        <w:br/>
      </w:r>
      <w:r w:rsidR="004F5173" w:rsidRPr="00E53C4F">
        <w:rPr>
          <w:b/>
        </w:rPr>
        <w:t>Abstract:</w:t>
      </w:r>
      <w:r w:rsidR="004F5173" w:rsidRPr="00E53C4F">
        <w:t xml:space="preserve"> </w:t>
      </w:r>
      <w:r w:rsidR="004F5173">
        <w:t>The contribution proposes updates to the solutions for interworking and migration for Key Issue #18.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164670</w:t>
      </w:r>
      <w:r w:rsidR="004F5173" w:rsidRPr="00E53C4F">
        <w:t xml:space="preserve"> </w:t>
      </w:r>
      <w:r w:rsidR="004F5173">
        <w:t>(P-CR) Interworking between NextGen Core and EPC. (Source: Samsung).</w:t>
      </w:r>
      <w:r w:rsidR="004F5173">
        <w:br/>
      </w:r>
      <w:r w:rsidR="004F5173" w:rsidRPr="00E53C4F">
        <w:rPr>
          <w:b/>
        </w:rPr>
        <w:t>Abstract:</w:t>
      </w:r>
      <w:r w:rsidR="004F5173" w:rsidRPr="00E53C4F">
        <w:t xml:space="preserve"> </w:t>
      </w:r>
      <w:r w:rsidR="004F5173">
        <w:t>Proposed a solution for interworking between a legacy EPC and a NextGen Core to support service continuity of UE using a common mobility anchor.</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164644</w:t>
      </w:r>
      <w:r w:rsidR="004F5173" w:rsidRPr="00E53C4F">
        <w:t xml:space="preserve"> </w:t>
      </w:r>
      <w:r w:rsidR="004F5173">
        <w:t>(P-CR) Evaluation criteria for Interworking and migration solutions. (Source: Qualcomm Incorporated).</w:t>
      </w:r>
      <w:r w:rsidR="004F5173">
        <w:br/>
      </w:r>
      <w:r w:rsidR="004F5173" w:rsidRPr="00E53C4F">
        <w:rPr>
          <w:b/>
        </w:rPr>
        <w:t>Abstract:</w:t>
      </w:r>
      <w:r w:rsidR="004F5173" w:rsidRPr="00E53C4F">
        <w:t xml:space="preserve"> </w:t>
      </w:r>
      <w:r w:rsidR="004F5173">
        <w:t>Proposes evaluation criteria for solutions to key issue 18.</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3"/>
      </w:pPr>
      <w:bookmarkStart w:id="178" w:name="_Toc461525372"/>
      <w:r>
        <w:t>6.10.19</w:t>
      </w:r>
      <w:r>
        <w:tab/>
        <w:t>Updates and solutions for key issue 19: Architecture impacts when using virtual environments</w:t>
      </w:r>
      <w:bookmarkEnd w:id="178"/>
    </w:p>
    <w:p w:rsidR="004F5173" w:rsidRDefault="004037F3" w:rsidP="00DD6B83">
      <w:pPr>
        <w:pStyle w:val="NormTop"/>
        <w:pBdr>
          <w:top w:val="none" w:sz="0" w:space="0" w:color="auto"/>
        </w:pBdr>
      </w:pPr>
      <w:r>
        <w:rPr>
          <w:color w:val="0000FF"/>
        </w:rPr>
        <w:t>TD S2</w:t>
      </w:r>
      <w:r>
        <w:rPr>
          <w:color w:val="0000FF"/>
        </w:rPr>
        <w:noBreakHyphen/>
      </w:r>
      <w:r w:rsidR="004F5173">
        <w:rPr>
          <w:color w:val="0000FF"/>
        </w:rPr>
        <w:t>164666</w:t>
      </w:r>
      <w:r w:rsidR="004F5173" w:rsidRPr="00E53C4F">
        <w:t xml:space="preserve"> </w:t>
      </w:r>
      <w:r w:rsidR="004F5173">
        <w:t>(P-CR) Summary of email discussion on 'Work tasks for KI #19'. (Source: Cisco Systems, Inc. (email discussion convener)).</w:t>
      </w:r>
      <w:r w:rsidR="004F5173">
        <w:br/>
      </w:r>
      <w:r w:rsidR="004F5173" w:rsidRPr="00E53C4F">
        <w:rPr>
          <w:b/>
        </w:rPr>
        <w:t>Abstract:</w:t>
      </w:r>
      <w:r w:rsidR="004F5173" w:rsidRPr="00E53C4F">
        <w:t xml:space="preserve"> </w:t>
      </w:r>
      <w:r w:rsidR="004F5173">
        <w:t>Summary of email discussion on the topic 'Work tasks for KI #19'.</w:t>
      </w:r>
    </w:p>
    <w:p w:rsidR="004F5173" w:rsidRPr="00E53C4F" w:rsidRDefault="004F5173" w:rsidP="004F5173">
      <w:pPr>
        <w:keepNext/>
        <w:keepLines/>
      </w:pPr>
      <w:r>
        <w:rPr>
          <w:b/>
        </w:rPr>
        <w:t>Discussion and conclusion:</w:t>
      </w:r>
    </w:p>
    <w:p w:rsidR="004F5173" w:rsidRPr="00967018" w:rsidRDefault="00DD6B83" w:rsidP="004F5173">
      <w:pPr>
        <w:keepLines/>
      </w:pPr>
      <w:r>
        <w:t xml:space="preserve">There were a number of questions for clarification. Intel explained that the idea was to identify the Key issues which are proposed in other contributions. AT&amp;T commented that these are likely to overlap with other Key issues and could be better to identify evaluation criteria instead. It was decided to review other proposals and return to this. </w:t>
      </w:r>
      <w:r w:rsidR="00967018">
        <w:t xml:space="preserve">This was further discussed off-line and revised, merging </w:t>
      </w:r>
      <w:r w:rsidR="00967018" w:rsidRPr="00916E52">
        <w:rPr>
          <w:rFonts w:cs="Arial"/>
          <w:color w:val="0000FF"/>
          <w:szCs w:val="16"/>
          <w:lang w:eastAsia="en-US"/>
        </w:rPr>
        <w:t>TD S2</w:t>
      </w:r>
      <w:r w:rsidR="00967018" w:rsidRPr="00916E52">
        <w:rPr>
          <w:rFonts w:cs="Arial"/>
          <w:color w:val="0000FF"/>
          <w:szCs w:val="16"/>
          <w:lang w:eastAsia="en-US"/>
        </w:rPr>
        <w:noBreakHyphen/>
        <w:t>16</w:t>
      </w:r>
      <w:r w:rsidR="00967018">
        <w:rPr>
          <w:rFonts w:cs="Arial"/>
          <w:color w:val="0000FF"/>
          <w:szCs w:val="16"/>
          <w:lang w:eastAsia="en-US"/>
        </w:rPr>
        <w:t>4795</w:t>
      </w:r>
      <w:r w:rsidR="00967018">
        <w:t xml:space="preserve">, in </w:t>
      </w:r>
      <w:r w:rsidR="00967018" w:rsidRPr="00916E52">
        <w:rPr>
          <w:rFonts w:cs="Arial"/>
          <w:color w:val="0000FF"/>
          <w:szCs w:val="16"/>
          <w:lang w:eastAsia="en-US"/>
        </w:rPr>
        <w:t>TD S2</w:t>
      </w:r>
      <w:r w:rsidR="00967018" w:rsidRPr="00916E52">
        <w:rPr>
          <w:rFonts w:cs="Arial"/>
          <w:color w:val="0000FF"/>
          <w:szCs w:val="16"/>
          <w:lang w:eastAsia="en-US"/>
        </w:rPr>
        <w:noBreakHyphen/>
        <w:t>16</w:t>
      </w:r>
      <w:r w:rsidR="00967018">
        <w:rPr>
          <w:rFonts w:cs="Arial"/>
          <w:color w:val="0000FF"/>
          <w:szCs w:val="16"/>
          <w:lang w:eastAsia="en-US"/>
        </w:rPr>
        <w:t>5183</w:t>
      </w:r>
      <w:r w:rsidR="00FE6A8C">
        <w:t>.</w:t>
      </w:r>
      <w:r w:rsidR="00D3006A">
        <w:rPr>
          <w:lang w:eastAsia="en-US"/>
        </w:rPr>
        <w:t xml:space="preserve"> </w:t>
      </w:r>
      <w:r w:rsidR="00D3006A" w:rsidRPr="00D3006A">
        <w:rPr>
          <w:color w:val="0000FF"/>
        </w:rPr>
        <w:t>This was left for e-mail approval.</w:t>
      </w:r>
      <w:r w:rsidR="00D3006A" w:rsidRPr="00D3006A">
        <w:t xml:space="preserve"> </w:t>
      </w:r>
      <w:ins w:id="179" w:author="MCC changes" w:date="2016-09-11T16:33:00Z">
        <w:r w:rsidR="003A54F9" w:rsidRPr="003A54F9">
          <w:rPr>
            <w:color w:val="0000FF"/>
            <w:rPrChange w:id="180" w:author="MCC changes" w:date="2016-09-11T16:33:00Z">
              <w:rPr/>
            </w:rPrChange>
          </w:rPr>
          <w:t>Noted</w:t>
        </w:r>
        <w:r w:rsidR="008821BA">
          <w:t>.</w:t>
        </w:r>
      </w:ins>
      <w:del w:id="181" w:author="MCC changes" w:date="2016-09-11T16:3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967018" w:rsidDel="008821BA">
          <w:rPr>
            <w:szCs w:val="16"/>
            <w:lang w:eastAsia="en-US"/>
          </w:rPr>
          <w:delText xml:space="preserve"> </w:delText>
        </w:r>
      </w:del>
    </w:p>
    <w:p w:rsidR="00DD6B83" w:rsidRDefault="00DD6B83" w:rsidP="00DD6B83">
      <w:pPr>
        <w:keepNext/>
        <w:keepLines/>
        <w:pBdr>
          <w:top w:val="single" w:sz="4" w:space="1" w:color="auto"/>
        </w:pBdr>
      </w:pPr>
      <w:r>
        <w:rPr>
          <w:color w:val="0000FF"/>
        </w:rPr>
        <w:t>TD S2</w:t>
      </w:r>
      <w:r>
        <w:rPr>
          <w:color w:val="0000FF"/>
        </w:rPr>
        <w:noBreakHyphen/>
        <w:t>164353</w:t>
      </w:r>
      <w:r w:rsidRPr="00E53C4F">
        <w:t xml:space="preserve"> </w:t>
      </w:r>
      <w:r>
        <w:t>(P-CR) Issue to be Addressed for Key Issue #19. (Source: Sprint).</w:t>
      </w:r>
      <w:r>
        <w:br/>
      </w:r>
      <w:r w:rsidRPr="00E53C4F">
        <w:rPr>
          <w:b/>
        </w:rPr>
        <w:t>Abstract:</w:t>
      </w:r>
      <w:r w:rsidRPr="00E53C4F">
        <w:t xml:space="preserve"> </w:t>
      </w:r>
      <w:r>
        <w:t>Add an issue to be addressed for KI #19.</w:t>
      </w:r>
    </w:p>
    <w:p w:rsidR="00DD6B83" w:rsidRPr="00E53C4F" w:rsidRDefault="00DD6B83" w:rsidP="00DD6B83">
      <w:pPr>
        <w:keepNext/>
        <w:keepLines/>
      </w:pPr>
      <w:r>
        <w:rPr>
          <w:b/>
        </w:rPr>
        <w:t>Discussion and conclusion:</w:t>
      </w:r>
    </w:p>
    <w:p w:rsidR="00DD6B83" w:rsidRPr="00967018" w:rsidRDefault="00DD6B83" w:rsidP="00DD6B83">
      <w:pPr>
        <w:keepLines/>
      </w:pPr>
      <w:r>
        <w:t xml:space="preserve">There was some discussion and it was commented that there are likely to be solutions to this key issue which are also solutions to other issues and it was suggested instead to try to capture general principles instead. </w:t>
      </w:r>
      <w:r w:rsidR="00967018">
        <w:t>This was left for further off-line discussion and</w:t>
      </w:r>
      <w:r w:rsidR="008F6428">
        <w:t xml:space="preserve"> was </w:t>
      </w:r>
      <w:r w:rsidR="008F6428" w:rsidRPr="008F6428">
        <w:rPr>
          <w:color w:val="0000FF"/>
        </w:rPr>
        <w:t>merged</w:t>
      </w:r>
      <w:r w:rsidR="008F6428">
        <w:t xml:space="preserve"> with </w:t>
      </w:r>
      <w:r w:rsidR="008F6428" w:rsidRPr="00916E52">
        <w:rPr>
          <w:rFonts w:cs="Arial"/>
          <w:color w:val="0000FF"/>
          <w:szCs w:val="16"/>
          <w:lang w:eastAsia="en-US"/>
        </w:rPr>
        <w:t>TD S2</w:t>
      </w:r>
      <w:r w:rsidR="008F6428" w:rsidRPr="00916E52">
        <w:rPr>
          <w:rFonts w:cs="Arial"/>
          <w:color w:val="0000FF"/>
          <w:szCs w:val="16"/>
          <w:lang w:eastAsia="en-US"/>
        </w:rPr>
        <w:noBreakHyphen/>
      </w:r>
      <w:r w:rsidR="008F6428">
        <w:rPr>
          <w:rFonts w:cs="Arial"/>
          <w:color w:val="0000FF"/>
          <w:szCs w:val="16"/>
          <w:lang w:eastAsia="en-US"/>
        </w:rPr>
        <w:t>164666</w:t>
      </w:r>
      <w:r w:rsidR="008F6428" w:rsidRPr="00916E52">
        <w:rPr>
          <w:lang w:eastAsia="en-US"/>
        </w:rPr>
        <w:t xml:space="preserve"> </w:t>
      </w:r>
      <w:r w:rsidR="008F6428">
        <w:rPr>
          <w:lang w:eastAsia="en-US"/>
        </w:rPr>
        <w:t xml:space="preserve">into </w:t>
      </w:r>
      <w:r w:rsidR="008F6428" w:rsidRPr="008F6428">
        <w:rPr>
          <w:rFonts w:cs="Arial"/>
          <w:color w:val="0000FF"/>
          <w:szCs w:val="16"/>
          <w:lang w:eastAsia="en-US"/>
        </w:rPr>
        <w:t>TD S2</w:t>
      </w:r>
      <w:r w:rsidR="008F6428" w:rsidRPr="008F6428">
        <w:rPr>
          <w:rFonts w:cs="Arial"/>
          <w:color w:val="0000FF"/>
          <w:szCs w:val="16"/>
          <w:lang w:eastAsia="en-US"/>
        </w:rPr>
        <w:noBreakHyphen/>
        <w:t>16</w:t>
      </w:r>
      <w:r w:rsidR="008F6428">
        <w:rPr>
          <w:rFonts w:cs="Arial"/>
          <w:color w:val="0000FF"/>
          <w:szCs w:val="16"/>
          <w:lang w:eastAsia="en-US"/>
        </w:rPr>
        <w:t>5183</w:t>
      </w:r>
      <w:r w:rsidR="008F6428">
        <w:t>.</w:t>
      </w:r>
    </w:p>
    <w:p w:rsidR="00967018" w:rsidRDefault="00967018" w:rsidP="00967018">
      <w:pPr>
        <w:pStyle w:val="NormTop"/>
      </w:pPr>
      <w:r>
        <w:rPr>
          <w:color w:val="0000FF"/>
        </w:rPr>
        <w:t>TD S2</w:t>
      </w:r>
      <w:r>
        <w:rPr>
          <w:color w:val="0000FF"/>
        </w:rPr>
        <w:noBreakHyphen/>
        <w:t>164795</w:t>
      </w:r>
      <w:r w:rsidRPr="00E53C4F">
        <w:t xml:space="preserve"> </w:t>
      </w:r>
      <w:r>
        <w:t>(P-CR) Update on Key Issue 19. (Source: Deutsche Telekom).</w:t>
      </w:r>
      <w:r>
        <w:br/>
      </w:r>
      <w:r w:rsidRPr="00E53C4F">
        <w:rPr>
          <w:b/>
        </w:rPr>
        <w:t>Abstract:</w:t>
      </w:r>
      <w:r w:rsidRPr="00E53C4F">
        <w:t xml:space="preserve"> </w:t>
      </w:r>
      <w:r>
        <w:t>This contribution proposes additional text on key issue 19 and provides some Work Tasks.</w:t>
      </w:r>
    </w:p>
    <w:p w:rsidR="00967018" w:rsidRPr="00E53C4F" w:rsidRDefault="00967018" w:rsidP="00967018">
      <w:pPr>
        <w:keepNext/>
        <w:keepLines/>
      </w:pPr>
      <w:r>
        <w:rPr>
          <w:b/>
        </w:rPr>
        <w:t>Discussion and conclusion:</w:t>
      </w:r>
    </w:p>
    <w:p w:rsidR="00967018" w:rsidRPr="00967018" w:rsidRDefault="00967018" w:rsidP="00967018">
      <w:pPr>
        <w:keepLines/>
      </w:pPr>
      <w:r w:rsidRPr="004037F3">
        <w:rPr>
          <w:color w:val="FF0000"/>
        </w:rPr>
        <w:t>LATE DOC</w:t>
      </w:r>
      <w:r>
        <w:t xml:space="preserve">: Rx 23/08, 18:15. This was discussed and it was merged to capture acceptable parts with </w:t>
      </w:r>
      <w:r>
        <w:rPr>
          <w:color w:val="0000FF"/>
        </w:rPr>
        <w:t>TD S2</w:t>
      </w:r>
      <w:r>
        <w:rPr>
          <w:color w:val="0000FF"/>
        </w:rPr>
        <w:noBreakHyphen/>
        <w:t>164666</w:t>
      </w:r>
      <w:r w:rsidRPr="00E53C4F">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5183</w:t>
      </w:r>
      <w:r>
        <w:t>.</w:t>
      </w:r>
    </w:p>
    <w:p w:rsidR="004F5173" w:rsidRDefault="004037F3" w:rsidP="004F5173">
      <w:pPr>
        <w:pStyle w:val="NormTop"/>
      </w:pPr>
      <w:r>
        <w:rPr>
          <w:color w:val="0000FF"/>
        </w:rPr>
        <w:t>TD S2</w:t>
      </w:r>
      <w:r>
        <w:rPr>
          <w:color w:val="0000FF"/>
        </w:rPr>
        <w:noBreakHyphen/>
      </w:r>
      <w:r w:rsidR="004F5173">
        <w:rPr>
          <w:color w:val="0000FF"/>
        </w:rPr>
        <w:t>164726</w:t>
      </w:r>
      <w:r w:rsidR="004F5173" w:rsidRPr="00E53C4F">
        <w:t xml:space="preserve"> </w:t>
      </w:r>
      <w:r w:rsidR="004F5173">
        <w:t>(DISCUSSION) Solution aspects for Key Issue #19. (Source: Intel).</w:t>
      </w:r>
      <w:r w:rsidR="004F5173">
        <w:br/>
      </w:r>
      <w:r w:rsidR="004F5173" w:rsidRPr="00E53C4F">
        <w:rPr>
          <w:b/>
        </w:rPr>
        <w:t>Abstract:</w:t>
      </w:r>
      <w:r w:rsidR="004F5173" w:rsidRPr="00E53C4F">
        <w:t xml:space="preserve"> </w:t>
      </w:r>
      <w:r w:rsidR="004F5173">
        <w:t>Contribution discusses some issues and solution aspects for KI #19.</w:t>
      </w:r>
    </w:p>
    <w:p w:rsidR="004F5173" w:rsidRPr="00E53C4F" w:rsidRDefault="004F5173" w:rsidP="004F5173">
      <w:pPr>
        <w:keepNext/>
        <w:keepLines/>
      </w:pPr>
      <w:r>
        <w:rPr>
          <w:b/>
        </w:rPr>
        <w:t>Discussion and conclusion:</w:t>
      </w:r>
    </w:p>
    <w:p w:rsidR="00967018" w:rsidRPr="00967018" w:rsidRDefault="00967018" w:rsidP="004F5173">
      <w:pPr>
        <w:keepLines/>
      </w:pPr>
      <w:r>
        <w:t xml:space="preserve">There were a number of comments and </w:t>
      </w:r>
      <w:r w:rsidR="007D7026">
        <w:t xml:space="preserve">clarifications. There was no proposed input for the TR and this was </w:t>
      </w:r>
      <w:r w:rsidR="007D7026">
        <w:rPr>
          <w:color w:val="0000FF"/>
        </w:rPr>
        <w:t>noted</w:t>
      </w:r>
      <w:r w:rsidR="007D7026">
        <w:t xml:space="preserve"> </w:t>
      </w:r>
      <w:r w:rsidR="007D7026" w:rsidRPr="007D7026">
        <w:t>in parallel session</w:t>
      </w:r>
      <w:r w:rsidR="007D7026">
        <w:t>.</w:t>
      </w:r>
    </w:p>
    <w:p w:rsidR="004F5173" w:rsidRPr="004037F3" w:rsidRDefault="004F5173" w:rsidP="004F5173">
      <w:pPr>
        <w:pStyle w:val="Heading3"/>
        <w:rPr>
          <w:color w:val="7F7F7F" w:themeColor="text1" w:themeTint="80"/>
        </w:rPr>
      </w:pPr>
      <w:bookmarkStart w:id="182" w:name="_Toc461525373"/>
      <w:r w:rsidRPr="004037F3">
        <w:rPr>
          <w:color w:val="7F7F7F" w:themeColor="text1" w:themeTint="80"/>
        </w:rPr>
        <w:t>6.10.20</w:t>
      </w:r>
      <w:r w:rsidRPr="004037F3">
        <w:rPr>
          <w:color w:val="7F7F7F" w:themeColor="text1" w:themeTint="80"/>
        </w:rPr>
        <w:tab/>
        <w:t>Updates and solutions for key issue 20: Traffic Steering, Switching and Splitting between 3GPP and non-3GPP Accesses</w:t>
      </w:r>
      <w:bookmarkEnd w:id="182"/>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3"/>
        <w:rPr>
          <w:color w:val="7F7F7F" w:themeColor="text1" w:themeTint="80"/>
        </w:rPr>
      </w:pPr>
      <w:bookmarkStart w:id="183" w:name="_Toc461525374"/>
      <w:r w:rsidRPr="004037F3">
        <w:rPr>
          <w:color w:val="7F7F7F" w:themeColor="text1" w:themeTint="80"/>
        </w:rPr>
        <w:t>6.10.21</w:t>
      </w:r>
      <w:r w:rsidRPr="004037F3">
        <w:rPr>
          <w:color w:val="7F7F7F" w:themeColor="text1" w:themeTint="80"/>
        </w:rPr>
        <w:tab/>
        <w:t>Updates and solutions for key issue 21: Minimal connectivity within extreme rural deployments</w:t>
      </w:r>
      <w:bookmarkEnd w:id="18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3"/>
      </w:pPr>
      <w:bookmarkStart w:id="184" w:name="_Toc461525375"/>
      <w:r>
        <w:t>6.10.22</w:t>
      </w:r>
      <w:r>
        <w:tab/>
        <w:t>Input for TR clause 7</w:t>
      </w:r>
      <w:bookmarkEnd w:id="184"/>
    </w:p>
    <w:p w:rsidR="004F5173" w:rsidRDefault="004037F3" w:rsidP="004F5173">
      <w:pPr>
        <w:keepNext/>
        <w:keepLines/>
      </w:pPr>
      <w:r>
        <w:rPr>
          <w:color w:val="0000FF"/>
        </w:rPr>
        <w:t>TD S2</w:t>
      </w:r>
      <w:r>
        <w:rPr>
          <w:color w:val="0000FF"/>
        </w:rPr>
        <w:noBreakHyphen/>
      </w:r>
      <w:r w:rsidR="004F5173">
        <w:rPr>
          <w:color w:val="0000FF"/>
        </w:rPr>
        <w:t>164393</w:t>
      </w:r>
      <w:r w:rsidR="004F5173" w:rsidRPr="00E53C4F">
        <w:t xml:space="preserve"> </w:t>
      </w:r>
      <w:r w:rsidR="004F5173">
        <w:t>(P-CR) Update the consolidate architecture option 2. (Source: China Mobile, CATR).</w:t>
      </w:r>
      <w:r w:rsidR="004F5173">
        <w:br/>
      </w:r>
      <w:r w:rsidR="004F5173" w:rsidRPr="00E53C4F">
        <w:rPr>
          <w:b/>
        </w:rPr>
        <w:t>Abstract:</w:t>
      </w:r>
      <w:r w:rsidR="004F5173" w:rsidRPr="00E53C4F">
        <w:t xml:space="preserve"> </w:t>
      </w:r>
      <w:r w:rsidR="004F5173">
        <w:t>Update the consolidate architecture option 2. Provide more detailed description.</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There was some discussion and a number of clarifications were needed. This was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4923</w:t>
      </w:r>
      <w:r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164425</w:t>
      </w:r>
      <w:r w:rsidR="004F5173" w:rsidRPr="00E53C4F">
        <w:t xml:space="preserve"> </w:t>
      </w:r>
      <w:r w:rsidR="004F5173">
        <w:t>(P-CR) Clarification of consolidated architecture option 3. (Source: LG Electronics).</w:t>
      </w:r>
      <w:r w:rsidR="004F5173">
        <w:br/>
      </w:r>
      <w:r w:rsidR="004F5173" w:rsidRPr="00E53C4F">
        <w:rPr>
          <w:b/>
        </w:rPr>
        <w:t>Abstract:</w:t>
      </w:r>
      <w:r w:rsidR="004F5173" w:rsidRPr="00E53C4F">
        <w:t xml:space="preserve"> </w:t>
      </w:r>
      <w:r w:rsidR="004F5173">
        <w:t>This paper intend to clarify the consolidated architecture option 3, especially, clarifying that CP and UP functions mentioned in clause 7.3 are the core network functions.</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w:t>
      </w:r>
      <w:r>
        <w:rPr>
          <w:color w:val="FF0000"/>
        </w:rPr>
        <w:t>agreed</w:t>
      </w:r>
      <w: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164474</w:t>
      </w:r>
      <w:r w:rsidR="004F5173" w:rsidRPr="00E53C4F">
        <w:t xml:space="preserve"> </w:t>
      </w:r>
      <w:r w:rsidR="004F5173">
        <w:t xml:space="preserve">(P-CR) </w:t>
      </w:r>
      <w:r w:rsidR="004F5173" w:rsidRPr="008E647A">
        <w:rPr>
          <w:noProof/>
        </w:rPr>
        <w:t>NextGen</w:t>
      </w:r>
      <w:r w:rsidR="004F5173">
        <w:t xml:space="preserve"> roaming functional split. (Source: Ericsson).</w:t>
      </w:r>
      <w:r w:rsidR="004F5173">
        <w:br/>
      </w:r>
      <w:r w:rsidR="004F5173" w:rsidRPr="00E53C4F">
        <w:rPr>
          <w:b/>
        </w:rPr>
        <w:t>Abstract:</w:t>
      </w:r>
      <w:r w:rsidR="004F5173" w:rsidRPr="00E53C4F">
        <w:t xml:space="preserve"> </w:t>
      </w:r>
      <w:r w:rsidR="004F5173">
        <w:t>This document discusses the functional split between HPLMN and VPLMN in the home routed roaming case.</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a number of clarifications were needed. This was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4924</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5373</w:t>
      </w:r>
      <w:r w:rsidR="004002A4"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164605</w:t>
      </w:r>
      <w:r w:rsidR="004F5173" w:rsidRPr="00E53C4F">
        <w:t xml:space="preserve"> </w:t>
      </w:r>
      <w:r w:rsidR="004F5173">
        <w:t>(P-CR) Next Generation Network Architecture. (Source: Nokia, Alcatel-Lucent Shanghai Bell, Verizon).</w:t>
      </w:r>
      <w:r w:rsidR="004F5173">
        <w:br/>
      </w:r>
      <w:r w:rsidR="004F5173" w:rsidRPr="00E53C4F">
        <w:rPr>
          <w:b/>
        </w:rPr>
        <w:t>Abstract:</w:t>
      </w:r>
      <w:r w:rsidR="004F5173" w:rsidRPr="00E53C4F">
        <w:t xml:space="preserve"> </w:t>
      </w:r>
      <w:r w:rsidR="004F5173">
        <w:t>This contribution proposes Next Generation Network architecture (option 3) updates to include control plane functional split.</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4925</w:t>
      </w:r>
      <w:r w:rsidR="004002A4">
        <w:t xml:space="preserve">. Further clarifications were requested and this was further discussed off-line and revised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5374</w:t>
      </w:r>
      <w:r w:rsidRPr="00916E52">
        <w:rPr>
          <w:lang w:eastAsia="en-US"/>
        </w:rPr>
        <w:t xml:space="preserve"> </w:t>
      </w:r>
      <w:r w:rsidR="00CB77B2">
        <w:rPr>
          <w:lang w:eastAsia="en-US"/>
        </w:rPr>
        <w:t xml:space="preserve">which was reviewed and </w:t>
      </w:r>
      <w:r w:rsidR="00CB77B2">
        <w:rPr>
          <w:color w:val="FF0000"/>
          <w:lang w:eastAsia="en-US"/>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164642</w:t>
      </w:r>
      <w:r w:rsidR="004F5173" w:rsidRPr="00E53C4F">
        <w:t xml:space="preserve"> </w:t>
      </w:r>
      <w:r w:rsidR="004F5173">
        <w:t>(P-CR) Update of Consolidated Architecture option 3 in 7.3. (Source: Qualcomm Incorporated).</w:t>
      </w:r>
      <w:r w:rsidR="004F5173">
        <w:br/>
      </w:r>
      <w:r w:rsidR="004F5173" w:rsidRPr="00E53C4F">
        <w:rPr>
          <w:b/>
        </w:rPr>
        <w:t>Abstract:</w:t>
      </w:r>
      <w:r w:rsidR="004F5173" w:rsidRPr="00E53C4F">
        <w:t xml:space="preserve"> </w:t>
      </w:r>
      <w:r w:rsidR="004F5173">
        <w:t>Proposes an update to the Consolidated Architecture option 3 in 7.3.</w:t>
      </w:r>
    </w:p>
    <w:p w:rsidR="004F5173" w:rsidRPr="00E53C4F" w:rsidRDefault="004F5173" w:rsidP="004F5173">
      <w:pPr>
        <w:keepNext/>
        <w:keepLines/>
      </w:pPr>
      <w:r>
        <w:rPr>
          <w:b/>
        </w:rPr>
        <w:t>Discussion and conclusion:</w:t>
      </w:r>
    </w:p>
    <w:p w:rsidR="008E647A" w:rsidRPr="008E647A" w:rsidRDefault="008E647A" w:rsidP="008E647A">
      <w:pPr>
        <w:keepLines/>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4926</w:t>
      </w:r>
      <w:r w:rsidR="00FE6A8C">
        <w:t>.</w:t>
      </w:r>
      <w:r w:rsidR="00D3006A">
        <w:rPr>
          <w:lang w:eastAsia="en-US"/>
        </w:rPr>
        <w:t xml:space="preserve"> </w:t>
      </w:r>
      <w:r w:rsidR="00D3006A" w:rsidRPr="00D3006A">
        <w:rPr>
          <w:color w:val="0000FF"/>
        </w:rPr>
        <w:t>This was left for e-mail approval.</w:t>
      </w:r>
      <w:r w:rsidR="00D3006A" w:rsidRPr="00D3006A">
        <w:t xml:space="preserve"> </w:t>
      </w:r>
      <w:ins w:id="185" w:author="MCC changes" w:date="2016-09-11T12:11:00Z">
        <w:r w:rsidR="003A54F9" w:rsidRPr="003A54F9">
          <w:rPr>
            <w:color w:val="0000FF"/>
            <w:rPrChange w:id="186" w:author="MCC changes" w:date="2016-09-11T12:11:00Z">
              <w:rPr/>
            </w:rPrChange>
          </w:rPr>
          <w:t>Noted</w:t>
        </w:r>
        <w:r w:rsidR="008821BA">
          <w:t>.</w:t>
        </w:r>
      </w:ins>
      <w:del w:id="187" w:author="MCC changes" w:date="2016-09-11T12:1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164663</w:t>
      </w:r>
      <w:r w:rsidR="004F5173" w:rsidRPr="00E53C4F">
        <w:t xml:space="preserve"> </w:t>
      </w:r>
      <w:r w:rsidR="004F5173">
        <w:t>(P-CR) Update to 7.1: Roaming reference architecture. (Source: Cisco Systems, Inc., ATT, Vodafone).</w:t>
      </w:r>
      <w:r w:rsidR="004F5173">
        <w:br/>
      </w:r>
      <w:r w:rsidR="004F5173" w:rsidRPr="00E53C4F">
        <w:rPr>
          <w:b/>
        </w:rPr>
        <w:t>Abstract:</w:t>
      </w:r>
      <w:r w:rsidR="004F5173" w:rsidRPr="00E53C4F">
        <w:t xml:space="preserve"> </w:t>
      </w:r>
      <w:r w:rsidR="004F5173">
        <w:t>This paper enhances the 'Consolidated architecture option 1' in clause 7.1 by proposing roaming reference architecture and other changes.</w:t>
      </w:r>
    </w:p>
    <w:p w:rsidR="004F5173" w:rsidRPr="00E53C4F" w:rsidRDefault="004F5173" w:rsidP="004F5173">
      <w:pPr>
        <w:keepNext/>
        <w:keepLines/>
      </w:pPr>
      <w:r>
        <w:rPr>
          <w:b/>
        </w:rPr>
        <w:t>Discussion and conclusion:</w:t>
      </w:r>
    </w:p>
    <w:p w:rsidR="004F5173" w:rsidRPr="00954CAC" w:rsidRDefault="00954CAC" w:rsidP="004F5173">
      <w:pPr>
        <w:keepLines/>
      </w:pPr>
      <w:r>
        <w:t xml:space="preserve">Some questions and clarification was provided on the roaming architecture figures. Nokia asked whether the SM in the non-roaming architecture contains the same functions as currently used and whether NAS is used. Huawei commented that there is some inconsistency on the interface numbering used. Nokia commented that there is also alignment needed on the numbering used between different solutions.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4961</w:t>
      </w:r>
      <w:r w:rsidR="00FE6A8C">
        <w:rPr>
          <w:lang w:eastAsia="en-US"/>
        </w:rPr>
        <w:t>.</w:t>
      </w:r>
      <w:r w:rsidR="00D3006A">
        <w:rPr>
          <w:lang w:eastAsia="en-US"/>
        </w:rPr>
        <w:t xml:space="preserve"> </w:t>
      </w:r>
      <w:r w:rsidR="00D3006A" w:rsidRPr="00D3006A">
        <w:rPr>
          <w:color w:val="0000FF"/>
        </w:rPr>
        <w:t>This was left for e-mail approval.</w:t>
      </w:r>
      <w:r w:rsidR="00D3006A" w:rsidRPr="00D3006A">
        <w:t xml:space="preserve"> </w:t>
      </w:r>
      <w:ins w:id="188" w:author="MCC changes" w:date="2016-09-11T13:09:00Z">
        <w:r w:rsidR="008821BA">
          <w:t xml:space="preserve">e-mail revision 7 approved. Revised to </w:t>
        </w:r>
        <w:r w:rsidR="008821BA" w:rsidRPr="008821BA">
          <w:rPr>
            <w:color w:val="0000FF"/>
          </w:rPr>
          <w:t>TD S2</w:t>
        </w:r>
        <w:r w:rsidR="008821BA" w:rsidRPr="008821BA">
          <w:rPr>
            <w:color w:val="0000FF"/>
          </w:rPr>
          <w:noBreakHyphen/>
          <w:t>165441</w:t>
        </w:r>
        <w:r w:rsidR="008821BA">
          <w:t xml:space="preserve">. </w:t>
        </w:r>
        <w:r w:rsidR="008821BA">
          <w:rPr>
            <w:color w:val="FF0000"/>
          </w:rPr>
          <w:t>Approved</w:t>
        </w:r>
        <w:r w:rsidR="008821BA">
          <w:t>.</w:t>
        </w:r>
      </w:ins>
      <w:del w:id="189" w:author="MCC changes" w:date="2016-09-11T13:0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164664</w:t>
      </w:r>
      <w:r w:rsidR="004F5173" w:rsidRPr="00E53C4F">
        <w:t xml:space="preserve"> </w:t>
      </w:r>
      <w:r w:rsidR="004F5173">
        <w:t>(P-CR) Update to 7.1: Mechanism to achieve stateless NF. (Source: Cisco Systems, Inc).</w:t>
      </w:r>
      <w:r w:rsidR="004F5173">
        <w:br/>
      </w:r>
      <w:r w:rsidR="004F5173" w:rsidRPr="00E53C4F">
        <w:rPr>
          <w:b/>
        </w:rPr>
        <w:t>Abstract:</w:t>
      </w:r>
      <w:r w:rsidR="004F5173" w:rsidRPr="00E53C4F">
        <w:t xml:space="preserve"> </w:t>
      </w:r>
      <w:r w:rsidR="004F5173">
        <w:t>This paper enhances the 'Consolidated architecture option 1' in clause 7.1 by proposing mechanism to achieve stateless NF.</w:t>
      </w:r>
    </w:p>
    <w:p w:rsidR="004F5173" w:rsidRPr="00E53C4F" w:rsidRDefault="004F5173" w:rsidP="004F5173">
      <w:pPr>
        <w:keepNext/>
        <w:keepLines/>
      </w:pPr>
      <w:r>
        <w:rPr>
          <w:b/>
        </w:rPr>
        <w:t>Discussion and conclusion:</w:t>
      </w:r>
    </w:p>
    <w:p w:rsidR="004F5173" w:rsidRPr="00954CAC" w:rsidRDefault="00954CAC" w:rsidP="004F5173">
      <w:pPr>
        <w:keepLines/>
      </w:pPr>
      <w:r>
        <w:t xml:space="preserve">There was some discussion on the use of 'stateless NF' It was decided to review related a paper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4603</w:t>
      </w:r>
      <w:r w:rsidRPr="00916E52">
        <w:rPr>
          <w:lang w:eastAsia="en-US"/>
        </w:rPr>
        <w:t xml:space="preserve"> </w:t>
      </w:r>
      <w:r>
        <w:rPr>
          <w:lang w:eastAsia="en-US"/>
        </w:rPr>
        <w:t>(agenda item 6.10.7)</w:t>
      </w:r>
      <w:r>
        <w:t xml:space="preserve">. The main issue was on the assumption on whether the data centre can be distributed or needs to be a single entity. The SA WG2 Chairman commented that the criteria for evaluation needs to be developed by having a common understanding of the assumptions and scenarios.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4963</w:t>
      </w:r>
      <w:r w:rsidR="00D3006A">
        <w:t xml:space="preserve">. </w:t>
      </w:r>
      <w:r w:rsidR="00D3006A" w:rsidRPr="00D3006A">
        <w:rPr>
          <w:color w:val="FF0000"/>
        </w:rPr>
        <w:t>Withdrawn</w:t>
      </w:r>
      <w:r w:rsidR="00D3006A">
        <w:t xml:space="preserve"> (not provided).</w:t>
      </w:r>
    </w:p>
    <w:p w:rsidR="004F5173" w:rsidRDefault="004037F3" w:rsidP="004F5173">
      <w:pPr>
        <w:pStyle w:val="NormTop"/>
      </w:pPr>
      <w:r>
        <w:rPr>
          <w:color w:val="0000FF"/>
        </w:rPr>
        <w:t>TD S2</w:t>
      </w:r>
      <w:r>
        <w:rPr>
          <w:color w:val="0000FF"/>
        </w:rPr>
        <w:noBreakHyphen/>
      </w:r>
      <w:r w:rsidR="004F5173">
        <w:rPr>
          <w:color w:val="0000FF"/>
        </w:rPr>
        <w:t>164793</w:t>
      </w:r>
      <w:r w:rsidR="004F5173" w:rsidRPr="00E53C4F">
        <w:t xml:space="preserve"> </w:t>
      </w:r>
      <w:r w:rsidR="004F5173">
        <w:t>(P-CR) Update of Consolidated Architecture Option 4. (Source: Deutsche Telekom).</w:t>
      </w:r>
      <w:r w:rsidR="004F5173">
        <w:br/>
      </w:r>
      <w:r w:rsidR="004F5173" w:rsidRPr="00E53C4F">
        <w:rPr>
          <w:b/>
        </w:rPr>
        <w:t>Abstract:</w:t>
      </w:r>
      <w:r w:rsidR="004F5173" w:rsidRPr="00E53C4F">
        <w:t xml:space="preserve"> </w:t>
      </w:r>
      <w:r w:rsidR="004F5173">
        <w:t>This contribution enhances and extends consolidated architecture option 4. Concepts from consolidated architecture option 1 and consolidated architecture option 2 have been adopted.</w:t>
      </w:r>
    </w:p>
    <w:p w:rsidR="004F5173" w:rsidRPr="00E53C4F" w:rsidRDefault="004F5173" w:rsidP="004F5173">
      <w:pPr>
        <w:keepNext/>
        <w:keepLines/>
      </w:pPr>
      <w:r>
        <w:rPr>
          <w:b/>
        </w:rPr>
        <w:t>Discussion and conclusion:</w:t>
      </w:r>
    </w:p>
    <w:p w:rsidR="00954CAC" w:rsidRDefault="00954CAC" w:rsidP="00954CAC">
      <w:pPr>
        <w:keepLines/>
        <w:rPr>
          <w:szCs w:val="16"/>
          <w:lang w:eastAsia="en-US"/>
        </w:rPr>
      </w:pPr>
      <w:r>
        <w:t xml:space="preserve">There was some discussion and comments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4964</w:t>
      </w:r>
      <w:r w:rsidR="00FE6A8C">
        <w:t>.</w:t>
      </w:r>
      <w:r w:rsidR="00D3006A">
        <w:rPr>
          <w:lang w:eastAsia="en-US"/>
        </w:rPr>
        <w:t xml:space="preserve"> </w:t>
      </w:r>
      <w:r w:rsidR="00D3006A" w:rsidRPr="00D3006A">
        <w:rPr>
          <w:color w:val="0000FF"/>
        </w:rPr>
        <w:t>This was left for e-mail approval.</w:t>
      </w:r>
      <w:r w:rsidR="00D3006A" w:rsidRPr="00D3006A">
        <w:t xml:space="preserve"> </w:t>
      </w:r>
      <w:ins w:id="190" w:author="MCC changes" w:date="2016-09-11T14:06:00Z">
        <w:r w:rsidR="008821BA">
          <w:t xml:space="preserve">e-mail revision 3 approved. Revised to </w:t>
        </w:r>
        <w:r w:rsidR="008821BA" w:rsidRPr="008821BA">
          <w:rPr>
            <w:color w:val="0000FF"/>
          </w:rPr>
          <w:t>TD S2</w:t>
        </w:r>
        <w:r w:rsidR="008821BA" w:rsidRPr="008821BA">
          <w:rPr>
            <w:color w:val="0000FF"/>
          </w:rPr>
          <w:noBreakHyphen/>
          <w:t>16544</w:t>
        </w:r>
        <w:r w:rsidR="008821BA">
          <w:rPr>
            <w:color w:val="0000FF"/>
          </w:rPr>
          <w:t>2</w:t>
        </w:r>
        <w:r w:rsidR="008821BA">
          <w:t xml:space="preserve">. </w:t>
        </w:r>
        <w:r w:rsidR="008821BA">
          <w:rPr>
            <w:color w:val="FF0000"/>
          </w:rPr>
          <w:t>Approved</w:t>
        </w:r>
        <w:r w:rsidR="008821BA">
          <w:t>.</w:t>
        </w:r>
      </w:ins>
      <w:del w:id="191" w:author="MCC changes" w:date="2016-09-11T14:0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39388E" w:rsidRDefault="0039388E" w:rsidP="0039388E">
      <w:pPr>
        <w:keepNext/>
        <w:keepLines/>
        <w:pBdr>
          <w:top w:val="single" w:sz="4" w:space="1" w:color="auto"/>
        </w:pBdr>
        <w:rPr>
          <w:szCs w:val="16"/>
          <w:lang w:eastAsia="en-US"/>
        </w:rPr>
      </w:pPr>
      <w:r w:rsidRPr="0039388E">
        <w:rPr>
          <w:rFonts w:cs="Arial"/>
          <w:color w:val="0000FF"/>
          <w:szCs w:val="16"/>
          <w:lang w:eastAsia="en-US"/>
        </w:rPr>
        <w:t>TD S2</w:t>
      </w:r>
      <w:r w:rsidRPr="0039388E">
        <w:rPr>
          <w:rFonts w:cs="Arial"/>
          <w:color w:val="0000FF"/>
          <w:szCs w:val="16"/>
          <w:lang w:eastAsia="en-US"/>
        </w:rPr>
        <w:noBreakHyphen/>
        <w:t>16</w:t>
      </w:r>
      <w:r>
        <w:rPr>
          <w:rFonts w:cs="Arial"/>
          <w:color w:val="0000FF"/>
          <w:szCs w:val="16"/>
          <w:lang w:eastAsia="en-US"/>
        </w:rPr>
        <w:t>4972</w:t>
      </w:r>
      <w:r w:rsidRPr="0039388E">
        <w:rPr>
          <w:szCs w:val="16"/>
          <w:lang w:eastAsia="en-US"/>
        </w:rPr>
        <w:t xml:space="preserve"> </w:t>
      </w:r>
      <w:r>
        <w:rPr>
          <w:szCs w:val="16"/>
          <w:lang w:eastAsia="en-US"/>
        </w:rPr>
        <w:t>LS from SA WG1: LS on 5G work alignment. (SA WG1).</w:t>
      </w:r>
      <w:r>
        <w:rPr>
          <w:szCs w:val="16"/>
          <w:lang w:eastAsia="en-US"/>
        </w:rPr>
        <w:br/>
      </w:r>
      <w:r w:rsidRPr="0039388E">
        <w:rPr>
          <w:b/>
          <w:szCs w:val="16"/>
          <w:lang w:eastAsia="en-US"/>
        </w:rPr>
        <w:t xml:space="preserve">Abstract: </w:t>
      </w:r>
      <w:r>
        <w:rPr>
          <w:szCs w:val="16"/>
          <w:lang w:eastAsia="en-US"/>
        </w:rPr>
        <w:t xml:space="preserve">SA WG1 would like to inform RAN and SA WG2 that SA WG1 has started normative work on SMARTER (targeted final approval date as SA#75 (Mar. 2017)), which aims to specify the requirements in order to enable the new services and markets. Please also find the agreements we have made so far in the attached draft SMARTER TS. It is widely acknowledged the importance of Stage 1 normative work to be coordinated with other WGs' 5G work based on the timeline for NR study in RAN WGs and </w:t>
      </w:r>
      <w:r w:rsidRPr="0039388E">
        <w:rPr>
          <w:noProof/>
          <w:szCs w:val="16"/>
          <w:lang w:eastAsia="en-US"/>
        </w:rPr>
        <w:t>NextGen</w:t>
      </w:r>
      <w:r>
        <w:rPr>
          <w:szCs w:val="16"/>
          <w:lang w:eastAsia="en-US"/>
        </w:rPr>
        <w:t xml:space="preserve"> study in SA WGs. Therefore it is appreciated if RAN and SA WG2 can update SA WG1 with the priorities and timing for your 5G work. </w:t>
      </w:r>
      <w:r>
        <w:rPr>
          <w:szCs w:val="16"/>
          <w:lang w:eastAsia="en-US"/>
        </w:rPr>
        <w:br/>
      </w:r>
      <w:r w:rsidRPr="0039388E">
        <w:rPr>
          <w:b/>
          <w:szCs w:val="16"/>
          <w:lang w:eastAsia="en-US"/>
        </w:rPr>
        <w:t>Action:</w:t>
      </w:r>
      <w:r>
        <w:rPr>
          <w:szCs w:val="16"/>
          <w:lang w:eastAsia="en-US"/>
        </w:rPr>
        <w:t xml:space="preserve"> RAN and SA WG2 kindly keep SA WG1 updated with the priorities and timing for your 5G work.</w:t>
      </w:r>
    </w:p>
    <w:p w:rsidR="0039388E" w:rsidRDefault="0039388E" w:rsidP="0039388E">
      <w:pPr>
        <w:keepNext/>
        <w:keepLines/>
        <w:rPr>
          <w:b/>
          <w:szCs w:val="16"/>
          <w:lang w:eastAsia="en-US"/>
        </w:rPr>
      </w:pPr>
      <w:r w:rsidRPr="0039388E">
        <w:rPr>
          <w:b/>
          <w:szCs w:val="16"/>
          <w:lang w:eastAsia="en-US"/>
        </w:rPr>
        <w:t>Discussion and conclusion:</w:t>
      </w:r>
    </w:p>
    <w:p w:rsidR="0039388E" w:rsidRPr="00E53C4F" w:rsidRDefault="0039388E" w:rsidP="0039388E">
      <w:pPr>
        <w:keepLines/>
      </w:pPr>
      <w:r w:rsidRPr="0039388E">
        <w:rPr>
          <w:color w:val="FF0000"/>
        </w:rPr>
        <w:t>LATE DOC</w:t>
      </w:r>
      <w:r>
        <w:t xml:space="preserve">: Rx 01/09, 01:55. </w:t>
      </w:r>
      <w:r w:rsidR="00217A7F" w:rsidRPr="00217A7F">
        <w:rPr>
          <w:color w:val="FF0000"/>
        </w:rPr>
        <w:t>Postponed</w:t>
      </w:r>
      <w:r w:rsidR="00217A7F">
        <w:t xml:space="preserve"> to meeting SA WG2#117.</w:t>
      </w:r>
    </w:p>
    <w:p w:rsidR="004F5173" w:rsidRDefault="004F5173" w:rsidP="004F5173">
      <w:pPr>
        <w:pStyle w:val="Heading2"/>
      </w:pPr>
      <w:bookmarkStart w:id="192" w:name="_Toc461525376"/>
      <w:r>
        <w:t>6.11</w:t>
      </w:r>
      <w:r>
        <w:tab/>
        <w:t>Study on Service Domain Centralization (</w:t>
      </w:r>
      <w:r w:rsidRPr="00954CAC">
        <w:rPr>
          <w:noProof/>
        </w:rPr>
        <w:t>FS_SeDoC</w:t>
      </w:r>
      <w:r>
        <w:t>)</w:t>
      </w:r>
      <w:bookmarkEnd w:id="192"/>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Chris Joul (T-Mobile).</w:t>
      </w:r>
    </w:p>
    <w:p w:rsidR="004F5173" w:rsidRDefault="004037F3" w:rsidP="004F5173">
      <w:pPr>
        <w:pStyle w:val="NormTop"/>
      </w:pPr>
      <w:r>
        <w:rPr>
          <w:color w:val="0000FF"/>
        </w:rPr>
        <w:t>TD S2</w:t>
      </w:r>
      <w:r>
        <w:rPr>
          <w:color w:val="0000FF"/>
        </w:rPr>
        <w:noBreakHyphen/>
      </w:r>
      <w:r w:rsidR="004F5173">
        <w:rPr>
          <w:color w:val="0000FF"/>
        </w:rPr>
        <w:t>164703</w:t>
      </w:r>
      <w:r w:rsidR="004F5173" w:rsidRPr="00E53C4F">
        <w:t xml:space="preserve"> </w:t>
      </w:r>
      <w:r w:rsidR="004F5173">
        <w:t xml:space="preserve">(DISCUSSION) Discussion on the IMS emergency related issues for </w:t>
      </w:r>
      <w:r w:rsidR="004F5173" w:rsidRPr="00954CAC">
        <w:rPr>
          <w:noProof/>
        </w:rPr>
        <w:t>SeDoC</w:t>
      </w:r>
      <w:r w:rsidR="004F5173">
        <w:t>. (Source: ZTE).</w:t>
      </w:r>
      <w:r w:rsidR="004F5173">
        <w:br/>
      </w:r>
      <w:r w:rsidR="004F5173" w:rsidRPr="00E53C4F">
        <w:rPr>
          <w:b/>
        </w:rPr>
        <w:t>Abstract:</w:t>
      </w:r>
      <w:r w:rsidR="004F5173" w:rsidRPr="00E53C4F">
        <w:t xml:space="preserve"> </w:t>
      </w:r>
      <w:r w:rsidR="004F5173">
        <w:t xml:space="preserve">This paper discusses the IMS emergency related issue for </w:t>
      </w:r>
      <w:r w:rsidR="004F5173" w:rsidRPr="00954CAC">
        <w:rPr>
          <w:noProof/>
        </w:rPr>
        <w:t>SeDoC</w:t>
      </w:r>
      <w:r w:rsidR="004F5173">
        <w:t xml:space="preserve"> and gives the proposal.</w:t>
      </w:r>
    </w:p>
    <w:p w:rsidR="004F5173" w:rsidRPr="00E53C4F" w:rsidRDefault="004F5173" w:rsidP="004F5173">
      <w:pPr>
        <w:keepNext/>
        <w:keepLines/>
      </w:pPr>
      <w:r>
        <w:rPr>
          <w:b/>
        </w:rPr>
        <w:t>Discussion and conclusion:</w:t>
      </w:r>
    </w:p>
    <w:p w:rsidR="004F5173" w:rsidRPr="008C518E" w:rsidRDefault="008C518E" w:rsidP="004F5173">
      <w:pPr>
        <w:keepLines/>
      </w:pPr>
      <w:r w:rsidRPr="008C518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164704</w:t>
      </w:r>
      <w:r w:rsidR="004F5173" w:rsidRPr="00E53C4F">
        <w:t xml:space="preserve"> </w:t>
      </w:r>
      <w:r w:rsidR="004F5173">
        <w:t>23.237 CR0497 (</w:t>
      </w:r>
      <w:r>
        <w:t>Rel</w:t>
      </w:r>
      <w:r>
        <w:noBreakHyphen/>
      </w:r>
      <w:r w:rsidR="004F5173">
        <w:t>14, 'B'): Adding IMS emergency registration after SRVCC. (Source: ZTE).</w:t>
      </w:r>
      <w:r w:rsidR="004F5173">
        <w:br/>
      </w:r>
      <w:r w:rsidR="004F5173" w:rsidRPr="00E53C4F">
        <w:rPr>
          <w:b/>
        </w:rPr>
        <w:t>Abstract:</w:t>
      </w:r>
      <w:r w:rsidR="004F5173" w:rsidRPr="00E53C4F">
        <w:t xml:space="preserve"> </w:t>
      </w:r>
      <w:r w:rsidR="004F5173">
        <w:t>Summary of change: It adds the IMS emergency registration is performed by e</w:t>
      </w:r>
      <w:r w:rsidR="00954CAC">
        <w:t>n</w:t>
      </w:r>
      <w:r w:rsidR="004F5173">
        <w:t>hanced MSC Server for ICS in the limited service mode.</w:t>
      </w:r>
    </w:p>
    <w:p w:rsidR="004F5173" w:rsidRPr="00E53C4F" w:rsidRDefault="004F5173" w:rsidP="004F5173">
      <w:pPr>
        <w:keepNext/>
        <w:keepLines/>
      </w:pPr>
      <w:r>
        <w:rPr>
          <w:b/>
        </w:rPr>
        <w:t>Discussion and conclusion:</w:t>
      </w:r>
    </w:p>
    <w:p w:rsidR="004F5173" w:rsidRPr="008C518E" w:rsidRDefault="008C518E" w:rsidP="004F5173">
      <w:pPr>
        <w:keepLines/>
      </w:pPr>
      <w:r>
        <w:t xml:space="preserve">Revised in parallel session to </w:t>
      </w:r>
      <w:r w:rsidRPr="008C518E">
        <w:rPr>
          <w:color w:val="0000FF"/>
        </w:rPr>
        <w:t>TD S2</w:t>
      </w:r>
      <w:r w:rsidRPr="008C518E">
        <w:rPr>
          <w:color w:val="0000FF"/>
        </w:rPr>
        <w:noBreakHyphen/>
        <w:t>165098</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164705</w:t>
      </w:r>
      <w:r w:rsidR="004F5173" w:rsidRPr="00E53C4F">
        <w:t xml:space="preserve"> </w:t>
      </w:r>
      <w:r w:rsidR="004F5173">
        <w:t>23.292 CR0238 (</w:t>
      </w:r>
      <w:r>
        <w:t>Rel</w:t>
      </w:r>
      <w:r>
        <w:noBreakHyphen/>
      </w:r>
      <w:r w:rsidR="004F5173">
        <w:t>14, 'B'): Modify ICS to support IMS Emergency session. (Source: ZTE).</w:t>
      </w:r>
      <w:r w:rsidR="004F5173">
        <w:br/>
      </w:r>
      <w:r w:rsidR="004F5173" w:rsidRPr="00E53C4F">
        <w:rPr>
          <w:b/>
        </w:rPr>
        <w:t>Abstract:</w:t>
      </w:r>
      <w:r w:rsidR="004F5173" w:rsidRPr="00E53C4F">
        <w:t xml:space="preserve"> </w:t>
      </w:r>
      <w:r w:rsidR="004F5173">
        <w:t>Summary of change: It adds the IMS emergency session support to ICS. And the IMS emergency registration is performed by e</w:t>
      </w:r>
      <w:r w:rsidR="00954CAC">
        <w:t>n</w:t>
      </w:r>
      <w:r w:rsidR="004F5173">
        <w:t>hanced MSC Server for ICS in the limited service mode.</w:t>
      </w:r>
    </w:p>
    <w:p w:rsidR="004F5173" w:rsidRPr="00E53C4F" w:rsidRDefault="004F5173" w:rsidP="004F5173">
      <w:pPr>
        <w:keepNext/>
        <w:keepLines/>
      </w:pPr>
      <w:r>
        <w:rPr>
          <w:b/>
        </w:rPr>
        <w:t>Discussion and conclusion:</w:t>
      </w:r>
    </w:p>
    <w:p w:rsidR="008C518E" w:rsidRPr="008C518E" w:rsidRDefault="008C518E" w:rsidP="008C518E">
      <w:pPr>
        <w:keepLines/>
      </w:pPr>
      <w:r w:rsidRPr="008C518E">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164581</w:t>
      </w:r>
      <w:r w:rsidR="004F5173" w:rsidRPr="00E53C4F">
        <w:t xml:space="preserve"> </w:t>
      </w:r>
      <w:r w:rsidR="004F5173">
        <w:t>23.292 CR0235 (</w:t>
      </w:r>
      <w:r>
        <w:t>Rel</w:t>
      </w:r>
      <w:r>
        <w:noBreakHyphen/>
      </w:r>
      <w:r w:rsidR="004F5173">
        <w:t>14, 'B'): Allowing ICS MSC to interact with IMS for IMS emergency call handling. (Source: Nokia, Deutsche Telekom, T-Mobile USA Inc, NEC).</w:t>
      </w:r>
      <w:r w:rsidR="004F5173">
        <w:br/>
      </w:r>
      <w:r w:rsidR="004F5173" w:rsidRPr="00E53C4F">
        <w:rPr>
          <w:b/>
        </w:rPr>
        <w:t>Abstract:</w:t>
      </w:r>
      <w:r w:rsidR="004F5173" w:rsidRPr="00E53C4F">
        <w:t xml:space="preserve"> </w:t>
      </w:r>
      <w:r w:rsidR="004F5173">
        <w:t xml:space="preserve">Summary of change: - remove the restriction that emergency call with IMS is excluded - add a new reference point I6 to interwork between ICS MSC and E-CSCF - add description and reference on IMS emergency interworking procedure for CS emergency call handling with ICS MSC - add </w:t>
      </w:r>
      <w:r w:rsidR="004F5173" w:rsidRPr="008C518E">
        <w:rPr>
          <w:noProof/>
        </w:rPr>
        <w:t>eCall</w:t>
      </w:r>
      <w:r w:rsidR="004F5173">
        <w:t xml:space="preserve"> handling </w:t>
      </w:r>
      <w:r w:rsidR="008C518E">
        <w:t>behaviour</w:t>
      </w:r>
      <w:r w:rsidR="004F5173">
        <w:t>.</w:t>
      </w:r>
    </w:p>
    <w:p w:rsidR="004002A4" w:rsidRPr="004002A4" w:rsidRDefault="004002A4" w:rsidP="004002A4">
      <w:pPr>
        <w:keepNext/>
        <w:rPr>
          <w:i/>
        </w:rPr>
      </w:pPr>
      <w:r w:rsidRPr="004002A4">
        <w:rPr>
          <w:i/>
        </w:rPr>
        <w:t>Parallel comment: Correct also date.</w:t>
      </w:r>
    </w:p>
    <w:p w:rsidR="004F5173" w:rsidRPr="00E53C4F" w:rsidRDefault="004F5173" w:rsidP="004F5173">
      <w:pPr>
        <w:keepNext/>
        <w:keepLines/>
      </w:pPr>
      <w:r>
        <w:rPr>
          <w:b/>
        </w:rPr>
        <w:t>Discussion and conclusion:</w:t>
      </w:r>
    </w:p>
    <w:p w:rsidR="008C518E" w:rsidRPr="008C518E" w:rsidRDefault="004F5173" w:rsidP="008C518E">
      <w:pPr>
        <w:keepLines/>
      </w:pPr>
      <w:r>
        <w:t xml:space="preserve">WI Code should be </w:t>
      </w:r>
      <w:r w:rsidRPr="008C518E">
        <w:rPr>
          <w:noProof/>
        </w:rPr>
        <w:t>SeDoC</w:t>
      </w:r>
      <w:r>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165099</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165309</w:t>
      </w:r>
      <w:r w:rsidR="004002A4">
        <w:t>.</w:t>
      </w:r>
      <w:r w:rsidR="008C518E">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164582</w:t>
      </w:r>
      <w:r w:rsidR="004F5173" w:rsidRPr="00E53C4F">
        <w:t xml:space="preserve"> </w:t>
      </w:r>
      <w:r w:rsidR="004F5173">
        <w:t>23.167 CR0303 (</w:t>
      </w:r>
      <w:r>
        <w:t>Rel</w:t>
      </w:r>
      <w:r>
        <w:noBreakHyphen/>
      </w:r>
      <w:r w:rsidR="004F5173">
        <w:t>14, 'B'): Allowing ICS MSC to interact with IMS for IMS emergency call handling. (Source: Nokia, Deutsche Telekom, T-Mobile USA Inc, NEC).</w:t>
      </w:r>
      <w:r w:rsidR="004F5173">
        <w:br/>
      </w:r>
      <w:r w:rsidR="004F5173" w:rsidRPr="00E53C4F">
        <w:rPr>
          <w:b/>
        </w:rPr>
        <w:t>Abstract:</w:t>
      </w:r>
      <w:r w:rsidR="004F5173" w:rsidRPr="00E53C4F">
        <w:t xml:space="preserve"> </w:t>
      </w:r>
      <w:r w:rsidR="004F5173">
        <w:t xml:space="preserve">Summary of change: - add reference to include ICS MSC for CS emergency call - include new reference point I6 in the architecture between MSC server enhanced with ICS and E-CSCF - point to TS 23.292 for MSC server related procedure - </w:t>
      </w:r>
      <w:r w:rsidR="004F5173" w:rsidRPr="008C518E">
        <w:rPr>
          <w:noProof/>
        </w:rPr>
        <w:t>relabel</w:t>
      </w:r>
      <w:r w:rsidR="004F5173">
        <w:t xml:space="preserve"> 7.7.2 in order to account for the use case with ICS MSC when CS </w:t>
      </w:r>
      <w:r w:rsidR="004F5173" w:rsidRPr="008C518E">
        <w:rPr>
          <w:noProof/>
        </w:rPr>
        <w:t>eCall</w:t>
      </w:r>
      <w:r w:rsidR="004F5173">
        <w:t xml:space="preserve"> is used (fallback to </w:t>
      </w:r>
      <w:r w:rsidR="004F5173" w:rsidRPr="008C518E">
        <w:rPr>
          <w:noProof/>
        </w:rPr>
        <w:t>inband</w:t>
      </w:r>
      <w:r w:rsidR="004F5173">
        <w:t xml:space="preserve"> scenario) and also added description related to ICS MSC scenario - editorial: replace EPS with IP-CAN if figure 7.7.3-1.</w:t>
      </w:r>
    </w:p>
    <w:p w:rsidR="004002A4" w:rsidRPr="004002A4" w:rsidRDefault="004002A4" w:rsidP="004002A4">
      <w:pPr>
        <w:keepNext/>
        <w:rPr>
          <w:i/>
        </w:rPr>
      </w:pPr>
      <w:r w:rsidRPr="004002A4">
        <w:rPr>
          <w:i/>
        </w:rPr>
        <w:t>Parallel comment: Correct date.</w:t>
      </w:r>
    </w:p>
    <w:p w:rsidR="004F5173" w:rsidRPr="00E53C4F" w:rsidRDefault="004F5173" w:rsidP="004F5173">
      <w:pPr>
        <w:keepNext/>
        <w:keepLines/>
      </w:pPr>
      <w:r>
        <w:rPr>
          <w:b/>
        </w:rPr>
        <w:t>Discussion and conclusion:</w:t>
      </w:r>
    </w:p>
    <w:p w:rsidR="008C518E" w:rsidRPr="008C518E" w:rsidRDefault="004F5173" w:rsidP="008C518E">
      <w:pPr>
        <w:keepLines/>
      </w:pPr>
      <w:r>
        <w:t xml:space="preserve">WI Code should be </w:t>
      </w:r>
      <w:r w:rsidRPr="008C518E">
        <w:rPr>
          <w:noProof/>
        </w:rPr>
        <w:t>SeDoC</w:t>
      </w:r>
      <w:r>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165100</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165310</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164595</w:t>
      </w:r>
      <w:r w:rsidR="004F5173" w:rsidRPr="00E53C4F">
        <w:t xml:space="preserve"> </w:t>
      </w:r>
      <w:r w:rsidR="004F5173">
        <w:t>23.292 CR0236 (</w:t>
      </w:r>
      <w:r>
        <w:t>Rel</w:t>
      </w:r>
      <w:r>
        <w:noBreakHyphen/>
      </w:r>
      <w:r w:rsidR="004F5173">
        <w:t>14, 'B'): Registration and Authentication procedure utilizing IMS Authorization. (Source: Huawei, NEC, T-Mobile USA Inc., Deutsche Telekom).</w:t>
      </w:r>
      <w:r w:rsidR="004F5173">
        <w:br/>
      </w:r>
      <w:r w:rsidR="004F5173" w:rsidRPr="00E53C4F">
        <w:rPr>
          <w:b/>
        </w:rPr>
        <w:t>Abstract:</w:t>
      </w:r>
      <w:r w:rsidR="004F5173" w:rsidRPr="00E53C4F">
        <w:t xml:space="preserve"> </w:t>
      </w:r>
      <w:r w:rsidR="004F5173">
        <w:t>Summary of change: Add Registration and Authentication procedure utilizing IMS Authorization to TS 23.292.</w:t>
      </w:r>
    </w:p>
    <w:p w:rsidR="004002A4" w:rsidRPr="004002A4" w:rsidRDefault="004002A4" w:rsidP="004002A4">
      <w:pPr>
        <w:keepNext/>
        <w:rPr>
          <w:i/>
        </w:rPr>
      </w:pPr>
      <w:r w:rsidRPr="004002A4">
        <w:rPr>
          <w:i/>
        </w:rPr>
        <w:t xml:space="preserve">Parallel comment: </w:t>
      </w:r>
      <w:r>
        <w:rPr>
          <w:i/>
        </w:rPr>
        <w:t xml:space="preserve">Removed changes on changes. Adjustment may be needed depending on related feedback from SA WG3 LS draft in </w:t>
      </w:r>
      <w:r w:rsidRPr="004002A4">
        <w:rPr>
          <w:i/>
          <w:color w:val="0000FF"/>
        </w:rPr>
        <w:t>TD S2</w:t>
      </w:r>
      <w:r w:rsidRPr="004002A4">
        <w:rPr>
          <w:i/>
          <w:color w:val="0000FF"/>
        </w:rPr>
        <w:noBreakHyphen/>
        <w:t>165311</w:t>
      </w:r>
      <w:r>
        <w:rPr>
          <w:i/>
        </w:rPr>
        <w:t>.</w:t>
      </w:r>
    </w:p>
    <w:p w:rsidR="004F5173" w:rsidRPr="00E53C4F" w:rsidRDefault="004F5173" w:rsidP="004F5173">
      <w:pPr>
        <w:keepNext/>
        <w:keepLines/>
      </w:pPr>
      <w:r>
        <w:rPr>
          <w:b/>
        </w:rPr>
        <w:t>Discussion and conclusion:</w:t>
      </w:r>
    </w:p>
    <w:p w:rsidR="004F5173" w:rsidRDefault="008C518E" w:rsidP="004F5173">
      <w:pPr>
        <w:keepLines/>
      </w:pPr>
      <w:r>
        <w:t xml:space="preserve">Revised in parallel session to </w:t>
      </w:r>
      <w:r w:rsidRPr="008C518E">
        <w:rPr>
          <w:color w:val="0000FF"/>
        </w:rPr>
        <w:t>TD S2</w:t>
      </w:r>
      <w:r w:rsidRPr="008C518E">
        <w:rPr>
          <w:color w:val="0000FF"/>
        </w:rPr>
        <w:noBreakHyphen/>
      </w:r>
      <w:r>
        <w:rPr>
          <w:color w:val="0000FF"/>
        </w:rPr>
        <w:t>165101</w:t>
      </w:r>
      <w:r>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165312</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93394" w:rsidRDefault="00593394" w:rsidP="0059339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5311</w:t>
      </w:r>
      <w:r w:rsidRPr="00916E52">
        <w:rPr>
          <w:lang w:eastAsia="en-US"/>
        </w:rPr>
        <w:t xml:space="preserve"> </w:t>
      </w:r>
      <w:r>
        <w:rPr>
          <w:lang w:eastAsia="en-US"/>
        </w:rPr>
        <w:t xml:space="preserve"> [DRAFT] LS on SeDoC related authentication procedure.</w:t>
      </w:r>
      <w:r>
        <w:rPr>
          <w:lang w:eastAsia="en-US"/>
        </w:rPr>
        <w:br/>
      </w:r>
      <w:r w:rsidRPr="00593394">
        <w:rPr>
          <w:b/>
          <w:lang w:eastAsia="en-US"/>
        </w:rPr>
        <w:t>Abstract:</w:t>
      </w:r>
      <w:r>
        <w:rPr>
          <w:lang w:eastAsia="en-US"/>
        </w:rPr>
        <w:t xml:space="preserve"> To: SA WG3. Attachment: </w:t>
      </w:r>
      <w:r w:rsidRPr="00593394">
        <w:rPr>
          <w:color w:val="0000FF"/>
          <w:lang w:eastAsia="en-US"/>
        </w:rPr>
        <w:t>TD S2</w:t>
      </w:r>
      <w:r w:rsidRPr="00593394">
        <w:rPr>
          <w:color w:val="0000FF"/>
          <w:lang w:eastAsia="en-US"/>
        </w:rPr>
        <w:noBreakHyphen/>
        <w:t>165312</w:t>
      </w:r>
      <w:r>
        <w:rPr>
          <w:lang w:eastAsia="en-US"/>
        </w:rPr>
        <w:t xml:space="preserve"> (TS 23.292 CR0236).</w:t>
      </w:r>
    </w:p>
    <w:p w:rsidR="00593394" w:rsidRDefault="00593394" w:rsidP="00593394">
      <w:pPr>
        <w:keepNext/>
        <w:keepLines/>
        <w:rPr>
          <w:b/>
          <w:lang w:eastAsia="en-US"/>
        </w:rPr>
      </w:pPr>
      <w:r w:rsidRPr="00593394">
        <w:rPr>
          <w:b/>
          <w:lang w:eastAsia="en-US"/>
        </w:rPr>
        <w:t>Discussion and conclusion:</w:t>
      </w:r>
    </w:p>
    <w:p w:rsidR="00593394" w:rsidRPr="00593394" w:rsidRDefault="00FE6A8C" w:rsidP="00593394">
      <w:pPr>
        <w:keepLines/>
      </w:pPr>
      <w:r>
        <w:t>Created in parallel session.</w:t>
      </w:r>
      <w:r w:rsidR="00D3006A">
        <w:rPr>
          <w:lang w:eastAsia="en-US"/>
        </w:rPr>
        <w:t xml:space="preserve"> </w:t>
      </w:r>
      <w:r w:rsidR="00D3006A" w:rsidRPr="00D3006A">
        <w:rPr>
          <w:color w:val="0000FF"/>
        </w:rPr>
        <w:t>This was left for e-mail approval.</w:t>
      </w:r>
      <w:r w:rsidR="00D3006A" w:rsidRPr="00D3006A">
        <w:t xml:space="preserve"> </w:t>
      </w:r>
      <w:ins w:id="193" w:author="MCC changes" w:date="2016-09-11T12:00:00Z">
        <w:r w:rsidR="008821BA">
          <w:rPr>
            <w:color w:val="FF0000"/>
          </w:rPr>
          <w:t>e-mail approved</w:t>
        </w:r>
        <w:r w:rsidR="008821BA">
          <w:t xml:space="preserve">. Revised to remove 'draft' in </w:t>
        </w:r>
        <w:r w:rsidR="008821BA" w:rsidRPr="008821BA">
          <w:rPr>
            <w:color w:val="0000FF"/>
          </w:rPr>
          <w:t>TD S2</w:t>
        </w:r>
        <w:r w:rsidR="008821BA" w:rsidRPr="008821BA">
          <w:rPr>
            <w:color w:val="0000FF"/>
          </w:rPr>
          <w:noBreakHyphen/>
          <w:t>165439</w:t>
        </w:r>
        <w:r w:rsidR="008821BA">
          <w:t xml:space="preserve">. </w:t>
        </w:r>
        <w:r w:rsidR="008821BA">
          <w:rPr>
            <w:color w:val="FF0000"/>
          </w:rPr>
          <w:t>Approved</w:t>
        </w:r>
        <w:r w:rsidR="008821BA">
          <w:t>.</w:t>
        </w:r>
      </w:ins>
      <w:del w:id="194" w:author="MCC changes" w:date="2016-09-11T12:00: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593394"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164680</w:t>
      </w:r>
      <w:r w:rsidR="004F5173" w:rsidRPr="00E53C4F">
        <w:t xml:space="preserve"> </w:t>
      </w:r>
      <w:r w:rsidR="004F5173">
        <w:t>23.292 CR0237 (</w:t>
      </w:r>
      <w:r>
        <w:t>Rel</w:t>
      </w:r>
      <w:r>
        <w:noBreakHyphen/>
      </w:r>
      <w:r w:rsidR="004F5173">
        <w:t>14, 'B'): Introduction of Service Domain Centralization feature. (Source: Deutsche Telekom AG, NEC, T-Mobile US?,).</w:t>
      </w:r>
      <w:r w:rsidR="004F5173">
        <w:br/>
      </w:r>
      <w:r w:rsidR="004F5173" w:rsidRPr="00E53C4F">
        <w:rPr>
          <w:b/>
        </w:rPr>
        <w:t>Abstract:</w:t>
      </w:r>
      <w:r w:rsidR="004F5173" w:rsidRPr="00E53C4F">
        <w:t xml:space="preserve"> </w:t>
      </w:r>
      <w:r w:rsidR="004F5173">
        <w:t xml:space="preserve">Summary of change: The concluded solutions of TR 23.719 are captured as a consistent feature for </w:t>
      </w:r>
      <w:r w:rsidR="004F5173" w:rsidRPr="008C518E">
        <w:rPr>
          <w:noProof/>
        </w:rPr>
        <w:t>SeDoC</w:t>
      </w:r>
      <w:r w:rsidR="004F5173">
        <w:t xml:space="preserve"> for the scenarios non-roaming, in- and outbound roaming.</w:t>
      </w:r>
    </w:p>
    <w:p w:rsidR="004002A4" w:rsidRPr="004002A4" w:rsidRDefault="004002A4" w:rsidP="004002A4">
      <w:pPr>
        <w:keepNext/>
        <w:rPr>
          <w:i/>
        </w:rPr>
      </w:pPr>
      <w:r w:rsidRPr="004002A4">
        <w:rPr>
          <w:i/>
        </w:rPr>
        <w:t xml:space="preserve">Parallel comment: </w:t>
      </w:r>
      <w:r>
        <w:rPr>
          <w:i/>
        </w:rPr>
        <w:t>Show all as new rev marked, no change mark in cover.</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8C518E">
        <w:t xml:space="preserve">Revised in parallel session to </w:t>
      </w:r>
      <w:r w:rsidR="008C518E" w:rsidRPr="008C518E">
        <w:rPr>
          <w:color w:val="0000FF"/>
        </w:rPr>
        <w:t>TD S2</w:t>
      </w:r>
      <w:r w:rsidR="008C518E" w:rsidRPr="008C518E">
        <w:rPr>
          <w:color w:val="0000FF"/>
        </w:rPr>
        <w:noBreakHyphen/>
      </w:r>
      <w:r w:rsidR="008C518E">
        <w:rPr>
          <w:color w:val="0000FF"/>
        </w:rPr>
        <w:t>165102</w:t>
      </w:r>
      <w:r w:rsidR="008C518E">
        <w:t xml:space="preserve">. </w:t>
      </w:r>
      <w:r w:rsidR="004002A4">
        <w:t xml:space="preserve">Revised in parallel session to </w:t>
      </w:r>
      <w:r w:rsidR="004002A4" w:rsidRPr="008C518E">
        <w:rPr>
          <w:color w:val="0000FF"/>
        </w:rPr>
        <w:t>TD S2</w:t>
      </w:r>
      <w:r w:rsidR="004002A4" w:rsidRPr="008C518E">
        <w:rPr>
          <w:color w:val="0000FF"/>
        </w:rPr>
        <w:noBreakHyphen/>
      </w:r>
      <w:r w:rsidR="004002A4">
        <w:rPr>
          <w:color w:val="0000FF"/>
        </w:rPr>
        <w:t>165313</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195" w:name="_Toc461525377"/>
      <w:r>
        <w:t>6.12</w:t>
      </w:r>
      <w:r>
        <w:tab/>
        <w:t>Sponsored data connectivity improvements (SDCI)</w:t>
      </w:r>
      <w:bookmarkEnd w:id="195"/>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164723</w:t>
      </w:r>
      <w:r w:rsidR="004F5173" w:rsidRPr="00E53C4F">
        <w:t xml:space="preserve"> </w:t>
      </w:r>
      <w:r w:rsidR="004F5173">
        <w:t>23.203 CR1041R3 (</w:t>
      </w:r>
      <w:r>
        <w:t>Rel</w:t>
      </w:r>
      <w:r>
        <w:noBreakHyphen/>
      </w:r>
      <w:r w:rsidR="004F5173">
        <w:t xml:space="preserve">14, 'B'): Architecture enhancement to support SDCI. (Source: Huawei, </w:t>
      </w:r>
      <w:r w:rsidR="004F5173" w:rsidRPr="008C518E">
        <w:rPr>
          <w:noProof/>
        </w:rPr>
        <w:t>HiSilicon</w:t>
      </w:r>
      <w:r w:rsidR="004F5173">
        <w:t xml:space="preserve">, China Unicom). (Revision of </w:t>
      </w:r>
      <w:r>
        <w:rPr>
          <w:color w:val="0000FF"/>
        </w:rPr>
        <w:t>TD S2</w:t>
      </w:r>
      <w:r>
        <w:rPr>
          <w:color w:val="0000FF"/>
        </w:rPr>
        <w:noBreakHyphen/>
      </w:r>
      <w:r w:rsidR="004F5173" w:rsidRPr="00E53C4F">
        <w:rPr>
          <w:color w:val="0000FF"/>
        </w:rPr>
        <w:t>163876</w:t>
      </w:r>
      <w:r w:rsidR="004F5173" w:rsidRPr="00E53C4F">
        <w:t>).</w:t>
      </w:r>
      <w:r w:rsidR="004F5173">
        <w:br/>
      </w:r>
      <w:r w:rsidR="004F5173" w:rsidRPr="00E53C4F">
        <w:rPr>
          <w:b/>
        </w:rPr>
        <w:t>Abstract:</w:t>
      </w:r>
      <w:r w:rsidR="004F5173" w:rsidRPr="00E53C4F">
        <w:t xml:space="preserve"> </w:t>
      </w:r>
      <w:r w:rsidR="004F5173">
        <w:t xml:space="preserve">Summary of change: - Add definition of PFD and abbreviation of PFDF; - Modify the current architecture by adding new reference point Nu, </w:t>
      </w:r>
      <w:r w:rsidR="004F5173" w:rsidRPr="008C518E">
        <w:rPr>
          <w:noProof/>
        </w:rPr>
        <w:t>Gw</w:t>
      </w:r>
      <w:r w:rsidR="004F5173">
        <w:t xml:space="preserve"> and </w:t>
      </w:r>
      <w:r w:rsidR="004F5173" w:rsidRPr="008C518E">
        <w:rPr>
          <w:noProof/>
        </w:rPr>
        <w:t>Gwn</w:t>
      </w:r>
      <w:r w:rsidR="004F5173">
        <w:t xml:space="preserve">; - Add new clause to describe new reference point Nu, </w:t>
      </w:r>
      <w:r w:rsidR="004F5173" w:rsidRPr="008C518E">
        <w:rPr>
          <w:noProof/>
        </w:rPr>
        <w:t>Gw</w:t>
      </w:r>
      <w:r w:rsidR="004F5173">
        <w:t xml:space="preserve"> and </w:t>
      </w:r>
      <w:r w:rsidR="004F5173" w:rsidRPr="008C518E">
        <w:rPr>
          <w:noProof/>
        </w:rPr>
        <w:t>Gwn</w:t>
      </w:r>
      <w:r w:rsidR="004F5173">
        <w:t>. Rev3: simplify the definition for Nu reference point according to the agreement that the definition of Nu reference point should be in TS 23.682.</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163876</w:t>
      </w:r>
      <w:r>
        <w:t xml:space="preserve"> from S2#116.</w:t>
      </w:r>
      <w:r w:rsidR="004037F3">
        <w:t xml:space="preserve"> </w:t>
      </w:r>
      <w:r w:rsidR="0038323A">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164503</w:t>
      </w:r>
      <w:r w:rsidR="004F5173" w:rsidRPr="00E53C4F">
        <w:t xml:space="preserve"> </w:t>
      </w:r>
      <w:r w:rsidR="004F5173">
        <w:t>23.203 CR1036R4 (</w:t>
      </w:r>
      <w:r>
        <w:t>Rel</w:t>
      </w:r>
      <w:r>
        <w:noBreakHyphen/>
      </w:r>
      <w:r w:rsidR="004F5173">
        <w:t xml:space="preserve">14, 'B'): Management of PFDs to PCEF/TDF. (Source: Ericsson).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 Changes in rev.4 are listed in clause 7.x.z. the push procedure is updated to enable the PCEF/TDF to be notified that PFDs are available for provisioning/update or remove.</w:t>
      </w:r>
      <w:r>
        <w:t xml:space="preserve"> </w:t>
      </w:r>
      <w:r w:rsidR="004F5173">
        <w:t xml:space="preserve">Changes are marked in yellow and can be seen by the </w:t>
      </w:r>
      <w:r w:rsidR="004F5173" w:rsidRPr="008C518E">
        <w:rPr>
          <w:noProof/>
        </w:rPr>
        <w:t>Tdoc</w:t>
      </w:r>
      <w:r w:rsidR="004F5173">
        <w:t xml:space="preserve"> number.</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164218</w:t>
      </w:r>
      <w:r>
        <w:t xml:space="preserve"> at SA2#116.</w:t>
      </w:r>
      <w:r w:rsidR="0038323A">
        <w:t xml:space="preserve"> Revised in parallel session to </w:t>
      </w:r>
      <w:r w:rsidR="0038323A" w:rsidRPr="0038323A">
        <w:rPr>
          <w:color w:val="0000FF"/>
        </w:rPr>
        <w:t>TD S2</w:t>
      </w:r>
      <w:r w:rsidR="0038323A" w:rsidRPr="0038323A">
        <w:rPr>
          <w:color w:val="0000FF"/>
        </w:rPr>
        <w:noBreakHyphen/>
        <w:t>165038</w:t>
      </w:r>
      <w:r w:rsidR="0038323A">
        <w:t xml:space="preserve">. </w:t>
      </w:r>
      <w:r w:rsidR="004002A4">
        <w:t xml:space="preserve">This was </w:t>
      </w:r>
      <w:r w:rsidR="004002A4" w:rsidRPr="004002A4">
        <w:rPr>
          <w:color w:val="FF0000"/>
        </w:rPr>
        <w:t>withdrawn</w:t>
      </w:r>
      <w:r w:rsidR="004002A4">
        <w:t xml:space="preserve"> (not provided).</w:t>
      </w:r>
    </w:p>
    <w:p w:rsidR="004F5173" w:rsidRDefault="004037F3" w:rsidP="004F5173">
      <w:pPr>
        <w:pStyle w:val="NormTop"/>
      </w:pPr>
      <w:r>
        <w:rPr>
          <w:color w:val="0000FF"/>
        </w:rPr>
        <w:t>TD S2</w:t>
      </w:r>
      <w:r>
        <w:rPr>
          <w:color w:val="0000FF"/>
        </w:rPr>
        <w:noBreakHyphen/>
      </w:r>
      <w:r w:rsidR="004F5173">
        <w:rPr>
          <w:color w:val="0000FF"/>
        </w:rPr>
        <w:t>164724</w:t>
      </w:r>
      <w:r w:rsidR="004F5173" w:rsidRPr="00E53C4F">
        <w:t xml:space="preserve"> </w:t>
      </w:r>
      <w:r w:rsidR="004F5173">
        <w:t>23.203 CR1036R5 (</w:t>
      </w:r>
      <w:r>
        <w:t>Rel</w:t>
      </w:r>
      <w:r>
        <w:noBreakHyphen/>
      </w:r>
      <w:r w:rsidR="004F5173">
        <w:t xml:space="preserve">14, 'B'): Management of PFDs to PCEF/TDF. (Source: Huawei, </w:t>
      </w:r>
      <w:r w:rsidR="004F5173" w:rsidRPr="008C518E">
        <w:rPr>
          <w:noProof/>
        </w:rPr>
        <w:t>HiSilicon</w:t>
      </w:r>
      <w:r w:rsidR="004F5173">
        <w:t xml:space="preserve">, Ericsson?, ZTE?).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 Rev5: - Clarify that within one PLMN, a combination of pull and push mode shall be supported if the feature is supported. - Clarify two methods to provision PFDs from the PFDF to the PCEF/TDF. - Some wording revisions.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164218</w:t>
      </w:r>
      <w:r>
        <w:t xml:space="preserve"> from S2#116. </w:t>
      </w:r>
      <w:r w:rsidR="00AB41E7" w:rsidRPr="00AB41E7">
        <w:rPr>
          <w:color w:val="00B050"/>
        </w:rPr>
        <w:t>Confirm Sources</w:t>
      </w:r>
      <w:r>
        <w:t>.</w:t>
      </w:r>
      <w:r w:rsidR="004037F3">
        <w:t xml:space="preserve"> </w:t>
      </w:r>
      <w:r w:rsidR="0038323A">
        <w:t xml:space="preserve">Revised in parallel session, merging </w:t>
      </w:r>
      <w:r w:rsidR="0038323A" w:rsidRPr="0038323A">
        <w:rPr>
          <w:color w:val="0000FF"/>
        </w:rPr>
        <w:t>TD S2</w:t>
      </w:r>
      <w:r w:rsidR="0038323A" w:rsidRPr="0038323A">
        <w:rPr>
          <w:color w:val="0000FF"/>
        </w:rPr>
        <w:noBreakHyphen/>
        <w:t>164457</w:t>
      </w:r>
      <w:r w:rsidR="0038323A">
        <w:t xml:space="preserve"> and </w:t>
      </w:r>
      <w:r w:rsidR="0038323A" w:rsidRPr="0038323A">
        <w:rPr>
          <w:color w:val="0000FF"/>
        </w:rPr>
        <w:t>TD S2</w:t>
      </w:r>
      <w:r w:rsidR="0038323A" w:rsidRPr="0038323A">
        <w:rPr>
          <w:color w:val="0000FF"/>
        </w:rPr>
        <w:noBreakHyphen/>
        <w:t>164576</w:t>
      </w:r>
      <w:r w:rsidR="0038323A">
        <w:t xml:space="preserve">, to </w:t>
      </w:r>
      <w:r w:rsidR="0038323A" w:rsidRPr="0038323A">
        <w:rPr>
          <w:color w:val="0000FF"/>
        </w:rPr>
        <w:t>TD S2</w:t>
      </w:r>
      <w:r w:rsidR="0038323A" w:rsidRPr="0038323A">
        <w:rPr>
          <w:color w:val="0000FF"/>
        </w:rPr>
        <w:noBreakHyphen/>
      </w:r>
      <w:r w:rsidR="0038323A">
        <w:rPr>
          <w:color w:val="0000FF"/>
        </w:rPr>
        <w:t>165039</w:t>
      </w:r>
      <w:r w:rsidR="0038323A">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164457</w:t>
      </w:r>
      <w:r w:rsidR="004F5173" w:rsidRPr="00E53C4F">
        <w:t xml:space="preserve"> </w:t>
      </w:r>
      <w:r w:rsidR="004F5173">
        <w:t xml:space="preserve">(DRAFTCR) Management of PFDs to PCEF/TDF. (Source: Ericsson?, ZTE). (Revision of </w:t>
      </w:r>
      <w:r>
        <w:rPr>
          <w:color w:val="0000FF"/>
        </w:rPr>
        <w:t>TD S2</w:t>
      </w:r>
      <w:r>
        <w:rPr>
          <w:color w:val="0000FF"/>
        </w:rPr>
        <w:noBreakHyphen/>
      </w:r>
      <w:r w:rsidR="004F5173" w:rsidRPr="00E53C4F">
        <w:rPr>
          <w:color w:val="0000FF"/>
        </w:rPr>
        <w:t>164218</w:t>
      </w:r>
      <w:r w:rsidR="004F5173" w:rsidRPr="00E53C4F">
        <w:t>).</w:t>
      </w:r>
      <w:r w:rsidR="004F5173">
        <w:br/>
      </w:r>
      <w:r w:rsidR="004F5173" w:rsidRPr="00E53C4F">
        <w:rPr>
          <w:b/>
        </w:rPr>
        <w:t>Abstract:</w:t>
      </w:r>
      <w:r w:rsidR="004F5173" w:rsidRPr="00E53C4F">
        <w:t xml:space="preserve"> </w:t>
      </w:r>
      <w:r w:rsidR="004F5173">
        <w:t>Summary of change: Requirements, functional description, impacts on PCEF and TDF, new functional entity and information flows for the push mode are included in the TS.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Why </w:t>
      </w:r>
      <w:r w:rsidRPr="0038323A">
        <w:rPr>
          <w:noProof/>
        </w:rPr>
        <w:t>draftCR</w:t>
      </w:r>
      <w:r>
        <w:t xml:space="preserve">? </w:t>
      </w:r>
      <w:r w:rsidR="00AB41E7" w:rsidRPr="00AB41E7">
        <w:rPr>
          <w:color w:val="00B050"/>
        </w:rPr>
        <w:t>Confirm Sources</w:t>
      </w:r>
      <w:r>
        <w:t xml:space="preserve">. Revision of (agreed) CR </w:t>
      </w:r>
      <w:r w:rsidR="004037F3">
        <w:rPr>
          <w:color w:val="0000FF"/>
        </w:rPr>
        <w:t>TD S2</w:t>
      </w:r>
      <w:r w:rsidR="004037F3">
        <w:rPr>
          <w:color w:val="0000FF"/>
        </w:rPr>
        <w:noBreakHyphen/>
      </w:r>
      <w:r w:rsidR="004037F3" w:rsidRPr="004037F3">
        <w:rPr>
          <w:color w:val="0000FF"/>
        </w:rPr>
        <w:t>164218</w:t>
      </w:r>
      <w:r>
        <w:t xml:space="preserve"> from S2#116.</w:t>
      </w:r>
      <w:r w:rsidR="0038323A">
        <w:t xml:space="preserve"> </w:t>
      </w:r>
      <w:r w:rsidR="0038323A" w:rsidRPr="0038323A">
        <w:rPr>
          <w:color w:val="0000FF"/>
        </w:rPr>
        <w:t>Merged</w:t>
      </w:r>
      <w:r w:rsidR="0038323A">
        <w:t xml:space="preserve"> with </w:t>
      </w:r>
      <w:r w:rsidR="0038323A" w:rsidRPr="0038323A">
        <w:rPr>
          <w:color w:val="0000FF"/>
        </w:rPr>
        <w:t>TD S2</w:t>
      </w:r>
      <w:r w:rsidR="0038323A" w:rsidRPr="0038323A">
        <w:rPr>
          <w:color w:val="0000FF"/>
        </w:rPr>
        <w:noBreakHyphen/>
        <w:t>164724</w:t>
      </w:r>
      <w:r w:rsidR="0038323A">
        <w:t xml:space="preserve"> and </w:t>
      </w:r>
      <w:r w:rsidR="0038323A" w:rsidRPr="0038323A">
        <w:rPr>
          <w:color w:val="0000FF"/>
        </w:rPr>
        <w:t>TD S2</w:t>
      </w:r>
      <w:r w:rsidR="0038323A" w:rsidRPr="0038323A">
        <w:rPr>
          <w:color w:val="0000FF"/>
        </w:rPr>
        <w:noBreakHyphen/>
        <w:t>164576</w:t>
      </w:r>
      <w:r w:rsidR="0038323A">
        <w:t xml:space="preserve"> into </w:t>
      </w:r>
      <w:r w:rsidR="0038323A" w:rsidRPr="0038323A">
        <w:rPr>
          <w:color w:val="0000FF"/>
        </w:rPr>
        <w:t>TD S2</w:t>
      </w:r>
      <w:r w:rsidR="0038323A" w:rsidRPr="0038323A">
        <w:rPr>
          <w:color w:val="0000FF"/>
        </w:rPr>
        <w:noBreakHyphen/>
        <w:t>165039</w:t>
      </w:r>
      <w:r w:rsidR="0038323A">
        <w:t>.</w:t>
      </w:r>
    </w:p>
    <w:p w:rsidR="004F5173" w:rsidRDefault="004037F3" w:rsidP="004F5173">
      <w:pPr>
        <w:pStyle w:val="NormTop"/>
      </w:pPr>
      <w:r>
        <w:rPr>
          <w:color w:val="0000FF"/>
        </w:rPr>
        <w:t>TD S2</w:t>
      </w:r>
      <w:r>
        <w:rPr>
          <w:color w:val="0000FF"/>
        </w:rPr>
        <w:noBreakHyphen/>
      </w:r>
      <w:r w:rsidR="004F5173">
        <w:rPr>
          <w:color w:val="0000FF"/>
        </w:rPr>
        <w:t>164334</w:t>
      </w:r>
      <w:r w:rsidR="004F5173" w:rsidRPr="00E53C4F">
        <w:t xml:space="preserve"> </w:t>
      </w:r>
      <w:r w:rsidR="004F5173">
        <w:t>23.203 CR1033R2 (</w:t>
      </w:r>
      <w:r>
        <w:t>Rel</w:t>
      </w:r>
      <w:r>
        <w:noBreakHyphen/>
      </w:r>
      <w:r w:rsidR="004F5173">
        <w:t xml:space="preserve">14, 'C'): Encrypted traffic detection by using domain name matching. (Source: </w:t>
      </w:r>
      <w:r w:rsidR="004F5173" w:rsidRPr="0038323A">
        <w:rPr>
          <w:noProof/>
        </w:rPr>
        <w:t>Alibaba</w:t>
      </w:r>
      <w:r w:rsidR="004F5173">
        <w:t xml:space="preserve">, China Unicom, China Mobile, China Telecom, </w:t>
      </w:r>
      <w:r w:rsidR="004F5173" w:rsidRPr="0038323A">
        <w:rPr>
          <w:noProof/>
        </w:rPr>
        <w:t>Openet</w:t>
      </w:r>
      <w:r w:rsidR="004F5173">
        <w:t xml:space="preserve">). (Revision of </w:t>
      </w:r>
      <w:r>
        <w:rPr>
          <w:color w:val="0000FF"/>
        </w:rPr>
        <w:t>TD S2</w:t>
      </w:r>
      <w:r>
        <w:rPr>
          <w:color w:val="0000FF"/>
        </w:rPr>
        <w:noBreakHyphen/>
      </w:r>
      <w:r w:rsidR="004F5173" w:rsidRPr="00E53C4F">
        <w:rPr>
          <w:color w:val="0000FF"/>
        </w:rPr>
        <w:t>163839</w:t>
      </w:r>
      <w:r w:rsidR="004F5173" w:rsidRPr="00E53C4F">
        <w:t>).</w:t>
      </w:r>
      <w:r w:rsidR="004F5173">
        <w:br/>
      </w:r>
      <w:r w:rsidR="004F5173" w:rsidRPr="00E53C4F">
        <w:rPr>
          <w:b/>
        </w:rPr>
        <w:t>Abstract:</w:t>
      </w:r>
      <w:r w:rsidR="004F5173" w:rsidRPr="00E53C4F">
        <w:t xml:space="preserve"> </w:t>
      </w:r>
      <w:r w:rsidR="004F5173">
        <w:t>Summary of change: Support for encrypted traffic detection is added as per SDCI study conclusions. The information required for encrypted traffic detection is verified with the corresponding server IP address/prefix of the IP packets by the PCEF/TDF.</w:t>
      </w:r>
    </w:p>
    <w:p w:rsidR="0038323A" w:rsidRPr="0038323A" w:rsidRDefault="0038323A" w:rsidP="0038323A">
      <w:pPr>
        <w:keepNext/>
        <w:rPr>
          <w:i/>
        </w:rPr>
      </w:pPr>
      <w:r w:rsidRPr="0038323A">
        <w:rPr>
          <w:i/>
        </w:rPr>
        <w:t>Parallel comment: The only change is to remove changes on changes.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163839</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165040</w:t>
      </w:r>
      <w:r w:rsidR="0038323A">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5421</w:t>
      </w:r>
      <w:r w:rsidR="00CB77B2">
        <w:t>.</w:t>
      </w:r>
      <w:r w:rsidR="00D3006A">
        <w:rPr>
          <w:lang w:eastAsia="en-US"/>
        </w:rPr>
        <w:t xml:space="preserve"> </w:t>
      </w:r>
      <w:r w:rsidR="00D3006A" w:rsidRPr="00D3006A">
        <w:rPr>
          <w:color w:val="0000FF"/>
        </w:rPr>
        <w:t>This was left for e-mail approval.</w:t>
      </w:r>
      <w:r w:rsidR="00D3006A" w:rsidRPr="00D3006A">
        <w:t xml:space="preserve"> </w:t>
      </w:r>
      <w:ins w:id="196" w:author="MCC changes" w:date="2016-09-10T16:18:00Z">
        <w:r w:rsidR="008821BA">
          <w:t xml:space="preserve">e-mail revision 2 approved. Revised to </w:t>
        </w:r>
      </w:ins>
      <w:ins w:id="197" w:author="MCC changes" w:date="2016-09-10T16:19:00Z">
        <w:r w:rsidR="008821BA" w:rsidRPr="008821BA">
          <w:rPr>
            <w:color w:val="0000FF"/>
          </w:rPr>
          <w:t>TD S2</w:t>
        </w:r>
        <w:r w:rsidR="008821BA" w:rsidRPr="008821BA">
          <w:rPr>
            <w:color w:val="0000FF"/>
          </w:rPr>
          <w:noBreakHyphen/>
          <w:t>165427</w:t>
        </w:r>
      </w:ins>
      <w:ins w:id="198" w:author="MCC changes" w:date="2016-09-10T16:18:00Z">
        <w:r w:rsidR="008821BA">
          <w:t xml:space="preserve">. </w:t>
        </w:r>
        <w:r w:rsidR="008821BA">
          <w:rPr>
            <w:color w:val="FF0000"/>
          </w:rPr>
          <w:t>Approved</w:t>
        </w:r>
        <w:r w:rsidR="008821BA">
          <w:t>.</w:t>
        </w:r>
      </w:ins>
      <w:del w:id="199" w:author="MCC changes" w:date="2016-09-10T16:1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CB77B2"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164725</w:t>
      </w:r>
      <w:r w:rsidR="004F5173" w:rsidRPr="00E53C4F">
        <w:t xml:space="preserve"> </w:t>
      </w:r>
      <w:r w:rsidR="004F5173">
        <w:t>23.203 CR1043R5 (</w:t>
      </w:r>
      <w:r>
        <w:t>Rel</w:t>
      </w:r>
      <w:r>
        <w:noBreakHyphen/>
      </w:r>
      <w:r w:rsidR="004F5173">
        <w:t xml:space="preserve">14, 'B'): PFD retrieval and the procedures for sponsored data connectivity enhancement. (Source: Huawei, </w:t>
      </w:r>
      <w:r w:rsidR="004F5173" w:rsidRPr="0038323A">
        <w:rPr>
          <w:noProof/>
        </w:rPr>
        <w:t>HiSilicon</w:t>
      </w:r>
      <w:r w:rsidR="004F5173">
        <w:t xml:space="preserve">, Nokia?, Alcatel-Lucent Shanghai Bell?, ZTE?). (Revision of </w:t>
      </w:r>
      <w:r>
        <w:rPr>
          <w:color w:val="0000FF"/>
        </w:rPr>
        <w:t>TD S2</w:t>
      </w:r>
      <w:r>
        <w:rPr>
          <w:color w:val="0000FF"/>
        </w:rPr>
        <w:noBreakHyphen/>
      </w:r>
      <w:r w:rsidR="004F5173" w:rsidRPr="00E53C4F">
        <w:rPr>
          <w:color w:val="0000FF"/>
        </w:rPr>
        <w:t>164266</w:t>
      </w:r>
      <w:r w:rsidR="004F5173" w:rsidRPr="00E53C4F">
        <w:t>).</w:t>
      </w:r>
      <w:r w:rsidR="004F5173">
        <w:br/>
      </w:r>
      <w:r w:rsidR="004F5173" w:rsidRPr="00E53C4F">
        <w:rPr>
          <w:b/>
        </w:rPr>
        <w:t>Abstract:</w:t>
      </w:r>
      <w:r w:rsidR="004F5173" w:rsidRPr="00E53C4F">
        <w:t xml:space="preserve"> </w:t>
      </w:r>
      <w:r w:rsidR="004F5173">
        <w:t>Summary of change: Add the procedures of PFD retrieval Rev5: some wording revisions are provided.</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164266</w:t>
      </w:r>
      <w:r>
        <w:t xml:space="preserve"> from S2#116. </w:t>
      </w:r>
      <w:r w:rsidR="00AB41E7" w:rsidRPr="00AB41E7">
        <w:rPr>
          <w:color w:val="00B050"/>
        </w:rPr>
        <w:t>Confirm Sources</w:t>
      </w:r>
      <w:r>
        <w:t>.</w:t>
      </w:r>
      <w:r w:rsidR="0038323A" w:rsidRPr="0038323A">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165041</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164731</w:t>
      </w:r>
      <w:r w:rsidR="004F5173" w:rsidRPr="00E53C4F">
        <w:t xml:space="preserve"> </w:t>
      </w:r>
      <w:r w:rsidR="004F5173">
        <w:t>23.682 CR0189R4 (</w:t>
      </w:r>
      <w:r>
        <w:t>Rel</w:t>
      </w:r>
      <w:r>
        <w:noBreakHyphen/>
      </w:r>
      <w:r w:rsidR="004F5173">
        <w:t xml:space="preserve">14, 'B'): Provisioning PFD via SCEF. (Source: Huawei, China Mobile). (Revision of </w:t>
      </w:r>
      <w:r>
        <w:rPr>
          <w:color w:val="0000FF"/>
        </w:rPr>
        <w:t>TD S2</w:t>
      </w:r>
      <w:r>
        <w:rPr>
          <w:color w:val="0000FF"/>
        </w:rPr>
        <w:noBreakHyphen/>
      </w:r>
      <w:r w:rsidR="004F5173" w:rsidRPr="00E53C4F">
        <w:rPr>
          <w:color w:val="0000FF"/>
        </w:rPr>
        <w:t>164217</w:t>
      </w:r>
      <w:r w:rsidR="004F5173" w:rsidRPr="00E53C4F">
        <w:t>).</w:t>
      </w:r>
      <w:r w:rsidR="004F5173">
        <w:br/>
      </w:r>
      <w:r w:rsidR="004F5173" w:rsidRPr="00E53C4F">
        <w:rPr>
          <w:b/>
        </w:rPr>
        <w:t>Abstract:</w:t>
      </w:r>
      <w:r w:rsidR="004F5173" w:rsidRPr="00E53C4F">
        <w:t xml:space="preserve"> </w:t>
      </w:r>
      <w:r w:rsidR="004F5173">
        <w:t>Summary of change: - Add new clause to describe the high function for support of provisioning PFD via SCEF; - Add new clause to specify the procedure for provisioning PFD via SCEF. Rev4: Add description for immediate PFD operation request from the SCS/AS.</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(agreed) </w:t>
      </w:r>
      <w:r w:rsidR="004037F3">
        <w:rPr>
          <w:color w:val="0000FF"/>
        </w:rPr>
        <w:t>TD S2</w:t>
      </w:r>
      <w:r w:rsidR="004037F3">
        <w:rPr>
          <w:color w:val="0000FF"/>
        </w:rPr>
        <w:noBreakHyphen/>
      </w:r>
      <w:r w:rsidR="004037F3" w:rsidRPr="004037F3">
        <w:rPr>
          <w:color w:val="0000FF"/>
        </w:rPr>
        <w:t>164217</w:t>
      </w:r>
      <w:r>
        <w:t xml:space="preserve"> from S2#116.</w:t>
      </w:r>
      <w:r w:rsidR="004037F3">
        <w:t xml:space="preserve"> </w:t>
      </w:r>
      <w:r w:rsidR="0038323A">
        <w:t xml:space="preserve">Revised in parallel session to </w:t>
      </w:r>
      <w:r w:rsidR="0038323A" w:rsidRPr="0038323A">
        <w:rPr>
          <w:color w:val="0000FF"/>
        </w:rPr>
        <w:t>TD S2</w:t>
      </w:r>
      <w:r w:rsidR="0038323A" w:rsidRPr="0038323A">
        <w:rPr>
          <w:color w:val="0000FF"/>
        </w:rPr>
        <w:noBreakHyphen/>
      </w:r>
      <w:r w:rsidR="0038323A">
        <w:rPr>
          <w:color w:val="0000FF"/>
        </w:rPr>
        <w:t>165042</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164418</w:t>
      </w:r>
      <w:r w:rsidR="004F5173" w:rsidRPr="00E53C4F">
        <w:t xml:space="preserve"> </w:t>
      </w:r>
      <w:r w:rsidR="004F5173">
        <w:t>23.203 CR1051 (</w:t>
      </w:r>
      <w:r>
        <w:t>Rel</w:t>
      </w:r>
      <w:r>
        <w:noBreakHyphen/>
      </w:r>
      <w:r w:rsidR="004F5173">
        <w:t xml:space="preserve">14, 'B'): Sponsored HTTP traffic detection by using domain name matching. (Source: </w:t>
      </w:r>
      <w:r w:rsidR="004F5173" w:rsidRPr="0038323A">
        <w:rPr>
          <w:noProof/>
        </w:rPr>
        <w:t>Alibaba</w:t>
      </w:r>
      <w:r w:rsidR="004F5173">
        <w:t>, China Unicom).</w:t>
      </w:r>
      <w:r w:rsidR="004F5173">
        <w:br/>
      </w:r>
      <w:r w:rsidR="004F5173" w:rsidRPr="00E53C4F">
        <w:rPr>
          <w:b/>
        </w:rPr>
        <w:t>Abstract:</w:t>
      </w:r>
      <w:r w:rsidR="004F5173" w:rsidRPr="00E53C4F">
        <w:t xml:space="preserve"> </w:t>
      </w:r>
      <w:r w:rsidR="004F5173">
        <w:t>Summary of change: The information required for sponsored HTTP traffic detection is verified with the corresponding server IP address/prefix of the IP packets by the PCEF/TDF.</w:t>
      </w:r>
    </w:p>
    <w:p w:rsidR="0038323A" w:rsidRPr="0038323A" w:rsidRDefault="0038323A" w:rsidP="0038323A">
      <w:pPr>
        <w:keepNext/>
        <w:rPr>
          <w:i/>
        </w:rPr>
      </w:pPr>
      <w:r w:rsidRPr="0038323A">
        <w:rPr>
          <w:i/>
        </w:rPr>
        <w:t>Parallel comment: Fix NOTE numbering.</w:t>
      </w:r>
    </w:p>
    <w:p w:rsidR="004F5173" w:rsidRPr="00E53C4F" w:rsidRDefault="004F5173" w:rsidP="004F5173">
      <w:pPr>
        <w:keepNext/>
        <w:keepLines/>
      </w:pPr>
      <w:r>
        <w:rPr>
          <w:b/>
        </w:rPr>
        <w:t>Discussion and conclusion:</w:t>
      </w:r>
    </w:p>
    <w:p w:rsidR="004F5173" w:rsidRPr="00E53C4F" w:rsidRDefault="0038323A" w:rsidP="004F5173">
      <w:pPr>
        <w:keepLines/>
      </w:pPr>
      <w:r>
        <w:t xml:space="preserve">Revised in parallel session to </w:t>
      </w:r>
      <w:r w:rsidRPr="0038323A">
        <w:rPr>
          <w:color w:val="0000FF"/>
        </w:rPr>
        <w:t>TD S2</w:t>
      </w:r>
      <w:r w:rsidRPr="0038323A">
        <w:rPr>
          <w:color w:val="0000FF"/>
        </w:rPr>
        <w:noBreakHyphen/>
      </w:r>
      <w:r>
        <w:rPr>
          <w:color w:val="0000FF"/>
        </w:rPr>
        <w:t>165043</w:t>
      </w:r>
      <w:r>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5422</w:t>
      </w:r>
      <w:r w:rsidR="00FE6A8C">
        <w:t>.</w:t>
      </w:r>
      <w:r w:rsidR="00D3006A">
        <w:rPr>
          <w:lang w:eastAsia="en-US"/>
        </w:rPr>
        <w:t xml:space="preserve"> </w:t>
      </w:r>
      <w:r w:rsidR="00D3006A" w:rsidRPr="00D3006A">
        <w:rPr>
          <w:color w:val="0000FF"/>
        </w:rPr>
        <w:t>This was left for e-mail approval.</w:t>
      </w:r>
      <w:r w:rsidR="00D3006A" w:rsidRPr="00D3006A">
        <w:t xml:space="preserve"> </w:t>
      </w:r>
      <w:ins w:id="200" w:author="MCC changes" w:date="2016-09-10T16:26:00Z">
        <w:r w:rsidR="008821BA">
          <w:t xml:space="preserve">e-mail revision 1 approved. Revised to </w:t>
        </w:r>
        <w:r w:rsidR="008821BA" w:rsidRPr="008821BA">
          <w:rPr>
            <w:color w:val="0000FF"/>
          </w:rPr>
          <w:t>TD S2</w:t>
        </w:r>
        <w:r w:rsidR="008821BA" w:rsidRPr="008821BA">
          <w:rPr>
            <w:color w:val="0000FF"/>
          </w:rPr>
          <w:noBreakHyphen/>
          <w:t>165428</w:t>
        </w:r>
        <w:r w:rsidR="008821BA">
          <w:t xml:space="preserve">. </w:t>
        </w:r>
        <w:r w:rsidR="008821BA">
          <w:rPr>
            <w:color w:val="FF0000"/>
          </w:rPr>
          <w:t>Approved</w:t>
        </w:r>
        <w:r w:rsidR="008821BA">
          <w:t>.</w:t>
        </w:r>
      </w:ins>
      <w:del w:id="201" w:author="MCC changes" w:date="2016-09-10T16:2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CB77B2"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164456</w:t>
      </w:r>
      <w:r w:rsidR="004F5173" w:rsidRPr="00E53C4F">
        <w:t xml:space="preserve"> </w:t>
      </w:r>
      <w:r w:rsidR="004F5173">
        <w:t>23.203 CR1053 (</w:t>
      </w:r>
      <w:r>
        <w:t>Rel</w:t>
      </w:r>
      <w:r>
        <w:noBreakHyphen/>
      </w:r>
      <w:r w:rsidR="004F5173">
        <w:t>14, 'B'): Rx enhancement for SDCI. (Source: ZTE).</w:t>
      </w:r>
      <w:r w:rsidR="004F5173">
        <w:br/>
      </w:r>
      <w:r w:rsidR="004F5173" w:rsidRPr="00E53C4F">
        <w:rPr>
          <w:b/>
        </w:rPr>
        <w:t>Abstract:</w:t>
      </w:r>
      <w:r w:rsidR="004F5173" w:rsidRPr="00E53C4F">
        <w:t xml:space="preserve"> </w:t>
      </w:r>
      <w:r w:rsidR="004F5173">
        <w:t>Summary of change: The following function descriptions on AF and PCRF are added: If the AF sponsors the service it may send a request to PCRF including an application identifier. Based on the operator policies the PCRF may trigger the activation of a PCC/ADC Rule including the requested application identifier in the PCEF/TDF. If the AF request including an application identifier, based on the operator policies the PCRF may trigger the activation of a PCC/ADC Rule including the requested application identifier in the PCEF/TDF. Sponsor id and ASP id shall be included in the PCC/ADC rule if applicable.</w:t>
      </w:r>
    </w:p>
    <w:p w:rsidR="004F5173" w:rsidRPr="00E53C4F" w:rsidRDefault="004F5173" w:rsidP="004F5173">
      <w:pPr>
        <w:keepNext/>
        <w:keepLines/>
      </w:pPr>
      <w:r>
        <w:rPr>
          <w:b/>
        </w:rPr>
        <w:t>Discussion and conclusion:</w:t>
      </w:r>
    </w:p>
    <w:p w:rsidR="0038323A" w:rsidRPr="00E53C4F" w:rsidRDefault="0038323A" w:rsidP="0038323A">
      <w:pPr>
        <w:keepLines/>
      </w:pPr>
      <w:r>
        <w:t xml:space="preserve">Revised in parallel session to </w:t>
      </w:r>
      <w:r w:rsidRPr="0038323A">
        <w:rPr>
          <w:color w:val="0000FF"/>
        </w:rPr>
        <w:t>TD S2</w:t>
      </w:r>
      <w:r w:rsidRPr="0038323A">
        <w:rPr>
          <w:color w:val="0000FF"/>
        </w:rPr>
        <w:noBreakHyphen/>
      </w:r>
      <w:r>
        <w:rPr>
          <w:color w:val="0000FF"/>
        </w:rPr>
        <w:t>165044</w:t>
      </w:r>
      <w:r w:rsidR="004002A4">
        <w:t xml:space="preserve"> </w:t>
      </w:r>
      <w:r w:rsidR="004002A4">
        <w:rPr>
          <w:lang w:eastAsia="en-US"/>
        </w:rPr>
        <w:t xml:space="preserve">which was reviewed and </w:t>
      </w:r>
      <w:r w:rsidR="004002A4" w:rsidRPr="005037F1">
        <w:rPr>
          <w:color w:val="FF0000"/>
          <w:lang w:eastAsia="en-US"/>
        </w:rPr>
        <w:t>agreed</w:t>
      </w:r>
      <w:r w:rsidR="004002A4">
        <w:rPr>
          <w:lang w:eastAsia="en-US"/>
        </w:rPr>
        <w:t xml:space="preserve">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5423</w:t>
      </w:r>
      <w:r w:rsidR="00FE6A8C">
        <w:t>.</w:t>
      </w:r>
      <w:r w:rsidR="00D3006A">
        <w:rPr>
          <w:lang w:eastAsia="en-US"/>
        </w:rPr>
        <w:t xml:space="preserve"> </w:t>
      </w:r>
      <w:r w:rsidR="00D3006A" w:rsidRPr="00D3006A">
        <w:rPr>
          <w:color w:val="0000FF"/>
        </w:rPr>
        <w:t>This was left for e-mail approval.</w:t>
      </w:r>
      <w:ins w:id="202" w:author="MCC changes" w:date="2016-09-10T16:29:00Z">
        <w:r w:rsidR="008821BA" w:rsidRPr="00D3006A">
          <w:t xml:space="preserve"> </w:t>
        </w:r>
        <w:r w:rsidR="008821BA">
          <w:t xml:space="preserve">e-mail revision 2 approved. Revised to </w:t>
        </w:r>
        <w:r w:rsidR="008821BA" w:rsidRPr="008821BA">
          <w:rPr>
            <w:color w:val="0000FF"/>
          </w:rPr>
          <w:t>TD S2</w:t>
        </w:r>
        <w:r w:rsidR="008821BA" w:rsidRPr="008821BA">
          <w:rPr>
            <w:color w:val="0000FF"/>
          </w:rPr>
          <w:noBreakHyphen/>
          <w:t>16542</w:t>
        </w:r>
        <w:r w:rsidR="008821BA">
          <w:rPr>
            <w:color w:val="0000FF"/>
          </w:rPr>
          <w:t>9</w:t>
        </w:r>
        <w:r w:rsidR="008821BA">
          <w:t xml:space="preserve">. </w:t>
        </w:r>
        <w:r w:rsidR="008821BA">
          <w:rPr>
            <w:color w:val="FF0000"/>
          </w:rPr>
          <w:t>Approved</w:t>
        </w:r>
        <w:r w:rsidR="008821BA">
          <w:t>.</w:t>
        </w:r>
      </w:ins>
      <w:del w:id="203" w:author="MCC changes" w:date="2016-09-10T16:29:00Z">
        <w:r w:rsidR="00D3006A" w:rsidRPr="00D3006A" w:rsidDel="008821BA">
          <w:delText xml:space="preserve"> </w:delText>
        </w:r>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CB77B2"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164576</w:t>
      </w:r>
      <w:r w:rsidR="004F5173" w:rsidRPr="00E53C4F">
        <w:t xml:space="preserve"> </w:t>
      </w:r>
      <w:r w:rsidR="004F5173">
        <w:t>23.203 CR1056 (</w:t>
      </w:r>
      <w:r>
        <w:t>Rel</w:t>
      </w:r>
      <w:r>
        <w:noBreakHyphen/>
      </w:r>
      <w:r w:rsidR="004F5173">
        <w:t>14, 'F'): Modifications on pull mode for PFD management. (Source: Nokia, Alcatel-Lucent Shanghai Bell, China Unicom).</w:t>
      </w:r>
      <w:r w:rsidR="004F5173">
        <w:br/>
      </w:r>
      <w:r w:rsidR="004F5173" w:rsidRPr="00E53C4F">
        <w:rPr>
          <w:b/>
        </w:rPr>
        <w:t>Abstract:</w:t>
      </w:r>
      <w:r w:rsidR="004F5173" w:rsidRPr="00E53C4F">
        <w:t xml:space="preserve"> </w:t>
      </w:r>
      <w:r w:rsidR="004F5173">
        <w:t xml:space="preserve">Summary of change: More descriptions are added to clarify that - If application detection filters are managed by local O&amp;M procedures, PFD retrieval is not needed; otherwise, the PFDs retrieved from PFDF overwrites the corresponding content in the application detection filters pre-configured in the PCEF/TDF. The PCEF/TDF may differentiate the need for PFD retrieval by pre-configuration. - PFD retrieval by PCEF/TDF is </w:t>
      </w:r>
      <w:r w:rsidR="0038323A">
        <w:t>triggered</w:t>
      </w:r>
      <w:r w:rsidR="004F5173">
        <w:t xml:space="preserve"> by the Application Identifier received from the PCC/ADC rule during the AF session.</w:t>
      </w:r>
    </w:p>
    <w:p w:rsidR="004F5173" w:rsidRPr="00E53C4F" w:rsidRDefault="004F5173" w:rsidP="004F5173">
      <w:pPr>
        <w:keepNext/>
        <w:keepLines/>
      </w:pPr>
      <w:r>
        <w:rPr>
          <w:b/>
        </w:rPr>
        <w:t>Discussion and conclusion:</w:t>
      </w:r>
    </w:p>
    <w:p w:rsidR="004F5173" w:rsidRPr="0038323A" w:rsidRDefault="0038323A" w:rsidP="004F5173">
      <w:pPr>
        <w:keepLines/>
      </w:pPr>
      <w:r w:rsidRPr="0038323A">
        <w:rPr>
          <w:color w:val="0000FF"/>
        </w:rPr>
        <w:t>Merged</w:t>
      </w:r>
      <w:r>
        <w:t xml:space="preserve"> with </w:t>
      </w:r>
      <w:r w:rsidRPr="0038323A">
        <w:rPr>
          <w:color w:val="0000FF"/>
        </w:rPr>
        <w:t>TD S2</w:t>
      </w:r>
      <w:r w:rsidRPr="0038323A">
        <w:rPr>
          <w:color w:val="0000FF"/>
        </w:rPr>
        <w:noBreakHyphen/>
        <w:t>164724</w:t>
      </w:r>
      <w:r>
        <w:t xml:space="preserve"> into </w:t>
      </w:r>
      <w:r w:rsidRPr="0038323A">
        <w:rPr>
          <w:color w:val="0000FF"/>
        </w:rPr>
        <w:t>TD S2</w:t>
      </w:r>
      <w:r w:rsidRPr="0038323A">
        <w:rPr>
          <w:color w:val="0000FF"/>
        </w:rPr>
        <w:noBreakHyphen/>
        <w:t>165039</w:t>
      </w:r>
      <w:r>
        <w:t>.</w:t>
      </w:r>
    </w:p>
    <w:p w:rsidR="004F5173" w:rsidRDefault="004F5173" w:rsidP="004F5173">
      <w:pPr>
        <w:pStyle w:val="Heading2"/>
      </w:pPr>
      <w:bookmarkStart w:id="204" w:name="_Toc461525378"/>
      <w:r>
        <w:t>6.13</w:t>
      </w:r>
      <w:r>
        <w:tab/>
        <w:t>Architecture enhancements for LTE support of V2X services (V2XARC)</w:t>
      </w:r>
      <w:bookmarkEnd w:id="204"/>
    </w:p>
    <w:p w:rsidR="004F5173" w:rsidRDefault="00501725" w:rsidP="004037F3">
      <w:pPr>
        <w:pStyle w:val="H6"/>
        <w:pBdr>
          <w:top w:val="outset" w:sz="8" w:space="1" w:color="auto"/>
          <w:left w:val="outset" w:sz="8" w:space="4" w:color="auto"/>
          <w:bottom w:val="inset" w:sz="8" w:space="1" w:color="auto"/>
          <w:right w:val="inset" w:sz="8" w:space="4" w:color="auto"/>
        </w:pBdr>
        <w:rPr>
          <w:color w:val="0000FF"/>
        </w:rPr>
      </w:pPr>
      <w:r>
        <w:rPr>
          <w:color w:val="0000FF"/>
        </w:rPr>
        <w:t xml:space="preserve">This agenda item was convened by </w:t>
      </w:r>
      <w:r w:rsidR="00735D0A">
        <w:rPr>
          <w:color w:val="0000FF"/>
        </w:rPr>
        <w:t xml:space="preserve">Puneet Jain (Intel) and </w:t>
      </w:r>
      <w:r>
        <w:rPr>
          <w:color w:val="0000FF"/>
        </w:rPr>
        <w:t>LaeYoung Kim (LG Electronics).</w:t>
      </w:r>
    </w:p>
    <w:p w:rsidR="00501725" w:rsidRDefault="00501725" w:rsidP="00501725">
      <w:pPr>
        <w:pStyle w:val="H6"/>
        <w:rPr>
          <w:color w:val="0000FF"/>
        </w:rPr>
      </w:pPr>
      <w:r>
        <w:rPr>
          <w:color w:val="0000FF"/>
        </w:rPr>
        <w:t>Incoming LS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164790</w:t>
      </w:r>
      <w:r w:rsidR="004F5173" w:rsidRPr="00E53C4F">
        <w:t xml:space="preserve"> </w:t>
      </w:r>
      <w:r w:rsidR="004F5173">
        <w:t>LS from RAN WG2: Response LS to Priority for V2V. (RAN</w:t>
      </w:r>
      <w:r>
        <w:t> WG2</w:t>
      </w:r>
      <w:r w:rsidR="004F5173">
        <w:t>)</w:t>
      </w:r>
      <w:r w:rsidR="004F5173">
        <w:br/>
      </w:r>
      <w:r w:rsidR="004F5173" w:rsidRPr="00E53C4F">
        <w:rPr>
          <w:b/>
        </w:rPr>
        <w:t>Abstract:</w:t>
      </w:r>
      <w:r w:rsidR="004F5173" w:rsidRPr="00E53C4F">
        <w:t xml:space="preserve"> </w:t>
      </w:r>
      <w:r w:rsidR="004F5173">
        <w:t>RAN WG2 would like to thank RAN WG1 for the LS informing about working assumption on priority for V2V. RAN WG2 has made the following agreement on priority for V2V. The priority in SCI corresponds to PPPP of the highest priority data in the MAC PDU.</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501725" w:rsidRDefault="00501725" w:rsidP="00501725">
      <w:pPr>
        <w:pStyle w:val="NormTop"/>
      </w:pPr>
      <w:r>
        <w:rPr>
          <w:color w:val="0000FF"/>
        </w:rPr>
        <w:t>TD S2</w:t>
      </w:r>
      <w:r>
        <w:rPr>
          <w:color w:val="0000FF"/>
        </w:rPr>
        <w:noBreakHyphen/>
        <w:t>164814</w:t>
      </w:r>
      <w:r w:rsidRPr="00E53C4F">
        <w:t xml:space="preserve"> </w:t>
      </w:r>
      <w:r>
        <w:t>LS from RAN WG3: LS on Multiple TMGIs for support of small and variable MBMS areas. (RAN WG3)</w:t>
      </w:r>
      <w:r>
        <w:br/>
      </w:r>
      <w:r w:rsidRPr="00E53C4F">
        <w:rPr>
          <w:b/>
        </w:rPr>
        <w:t>Abstract:</w:t>
      </w:r>
      <w:r w:rsidRPr="00E53C4F">
        <w:t xml:space="preserve"> </w:t>
      </w:r>
      <w:r>
        <w:t>On the support of small and variable MBMS areas in V2X, RAN WG3 has evaluated the four options of the solution in TR 36.885 and would take options 2 and 4 as the working assumption: - Option 2: Single TMGI in non-overlapped local MBMS Service Areas - Option 4: Different TMGIs to the MBMS Service Areas when there is overlap, in order to be able to transmit different V2X messages in the MBMS Service Areas with overlap. The two options above have no standard impacts from RAN WG3 point of view. However, RAN WG3 believes they may have different implications on the UE, e.g. Option 4 requires the UE to receive multiple MBMS sessions with different TMGIs.</w:t>
      </w:r>
    </w:p>
    <w:p w:rsidR="00501725" w:rsidRPr="00E53C4F" w:rsidRDefault="00501725" w:rsidP="00501725">
      <w:pPr>
        <w:keepNext/>
        <w:keepLines/>
      </w:pPr>
      <w:r>
        <w:rPr>
          <w:b/>
        </w:rPr>
        <w:t>Discussion and conclusion:</w:t>
      </w:r>
    </w:p>
    <w:p w:rsidR="00735D0A" w:rsidRDefault="00735D0A" w:rsidP="00735D0A">
      <w:pPr>
        <w:keepLines/>
      </w:pPr>
      <w:r w:rsidRPr="00735D0A">
        <w:rPr>
          <w:color w:val="0000FF"/>
        </w:rPr>
        <w:t>Noted</w:t>
      </w:r>
      <w:r>
        <w:t xml:space="preserve"> in parallel session.</w:t>
      </w:r>
    </w:p>
    <w:p w:rsidR="00A26EFF" w:rsidRDefault="00A26EFF" w:rsidP="00A26E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4969</w:t>
      </w:r>
      <w:r w:rsidRPr="00A26EFF">
        <w:t xml:space="preserve"> </w:t>
      </w:r>
      <w:r>
        <w:t xml:space="preserve">(LS In) LS from SA WG1: Reply LS on Clarification to privacy requirements. </w:t>
      </w:r>
      <w:r>
        <w:br/>
      </w:r>
      <w:r w:rsidRPr="00A26EFF">
        <w:rPr>
          <w:b/>
        </w:rPr>
        <w:t xml:space="preserve">Abstract: </w:t>
      </w:r>
      <w:r>
        <w:t xml:space="preserve">Regarding the LS S3-160789 from SA WG3, SA WG1 further discussed the issue at SA WG1 #75. SA WG1 agreed on CR0002 to TS 22.185, which includes update on requirements for privacy and anonymity protection. SA WG1 asks SA WG3 to consider above update when SA WG3 further progresses its work on V2X. SA WG1 included definition for </w:t>
      </w:r>
      <w:r w:rsidRPr="00A26EFF">
        <w:rPr>
          <w:noProof/>
        </w:rPr>
        <w:t>pseudonymity</w:t>
      </w:r>
      <w:r>
        <w:t xml:space="preserve"> in TS 22.185 based on the definition in TR 33.885.</w:t>
      </w:r>
    </w:p>
    <w:p w:rsidR="00A26EFF" w:rsidRDefault="00A26EFF" w:rsidP="00A26EFF">
      <w:pPr>
        <w:keepNext/>
        <w:keepLines/>
        <w:rPr>
          <w:b/>
        </w:rPr>
      </w:pPr>
      <w:r w:rsidRPr="00A26EFF">
        <w:rPr>
          <w:b/>
        </w:rPr>
        <w:t>Discussion and conclusion:</w:t>
      </w:r>
    </w:p>
    <w:p w:rsidR="00A26EFF" w:rsidRPr="00A26EFF" w:rsidRDefault="00A26EFF" w:rsidP="00A26EFF">
      <w:pPr>
        <w:keepLines/>
      </w:pPr>
      <w:r w:rsidRPr="00A26EFF">
        <w:rPr>
          <w:color w:val="0000FF"/>
        </w:rPr>
        <w:t>Noted</w:t>
      </w:r>
      <w:r>
        <w:t xml:space="preserve"> in parallel session.</w:t>
      </w:r>
    </w:p>
    <w:p w:rsidR="00501725" w:rsidRDefault="00501725" w:rsidP="00501725">
      <w:pPr>
        <w:pStyle w:val="H6"/>
        <w:rPr>
          <w:color w:val="0000FF"/>
        </w:rPr>
      </w:pPr>
      <w:r>
        <w:rPr>
          <w:color w:val="0000FF"/>
        </w:rPr>
        <w:t>References</w:t>
      </w:r>
    </w:p>
    <w:p w:rsidR="00501725" w:rsidRDefault="00501725" w:rsidP="00501725">
      <w:pPr>
        <w:pStyle w:val="NormTop"/>
        <w:pBdr>
          <w:top w:val="none" w:sz="0" w:space="0" w:color="auto"/>
        </w:pBdr>
      </w:pPr>
      <w:r>
        <w:rPr>
          <w:color w:val="0000FF"/>
        </w:rPr>
        <w:t>TD S2</w:t>
      </w:r>
      <w:r>
        <w:rPr>
          <w:color w:val="0000FF"/>
        </w:rPr>
        <w:noBreakHyphen/>
        <w:t>164441</w:t>
      </w:r>
      <w:r w:rsidRPr="00E53C4F">
        <w:t xml:space="preserve"> </w:t>
      </w:r>
      <w:r>
        <w:t>(P-CR) Update reference in TS 23 285. (Source: Huawei, HiSilicon, LG Electronics).</w:t>
      </w:r>
      <w:r>
        <w:br/>
      </w:r>
      <w:r w:rsidRPr="00E53C4F">
        <w:rPr>
          <w:b/>
        </w:rPr>
        <w:t>Abstract:</w:t>
      </w:r>
      <w:r w:rsidRPr="00E53C4F">
        <w:t xml:space="preserve"> </w:t>
      </w:r>
      <w:r>
        <w:t>This paper is to update reference in TS 23.285.</w:t>
      </w:r>
    </w:p>
    <w:p w:rsidR="00501725" w:rsidRPr="00E53C4F" w:rsidRDefault="00501725" w:rsidP="00501725">
      <w:pPr>
        <w:keepNext/>
        <w:keepLines/>
      </w:pPr>
      <w:r>
        <w:rPr>
          <w:b/>
        </w:rPr>
        <w:t>Discussion and conclusion:</w:t>
      </w:r>
    </w:p>
    <w:p w:rsidR="00501725" w:rsidRPr="00735D0A" w:rsidRDefault="00735D0A" w:rsidP="00501725">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Architecture model and concepts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164335</w:t>
      </w:r>
      <w:r w:rsidR="004F5173" w:rsidRPr="00E53C4F">
        <w:t xml:space="preserve"> </w:t>
      </w:r>
      <w:r w:rsidR="004F5173">
        <w:t>(P-CR) MBMS for LTE</w:t>
      </w:r>
      <w:r w:rsidR="004F5173">
        <w:noBreakHyphen/>
        <w:t>Uu based V2X architecture. (Source: Huawei, HiSilicon).</w:t>
      </w:r>
      <w:r w:rsidR="004F5173">
        <w:br/>
      </w:r>
      <w:r w:rsidR="004F5173" w:rsidRPr="00E53C4F">
        <w:rPr>
          <w:b/>
        </w:rPr>
        <w:t>Abstract:</w:t>
      </w:r>
      <w:r w:rsidR="004F5173" w:rsidRPr="00E53C4F">
        <w:t xml:space="preserve"> </w:t>
      </w:r>
      <w:r w:rsidR="004F5173">
        <w:t xml:space="preserve">This paper amends the MBMS for LTE-Uu based V2X architecture reference model to focus on the </w:t>
      </w:r>
      <w:r w:rsidR="004F5173" w:rsidRPr="00217A7F">
        <w:rPr>
          <w:noProof/>
        </w:rPr>
        <w:t>eMBMS</w:t>
      </w:r>
      <w:r w:rsidR="004F5173">
        <w:t xml:space="preserve"> part.</w:t>
      </w:r>
    </w:p>
    <w:p w:rsidR="004F5173" w:rsidRPr="00E53C4F" w:rsidRDefault="004F5173" w:rsidP="004F5173">
      <w:pPr>
        <w:keepNext/>
        <w:keepLines/>
      </w:pPr>
      <w:r>
        <w:rPr>
          <w:b/>
        </w:rPr>
        <w:t>Discussion and conclusion:</w:t>
      </w:r>
    </w:p>
    <w:p w:rsidR="00217A7F" w:rsidRPr="00735D0A" w:rsidRDefault="00217A7F" w:rsidP="00217A7F">
      <w:pPr>
        <w:keepLines/>
      </w:pPr>
      <w:r>
        <w:t>Agreed in parallel session.</w:t>
      </w:r>
      <w:r w:rsidRPr="00764899">
        <w:rPr>
          <w:szCs w:val="16"/>
          <w:lang w:eastAsia="en-US"/>
        </w:rPr>
        <w:t xml:space="preserve"> </w:t>
      </w:r>
      <w:r>
        <w:t xml:space="preserve">This was </w:t>
      </w:r>
      <w:r w:rsidRPr="00593394">
        <w:rPr>
          <w:color w:val="FF0000"/>
        </w:rPr>
        <w:t>block approved</w:t>
      </w:r>
      <w:r>
        <w:t>.</w:t>
      </w:r>
    </w:p>
    <w:p w:rsidR="004F5173" w:rsidRDefault="004037F3" w:rsidP="004F5173">
      <w:pPr>
        <w:pStyle w:val="NormTop"/>
      </w:pPr>
      <w:r>
        <w:rPr>
          <w:color w:val="0000FF"/>
        </w:rPr>
        <w:t>TD S2</w:t>
      </w:r>
      <w:r>
        <w:rPr>
          <w:color w:val="0000FF"/>
        </w:rPr>
        <w:noBreakHyphen/>
      </w:r>
      <w:r w:rsidR="004F5173">
        <w:rPr>
          <w:color w:val="0000FF"/>
        </w:rPr>
        <w:t>164687</w:t>
      </w:r>
      <w:r w:rsidR="004F5173" w:rsidRPr="00E53C4F">
        <w:t xml:space="preserve"> </w:t>
      </w:r>
      <w:r w:rsidR="004F5173">
        <w:t>(P-CR) Description of V2X Functional entities. (Source: Huawei, Hisilicon, LG Electronics).</w:t>
      </w:r>
      <w:r w:rsidR="004F5173">
        <w:br/>
      </w:r>
      <w:r w:rsidR="004F5173" w:rsidRPr="00E53C4F">
        <w:rPr>
          <w:b/>
        </w:rPr>
        <w:t>Abstract:</w:t>
      </w:r>
      <w:r w:rsidR="004F5173" w:rsidRPr="00E53C4F">
        <w:t xml:space="preserve"> </w:t>
      </w:r>
      <w:r w:rsidR="004F5173">
        <w:t>This contribution adds functional entities into TS 23.285.</w:t>
      </w:r>
    </w:p>
    <w:p w:rsidR="004F5173" w:rsidRPr="00E53C4F" w:rsidRDefault="004F5173" w:rsidP="004F5173">
      <w:pPr>
        <w:keepNext/>
        <w:keepLines/>
      </w:pPr>
      <w:r>
        <w:rPr>
          <w:b/>
        </w:rPr>
        <w:t>Discussion and conclusion:</w:t>
      </w:r>
    </w:p>
    <w:p w:rsidR="00D525BE" w:rsidRPr="00735D0A" w:rsidRDefault="00D525BE" w:rsidP="00D525BE">
      <w:pPr>
        <w:keepLines/>
      </w:pPr>
      <w:r>
        <w:t xml:space="preserve">Revised in parallel session to </w:t>
      </w:r>
      <w:r w:rsidRPr="00735D0A">
        <w:rPr>
          <w:color w:val="0000FF"/>
        </w:rPr>
        <w:t>TD S2</w:t>
      </w:r>
      <w:r w:rsidRPr="00735D0A">
        <w:rPr>
          <w:color w:val="0000FF"/>
        </w:rPr>
        <w:noBreakHyphen/>
        <w:t>16</w:t>
      </w:r>
      <w:r>
        <w:rPr>
          <w:color w:val="0000FF"/>
        </w:rPr>
        <w:t>4835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164415</w:t>
      </w:r>
      <w:r w:rsidR="004F5173" w:rsidRPr="00E53C4F">
        <w:t xml:space="preserve"> </w:t>
      </w:r>
      <w:r w:rsidR="004F5173">
        <w:t>(P-CR) Clarifications to clause 4 of TS 23.285. (Source: ZTE).</w:t>
      </w:r>
      <w:r w:rsidR="004F5173">
        <w:br/>
      </w:r>
      <w:r w:rsidR="004F5173" w:rsidRPr="00E53C4F">
        <w:rPr>
          <w:b/>
        </w:rPr>
        <w:t>Abstract:</w:t>
      </w:r>
      <w:r w:rsidR="004F5173" w:rsidRPr="00E53C4F">
        <w:t xml:space="preserve"> </w:t>
      </w:r>
      <w:r w:rsidR="004F5173">
        <w:t>This paper proposes some clarifications to clause 4 of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164836</w:t>
      </w:r>
      <w:r>
        <w:t>.</w:t>
      </w:r>
      <w:r w:rsidR="00D525BE" w:rsidRPr="00D525BE">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164336</w:t>
      </w:r>
      <w:r w:rsidR="004F5173" w:rsidRPr="00E53C4F">
        <w:t xml:space="preserve"> </w:t>
      </w:r>
      <w:r w:rsidR="004F5173">
        <w:t xml:space="preserve">(P-CR) V2X message transmission/reception via </w:t>
      </w:r>
      <w:r w:rsidR="004F5173" w:rsidRPr="00735D0A">
        <w:rPr>
          <w:noProof/>
        </w:rPr>
        <w:t>unicast</w:t>
      </w:r>
      <w:r w:rsidR="004F5173">
        <w:t>. (Source: Huawei, Hisilicon, LG Electronics).</w:t>
      </w:r>
      <w:r w:rsidR="004F5173">
        <w:br/>
      </w:r>
      <w:r w:rsidR="004F5173" w:rsidRPr="00E53C4F">
        <w:rPr>
          <w:b/>
        </w:rPr>
        <w:t>Abstract:</w:t>
      </w:r>
      <w:r w:rsidR="004F5173" w:rsidRPr="00E53C4F">
        <w:t xml:space="preserve"> </w:t>
      </w:r>
      <w:r w:rsidR="004F5173">
        <w:t xml:space="preserve">This contribution introduces the details of the V2x message transmission/reception via </w:t>
      </w:r>
      <w:r w:rsidR="004F5173" w:rsidRPr="00735D0A">
        <w:rPr>
          <w:noProof/>
        </w:rPr>
        <w:t>unicast</w:t>
      </w:r>
      <w:r w:rsidR="004F5173">
        <w:t>.</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164837</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164624</w:t>
      </w:r>
      <w:r w:rsidR="004F5173" w:rsidRPr="00E53C4F">
        <w:t xml:space="preserve"> </w:t>
      </w:r>
      <w:r w:rsidR="004F5173">
        <w:t>(P-CR) V2X message reception via MBMS. (Source: LG Electronics, Ericsson).</w:t>
      </w:r>
      <w:r w:rsidR="004F5173">
        <w:br/>
      </w:r>
      <w:r w:rsidR="004F5173" w:rsidRPr="00E53C4F">
        <w:rPr>
          <w:b/>
        </w:rPr>
        <w:t>Abstract:</w:t>
      </w:r>
      <w:r w:rsidR="004F5173" w:rsidRPr="00E53C4F">
        <w:t xml:space="preserve"> </w:t>
      </w:r>
      <w:r w:rsidR="004F5173">
        <w:t>This paper proposes to add a clause about V2X message reception via MBMS into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164838</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164684</w:t>
      </w:r>
      <w:r w:rsidR="004F5173" w:rsidRPr="00E53C4F">
        <w:t xml:space="preserve"> </w:t>
      </w:r>
      <w:r w:rsidR="004F5173">
        <w:t>(P-CR) Detection and routing of V2X messages to relevant V2X service providers. (Source: KPN, Deutsche Telekom).</w:t>
      </w:r>
      <w:r w:rsidR="004F5173">
        <w:br/>
      </w:r>
      <w:r w:rsidR="004F5173" w:rsidRPr="00E53C4F">
        <w:rPr>
          <w:b/>
        </w:rPr>
        <w:t>Abstract:</w:t>
      </w:r>
      <w:r w:rsidR="004F5173" w:rsidRPr="00E53C4F">
        <w:t xml:space="preserve"> </w:t>
      </w:r>
      <w:r w:rsidR="004F5173">
        <w:t>This paper proposes a new solution to key issue #6d: Distribution of V2X messages to V2X servers.</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164556</w:t>
      </w:r>
      <w:r w:rsidR="004F5173" w:rsidRPr="00E53C4F">
        <w:t xml:space="preserve"> </w:t>
      </w:r>
      <w:r w:rsidR="004F5173">
        <w:t>(P-CR) Local V2X Application Server discovery. (Source: Qualcomm Incorporated).</w:t>
      </w:r>
      <w:r w:rsidR="004F5173">
        <w:br/>
      </w:r>
      <w:r w:rsidR="004F5173" w:rsidRPr="00E53C4F">
        <w:rPr>
          <w:b/>
        </w:rPr>
        <w:t>Abstract:</w:t>
      </w:r>
      <w:r w:rsidR="004F5173" w:rsidRPr="00E53C4F">
        <w:t xml:space="preserve"> </w:t>
      </w:r>
      <w:r w:rsidR="004F5173">
        <w:t>This contribution adds the corresponding text for local V2X Application Server discovery to TS 23.285.</w:t>
      </w:r>
    </w:p>
    <w:p w:rsidR="004F5173" w:rsidRPr="00E53C4F" w:rsidRDefault="004F5173" w:rsidP="004F5173">
      <w:pPr>
        <w:keepNext/>
        <w:keepLines/>
      </w:pPr>
      <w:r>
        <w:rPr>
          <w:b/>
        </w:rPr>
        <w:t>Discussion and conclusion:</w:t>
      </w:r>
    </w:p>
    <w:p w:rsidR="004F5173" w:rsidRDefault="00735D0A" w:rsidP="004F5173">
      <w:pPr>
        <w:keepLines/>
        <w:rPr>
          <w:szCs w:val="16"/>
          <w:lang w:eastAsia="en-US"/>
        </w:rPr>
      </w:pPr>
      <w:r>
        <w:t xml:space="preserve">Revised in parallel session to </w:t>
      </w:r>
      <w:r w:rsidRPr="00735D0A">
        <w:rPr>
          <w:color w:val="0000FF"/>
        </w:rPr>
        <w:t>TD S2</w:t>
      </w:r>
      <w:r w:rsidRPr="00735D0A">
        <w:rPr>
          <w:color w:val="0000FF"/>
        </w:rPr>
        <w:noBreakHyphen/>
        <w:t>164839</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164912</w:t>
      </w:r>
      <w:r w:rsidR="00D525BE">
        <w:t>.</w:t>
      </w:r>
      <w:r>
        <w:rPr>
          <w:lang w:eastAsia="en-US"/>
        </w:rPr>
        <w:t xml:space="preserve"> </w:t>
      </w:r>
      <w:r w:rsidR="00D525BE">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A26EFF" w:rsidRDefault="00A26EFF" w:rsidP="00A26EFF">
      <w:pPr>
        <w:pStyle w:val="NormTop"/>
      </w:pPr>
      <w:r>
        <w:rPr>
          <w:color w:val="0000FF"/>
        </w:rPr>
        <w:t>TD S2</w:t>
      </w:r>
      <w:r>
        <w:rPr>
          <w:color w:val="0000FF"/>
        </w:rPr>
        <w:noBreakHyphen/>
        <w:t>164927</w:t>
      </w:r>
      <w:r>
        <w:t xml:space="preserve"> (LS In) LS from RAN WG2: LS Response on QoS requirements for V2X. RAN WG2 would like to thank SA WG2 for the LS informing about decisions on QoS requirements for V2X. RAN WG2 has made the following agreements and assumptions. - RAN WG2 does not expect V2X PC5 resources to be shared with other non-V2X applications. - For mode 1, RAN WG2 agrees that PPPP and other QoS parameters provided by higher layers will be used. - For mode 2, RAN WG2 assumes that PPPP can be used to ensure QoS for PC5 V2V. - For proposed QCI characteristics in </w:t>
      </w:r>
      <w:r w:rsidRPr="00501725">
        <w:rPr>
          <w:color w:val="0000FF"/>
        </w:rPr>
        <w:t>TD S2</w:t>
      </w:r>
      <w:r w:rsidRPr="00501725">
        <w:rPr>
          <w:color w:val="0000FF"/>
        </w:rPr>
        <w:noBreakHyphen/>
        <w:t>162662</w:t>
      </w:r>
      <w:r>
        <w:t xml:space="preserve">, RAN WG2 confirms two new QCIs and observation that two QCI values with different PDB can be assigned with the same priority. RAN WG2 noted that </w:t>
      </w:r>
      <w:r w:rsidRPr="00501725">
        <w:rPr>
          <w:color w:val="0000FF"/>
        </w:rPr>
        <w:t>TD S2</w:t>
      </w:r>
      <w:r w:rsidRPr="00501725">
        <w:rPr>
          <w:color w:val="0000FF"/>
        </w:rPr>
        <w:noBreakHyphen/>
        <w:t>163081</w:t>
      </w:r>
      <w:r>
        <w:t xml:space="preserve"> provided guidance for mode 1 (i.e. network scheduled resource selection), but did not provide guidance for mode 2 (i.e. UE autonomous resource selection). With the above mentioned assumptions, it may not be possible to enforce some QoS parameters (e.g. UE-PC5-AMBR) other than PPPP in mode 2. This may result in not ensuring QoS to same extent as for mode 1. Note that not only a UE in RRC idle but also a UE in RRC connected can perform mode 2 V2X communication. Some companies would like to clarify if it is ok not to enforce the AMBR parameters in mode 2. On PDB, to fulfill some RAN WG1 requirements, RAN WG2 has agreed that PDB value is needed in AS and assumes that the upper layer also provides it. It is not clear if upper layers need to provide it in addition to PPPP or if PPPP also implicitly indicates this information. In addition to QoS, RAN WG2 has discussed conditions for V2X communication operation. For Rel</w:t>
      </w:r>
      <w:r>
        <w:noBreakHyphen/>
        <w:t xml:space="preserve">12/13 ProSe PS sidelink communication, TS 23.303 (section 4.5.6) contains the following statement. ProSe-enabled non-Public Safety UE shall not use ProSe when in limited service state. Based on that, RAN WG2 assumes the V2X UE shall not operate V2X sidelink communication when in limited service state. Some companies would like to clarify if the restriction still applies for V2X sidelink communication. </w:t>
      </w:r>
      <w:r>
        <w:br/>
      </w:r>
      <w:r w:rsidRPr="00735D0A">
        <w:rPr>
          <w:b/>
        </w:rPr>
        <w:t>Action:</w:t>
      </w:r>
      <w:r>
        <w:br/>
        <w:t>1)</w:t>
      </w:r>
      <w:r>
        <w:tab/>
        <w:t xml:space="preserve">RAN WG2 kindly asks SA WG2 to take the above RAN WG2 agreements into account and to give </w:t>
      </w:r>
      <w:r>
        <w:br/>
      </w:r>
      <w:r>
        <w:tab/>
        <w:t xml:space="preserve">feedback on whether the above RAN WG2 assumption on not enforcing AMBR for mode 2 is </w:t>
      </w:r>
      <w:r>
        <w:br/>
      </w:r>
      <w:r>
        <w:tab/>
        <w:t xml:space="preserve">reasonable. </w:t>
      </w:r>
      <w:r>
        <w:br/>
        <w:t>2)</w:t>
      </w:r>
      <w:r>
        <w:tab/>
        <w:t xml:space="preserve">RAN WG2 kindly asks SA WG2 to give feedback on whether the upper layer provides PDB </w:t>
      </w:r>
      <w:r>
        <w:br/>
      </w:r>
      <w:r>
        <w:tab/>
        <w:t xml:space="preserve">information in addition to PPPP, or if PPPP also implicitly indicates this information and how this is </w:t>
      </w:r>
      <w:r>
        <w:br/>
      </w:r>
      <w:r>
        <w:tab/>
        <w:t xml:space="preserve">achieved for mode 2 operation. </w:t>
      </w:r>
      <w:r>
        <w:br/>
        <w:t>3)</w:t>
      </w:r>
      <w:r>
        <w:tab/>
        <w:t xml:space="preserve">RAN WG2 kindly asks SA WG2 to give feedback on whether the above RAN WG2 assumption on </w:t>
      </w:r>
      <w:r>
        <w:br/>
      </w:r>
      <w:r>
        <w:tab/>
        <w:t>condition for V2X communication operation in limited service state is reasonable.</w:t>
      </w:r>
    </w:p>
    <w:p w:rsidR="00A26EFF" w:rsidRPr="00E53C4F" w:rsidRDefault="00A26EFF" w:rsidP="00A26EFF">
      <w:pPr>
        <w:keepNext/>
        <w:keepLines/>
      </w:pPr>
      <w:r>
        <w:rPr>
          <w:b/>
        </w:rPr>
        <w:t>Discussion and conclusion:</w:t>
      </w:r>
    </w:p>
    <w:p w:rsidR="00A26EFF" w:rsidRPr="00735D0A" w:rsidRDefault="00A26EFF" w:rsidP="00A26EFF">
      <w:pPr>
        <w:keepLines/>
      </w:pPr>
      <w:r w:rsidRPr="00735D0A">
        <w:rPr>
          <w:color w:val="FF0000"/>
        </w:rPr>
        <w:t>LATE DOC</w:t>
      </w:r>
      <w:r>
        <w:t xml:space="preserve">: Rx 29/08, 13:50. Response drafted in </w:t>
      </w:r>
      <w:r w:rsidRPr="00735D0A">
        <w:rPr>
          <w:color w:val="0000FF"/>
        </w:rPr>
        <w:t>TD S2</w:t>
      </w:r>
      <w:r w:rsidRPr="00735D0A">
        <w:rPr>
          <w:color w:val="0000FF"/>
        </w:rPr>
        <w:noBreakHyphen/>
        <w:t>164840</w:t>
      </w:r>
      <w:r>
        <w:t xml:space="preserve">. </w:t>
      </w:r>
      <w:r w:rsidR="00593394">
        <w:t xml:space="preserve">Final response in </w:t>
      </w:r>
      <w:r w:rsidR="00593394" w:rsidRPr="00593394">
        <w:rPr>
          <w:color w:val="0000FF"/>
        </w:rPr>
        <w:t>TD S2</w:t>
      </w:r>
      <w:r w:rsidR="00593394" w:rsidRPr="00593394">
        <w:rPr>
          <w:color w:val="0000FF"/>
        </w:rPr>
        <w:noBreakHyphen/>
        <w:t>164913</w:t>
      </w:r>
      <w:r w:rsidR="00593394">
        <w:t>.</w:t>
      </w:r>
    </w:p>
    <w:p w:rsidR="00A26EFF" w:rsidRDefault="00A26EFF" w:rsidP="00A26E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4840</w:t>
      </w:r>
      <w:r w:rsidRPr="00735D0A">
        <w:t xml:space="preserve"> </w:t>
      </w:r>
      <w:r>
        <w:t xml:space="preserve">(LS OUT) [DRAFT] Reply on </w:t>
      </w:r>
      <w:r w:rsidRPr="00735D0A">
        <w:rPr>
          <w:noProof/>
        </w:rPr>
        <w:t>QoS</w:t>
      </w:r>
      <w:r>
        <w:t xml:space="preserve"> requirements for V2X. To: RAN WG2, SA WG1. CC: RAN WG1, RAN WG3.</w:t>
      </w:r>
    </w:p>
    <w:p w:rsidR="00A26EFF" w:rsidRDefault="00A26EFF" w:rsidP="00A26EFF">
      <w:pPr>
        <w:keepNext/>
        <w:keepLines/>
        <w:rPr>
          <w:b/>
        </w:rPr>
      </w:pPr>
      <w:r w:rsidRPr="00735D0A">
        <w:rPr>
          <w:b/>
        </w:rPr>
        <w:t>Discussion and conclusion:</w:t>
      </w:r>
    </w:p>
    <w:p w:rsidR="00A26EFF" w:rsidRPr="00735D0A" w:rsidRDefault="00A26EFF" w:rsidP="00A26EFF">
      <w:pPr>
        <w:keepLines/>
      </w:pPr>
      <w:r>
        <w:t xml:space="preserve">Created in parallel session. Response to </w:t>
      </w:r>
      <w:r w:rsidRPr="00735D0A">
        <w:rPr>
          <w:color w:val="0000FF"/>
        </w:rPr>
        <w:t>TD S2</w:t>
      </w:r>
      <w:r w:rsidRPr="00735D0A">
        <w:rPr>
          <w:color w:val="0000FF"/>
        </w:rPr>
        <w:noBreakHyphen/>
        <w:t>164927</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164913</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164555</w:t>
      </w:r>
      <w:r w:rsidR="004F5173" w:rsidRPr="00E53C4F">
        <w:t xml:space="preserve"> </w:t>
      </w:r>
      <w:r w:rsidR="004F5173">
        <w:t>(P-CR) High level function of QoS handling for PC5 based V2X communication. (Source: Qualcomm Incorporated).</w:t>
      </w:r>
      <w:r w:rsidR="004F5173">
        <w:br/>
      </w:r>
      <w:r w:rsidR="004F5173" w:rsidRPr="00E53C4F">
        <w:rPr>
          <w:b/>
        </w:rPr>
        <w:t>Abstract:</w:t>
      </w:r>
      <w:r w:rsidR="004F5173" w:rsidRPr="00E53C4F">
        <w:t xml:space="preserve"> </w:t>
      </w:r>
      <w:r w:rsidR="004F5173">
        <w:t>This contribution adds the high level function description of QoS handling for PC5 based V2X communication to the TS 23.285.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164841</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164914</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164688</w:t>
      </w:r>
      <w:r w:rsidR="004F5173" w:rsidRPr="00E53C4F">
        <w:t xml:space="preserve"> </w:t>
      </w:r>
      <w:r w:rsidR="004F5173">
        <w:t>(P-CR) QoS handling for V2X communication over LTE</w:t>
      </w:r>
      <w:r w:rsidR="004F5173">
        <w:noBreakHyphen/>
        <w:t>Uu reference point. (Source: Huawei, Hisilicon).</w:t>
      </w:r>
      <w:r w:rsidR="004F5173">
        <w:br/>
      </w:r>
      <w:r w:rsidR="004F5173" w:rsidRPr="00E53C4F">
        <w:rPr>
          <w:b/>
        </w:rPr>
        <w:t>Abstract:</w:t>
      </w:r>
      <w:r w:rsidR="004F5173" w:rsidRPr="00E53C4F">
        <w:t xml:space="preserve"> </w:t>
      </w:r>
      <w:r w:rsidR="004F5173">
        <w:t>This contribution adds QoS handling for V2X communication over LTE-Uu reference point to TS 23.285, the specific QCIs for V2X services are specified in TS 23.203.</w:t>
      </w:r>
    </w:p>
    <w:p w:rsidR="004F5173" w:rsidRPr="00E53C4F" w:rsidRDefault="004F5173" w:rsidP="004F5173">
      <w:pPr>
        <w:keepNext/>
        <w:keepLines/>
      </w:pPr>
      <w:r>
        <w:rPr>
          <w:b/>
        </w:rPr>
        <w:t>Discussion and conclusion:</w:t>
      </w:r>
    </w:p>
    <w:p w:rsidR="004F5173" w:rsidRPr="00735D0A" w:rsidRDefault="004002A4" w:rsidP="004F5173">
      <w:pPr>
        <w:keepLines/>
      </w:pPr>
      <w:r>
        <w:t xml:space="preserve">Revised in parallel session to </w:t>
      </w:r>
      <w:r w:rsidRPr="00735D0A">
        <w:rPr>
          <w:color w:val="0000FF"/>
        </w:rPr>
        <w:t>TD S2</w:t>
      </w:r>
      <w:r w:rsidRPr="00735D0A">
        <w:rPr>
          <w:color w:val="0000FF"/>
        </w:rPr>
        <w:noBreakHyphen/>
      </w:r>
      <w:r>
        <w:rPr>
          <w:color w:val="0000FF"/>
        </w:rPr>
        <w:t>165234</w:t>
      </w:r>
      <w:r>
        <w:t>.</w:t>
      </w:r>
      <w:r w:rsidRPr="004002A4">
        <w:t xml:space="preserve"> </w:t>
      </w:r>
      <w:r>
        <w:t xml:space="preserve">Revised in parallel session to </w:t>
      </w:r>
      <w:r w:rsidRPr="00735D0A">
        <w:rPr>
          <w:color w:val="0000FF"/>
        </w:rPr>
        <w:t>TD S2</w:t>
      </w:r>
      <w:r w:rsidRPr="00735D0A">
        <w:rPr>
          <w:color w:val="0000FF"/>
        </w:rPr>
        <w:noBreakHyphen/>
      </w:r>
      <w:r>
        <w:rPr>
          <w:color w:val="0000FF"/>
        </w:rPr>
        <w:t>165342</w:t>
      </w:r>
      <w:r>
        <w:t>.</w:t>
      </w:r>
      <w:r w:rsidRPr="004002A4">
        <w:t xml:space="preserve"> </w:t>
      </w: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164631</w:t>
      </w:r>
      <w:r w:rsidR="004F5173" w:rsidRPr="00E53C4F">
        <w:t xml:space="preserve"> </w:t>
      </w:r>
      <w:r w:rsidR="004F5173">
        <w:t>23.203 CR1058 (</w:t>
      </w:r>
      <w:r>
        <w:t>Rel</w:t>
      </w:r>
      <w:r>
        <w:noBreakHyphen/>
      </w:r>
      <w:r w:rsidR="004F5173">
        <w:t>14, 'B'): New QCI values for V2X services. (Source: LG Electronics, Applied Communication Sciences).</w:t>
      </w:r>
      <w:r w:rsidR="004F5173">
        <w:br/>
      </w:r>
      <w:r w:rsidR="004F5173" w:rsidRPr="00E53C4F">
        <w:rPr>
          <w:b/>
        </w:rPr>
        <w:t>Abstract:</w:t>
      </w:r>
      <w:r w:rsidR="004F5173" w:rsidRPr="00E53C4F">
        <w:t xml:space="preserve"> </w:t>
      </w:r>
      <w:r w:rsidR="004F5173">
        <w:t>Summary of change: Add new QCI values for LTE-Uu based V2X communication. For Priority Level for new QCI values, the values are set based on RAN WG2 feedback instead of the values in Solution #7 of TR 23.785.</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164842</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164915</w:t>
      </w:r>
      <w:r w:rsidR="00D525BE">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164689</w:t>
      </w:r>
      <w:r w:rsidR="004F5173" w:rsidRPr="00E53C4F">
        <w:t xml:space="preserve"> </w:t>
      </w:r>
      <w:r w:rsidR="004F5173">
        <w:t>23.203 CR1062 (</w:t>
      </w:r>
      <w:r>
        <w:t>Rel</w:t>
      </w:r>
      <w:r>
        <w:noBreakHyphen/>
      </w:r>
      <w:r w:rsidR="004F5173">
        <w:t>14, 'B'): New QCIs for V2X services. (Source: Huawei, Hisilicon).</w:t>
      </w:r>
      <w:r w:rsidR="004F5173">
        <w:br/>
      </w:r>
      <w:r w:rsidR="004F5173" w:rsidRPr="00E53C4F">
        <w:rPr>
          <w:b/>
        </w:rPr>
        <w:t>Abstract:</w:t>
      </w:r>
      <w:r w:rsidR="004F5173" w:rsidRPr="00E53C4F">
        <w:t xml:space="preserve"> </w:t>
      </w:r>
      <w:r w:rsidR="004F5173">
        <w:t>Summary of change: Two new QCIs for V2X services are specified.</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501725" w:rsidRDefault="00501725" w:rsidP="00501725">
      <w:pPr>
        <w:pStyle w:val="H6"/>
        <w:rPr>
          <w:color w:val="0000FF"/>
        </w:rPr>
      </w:pPr>
      <w:r>
        <w:rPr>
          <w:color w:val="0000FF"/>
        </w:rPr>
        <w:t>Functional description and information flows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164550</w:t>
      </w:r>
      <w:r w:rsidR="004F5173" w:rsidRPr="00E53C4F">
        <w:t xml:space="preserve"> </w:t>
      </w:r>
      <w:r w:rsidR="004F5173">
        <w:t xml:space="preserve">(P-CR) PC5 </w:t>
      </w:r>
      <w:r w:rsidR="004F5173">
        <w:noBreakHyphen/>
        <w:t>high level function and protocol stacks. (Source: Qualcomm Incorporated, Ericsson).</w:t>
      </w:r>
      <w:r w:rsidR="004F5173">
        <w:br/>
      </w:r>
      <w:r w:rsidR="004F5173" w:rsidRPr="00E53C4F">
        <w:rPr>
          <w:b/>
        </w:rPr>
        <w:t>Abstract:</w:t>
      </w:r>
      <w:r w:rsidR="004F5173" w:rsidRPr="00E53C4F">
        <w:t xml:space="preserve"> </w:t>
      </w:r>
      <w:r w:rsidR="004F5173">
        <w:t>This paper add the details of protocol stack for V2X communication over PC5 to TS 23.285.</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164851</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164916</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164552</w:t>
      </w:r>
      <w:r w:rsidR="004F5173" w:rsidRPr="00E53C4F">
        <w:t xml:space="preserve"> </w:t>
      </w:r>
      <w:r w:rsidR="004F5173">
        <w:t>23.303 CR0320 (</w:t>
      </w:r>
      <w:r>
        <w:t>Rel</w:t>
      </w:r>
      <w:r>
        <w:noBreakHyphen/>
      </w:r>
      <w:r w:rsidR="004F5173">
        <w:t>14, 'B'): PC5</w:t>
      </w:r>
      <w:r w:rsidR="004F5173">
        <w:noBreakHyphen/>
        <w:t>U stack update for the support of V2X Communication. (Source: Qualcomm Incorporated, Ericsson).</w:t>
      </w:r>
      <w:r w:rsidR="004F5173">
        <w:br/>
      </w:r>
      <w:r w:rsidR="004F5173" w:rsidRPr="00E53C4F">
        <w:rPr>
          <w:b/>
        </w:rPr>
        <w:t>Abstract:</w:t>
      </w:r>
      <w:r w:rsidR="004F5173" w:rsidRPr="00E53C4F">
        <w:t xml:space="preserve"> </w:t>
      </w:r>
      <w:r w:rsidR="004F5173">
        <w:t>Summary of change: Update the PC5-U stack for the support of non-IP PDCP SDU type.</w:t>
      </w:r>
    </w:p>
    <w:p w:rsidR="004F5173" w:rsidRPr="00E53C4F" w:rsidRDefault="004F5173" w:rsidP="004F5173">
      <w:pPr>
        <w:keepNext/>
        <w:keepLines/>
      </w:pPr>
      <w:r>
        <w:rPr>
          <w:b/>
        </w:rPr>
        <w:t>Discussion and conclusion:</w:t>
      </w:r>
    </w:p>
    <w:p w:rsidR="004F5173" w:rsidRPr="00E53C4F" w:rsidRDefault="004F5173" w:rsidP="004F5173">
      <w:pPr>
        <w:keepLines/>
      </w:pPr>
      <w:r>
        <w:t>WI Code should be V2XARC.</w:t>
      </w:r>
      <w:r w:rsidR="004037F3">
        <w:t xml:space="preserve"> </w:t>
      </w:r>
      <w:r w:rsidR="00A26EFF">
        <w:t xml:space="preserve">Revised in parallel session to </w:t>
      </w:r>
      <w:r w:rsidR="00A26EFF" w:rsidRPr="00A26EFF">
        <w:rPr>
          <w:color w:val="0000FF"/>
        </w:rPr>
        <w:t>TD S2</w:t>
      </w:r>
      <w:r w:rsidR="00A26EFF" w:rsidRPr="00A26EFF">
        <w:rPr>
          <w:color w:val="0000FF"/>
        </w:rPr>
        <w:noBreakHyphen/>
        <w:t>164852</w:t>
      </w:r>
      <w:r w:rsidR="00A26EFF">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164917</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164626</w:t>
      </w:r>
      <w:r w:rsidR="004F5173" w:rsidRPr="00E53C4F">
        <w:t xml:space="preserve"> </w:t>
      </w:r>
      <w:r w:rsidR="004F5173">
        <w:t>(P-CR) Resolve the EN related to PC5</w:t>
      </w:r>
      <w:r w:rsidR="004F5173">
        <w:noBreakHyphen/>
        <w:t>U stack documentation. (Source: LG Electronics, Ericsson).</w:t>
      </w:r>
      <w:r w:rsidR="004F5173">
        <w:br/>
      </w:r>
      <w:r w:rsidR="004F5173" w:rsidRPr="00E53C4F">
        <w:rPr>
          <w:b/>
        </w:rPr>
        <w:t>Abstract:</w:t>
      </w:r>
      <w:r w:rsidR="004F5173" w:rsidRPr="00E53C4F">
        <w:t xml:space="preserve"> </w:t>
      </w:r>
      <w:r w:rsidR="004F5173">
        <w:t>This paper proposes to resolve the Editor's Note related to PC5-U stack documentation captured in clause 5.1.1 of TS 23.285.</w:t>
      </w:r>
    </w:p>
    <w:p w:rsidR="004F5173" w:rsidRPr="00E53C4F" w:rsidRDefault="004F5173" w:rsidP="004F5173">
      <w:pPr>
        <w:keepNext/>
        <w:keepLines/>
      </w:pPr>
      <w:r>
        <w:rPr>
          <w:b/>
        </w:rPr>
        <w:t>Discussion and conclusion:</w:t>
      </w:r>
    </w:p>
    <w:p w:rsidR="004F5173" w:rsidRPr="00A26EFF" w:rsidRDefault="00A26EFF" w:rsidP="004F5173">
      <w:pPr>
        <w:keepLines/>
      </w:pPr>
      <w:r w:rsidRPr="00A26EFF">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164414</w:t>
      </w:r>
      <w:r w:rsidR="004F5173" w:rsidRPr="00E53C4F">
        <w:t xml:space="preserve"> </w:t>
      </w:r>
      <w:r w:rsidR="004F5173">
        <w:t>(P-CR) MBMS service area mapping using MB2</w:t>
      </w:r>
      <w:r w:rsidR="004F5173">
        <w:noBreakHyphen/>
        <w:t>C. (Source: ZTE).</w:t>
      </w:r>
      <w:r w:rsidR="004F5173">
        <w:br/>
      </w:r>
      <w:r w:rsidR="004F5173" w:rsidRPr="00E53C4F">
        <w:rPr>
          <w:b/>
        </w:rPr>
        <w:t>Abstract:</w:t>
      </w:r>
      <w:r w:rsidR="004F5173" w:rsidRPr="00E53C4F">
        <w:t xml:space="preserve"> </w:t>
      </w:r>
      <w:r w:rsidR="004F5173">
        <w:t>This paper proposes to add Solution #9 of TR 23.785 into TS 23.285.</w:t>
      </w:r>
    </w:p>
    <w:p w:rsidR="004F5173" w:rsidRPr="00E53C4F" w:rsidRDefault="004F5173" w:rsidP="004F5173">
      <w:pPr>
        <w:keepNext/>
        <w:keepLines/>
      </w:pPr>
      <w:r>
        <w:rPr>
          <w:b/>
        </w:rPr>
        <w:t>Discussion and conclusion:</w:t>
      </w:r>
    </w:p>
    <w:p w:rsidR="004F5173" w:rsidRPr="00A26EFF" w:rsidRDefault="00A26EFF" w:rsidP="004F5173">
      <w:pPr>
        <w:keepLines/>
      </w:pPr>
      <w:r>
        <w:t xml:space="preserve">Revised in parallel session to </w:t>
      </w:r>
      <w:r w:rsidRPr="00A26EFF">
        <w:rPr>
          <w:color w:val="0000FF"/>
        </w:rPr>
        <w:t>TD S2</w:t>
      </w:r>
      <w:r w:rsidRPr="00A26EFF">
        <w:rPr>
          <w:color w:val="0000FF"/>
        </w:rPr>
        <w:noBreakHyphen/>
        <w:t>164853</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164918</w:t>
      </w:r>
      <w:r w:rsidR="00D525BE">
        <w:t xml:space="preserve">. </w:t>
      </w:r>
      <w:r w:rsidR="004002A4">
        <w:t xml:space="preserve">Revised in parallel session to </w:t>
      </w:r>
      <w:r w:rsidR="004002A4" w:rsidRPr="00A26EFF">
        <w:rPr>
          <w:color w:val="0000FF"/>
        </w:rPr>
        <w:t>TD S2</w:t>
      </w:r>
      <w:r w:rsidR="004002A4" w:rsidRPr="00A26EFF">
        <w:rPr>
          <w:color w:val="0000FF"/>
        </w:rPr>
        <w:noBreakHyphen/>
      </w:r>
      <w:r w:rsidR="004002A4">
        <w:rPr>
          <w:color w:val="0000FF"/>
        </w:rPr>
        <w:t>165235</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164620</w:t>
      </w:r>
      <w:r w:rsidR="004F5173" w:rsidRPr="00E53C4F">
        <w:t xml:space="preserve"> </w:t>
      </w:r>
      <w:r w:rsidR="004F5173">
        <w:t>(P-CR) Local MBMS based MBMS data delivery. (Source: LG Electronics, Nokia).</w:t>
      </w:r>
      <w:r w:rsidR="004F5173">
        <w:br/>
      </w:r>
      <w:r w:rsidR="004F5173" w:rsidRPr="00E53C4F">
        <w:rPr>
          <w:b/>
        </w:rPr>
        <w:t>Abstract:</w:t>
      </w:r>
      <w:r w:rsidR="004F5173" w:rsidRPr="00E53C4F">
        <w:t xml:space="preserve"> </w:t>
      </w:r>
      <w:r w:rsidR="004F5173">
        <w:t>This paper proposes to add Solution #15 of TR 23.785 into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164854</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164919</w:t>
      </w:r>
      <w:r w:rsidR="00D525BE">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164440</w:t>
      </w:r>
      <w:r w:rsidR="004F5173" w:rsidRPr="00E53C4F">
        <w:t xml:space="preserve"> </w:t>
      </w:r>
      <w:r w:rsidR="004F5173">
        <w:t>(P-CR) V2X Impacts to EPC Procedures. (Source: Huawei, Hisilicon).</w:t>
      </w:r>
      <w:r w:rsidR="004F5173">
        <w:br/>
      </w:r>
      <w:r w:rsidR="004F5173" w:rsidRPr="00E53C4F">
        <w:rPr>
          <w:b/>
        </w:rPr>
        <w:t>Abstract:</w:t>
      </w:r>
      <w:r w:rsidR="004F5173" w:rsidRPr="00E53C4F">
        <w:t xml:space="preserve"> </w:t>
      </w:r>
      <w:r w:rsidR="004F5173">
        <w:t>This contribution proposes to capture in TS 23.285 the V2X impacts to EPC procedure based on the solution 1 'V2X authorization' and solution 6 'QoS handling for PC5 based message' of TR 23.785.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164855</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165190</w:t>
      </w:r>
      <w:r w:rsidR="00D525BE">
        <w:t>.</w:t>
      </w:r>
      <w:r>
        <w:rPr>
          <w:lang w:eastAsia="en-US"/>
        </w:rP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Annex</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164621</w:t>
      </w:r>
      <w:r w:rsidR="004F5173" w:rsidRPr="00E53C4F">
        <w:t xml:space="preserve"> </w:t>
      </w:r>
      <w:r w:rsidR="004F5173">
        <w:t>(P-CR) Localized MBMS deployment options to Annex. (Source: LG Electronics, Ericsson).</w:t>
      </w:r>
      <w:r w:rsidR="004F5173">
        <w:br/>
      </w:r>
      <w:r w:rsidR="004F5173" w:rsidRPr="00E53C4F">
        <w:rPr>
          <w:b/>
        </w:rPr>
        <w:t>Abstract:</w:t>
      </w:r>
      <w:r w:rsidR="004F5173" w:rsidRPr="00E53C4F">
        <w:t xml:space="preserve"> </w:t>
      </w:r>
      <w:r w:rsidR="004F5173">
        <w:t>This paper proposes to add Annex D: Localized MBMS deployment options of TR 23.785 into TS 23.285 as Informative Annex.</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164856</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164557</w:t>
      </w:r>
      <w:r w:rsidR="004F5173" w:rsidRPr="00E53C4F">
        <w:t xml:space="preserve"> </w:t>
      </w:r>
      <w:r w:rsidR="004F5173">
        <w:t>(P-CR) RSU definition and architecture examples. (Source: Qualcomm Incorporated, LG Electronics).</w:t>
      </w:r>
      <w:r w:rsidR="004F5173">
        <w:br/>
      </w:r>
      <w:r w:rsidR="004F5173" w:rsidRPr="00E53C4F">
        <w:rPr>
          <w:b/>
        </w:rPr>
        <w:t>Abstract:</w:t>
      </w:r>
      <w:r w:rsidR="004F5173" w:rsidRPr="00E53C4F">
        <w:t xml:space="preserve"> </w:t>
      </w:r>
      <w:r w:rsidR="004F5173">
        <w:t>This contribution adds the definition of RSU and architecture examples 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164857</w:t>
      </w:r>
      <w:r>
        <w:t xml:space="preserve">. </w:t>
      </w:r>
      <w:r w:rsidR="00D525BE">
        <w:t xml:space="preserve">Revised in parallel session to </w:t>
      </w:r>
      <w:r w:rsidR="00D525BE" w:rsidRPr="00A26EFF">
        <w:rPr>
          <w:color w:val="0000FF"/>
        </w:rPr>
        <w:t>TD S2</w:t>
      </w:r>
      <w:r w:rsidR="00D525BE" w:rsidRPr="00A26EFF">
        <w:rPr>
          <w:color w:val="0000FF"/>
        </w:rPr>
        <w:noBreakHyphen/>
      </w:r>
      <w:r w:rsidR="00D525BE">
        <w:rPr>
          <w:color w:val="0000FF"/>
        </w:rPr>
        <w:t>165191</w:t>
      </w:r>
      <w:r w:rsidR="00D525BE">
        <w:t>.</w:t>
      </w:r>
      <w:r>
        <w:rPr>
          <w:lang w:eastAsia="en-US"/>
        </w:rP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164559</w:t>
      </w:r>
      <w:r w:rsidR="004F5173" w:rsidRPr="00E53C4F">
        <w:t xml:space="preserve"> </w:t>
      </w:r>
      <w:r w:rsidR="004F5173">
        <w:t>(P-CR) Annex on hybrid operation mode for V2X communications. (Source: Qualcomm Incorporated, ZTE).</w:t>
      </w:r>
      <w:r w:rsidR="004F5173">
        <w:br/>
      </w:r>
      <w:r w:rsidR="004F5173" w:rsidRPr="00E53C4F">
        <w:rPr>
          <w:b/>
        </w:rPr>
        <w:t>Abstract:</w:t>
      </w:r>
      <w:r w:rsidR="004F5173" w:rsidRPr="00E53C4F">
        <w:t xml:space="preserve"> </w:t>
      </w:r>
      <w:r w:rsidR="004F5173">
        <w:t>This contribution adds the annex on hybrid operation mode for V2X communication to TS 23.285.</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164858</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H6"/>
        <w:rPr>
          <w:color w:val="0000FF"/>
        </w:rPr>
      </w:pPr>
      <w:r>
        <w:rPr>
          <w:color w:val="0000FF"/>
        </w:rPr>
        <w:t>TR/TS cover sheets</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164619</w:t>
      </w:r>
      <w:r w:rsidR="004F5173" w:rsidRPr="00E53C4F">
        <w:t xml:space="preserve"> </w:t>
      </w:r>
      <w:r w:rsidR="004F5173">
        <w:t>(TS OR TR COVER) Cover Sheet for TR 23.785 to TSG SA for approval. (Source: LG Electronics).</w:t>
      </w:r>
      <w:r w:rsidR="004F5173">
        <w:br/>
      </w:r>
      <w:r w:rsidR="004F5173" w:rsidRPr="00E53C4F">
        <w:rPr>
          <w:b/>
        </w:rPr>
        <w:t>Abstract:</w:t>
      </w:r>
      <w:r w:rsidR="004F5173" w:rsidRPr="00E53C4F">
        <w:t xml:space="preserve"> </w:t>
      </w:r>
      <w:r w:rsidR="004F5173">
        <w:t>Cover Sheet for TR 23.785 to TSG SA for approval.</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164859</w:t>
      </w:r>
      <w:r>
        <w:t xml:space="preserve">. </w:t>
      </w:r>
      <w:r w:rsidR="00D525B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164633</w:t>
      </w:r>
      <w:r w:rsidR="004F5173" w:rsidRPr="00E53C4F">
        <w:t xml:space="preserve"> </w:t>
      </w:r>
      <w:r w:rsidR="004F5173">
        <w:t>(TS OR TR COVER) Cover Sheet for TS 23.285 to TSG SA for information. (Source: LG Electronics).</w:t>
      </w:r>
      <w:r w:rsidR="004F5173">
        <w:br/>
      </w:r>
      <w:r w:rsidR="004F5173" w:rsidRPr="00E53C4F">
        <w:rPr>
          <w:b/>
        </w:rPr>
        <w:t>Abstract:</w:t>
      </w:r>
      <w:r w:rsidR="004F5173" w:rsidRPr="00E53C4F">
        <w:t xml:space="preserve"> </w:t>
      </w:r>
      <w:r w:rsidR="004F5173">
        <w:t>Cover Sheet for TS 23.285 to TSG SA for information.</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164860</w:t>
      </w:r>
      <w:r>
        <w:t xml:space="preserve">. </w:t>
      </w:r>
      <w:r w:rsidR="00D3006A" w:rsidRPr="00D3006A">
        <w:rPr>
          <w:color w:val="0000FF"/>
        </w:rPr>
        <w:t>This was left for e-mail approval.</w:t>
      </w:r>
      <w:r w:rsidR="00D3006A" w:rsidRPr="00D3006A">
        <w:t xml:space="preserve"> </w:t>
      </w:r>
      <w:ins w:id="205" w:author="MCC changes" w:date="2016-09-12T09:36:00Z">
        <w:r w:rsidR="008821BA">
          <w:t xml:space="preserve">e-mail revision 2 approved. Revised to </w:t>
        </w:r>
        <w:r w:rsidR="008821BA" w:rsidRPr="008821BA">
          <w:rPr>
            <w:color w:val="0000FF"/>
          </w:rPr>
          <w:t>TD S2</w:t>
        </w:r>
        <w:r w:rsidR="008821BA" w:rsidRPr="008821BA">
          <w:rPr>
            <w:color w:val="0000FF"/>
          </w:rPr>
          <w:noBreakHyphen/>
          <w:t>165460</w:t>
        </w:r>
        <w:r w:rsidR="008821BA">
          <w:t xml:space="preserve">. </w:t>
        </w:r>
        <w:r w:rsidR="008821BA">
          <w:rPr>
            <w:color w:val="FF0000"/>
          </w:rPr>
          <w:t>Approved</w:t>
        </w:r>
        <w:r w:rsidR="008821BA">
          <w:t>.</w:t>
        </w:r>
      </w:ins>
      <w:del w:id="206" w:author="MCC changes" w:date="2016-09-12T09:3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501725" w:rsidRPr="00501725" w:rsidRDefault="00501725" w:rsidP="00501725">
      <w:pPr>
        <w:pStyle w:val="H6"/>
        <w:rPr>
          <w:color w:val="0000FF"/>
        </w:rPr>
      </w:pPr>
      <w:r>
        <w:rPr>
          <w:color w:val="0000FF"/>
        </w:rPr>
        <w:t>WI exception sheet</w:t>
      </w:r>
    </w:p>
    <w:p w:rsidR="004F5173" w:rsidRDefault="004037F3" w:rsidP="00501725">
      <w:pPr>
        <w:pStyle w:val="NormTop"/>
        <w:pBdr>
          <w:top w:val="none" w:sz="0" w:space="0" w:color="auto"/>
        </w:pBdr>
      </w:pPr>
      <w:r>
        <w:rPr>
          <w:color w:val="0000FF"/>
        </w:rPr>
        <w:t>TD S2</w:t>
      </w:r>
      <w:r>
        <w:rPr>
          <w:color w:val="0000FF"/>
        </w:rPr>
        <w:noBreakHyphen/>
      </w:r>
      <w:r w:rsidR="004F5173">
        <w:rPr>
          <w:color w:val="0000FF"/>
        </w:rPr>
        <w:t>164646</w:t>
      </w:r>
      <w:r w:rsidR="004F5173" w:rsidRPr="00E53C4F">
        <w:t xml:space="preserve"> </w:t>
      </w:r>
      <w:r w:rsidR="004F5173">
        <w:t xml:space="preserve">(WI EXCEPTION REQUEST) </w:t>
      </w:r>
      <w:r>
        <w:t>Rel</w:t>
      </w:r>
      <w:r>
        <w:noBreakHyphen/>
      </w:r>
      <w:r w:rsidR="004F5173">
        <w:t>14 Work Item Exception for V2XARC. (Source: LG Electronics).</w:t>
      </w:r>
      <w:r w:rsidR="004F5173">
        <w:br/>
      </w:r>
      <w:r w:rsidR="004F5173" w:rsidRPr="00E53C4F">
        <w:rPr>
          <w:b/>
        </w:rPr>
        <w:t>Abstract:</w:t>
      </w:r>
      <w:r w:rsidR="004F5173" w:rsidRPr="00E53C4F">
        <w:t xml:space="preserve"> </w:t>
      </w:r>
      <w:r w:rsidR="004F5173">
        <w:t>Exception sheet for the V2XARC feature.</w:t>
      </w:r>
    </w:p>
    <w:p w:rsidR="004F5173" w:rsidRPr="00E53C4F" w:rsidRDefault="004F5173" w:rsidP="004F5173">
      <w:pPr>
        <w:keepNext/>
        <w:keepLines/>
      </w:pPr>
      <w:r>
        <w:rPr>
          <w:b/>
        </w:rPr>
        <w:t>Discussion and conclusion:</w:t>
      </w:r>
    </w:p>
    <w:p w:rsidR="00A26EFF" w:rsidRPr="00A26EFF" w:rsidRDefault="00A26EFF" w:rsidP="00A26EFF">
      <w:pPr>
        <w:keepLines/>
      </w:pPr>
      <w:r>
        <w:t xml:space="preserve">Revised in parallel session to </w:t>
      </w:r>
      <w:r w:rsidRPr="00A26EFF">
        <w:rPr>
          <w:color w:val="0000FF"/>
        </w:rPr>
        <w:t>TD S2</w:t>
      </w:r>
      <w:r w:rsidRPr="00A26EFF">
        <w:rPr>
          <w:color w:val="0000FF"/>
        </w:rPr>
        <w:noBreakHyphen/>
      </w:r>
      <w:r>
        <w:rPr>
          <w:color w:val="0000FF"/>
        </w:rPr>
        <w:t>164861</w:t>
      </w:r>
      <w:r>
        <w:t xml:space="preserve">. </w:t>
      </w:r>
      <w:r w:rsidR="00D3006A" w:rsidRPr="00D3006A">
        <w:rPr>
          <w:color w:val="0000FF"/>
        </w:rPr>
        <w:t>This was left for e-mail approval.</w:t>
      </w:r>
      <w:r w:rsidR="00D3006A" w:rsidRPr="00D3006A">
        <w:t xml:space="preserve"> </w:t>
      </w:r>
      <w:ins w:id="207" w:author="MCC changes" w:date="2016-09-12T10:07:00Z">
        <w:r w:rsidR="008821BA">
          <w:t xml:space="preserve">e-mail revision 2 approved. Revised to </w:t>
        </w:r>
        <w:r w:rsidR="008821BA" w:rsidRPr="008821BA">
          <w:rPr>
            <w:color w:val="0000FF"/>
          </w:rPr>
          <w:t>TD S2</w:t>
        </w:r>
        <w:r w:rsidR="008821BA" w:rsidRPr="008821BA">
          <w:rPr>
            <w:color w:val="0000FF"/>
          </w:rPr>
          <w:noBreakHyphen/>
          <w:t>165463</w:t>
        </w:r>
        <w:r w:rsidR="008821BA">
          <w:t xml:space="preserve">. </w:t>
        </w:r>
        <w:r w:rsidR="008821BA">
          <w:rPr>
            <w:color w:val="FF0000"/>
          </w:rPr>
          <w:t>Approved</w:t>
        </w:r>
        <w:r w:rsidR="008821BA">
          <w:t>.</w:t>
        </w:r>
      </w:ins>
      <w:del w:id="208" w:author="MCC changes" w:date="2016-09-12T10:0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F5173" w:rsidP="004F5173">
      <w:pPr>
        <w:pStyle w:val="Heading2"/>
      </w:pPr>
      <w:bookmarkStart w:id="209" w:name="_Toc461525379"/>
      <w:r>
        <w:t>6.14</w:t>
      </w:r>
      <w:r>
        <w:tab/>
        <w:t>Study on PS Data off function (FS_PS_DATA_OFF)</w:t>
      </w:r>
      <w:bookmarkEnd w:id="209"/>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8A7BAE" w:rsidRDefault="008A7BAE" w:rsidP="008A7BAE">
      <w:pPr>
        <w:pStyle w:val="H6"/>
        <w:rPr>
          <w:color w:val="0000FF"/>
        </w:rPr>
      </w:pPr>
      <w:r>
        <w:rPr>
          <w:color w:val="0000FF"/>
        </w:rPr>
        <w:t>Work planning</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164315</w:t>
      </w:r>
      <w:r w:rsidR="004F5173" w:rsidRPr="00E53C4F">
        <w:t xml:space="preserve"> </w:t>
      </w:r>
      <w:r w:rsidR="004F5173">
        <w:t>(DISCUSSION) Work planning proposal for PS Data Off feature. (Source: ORANGE, Deutsche Telekom, KPN, Telecom Italia, Intel, Huawei).</w:t>
      </w:r>
      <w:r w:rsidR="004F5173">
        <w:br/>
      </w:r>
      <w:r w:rsidR="004F5173" w:rsidRPr="00E53C4F">
        <w:rPr>
          <w:b/>
        </w:rPr>
        <w:t>Abstract:</w:t>
      </w:r>
      <w:r w:rsidR="004F5173" w:rsidRPr="00E53C4F">
        <w:t xml:space="preserve"> </w:t>
      </w:r>
      <w:r w:rsidR="004F5173">
        <w:t>Proposition of a phased approach for the PS Data Off feature.</w:t>
      </w:r>
    </w:p>
    <w:p w:rsidR="004F5173" w:rsidRPr="00E53C4F" w:rsidRDefault="004F5173" w:rsidP="004F5173">
      <w:pPr>
        <w:keepNext/>
        <w:keepLines/>
      </w:pPr>
      <w:r>
        <w:rPr>
          <w:b/>
        </w:rPr>
        <w:t>Discussion and conclusion:</w:t>
      </w:r>
    </w:p>
    <w:p w:rsidR="004F5173" w:rsidRPr="00B63779" w:rsidRDefault="00B63779" w:rsidP="004F5173">
      <w:pPr>
        <w:keepLines/>
      </w:pPr>
      <w:r w:rsidRPr="00B63779">
        <w:rPr>
          <w:color w:val="0000FF"/>
        </w:rPr>
        <w:t>Noted</w:t>
      </w:r>
      <w:r>
        <w:t xml:space="preserve"> in parallel session.</w:t>
      </w:r>
    </w:p>
    <w:p w:rsidR="008A7BAE" w:rsidRDefault="008A7BAE" w:rsidP="008A7BAE">
      <w:pPr>
        <w:pStyle w:val="H6"/>
        <w:rPr>
          <w:color w:val="0000FF"/>
        </w:rPr>
      </w:pPr>
      <w:r>
        <w:rPr>
          <w:color w:val="0000FF"/>
        </w:rPr>
        <w:t>Architectural Requirements, update of definitions, existing key issues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164432</w:t>
      </w:r>
      <w:r w:rsidR="004F5173" w:rsidRPr="00E53C4F">
        <w:t xml:space="preserve"> </w:t>
      </w:r>
      <w:r w:rsidR="004F5173">
        <w:t>(P-CR) Architectural Requirements. (Source: Intel, Huawei, China Unicom, CMCC).</w:t>
      </w:r>
      <w:r w:rsidR="004F5173">
        <w:br/>
      </w:r>
      <w:r w:rsidR="004F5173" w:rsidRPr="00E53C4F">
        <w:rPr>
          <w:b/>
        </w:rPr>
        <w:t>Abstract:</w:t>
      </w:r>
      <w:r w:rsidR="004F5173" w:rsidRPr="00E53C4F">
        <w:t xml:space="preserve"> </w:t>
      </w:r>
      <w:r w:rsidR="004F5173">
        <w:t>This paper proposes to add architectural requirements for section 4.</w:t>
      </w:r>
    </w:p>
    <w:p w:rsidR="004F5173" w:rsidRPr="00E53C4F" w:rsidRDefault="004F5173" w:rsidP="004F5173">
      <w:pPr>
        <w:keepNext/>
        <w:keepLines/>
      </w:pPr>
      <w:r>
        <w:rPr>
          <w:b/>
        </w:rPr>
        <w:t>Discussion and conclusion:</w:t>
      </w:r>
    </w:p>
    <w:p w:rsidR="004F5173" w:rsidRPr="00B63779" w:rsidRDefault="00B6377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164706</w:t>
      </w:r>
      <w:r w:rsidR="004F5173" w:rsidRPr="00E53C4F">
        <w:t xml:space="preserve"> </w:t>
      </w:r>
      <w:r w:rsidR="004F5173">
        <w:t>(P-CR) Adding the Architectural assumptions and requirements. (Source: ZTE).</w:t>
      </w:r>
      <w:r w:rsidR="004F5173">
        <w:br/>
      </w:r>
      <w:r w:rsidR="004F5173" w:rsidRPr="00E53C4F">
        <w:rPr>
          <w:b/>
        </w:rPr>
        <w:t>Abstract:</w:t>
      </w:r>
      <w:r w:rsidR="004F5173" w:rsidRPr="00E53C4F">
        <w:t xml:space="preserve"> </w:t>
      </w:r>
      <w:r w:rsidR="004F5173">
        <w:t>This paper proposes adding Architectural assumptions and requirements about ongoing session and list of 3GPP PS Data Exempt Services.</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B63779">
        <w:rPr>
          <w:color w:val="0000FF"/>
        </w:rPr>
        <w:t>TD S2</w:t>
      </w:r>
      <w:r w:rsidRPr="00B63779">
        <w:rPr>
          <w:color w:val="0000FF"/>
        </w:rPr>
        <w:noBreakHyphen/>
        <w:t>165014</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165062</w:t>
      </w:r>
      <w:r w:rsidR="00EA5141">
        <w:t>.</w:t>
      </w:r>
      <w:r w:rsidR="00D3006A">
        <w:rPr>
          <w:lang w:eastAsia="en-US"/>
        </w:rPr>
        <w:t xml:space="preserve"> </w:t>
      </w:r>
      <w:r w:rsidR="00D3006A" w:rsidRPr="00D3006A">
        <w:rPr>
          <w:color w:val="0000FF"/>
        </w:rPr>
        <w:t>This was left for e-mail approval.</w:t>
      </w:r>
      <w:r w:rsidR="00D3006A" w:rsidRPr="00D3006A">
        <w:t xml:space="preserve"> </w:t>
      </w:r>
      <w:ins w:id="210" w:author="MCC changes" w:date="2016-09-11T14:11:00Z">
        <w:r w:rsidR="008821BA">
          <w:t xml:space="preserve">e-mail revision 2 approved. Revised to </w:t>
        </w:r>
        <w:r w:rsidR="008821BA" w:rsidRPr="008821BA">
          <w:rPr>
            <w:color w:val="0000FF"/>
          </w:rPr>
          <w:t>TD S2</w:t>
        </w:r>
        <w:r w:rsidR="008821BA" w:rsidRPr="008821BA">
          <w:rPr>
            <w:color w:val="0000FF"/>
          </w:rPr>
          <w:noBreakHyphen/>
          <w:t>165443</w:t>
        </w:r>
        <w:r w:rsidR="008821BA">
          <w:t xml:space="preserve">. </w:t>
        </w:r>
        <w:r w:rsidR="008821BA">
          <w:rPr>
            <w:color w:val="FF0000"/>
          </w:rPr>
          <w:t>Approved</w:t>
        </w:r>
        <w:r w:rsidR="008821BA">
          <w:t>.</w:t>
        </w:r>
      </w:ins>
      <w:del w:id="211" w:author="MCC changes" w:date="2016-09-11T14:1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164431</w:t>
      </w:r>
      <w:r w:rsidR="004F5173" w:rsidRPr="00E53C4F">
        <w:t xml:space="preserve"> </w:t>
      </w:r>
      <w:r w:rsidR="004F5173">
        <w:t>(P-CR) 3GPP PS Data Off Exempt services list. (Source: Intel, Huawei, China Unicom, CMCC).</w:t>
      </w:r>
      <w:r w:rsidR="004F5173">
        <w:br/>
      </w:r>
      <w:r w:rsidR="004F5173" w:rsidRPr="00E53C4F">
        <w:rPr>
          <w:b/>
        </w:rPr>
        <w:t>Abstract:</w:t>
      </w:r>
      <w:r w:rsidR="004F5173" w:rsidRPr="00E53C4F">
        <w:t xml:space="preserve"> </w:t>
      </w:r>
      <w:r w:rsidR="004F5173">
        <w:t>This paper proposes to add list of the 3GPP PS Data Off Exempt services into the definition.</w:t>
      </w:r>
    </w:p>
    <w:p w:rsidR="00EA5141" w:rsidRPr="00EA5141" w:rsidRDefault="00EA5141" w:rsidP="00EA5141">
      <w:pPr>
        <w:keepNext/>
        <w:rPr>
          <w:i/>
        </w:rPr>
      </w:pPr>
      <w:r w:rsidRPr="00EA5141">
        <w:rPr>
          <w:i/>
        </w:rPr>
        <w:t>Parallel comment: Add proper reference to TS 22.011.</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165015</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165061</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164328</w:t>
      </w:r>
      <w:r w:rsidR="004F5173" w:rsidRPr="00E53C4F">
        <w:t xml:space="preserve"> </w:t>
      </w:r>
      <w:r w:rsidR="004F5173">
        <w:t>(P-CR) Clarification on term 'non SIP based services'. (Source: BlackBerry UK Limited).</w:t>
      </w:r>
      <w:r w:rsidR="004F5173">
        <w:br/>
      </w:r>
      <w:r w:rsidR="004F5173" w:rsidRPr="00E53C4F">
        <w:rPr>
          <w:b/>
        </w:rPr>
        <w:t>Abstract:</w:t>
      </w:r>
      <w:r w:rsidR="004F5173" w:rsidRPr="00E53C4F">
        <w:t xml:space="preserve"> </w:t>
      </w:r>
      <w:r w:rsidR="004F5173">
        <w:t>Provides a definition for non SIP based services.</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165016</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164389</w:t>
      </w:r>
      <w:r w:rsidR="004F5173" w:rsidRPr="00E53C4F">
        <w:t xml:space="preserve"> </w:t>
      </w:r>
      <w:r w:rsidR="004F5173">
        <w:t>(P-CR) Defining non</w:t>
      </w:r>
      <w:r w:rsidR="004F5173">
        <w:noBreakHyphen/>
        <w:t>SIP Based services for enforcement. (Source: Ericsson).</w:t>
      </w:r>
      <w:r w:rsidR="004F5173">
        <w:br/>
      </w:r>
      <w:r w:rsidR="004F5173" w:rsidRPr="00E53C4F">
        <w:rPr>
          <w:b/>
        </w:rPr>
        <w:t>Abstract:</w:t>
      </w:r>
      <w:r w:rsidR="004F5173" w:rsidRPr="00E53C4F">
        <w:t xml:space="preserve"> </w:t>
      </w:r>
      <w:r w:rsidR="004F5173">
        <w:t>This document proposes a resolution to an editor's note related to the definition of non-SIP Based services for enforcement purposes.</w:t>
      </w:r>
    </w:p>
    <w:p w:rsidR="00EA5141" w:rsidRPr="00EA5141" w:rsidRDefault="00EA5141" w:rsidP="00EA5141">
      <w:pPr>
        <w:keepNext/>
        <w:rPr>
          <w:i/>
        </w:rPr>
      </w:pPr>
      <w:r w:rsidRPr="00EA5141">
        <w:rPr>
          <w:i/>
        </w:rPr>
        <w:t>Parallel comment: Delete 'As described before and' and 'unknown'.</w:t>
      </w:r>
    </w:p>
    <w:p w:rsidR="004F5173" w:rsidRPr="00E53C4F" w:rsidRDefault="004F5173" w:rsidP="004F5173">
      <w:pPr>
        <w:keepNext/>
        <w:keepLines/>
      </w:pPr>
      <w:r>
        <w:rPr>
          <w:b/>
        </w:rPr>
        <w:t>Discussion and conclusion:</w:t>
      </w:r>
    </w:p>
    <w:p w:rsidR="00EA5141" w:rsidRPr="00B63779" w:rsidRDefault="00B63779" w:rsidP="00EA5141">
      <w:pPr>
        <w:keepLines/>
      </w:pPr>
      <w:r>
        <w:t xml:space="preserve">Revised in parallel session to </w:t>
      </w:r>
      <w:r w:rsidRPr="00B63779">
        <w:rPr>
          <w:color w:val="0000FF"/>
        </w:rPr>
        <w:t>TD S2</w:t>
      </w:r>
      <w:r w:rsidRPr="00B63779">
        <w:rPr>
          <w:color w:val="0000FF"/>
        </w:rPr>
        <w:noBreakHyphen/>
      </w:r>
      <w:r>
        <w:rPr>
          <w:color w:val="0000FF"/>
        </w:rPr>
        <w:t>165017</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165060</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164433</w:t>
      </w:r>
      <w:r w:rsidR="004F5173" w:rsidRPr="00E53C4F">
        <w:t xml:space="preserve"> </w:t>
      </w:r>
      <w:r w:rsidR="004F5173">
        <w:t>(P-CR) Update for Key Issue #3. (Source: Intel, Huawei, China Unicom, CMCC?).</w:t>
      </w:r>
      <w:r w:rsidR="004F5173">
        <w:br/>
      </w:r>
      <w:r w:rsidR="004F5173" w:rsidRPr="00E53C4F">
        <w:rPr>
          <w:b/>
        </w:rPr>
        <w:t>Abstract:</w:t>
      </w:r>
      <w:r w:rsidR="004F5173" w:rsidRPr="00E53C4F">
        <w:t xml:space="preserve"> </w:t>
      </w:r>
      <w:r w:rsidR="004F5173">
        <w:t>This paper proposes to update key issue #3.</w:t>
      </w:r>
    </w:p>
    <w:p w:rsidR="004F5173" w:rsidRPr="00E53C4F" w:rsidRDefault="004F5173" w:rsidP="004F5173">
      <w:pPr>
        <w:keepNext/>
        <w:keepLines/>
      </w:pPr>
      <w:r>
        <w:rPr>
          <w:b/>
        </w:rPr>
        <w:t>Discussion and conclusion:</w:t>
      </w:r>
    </w:p>
    <w:p w:rsidR="004F5173" w:rsidRPr="00E53C4F" w:rsidRDefault="00AB41E7" w:rsidP="004F5173">
      <w:pPr>
        <w:keepLines/>
      </w:pPr>
      <w:r w:rsidRPr="00AB41E7">
        <w:rPr>
          <w:color w:val="00B050"/>
        </w:rPr>
        <w:t>Confirm Sources</w:t>
      </w:r>
      <w:r w:rsidR="004F5173">
        <w:t>.</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165018</w:t>
      </w:r>
      <w:r w:rsidR="00B63779">
        <w:t>.</w:t>
      </w:r>
      <w:r w:rsidR="00EA5141" w:rsidRPr="00EA5141">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165063</w:t>
      </w:r>
      <w:r w:rsidR="00EA5141">
        <w:t>.</w:t>
      </w:r>
      <w:r w:rsidR="00D3006A">
        <w:rPr>
          <w:lang w:eastAsia="en-US"/>
        </w:rPr>
        <w:t xml:space="preserve"> </w:t>
      </w:r>
      <w:r w:rsidR="00D3006A" w:rsidRPr="00D3006A">
        <w:rPr>
          <w:color w:val="0000FF"/>
        </w:rPr>
        <w:t>This was left for e-mail approval.</w:t>
      </w:r>
      <w:r w:rsidR="00D3006A" w:rsidRPr="00D3006A">
        <w:t xml:space="preserve"> </w:t>
      </w:r>
      <w:ins w:id="212" w:author="MCC changes" w:date="2016-09-11T15:03:00Z">
        <w:r w:rsidR="008821BA">
          <w:rPr>
            <w:color w:val="FF0000"/>
          </w:rPr>
          <w:t>Approved</w:t>
        </w:r>
        <w:r w:rsidR="008821BA">
          <w:t>.</w:t>
        </w:r>
      </w:ins>
      <w:del w:id="213" w:author="MCC changes" w:date="2016-09-11T15:0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B63779" w:rsidRPr="00B63779" w:rsidDel="008821BA">
          <w:delText xml:space="preserve"> </w:delText>
        </w:r>
      </w:del>
    </w:p>
    <w:p w:rsidR="008A7BAE" w:rsidRDefault="008A7BAE" w:rsidP="008A7BAE">
      <w:pPr>
        <w:pStyle w:val="H6"/>
        <w:rPr>
          <w:color w:val="0000FF"/>
        </w:rPr>
      </w:pPr>
      <w:r>
        <w:rPr>
          <w:color w:val="0000FF"/>
        </w:rPr>
        <w:t>New key issues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164330</w:t>
      </w:r>
      <w:r w:rsidR="004F5173" w:rsidRPr="00E53C4F">
        <w:t xml:space="preserve"> </w:t>
      </w:r>
      <w:r w:rsidR="004F5173">
        <w:t xml:space="preserve">(P-CR) New Key issue </w:t>
      </w:r>
      <w:r w:rsidR="004F5173">
        <w:noBreakHyphen/>
        <w:t xml:space="preserve"> Limited impact on VPLMN. (Source: BlackBerry UK Limited).</w:t>
      </w:r>
      <w:r w:rsidR="004F5173">
        <w:br/>
      </w:r>
      <w:r w:rsidR="004F5173" w:rsidRPr="00E53C4F">
        <w:rPr>
          <w:b/>
        </w:rPr>
        <w:t>Abstract:</w:t>
      </w:r>
      <w:r w:rsidR="004F5173" w:rsidRPr="00E53C4F">
        <w:t xml:space="preserve"> </w:t>
      </w:r>
      <w:r w:rsidR="004F5173">
        <w:t>New key issue.</w:t>
      </w:r>
    </w:p>
    <w:p w:rsidR="004F5173" w:rsidRPr="00E53C4F" w:rsidRDefault="004F5173" w:rsidP="004F5173">
      <w:pPr>
        <w:keepNext/>
        <w:keepLines/>
      </w:pPr>
      <w:r>
        <w:rPr>
          <w:b/>
        </w:rPr>
        <w:t>Discussion and conclusion:</w:t>
      </w:r>
    </w:p>
    <w:p w:rsidR="004F5173" w:rsidRPr="00B63779" w:rsidRDefault="00B63779" w:rsidP="004F5173">
      <w:pPr>
        <w:keepLines/>
      </w:pPr>
      <w:r>
        <w:t xml:space="preserve">Revised in parallel session to </w:t>
      </w:r>
      <w:r w:rsidRPr="00B63779">
        <w:rPr>
          <w:color w:val="0000FF"/>
        </w:rPr>
        <w:t>TD S2</w:t>
      </w:r>
      <w:r w:rsidRPr="00B63779">
        <w:rPr>
          <w:color w:val="0000FF"/>
        </w:rPr>
        <w:noBreakHyphen/>
      </w:r>
      <w:r>
        <w:rPr>
          <w:color w:val="0000FF"/>
        </w:rPr>
        <w:t>165019</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1</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164383</w:t>
      </w:r>
      <w:r w:rsidR="004F5173" w:rsidRPr="00E53C4F">
        <w:t xml:space="preserve"> </w:t>
      </w:r>
      <w:r w:rsidR="004F5173">
        <w:t>(P-CR) Update to Solution 1</w:t>
      </w:r>
      <w:r w:rsidR="004F5173">
        <w:noBreakHyphen/>
        <w:t xml:space="preserve"> key issue 1 for the case of multiple PDN connections. (Source: Ericsson).</w:t>
      </w:r>
      <w:r w:rsidR="004F5173">
        <w:br/>
      </w:r>
      <w:r w:rsidR="004F5173" w:rsidRPr="00E53C4F">
        <w:rPr>
          <w:b/>
        </w:rPr>
        <w:t>Abstract:</w:t>
      </w:r>
      <w:r w:rsidR="004F5173" w:rsidRPr="00E53C4F">
        <w:t xml:space="preserve"> </w:t>
      </w:r>
      <w:r w:rsidR="004F5173">
        <w:t xml:space="preserve">The </w:t>
      </w:r>
      <w:r w:rsidR="004F5173" w:rsidRPr="00CB7F98">
        <w:rPr>
          <w:noProof/>
        </w:rPr>
        <w:t>pCR</w:t>
      </w:r>
      <w:r w:rsidR="004F5173">
        <w:t xml:space="preserve"> includes the key issues for the PS Dat</w:t>
      </w:r>
      <w:r w:rsidR="00CB7F98">
        <w:t>a</w:t>
      </w:r>
      <w:r w:rsidR="004F5173">
        <w:t xml:space="preserve"> off Feature.</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165020</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164385</w:t>
      </w:r>
      <w:r w:rsidR="004F5173" w:rsidRPr="00E53C4F">
        <w:t xml:space="preserve"> </w:t>
      </w:r>
      <w:r w:rsidR="004F5173">
        <w:t>(P-CR) Impacted Nodes for Key issue 1. (Source: Ericsson).</w:t>
      </w:r>
      <w:r w:rsidR="004F5173">
        <w:br/>
      </w:r>
      <w:r w:rsidR="004F5173" w:rsidRPr="00E53C4F">
        <w:rPr>
          <w:b/>
        </w:rPr>
        <w:t>Abstract:</w:t>
      </w:r>
      <w:r w:rsidR="004F5173" w:rsidRPr="00E53C4F">
        <w:t xml:space="preserve"> </w:t>
      </w:r>
      <w:r w:rsidR="004F5173">
        <w:t>This document proposes a solution for key issue 2.</w:t>
      </w:r>
    </w:p>
    <w:p w:rsidR="00EA5141" w:rsidRPr="00EA5141" w:rsidRDefault="00EA5141" w:rsidP="00EA5141">
      <w:pPr>
        <w:keepNext/>
        <w:rPr>
          <w:i/>
        </w:rPr>
      </w:pPr>
      <w:r w:rsidRPr="00EA5141">
        <w:rPr>
          <w:i/>
        </w:rPr>
        <w:t>Parallel comment: Fix typos Change 'indication' to 'status'.</w:t>
      </w:r>
    </w:p>
    <w:p w:rsidR="004F5173" w:rsidRPr="00E53C4F" w:rsidRDefault="004F5173" w:rsidP="004F5173">
      <w:pPr>
        <w:keepNext/>
        <w:keepLines/>
      </w:pPr>
      <w:r>
        <w:rPr>
          <w:b/>
        </w:rPr>
        <w:t>Discussion and conclusion:</w:t>
      </w:r>
    </w:p>
    <w:p w:rsidR="00EA5141" w:rsidRPr="00B63779" w:rsidRDefault="00B63779" w:rsidP="00EA5141">
      <w:pPr>
        <w:keepLines/>
      </w:pPr>
      <w:r>
        <w:t xml:space="preserve">Revised in parallel session to </w:t>
      </w:r>
      <w:r w:rsidRPr="00B63779">
        <w:rPr>
          <w:color w:val="0000FF"/>
        </w:rPr>
        <w:t>TD S2</w:t>
      </w:r>
      <w:r w:rsidRPr="00B63779">
        <w:rPr>
          <w:color w:val="0000FF"/>
        </w:rPr>
        <w:noBreakHyphen/>
      </w:r>
      <w:r>
        <w:rPr>
          <w:color w:val="0000FF"/>
        </w:rPr>
        <w:t>165021</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165064</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164332</w:t>
      </w:r>
      <w:r w:rsidR="004F5173" w:rsidRPr="00E53C4F">
        <w:t xml:space="preserve"> </w:t>
      </w:r>
      <w:r w:rsidR="004F5173">
        <w:t>(P-CR) Solution 2. (Source: BlackBerry UK Limited).</w:t>
      </w:r>
      <w:r w:rsidR="004F5173">
        <w:br/>
      </w:r>
      <w:r w:rsidR="004F5173" w:rsidRPr="00E53C4F">
        <w:rPr>
          <w:b/>
        </w:rPr>
        <w:t>Abstract:</w:t>
      </w:r>
      <w:r w:rsidR="004F5173" w:rsidRPr="00E53C4F">
        <w:t xml:space="preserve"> </w:t>
      </w:r>
      <w:r w:rsidR="004F5173">
        <w:t>Use USSD as mechanism to carry 3GPP PS Data Off.</w:t>
      </w:r>
    </w:p>
    <w:p w:rsidR="004F5173" w:rsidRPr="00E53C4F" w:rsidRDefault="004F5173" w:rsidP="004F5173">
      <w:pPr>
        <w:keepNext/>
        <w:keepLines/>
      </w:pPr>
      <w:r>
        <w:rPr>
          <w:b/>
        </w:rPr>
        <w:t>Discussion and conclusion:</w:t>
      </w:r>
    </w:p>
    <w:p w:rsidR="00B63779" w:rsidRPr="00B63779" w:rsidRDefault="00B63779" w:rsidP="00B63779">
      <w:pPr>
        <w:keepLines/>
      </w:pPr>
      <w:r>
        <w:t xml:space="preserve">Revised in parallel session to </w:t>
      </w:r>
      <w:r w:rsidRPr="00B63779">
        <w:rPr>
          <w:color w:val="0000FF"/>
        </w:rPr>
        <w:t>TD S2</w:t>
      </w:r>
      <w:r w:rsidRPr="00B63779">
        <w:rPr>
          <w:color w:val="0000FF"/>
        </w:rPr>
        <w:noBreakHyphen/>
      </w:r>
      <w:r>
        <w:rPr>
          <w:color w:val="0000FF"/>
        </w:rPr>
        <w:t>165022</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165065</w:t>
      </w:r>
      <w:r w:rsidR="00EA5141">
        <w:t>.</w:t>
      </w:r>
      <w:r w:rsidR="00D3006A">
        <w:rPr>
          <w:lang w:eastAsia="en-US"/>
        </w:rPr>
        <w:t xml:space="preserve"> </w:t>
      </w:r>
      <w:r w:rsidR="00D3006A" w:rsidRPr="00D3006A">
        <w:rPr>
          <w:color w:val="0000FF"/>
        </w:rPr>
        <w:t>This was left for e-mail approval.</w:t>
      </w:r>
      <w:r w:rsidR="00D3006A" w:rsidRPr="00D3006A">
        <w:t xml:space="preserve"> </w:t>
      </w:r>
      <w:ins w:id="214" w:author="MCC changes" w:date="2016-09-11T15:03:00Z">
        <w:r w:rsidR="008821BA">
          <w:t xml:space="preserve">e-mail revision 2 approved. Revised to </w:t>
        </w:r>
        <w:r w:rsidR="008821BA" w:rsidRPr="008821BA">
          <w:rPr>
            <w:color w:val="0000FF"/>
          </w:rPr>
          <w:t>TD S2</w:t>
        </w:r>
        <w:r w:rsidR="008821BA" w:rsidRPr="008821BA">
          <w:rPr>
            <w:color w:val="0000FF"/>
          </w:rPr>
          <w:noBreakHyphen/>
          <w:t>165444</w:t>
        </w:r>
        <w:r w:rsidR="008821BA">
          <w:t xml:space="preserve">. </w:t>
        </w:r>
        <w:r w:rsidR="008821BA">
          <w:rPr>
            <w:color w:val="FF0000"/>
          </w:rPr>
          <w:t>Approved</w:t>
        </w:r>
        <w:r w:rsidR="008821BA">
          <w:t>.</w:t>
        </w:r>
      </w:ins>
      <w:del w:id="215" w:author="MCC changes" w:date="2016-09-11T15:03: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delText xml:space="preserve"> </w:delText>
        </w:r>
      </w:del>
    </w:p>
    <w:p w:rsidR="004F5173" w:rsidRDefault="004037F3" w:rsidP="004F5173">
      <w:pPr>
        <w:pStyle w:val="NormTop"/>
      </w:pPr>
      <w:r>
        <w:rPr>
          <w:color w:val="0000FF"/>
        </w:rPr>
        <w:t>TD S2</w:t>
      </w:r>
      <w:r>
        <w:rPr>
          <w:color w:val="0000FF"/>
        </w:rPr>
        <w:noBreakHyphen/>
      </w:r>
      <w:r w:rsidR="004F5173">
        <w:rPr>
          <w:color w:val="0000FF"/>
        </w:rPr>
        <w:t>164377</w:t>
      </w:r>
      <w:r w:rsidR="004F5173" w:rsidRPr="00E53C4F">
        <w:t xml:space="preserve"> </w:t>
      </w:r>
      <w:r w:rsidR="004F5173">
        <w:t xml:space="preserve">(P-CR) PS Data Off </w:t>
      </w:r>
      <w:r w:rsidR="004F5173">
        <w:noBreakHyphen/>
        <w:t xml:space="preserve"> Solution to Key Issue#1. (Source: Nokia, Alcatel-Lucent Shanghai Bell).</w:t>
      </w:r>
      <w:r w:rsidR="004F5173">
        <w:br/>
      </w:r>
      <w:r w:rsidR="004F5173" w:rsidRPr="00E53C4F">
        <w:rPr>
          <w:b/>
        </w:rPr>
        <w:t>Abstract:</w:t>
      </w:r>
      <w:r w:rsidR="004F5173" w:rsidRPr="00E53C4F">
        <w:t xml:space="preserve"> </w:t>
      </w:r>
      <w:r w:rsidR="004F5173">
        <w:t>This P-CR proposes a solution for Key Issue#1 (UE informing the network about the UE's status) by which the UE provides the network with the UE's status (Data Off Activated/Data Off Deactivated) via a single NAS message.</w:t>
      </w:r>
    </w:p>
    <w:p w:rsidR="004F5173" w:rsidRPr="00E53C4F" w:rsidRDefault="004F5173" w:rsidP="004F5173">
      <w:pPr>
        <w:keepNext/>
        <w:keepLines/>
      </w:pPr>
      <w:r>
        <w:rPr>
          <w:b/>
        </w:rPr>
        <w:t>Discussion and conclusion:</w:t>
      </w:r>
    </w:p>
    <w:p w:rsidR="008A7BAE" w:rsidRPr="00B63779" w:rsidRDefault="008A7BAE" w:rsidP="008A7BAE">
      <w:pPr>
        <w:keepLines/>
      </w:pPr>
      <w:r>
        <w:t xml:space="preserve">Revised in parallel session to </w:t>
      </w:r>
      <w:r w:rsidRPr="00B63779">
        <w:rPr>
          <w:color w:val="0000FF"/>
        </w:rPr>
        <w:t>TD S2</w:t>
      </w:r>
      <w:r w:rsidRPr="00B63779">
        <w:rPr>
          <w:color w:val="0000FF"/>
        </w:rPr>
        <w:noBreakHyphen/>
      </w:r>
      <w:r>
        <w:rPr>
          <w:color w:val="0000FF"/>
        </w:rPr>
        <w:t>165031</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164434</w:t>
      </w:r>
      <w:r w:rsidR="004F5173" w:rsidRPr="00E53C4F">
        <w:t xml:space="preserve"> </w:t>
      </w:r>
      <w:r w:rsidR="004F5173">
        <w:t>(P-CR) Update of solution #2. (Source: Intel, Huawei, China Unicom, CMCC).</w:t>
      </w:r>
      <w:r w:rsidR="004F5173">
        <w:br/>
      </w:r>
      <w:r w:rsidR="004F5173" w:rsidRPr="00E53C4F">
        <w:rPr>
          <w:b/>
        </w:rPr>
        <w:t>Abstract:</w:t>
      </w:r>
      <w:r w:rsidR="004F5173" w:rsidRPr="00E53C4F">
        <w:t xml:space="preserve"> </w:t>
      </w:r>
      <w:r w:rsidR="004F5173">
        <w:t>This paper proposes changes to update solution #2.</w:t>
      </w:r>
    </w:p>
    <w:p w:rsidR="008A7BAE" w:rsidRPr="00EA5141" w:rsidRDefault="008A7BAE" w:rsidP="00EA5141">
      <w:pPr>
        <w:keepNext/>
        <w:rPr>
          <w:i/>
        </w:rPr>
      </w:pPr>
      <w:r w:rsidRPr="00EA5141">
        <w:rPr>
          <w:i/>
        </w:rPr>
        <w:t>Parallel comment: Fix TD number.</w:t>
      </w:r>
    </w:p>
    <w:p w:rsidR="004F5173" w:rsidRPr="00E53C4F" w:rsidRDefault="004F5173" w:rsidP="004F5173">
      <w:pPr>
        <w:keepNext/>
        <w:keepLines/>
      </w:pPr>
      <w:r>
        <w:rPr>
          <w:b/>
        </w:rPr>
        <w:t>Discussion and conclusion:</w:t>
      </w:r>
    </w:p>
    <w:p w:rsidR="008A7BAE" w:rsidRPr="00B63779" w:rsidRDefault="008A7BAE" w:rsidP="008A7BAE">
      <w:pPr>
        <w:keepLines/>
      </w:pPr>
      <w:r>
        <w:t xml:space="preserve">Revised in parallel session to </w:t>
      </w:r>
      <w:r w:rsidRPr="00B63779">
        <w:rPr>
          <w:color w:val="0000FF"/>
        </w:rPr>
        <w:t>TD S2</w:t>
      </w:r>
      <w:r w:rsidRPr="00B63779">
        <w:rPr>
          <w:color w:val="0000FF"/>
        </w:rPr>
        <w:noBreakHyphen/>
      </w:r>
      <w:r>
        <w:rPr>
          <w:color w:val="0000FF"/>
        </w:rPr>
        <w:t>165032</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2</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164331</w:t>
      </w:r>
      <w:r w:rsidR="004F5173" w:rsidRPr="00E53C4F">
        <w:t xml:space="preserve"> </w:t>
      </w:r>
      <w:r w:rsidR="004F5173">
        <w:t>(P-CR) Solution 1. (Source: BlackBerry UK Limited).</w:t>
      </w:r>
      <w:r w:rsidR="004F5173">
        <w:br/>
      </w:r>
      <w:r w:rsidR="004F5173" w:rsidRPr="00E53C4F">
        <w:rPr>
          <w:b/>
        </w:rPr>
        <w:t>Abstract:</w:t>
      </w:r>
      <w:r w:rsidR="004F5173" w:rsidRPr="00E53C4F">
        <w:t xml:space="preserve"> </w:t>
      </w:r>
      <w:r w:rsidR="004F5173">
        <w:t>Provides a definition for non SIP based services.</w:t>
      </w:r>
    </w:p>
    <w:p w:rsidR="00EA5141" w:rsidRPr="00EA5141" w:rsidRDefault="00EA5141" w:rsidP="00EA5141">
      <w:pPr>
        <w:keepNext/>
        <w:rPr>
          <w:i/>
        </w:rPr>
      </w:pPr>
      <w:r>
        <w:rPr>
          <w:i/>
        </w:rPr>
        <w:t>Parallel comment: Change: 'changes provisioned data on an UE' to 'changes provisioned data on an USIM'.</w:t>
      </w:r>
    </w:p>
    <w:p w:rsidR="004F5173" w:rsidRPr="00E53C4F" w:rsidRDefault="004F5173" w:rsidP="004F5173">
      <w:pPr>
        <w:keepNext/>
        <w:keepLines/>
      </w:pPr>
      <w:r>
        <w:rPr>
          <w:b/>
        </w:rPr>
        <w:t>Discussion and conclusion:</w:t>
      </w:r>
    </w:p>
    <w:p w:rsidR="004F5173" w:rsidRPr="00E53C4F" w:rsidRDefault="00C85C79" w:rsidP="004F5173">
      <w:pPr>
        <w:keepLines/>
      </w:pPr>
      <w:r>
        <w:t xml:space="preserve">Revised in parallel session to </w:t>
      </w:r>
      <w:r w:rsidRPr="00B63779">
        <w:rPr>
          <w:color w:val="0000FF"/>
        </w:rPr>
        <w:t>TD S2</w:t>
      </w:r>
      <w:r w:rsidRPr="00B63779">
        <w:rPr>
          <w:color w:val="0000FF"/>
        </w:rPr>
        <w:noBreakHyphen/>
      </w:r>
      <w:r>
        <w:rPr>
          <w:color w:val="0000FF"/>
        </w:rPr>
        <w:t>165049</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165066</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164378</w:t>
      </w:r>
      <w:r w:rsidR="004F5173" w:rsidRPr="00E53C4F">
        <w:t xml:space="preserve"> </w:t>
      </w:r>
      <w:r w:rsidR="004F5173">
        <w:t xml:space="preserve">(P-CR) PS Data Off </w:t>
      </w:r>
      <w:r w:rsidR="004F5173">
        <w:noBreakHyphen/>
        <w:t xml:space="preserve"> Solution to Key Issue#2. (Source: Nokia, Alcatel-Lucent Shanghai Bell).</w:t>
      </w:r>
      <w:r w:rsidR="004F5173">
        <w:br/>
      </w:r>
      <w:r w:rsidR="004F5173" w:rsidRPr="00E53C4F">
        <w:rPr>
          <w:b/>
        </w:rPr>
        <w:t>Abstract:</w:t>
      </w:r>
      <w:r w:rsidR="004F5173" w:rsidRPr="00E53C4F">
        <w:t xml:space="preserve"> </w:t>
      </w:r>
      <w:r w:rsidR="004F5173">
        <w:t>This P-CR proposes a solution for Key Issue#2 (Making the UE aware of 3GPP PS Data Off Exempt Services) by which the HSS provides the UE with a list of exempted services that is translatable by the UE into a readable message to the user.</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165050</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164685</w:t>
      </w:r>
      <w:r w:rsidR="004F5173" w:rsidRPr="00E53C4F">
        <w:t xml:space="preserve"> </w:t>
      </w:r>
      <w:r w:rsidR="004F5173">
        <w:t>(P-CR) Solution for Key issues 2 and 3. (Source: ORANGE, Huawei).</w:t>
      </w:r>
      <w:r w:rsidR="004F5173">
        <w:br/>
      </w:r>
      <w:r w:rsidR="004F5173" w:rsidRPr="00E53C4F">
        <w:rPr>
          <w:b/>
        </w:rPr>
        <w:t>Abstract:</w:t>
      </w:r>
      <w:r w:rsidR="004F5173" w:rsidRPr="00E53C4F">
        <w:t xml:space="preserve"> </w:t>
      </w:r>
      <w:r w:rsidR="004F5173">
        <w:t>This document proposes a solution for key issues 2 and 3.</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165051</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165067</w:t>
      </w:r>
      <w:r w:rsidR="00EA5141">
        <w:t>.</w:t>
      </w:r>
      <w:r w:rsidR="00D3006A">
        <w:rPr>
          <w:lang w:eastAsia="en-US"/>
        </w:rPr>
        <w:t xml:space="preserve"> </w:t>
      </w:r>
      <w:r w:rsidR="00D3006A" w:rsidRPr="00D3006A">
        <w:rPr>
          <w:color w:val="0000FF"/>
        </w:rPr>
        <w:t>This was left for e-mail approval.</w:t>
      </w:r>
      <w:r w:rsidR="00D3006A" w:rsidRPr="00D3006A">
        <w:t xml:space="preserve"> </w:t>
      </w:r>
      <w:ins w:id="216" w:author="MCC changes" w:date="2016-09-11T15:17:00Z">
        <w:r w:rsidR="008821BA">
          <w:t xml:space="preserve">e-mail revision 2 approved. Revised to </w:t>
        </w:r>
        <w:r w:rsidR="008821BA" w:rsidRPr="008821BA">
          <w:rPr>
            <w:color w:val="0000FF"/>
          </w:rPr>
          <w:t>TD S2</w:t>
        </w:r>
        <w:r w:rsidR="008821BA" w:rsidRPr="008821BA">
          <w:rPr>
            <w:color w:val="0000FF"/>
          </w:rPr>
          <w:noBreakHyphen/>
          <w:t>16544</w:t>
        </w:r>
        <w:r w:rsidR="008821BA">
          <w:rPr>
            <w:color w:val="0000FF"/>
          </w:rPr>
          <w:t>5</w:t>
        </w:r>
        <w:r w:rsidR="008821BA">
          <w:t xml:space="preserve">. </w:t>
        </w:r>
        <w:r w:rsidR="008821BA">
          <w:rPr>
            <w:color w:val="FF0000"/>
          </w:rPr>
          <w:t>Approved</w:t>
        </w:r>
        <w:r w:rsidR="008821BA">
          <w:t>.</w:t>
        </w:r>
      </w:ins>
      <w:del w:id="217" w:author="MCC changes" w:date="2016-09-11T15:2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164435</w:t>
      </w:r>
      <w:r w:rsidR="004F5173" w:rsidRPr="00E53C4F">
        <w:t xml:space="preserve"> </w:t>
      </w:r>
      <w:r w:rsidR="004F5173">
        <w:t>(P-CR) Update to solution for key issue #2. (Source: Intel, Huawei, China Unicom, CMCC).</w:t>
      </w:r>
      <w:r w:rsidR="004F5173">
        <w:br/>
      </w:r>
      <w:r w:rsidR="004F5173" w:rsidRPr="00E53C4F">
        <w:rPr>
          <w:b/>
        </w:rPr>
        <w:t>Abstract:</w:t>
      </w:r>
      <w:r w:rsidR="004F5173" w:rsidRPr="00E53C4F">
        <w:t xml:space="preserve"> </w:t>
      </w:r>
      <w:r w:rsidR="004F5173">
        <w:t>This paper proposes to update solution for key issue #2.</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B63779">
        <w:rPr>
          <w:color w:val="0000FF"/>
        </w:rPr>
        <w:t>TD S2</w:t>
      </w:r>
      <w:r w:rsidRPr="00B63779">
        <w:rPr>
          <w:color w:val="0000FF"/>
        </w:rPr>
        <w:noBreakHyphen/>
      </w:r>
      <w:r>
        <w:rPr>
          <w:color w:val="0000FF"/>
        </w:rPr>
        <w:t>165052</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Solutions to Key issue 3</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164386</w:t>
      </w:r>
      <w:r w:rsidR="004F5173" w:rsidRPr="00E53C4F">
        <w:t xml:space="preserve"> </w:t>
      </w:r>
      <w:r w:rsidR="004F5173">
        <w:t>(P-CR) Impacted Nodes for Key issue 3. (Source: Ericsson).</w:t>
      </w:r>
      <w:r w:rsidR="004F5173">
        <w:br/>
      </w:r>
      <w:r w:rsidR="004F5173" w:rsidRPr="00E53C4F">
        <w:rPr>
          <w:b/>
        </w:rPr>
        <w:t>Abstract:</w:t>
      </w:r>
      <w:r w:rsidR="004F5173" w:rsidRPr="00E53C4F">
        <w:t xml:space="preserve"> </w:t>
      </w:r>
      <w:r w:rsidR="004F5173">
        <w:t>This document lists the impacted nodes for key issue 3.</w:t>
      </w:r>
    </w:p>
    <w:p w:rsidR="00EA5141" w:rsidRPr="00EA5141" w:rsidRDefault="00EA5141" w:rsidP="00EA5141">
      <w:pPr>
        <w:keepNext/>
        <w:rPr>
          <w:i/>
        </w:rPr>
      </w:pPr>
      <w:r w:rsidRPr="00EA5141">
        <w:rPr>
          <w:i/>
        </w:rPr>
        <w:t>Parallel comment: Fix typos and '34GPP'.</w:t>
      </w:r>
    </w:p>
    <w:p w:rsidR="004F5173" w:rsidRPr="00E53C4F" w:rsidRDefault="004F5173" w:rsidP="004F5173">
      <w:pPr>
        <w:keepNext/>
        <w:keepLines/>
      </w:pPr>
      <w:r>
        <w:rPr>
          <w:b/>
        </w:rPr>
        <w:t>Discussion and conclusion:</w:t>
      </w:r>
    </w:p>
    <w:p w:rsidR="00EA5141" w:rsidRPr="00CB77B2" w:rsidRDefault="008A7BAE" w:rsidP="00EA5141">
      <w:pPr>
        <w:keepLines/>
      </w:pPr>
      <w:r>
        <w:t xml:space="preserve">Revised in parallel session to </w:t>
      </w:r>
      <w:r w:rsidRPr="008A7BAE">
        <w:rPr>
          <w:color w:val="0000FF"/>
        </w:rPr>
        <w:t>TD S2</w:t>
      </w:r>
      <w:r w:rsidRPr="008A7BAE">
        <w:rPr>
          <w:color w:val="0000FF"/>
        </w:rPr>
        <w:noBreakHyphen/>
        <w:t>165033</w:t>
      </w:r>
      <w:r>
        <w:t xml:space="preserve">. </w:t>
      </w:r>
      <w:r w:rsidR="00EA5141">
        <w:t xml:space="preserve">Revised in parallel session to </w:t>
      </w:r>
      <w:r w:rsidR="00EA5141" w:rsidRPr="00B63779">
        <w:rPr>
          <w:color w:val="0000FF"/>
        </w:rPr>
        <w:t>TD S2</w:t>
      </w:r>
      <w:r w:rsidR="00EA5141" w:rsidRPr="00B63779">
        <w:rPr>
          <w:color w:val="0000FF"/>
        </w:rPr>
        <w:noBreakHyphen/>
      </w:r>
      <w:r w:rsidR="00EA5141">
        <w:rPr>
          <w:color w:val="0000FF"/>
        </w:rPr>
        <w:t>165068</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r w:rsidR="00CB77B2">
        <w:t xml:space="preserve"> </w:t>
      </w:r>
    </w:p>
    <w:p w:rsidR="004F5173" w:rsidRDefault="004037F3" w:rsidP="004F5173">
      <w:pPr>
        <w:pStyle w:val="NormTop"/>
      </w:pPr>
      <w:r>
        <w:rPr>
          <w:color w:val="0000FF"/>
        </w:rPr>
        <w:t>TD S2</w:t>
      </w:r>
      <w:r>
        <w:rPr>
          <w:color w:val="0000FF"/>
        </w:rPr>
        <w:noBreakHyphen/>
      </w:r>
      <w:r w:rsidR="004F5173">
        <w:rPr>
          <w:color w:val="0000FF"/>
        </w:rPr>
        <w:t>164379</w:t>
      </w:r>
      <w:r w:rsidR="004F5173" w:rsidRPr="00E53C4F">
        <w:t xml:space="preserve"> </w:t>
      </w:r>
      <w:r w:rsidR="004F5173">
        <w:t xml:space="preserve">(P-CR) PS Data Off </w:t>
      </w:r>
      <w:r w:rsidR="004F5173">
        <w:noBreakHyphen/>
        <w:t xml:space="preserve"> Solution to Key Issue#3. (Source: Nokia, Alcatel-Lucent Shanghai Bell).</w:t>
      </w:r>
      <w:r w:rsidR="004F5173">
        <w:br/>
      </w:r>
      <w:r w:rsidR="004F5173" w:rsidRPr="00E53C4F">
        <w:rPr>
          <w:b/>
        </w:rPr>
        <w:t>Abstract:</w:t>
      </w:r>
      <w:r w:rsidR="004F5173" w:rsidRPr="00E53C4F">
        <w:t xml:space="preserve"> </w:t>
      </w:r>
      <w:r w:rsidR="004F5173">
        <w:t>This P-CR proposes a solution for Key Issue#3 (non-SIP based services) by which a list of 'Exempted APNs' (EA) and associated 'Packet Filtering Information' (PFI)' is stored in the HSS, provided to the MME/SGSN, which uses this information to either release a PDN connection or to send it to the PGW and PCRF for downlink filtering. Uplink filtering information is also stored in the HSS.</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165034</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165069</w:t>
      </w:r>
      <w:r w:rsidR="00EA5141">
        <w:t>.</w:t>
      </w:r>
      <w:r w:rsidR="00D3006A">
        <w:rPr>
          <w:lang w:eastAsia="en-US"/>
        </w:rPr>
        <w:t xml:space="preserve"> </w:t>
      </w:r>
      <w:r w:rsidR="00D3006A" w:rsidRPr="00D3006A">
        <w:rPr>
          <w:color w:val="0000FF"/>
        </w:rPr>
        <w:t>This was left for e-mail approval.</w:t>
      </w:r>
      <w:r w:rsidR="00D3006A" w:rsidRPr="00D3006A">
        <w:t xml:space="preserve"> </w:t>
      </w:r>
      <w:ins w:id="218" w:author="MCC changes" w:date="2016-09-11T15:21:00Z">
        <w:r w:rsidR="008821BA">
          <w:t xml:space="preserve">e-mail revision 1 approved. Revised to </w:t>
        </w:r>
        <w:r w:rsidR="008821BA" w:rsidRPr="008821BA">
          <w:rPr>
            <w:color w:val="0000FF"/>
          </w:rPr>
          <w:t>TD S2</w:t>
        </w:r>
        <w:r w:rsidR="008821BA" w:rsidRPr="008821BA">
          <w:rPr>
            <w:color w:val="0000FF"/>
          </w:rPr>
          <w:noBreakHyphen/>
          <w:t>16544</w:t>
        </w:r>
        <w:r w:rsidR="008821BA">
          <w:rPr>
            <w:color w:val="0000FF"/>
          </w:rPr>
          <w:t>6</w:t>
        </w:r>
        <w:r w:rsidR="008821BA">
          <w:t xml:space="preserve">. </w:t>
        </w:r>
        <w:r w:rsidR="008821BA">
          <w:rPr>
            <w:color w:val="FF0000"/>
          </w:rPr>
          <w:t>Approved</w:t>
        </w:r>
        <w:r w:rsidR="008821BA">
          <w:t>.</w:t>
        </w:r>
      </w:ins>
      <w:del w:id="219" w:author="MCC changes" w:date="2016-09-11T15:2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164436</w:t>
      </w:r>
      <w:r w:rsidR="004F5173" w:rsidRPr="00E53C4F">
        <w:t xml:space="preserve"> </w:t>
      </w:r>
      <w:r w:rsidR="004F5173">
        <w:t>(P-CR) Solution for service controlling in 3GPP core network. (Source: Intel, Huawei, China Unicom, CMCC).</w:t>
      </w:r>
      <w:r w:rsidR="004F5173">
        <w:br/>
      </w:r>
      <w:r w:rsidR="004F5173" w:rsidRPr="00E53C4F">
        <w:rPr>
          <w:b/>
        </w:rPr>
        <w:t>Abstract:</w:t>
      </w:r>
      <w:r w:rsidR="004F5173" w:rsidRPr="00E53C4F">
        <w:t xml:space="preserve"> </w:t>
      </w:r>
      <w:r w:rsidR="004F5173">
        <w:t>This paper proposes a new solution for the 3GPP core network to control the services when 3GPP PS Data Off feature is enabled.</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165035</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164508</w:t>
      </w:r>
      <w:r w:rsidR="004F5173" w:rsidRPr="00E53C4F">
        <w:t xml:space="preserve"> </w:t>
      </w:r>
      <w:r w:rsidR="004F5173">
        <w:t>(P-CR) Discussion on downlink traffic handling in EPC. (Source: Huawei, HiSilicon, Intel).</w:t>
      </w:r>
      <w:r w:rsidR="004F5173">
        <w:br/>
      </w:r>
      <w:r w:rsidR="004F5173" w:rsidRPr="00E53C4F">
        <w:rPr>
          <w:b/>
        </w:rPr>
        <w:t>Abstract:</w:t>
      </w:r>
      <w:r w:rsidR="004F5173" w:rsidRPr="00E53C4F">
        <w:t xml:space="preserve"> </w:t>
      </w:r>
      <w:r w:rsidR="004F5173">
        <w:t>This paper is to trigger discussion for how PGW to handle the downlink traffic that is not related to 3GPP PS Data Off Exempt Services to avoid the user complaint.</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165036</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165070</w:t>
      </w:r>
      <w:r w:rsidR="00FE6A8C">
        <w:t>.</w:t>
      </w:r>
      <w:r w:rsidR="00D3006A">
        <w:rPr>
          <w:lang w:eastAsia="en-US"/>
        </w:rPr>
        <w:t xml:space="preserve"> </w:t>
      </w:r>
      <w:r w:rsidR="00D3006A" w:rsidRPr="00D3006A">
        <w:rPr>
          <w:color w:val="0000FF"/>
        </w:rPr>
        <w:t>This was left for e-mail approval.</w:t>
      </w:r>
      <w:r w:rsidR="00D3006A" w:rsidRPr="00D3006A">
        <w:t xml:space="preserve"> </w:t>
      </w:r>
      <w:ins w:id="220" w:author="MCC changes" w:date="2016-09-11T15:26:00Z">
        <w:r w:rsidR="008821BA">
          <w:rPr>
            <w:color w:val="FF0000"/>
          </w:rPr>
          <w:t>Approved</w:t>
        </w:r>
        <w:r w:rsidR="008821BA">
          <w:t>.</w:t>
        </w:r>
      </w:ins>
      <w:del w:id="221" w:author="MCC changes" w:date="2016-09-11T15:2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EA5141" w:rsidRDefault="00EA5141" w:rsidP="00EA5141">
      <w:pPr>
        <w:keepNext/>
        <w:keepLines/>
        <w:pBdr>
          <w:top w:val="single" w:sz="4" w:space="1" w:color="auto"/>
        </w:pBdr>
        <w:rPr>
          <w:szCs w:val="16"/>
          <w:lang w:eastAsia="en-US"/>
        </w:rPr>
      </w:pPr>
      <w:r w:rsidRPr="00EA5141">
        <w:rPr>
          <w:rFonts w:cs="Arial"/>
          <w:color w:val="0000FF"/>
          <w:szCs w:val="16"/>
          <w:lang w:eastAsia="en-US"/>
        </w:rPr>
        <w:t>TD S2</w:t>
      </w:r>
      <w:r w:rsidRPr="00EA5141">
        <w:rPr>
          <w:rFonts w:cs="Arial"/>
          <w:color w:val="0000FF"/>
          <w:szCs w:val="16"/>
          <w:lang w:eastAsia="en-US"/>
        </w:rPr>
        <w:noBreakHyphen/>
        <w:t>16</w:t>
      </w:r>
      <w:r>
        <w:rPr>
          <w:rFonts w:cs="Arial"/>
          <w:color w:val="0000FF"/>
          <w:szCs w:val="16"/>
          <w:lang w:eastAsia="en-US"/>
        </w:rPr>
        <w:t>5037</w:t>
      </w:r>
      <w:r w:rsidRPr="00EA5141">
        <w:rPr>
          <w:szCs w:val="16"/>
          <w:lang w:eastAsia="en-US"/>
        </w:rPr>
        <w:t xml:space="preserve"> </w:t>
      </w:r>
      <w:r>
        <w:rPr>
          <w:szCs w:val="16"/>
          <w:lang w:eastAsia="en-US"/>
        </w:rPr>
        <w:t>[DRAFT] LS on Informing charging system about 3GPP PS Data off status.</w:t>
      </w:r>
      <w:r>
        <w:rPr>
          <w:szCs w:val="16"/>
          <w:lang w:eastAsia="en-US"/>
        </w:rPr>
        <w:br/>
      </w:r>
      <w:r w:rsidRPr="00EA5141">
        <w:rPr>
          <w:b/>
          <w:szCs w:val="16"/>
          <w:lang w:eastAsia="en-US"/>
        </w:rPr>
        <w:t>Abstract:</w:t>
      </w:r>
      <w:r>
        <w:rPr>
          <w:szCs w:val="16"/>
          <w:lang w:eastAsia="en-US"/>
        </w:rPr>
        <w:t xml:space="preserve"> To: SA WG5. Attachments: </w:t>
      </w:r>
      <w:r w:rsidRPr="00EA5141">
        <w:rPr>
          <w:color w:val="0000FF"/>
          <w:szCs w:val="16"/>
          <w:lang w:eastAsia="en-US"/>
        </w:rPr>
        <w:t>TD S2</w:t>
      </w:r>
      <w:r w:rsidRPr="00EA5141">
        <w:rPr>
          <w:color w:val="0000FF"/>
          <w:szCs w:val="16"/>
          <w:lang w:eastAsia="en-US"/>
        </w:rPr>
        <w:noBreakHyphen/>
        <w:t>165036</w:t>
      </w:r>
    </w:p>
    <w:p w:rsidR="00EA5141" w:rsidRDefault="00EA5141" w:rsidP="00EA5141">
      <w:pPr>
        <w:keepNext/>
        <w:keepLines/>
        <w:rPr>
          <w:b/>
          <w:szCs w:val="16"/>
          <w:lang w:eastAsia="en-US"/>
        </w:rPr>
      </w:pPr>
      <w:r w:rsidRPr="00EA5141">
        <w:rPr>
          <w:b/>
          <w:szCs w:val="16"/>
          <w:lang w:eastAsia="en-US"/>
        </w:rPr>
        <w:t>Discussion and conclusion:</w:t>
      </w:r>
    </w:p>
    <w:p w:rsidR="00EA5141" w:rsidRPr="00EA5141" w:rsidRDefault="00EA5141" w:rsidP="00EA5141">
      <w:pPr>
        <w:keepLines/>
      </w:pPr>
      <w:r>
        <w:t xml:space="preserve">Created in parallel session. Revised in parallel session to </w:t>
      </w:r>
      <w:r w:rsidRPr="00EA5141">
        <w:rPr>
          <w:color w:val="0000FF"/>
        </w:rPr>
        <w:t>TD S2</w:t>
      </w:r>
      <w:r w:rsidRPr="00EA5141">
        <w:rPr>
          <w:color w:val="0000FF"/>
        </w:rPr>
        <w:noBreakHyphen/>
        <w:t>165072</w:t>
      </w:r>
      <w:r w:rsidR="00FE6A8C">
        <w:t>.</w:t>
      </w:r>
      <w:r w:rsidR="00D3006A">
        <w:rPr>
          <w:lang w:eastAsia="en-US"/>
        </w:rPr>
        <w:t xml:space="preserve"> </w:t>
      </w:r>
      <w:r w:rsidR="00D3006A" w:rsidRPr="00D3006A">
        <w:rPr>
          <w:color w:val="0000FF"/>
        </w:rPr>
        <w:t>This was left for e-mail approval.</w:t>
      </w:r>
      <w:r w:rsidR="00D3006A" w:rsidRPr="00D3006A">
        <w:t xml:space="preserve"> </w:t>
      </w:r>
      <w:ins w:id="222" w:author="MCC changes" w:date="2016-09-11T08:41:00Z">
        <w:r w:rsidR="008821BA">
          <w:t xml:space="preserve">e-mail revision 7 approved. Revised to </w:t>
        </w:r>
      </w:ins>
      <w:ins w:id="223" w:author="MCC changes" w:date="2016-09-11T08:42:00Z">
        <w:r w:rsidR="008821BA" w:rsidRPr="008821BA">
          <w:rPr>
            <w:color w:val="0000FF"/>
          </w:rPr>
          <w:t>TD S2</w:t>
        </w:r>
        <w:r w:rsidR="008821BA" w:rsidRPr="008821BA">
          <w:rPr>
            <w:color w:val="0000FF"/>
          </w:rPr>
          <w:noBreakHyphen/>
          <w:t>165432</w:t>
        </w:r>
      </w:ins>
      <w:ins w:id="224" w:author="MCC changes" w:date="2016-09-11T08:41:00Z">
        <w:r w:rsidR="008821BA">
          <w:t>.</w:t>
        </w:r>
      </w:ins>
      <w:ins w:id="225" w:author="MCC changes" w:date="2016-09-11T08:42:00Z">
        <w:r w:rsidR="008821BA">
          <w:t xml:space="preserve"> </w:t>
        </w:r>
        <w:r w:rsidR="008821BA">
          <w:rPr>
            <w:color w:val="FF0000"/>
          </w:rPr>
          <w:t>Approved</w:t>
        </w:r>
        <w:r w:rsidR="008821BA">
          <w:t>.</w:t>
        </w:r>
      </w:ins>
      <w:del w:id="226" w:author="MCC changes" w:date="2016-09-11T08:42: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8A7BAE" w:rsidRDefault="008A7BAE" w:rsidP="008A7BAE">
      <w:pPr>
        <w:pStyle w:val="H6"/>
        <w:rPr>
          <w:color w:val="0000FF"/>
        </w:rPr>
      </w:pPr>
      <w:r>
        <w:rPr>
          <w:color w:val="0000FF"/>
        </w:rPr>
        <w:t>Solutions to Key issue 4</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164384</w:t>
      </w:r>
      <w:r w:rsidR="004F5173" w:rsidRPr="00E53C4F">
        <w:t xml:space="preserve"> </w:t>
      </w:r>
      <w:r w:rsidR="004F5173">
        <w:t xml:space="preserve">(P-CR) 3GPP PS data off </w:t>
      </w:r>
      <w:r w:rsidR="004F5173">
        <w:noBreakHyphen/>
        <w:t xml:space="preserve"> Handling of </w:t>
      </w:r>
      <w:r w:rsidR="004F5173" w:rsidRPr="00593394">
        <w:rPr>
          <w:noProof/>
        </w:rPr>
        <w:t>mid</w:t>
      </w:r>
      <w:r w:rsidR="004F5173" w:rsidRPr="00593394">
        <w:rPr>
          <w:noProof/>
        </w:rPr>
        <w:noBreakHyphen/>
        <w:t>session</w:t>
      </w:r>
      <w:r w:rsidR="004F5173">
        <w:t xml:space="preserve"> 3GPP Data Off feature change. (Source: Ericsson).</w:t>
      </w:r>
      <w:r w:rsidR="004F5173">
        <w:br/>
      </w:r>
      <w:r w:rsidR="004F5173" w:rsidRPr="00E53C4F">
        <w:rPr>
          <w:b/>
        </w:rPr>
        <w:t>Abstract:</w:t>
      </w:r>
      <w:r w:rsidR="004F5173" w:rsidRPr="00E53C4F">
        <w:t xml:space="preserve"> </w:t>
      </w:r>
      <w:r w:rsidR="004F5173">
        <w:t>This document proposes a solution for key issue 1.</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165053</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165073</w:t>
      </w:r>
      <w:r w:rsidR="00EA5141">
        <w:t>.</w:t>
      </w:r>
      <w:r w:rsidR="00D3006A">
        <w:rPr>
          <w:lang w:eastAsia="en-US"/>
        </w:rPr>
        <w:t xml:space="preserve"> </w:t>
      </w:r>
      <w:r w:rsidR="00D3006A" w:rsidRPr="00D3006A">
        <w:rPr>
          <w:color w:val="0000FF"/>
        </w:rPr>
        <w:t>This was left for e-mail approval.</w:t>
      </w:r>
      <w:r w:rsidR="00D3006A" w:rsidRPr="00D3006A">
        <w:t xml:space="preserve"> </w:t>
      </w:r>
      <w:ins w:id="227" w:author="MCC changes" w:date="2016-09-11T15:27:00Z">
        <w:r w:rsidR="008821BA">
          <w:rPr>
            <w:color w:val="FF0000"/>
          </w:rPr>
          <w:t>Approved</w:t>
        </w:r>
        <w:r w:rsidR="008821BA">
          <w:t>.</w:t>
        </w:r>
      </w:ins>
      <w:del w:id="228" w:author="MCC changes" w:date="2016-09-11T15:2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164387</w:t>
      </w:r>
      <w:r w:rsidR="004F5173" w:rsidRPr="00E53C4F">
        <w:t xml:space="preserve"> </w:t>
      </w:r>
      <w:r w:rsidR="004F5173">
        <w:t>(P-CR) Impacted Nodes for Key issue 4. (Source: Ericsson).</w:t>
      </w:r>
      <w:r w:rsidR="004F5173">
        <w:br/>
      </w:r>
      <w:r w:rsidR="004F5173" w:rsidRPr="00E53C4F">
        <w:rPr>
          <w:b/>
        </w:rPr>
        <w:t>Abstract:</w:t>
      </w:r>
      <w:r w:rsidR="004F5173" w:rsidRPr="00E53C4F">
        <w:t xml:space="preserve"> </w:t>
      </w:r>
      <w:r w:rsidR="004F5173">
        <w:t>This document lists the impacted nodes for key issue 4.</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165054</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165268</w:t>
      </w:r>
      <w:r w:rsidR="00EA5141">
        <w:t xml:space="preserve">. </w:t>
      </w:r>
      <w:r w:rsidR="00D3006A" w:rsidRPr="00D3006A">
        <w:rPr>
          <w:color w:val="0000FF"/>
        </w:rPr>
        <w:t>This was left for e-mail approval.</w:t>
      </w:r>
      <w:r w:rsidR="00D3006A" w:rsidRPr="00D3006A">
        <w:t xml:space="preserve"> </w:t>
      </w:r>
      <w:ins w:id="229" w:author="MCC changes" w:date="2016-09-11T16:34:00Z">
        <w:r w:rsidR="008821BA">
          <w:rPr>
            <w:color w:val="FF0000"/>
          </w:rPr>
          <w:t>Approved</w:t>
        </w:r>
        <w:r w:rsidR="008821BA">
          <w:t>.</w:t>
        </w:r>
      </w:ins>
      <w:del w:id="230" w:author="MCC changes" w:date="2016-09-11T16:34: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164388</w:t>
      </w:r>
      <w:r w:rsidR="004F5173" w:rsidRPr="00E53C4F">
        <w:t xml:space="preserve"> </w:t>
      </w:r>
      <w:r w:rsidR="004F5173">
        <w:t xml:space="preserve">(P-CR) 3GPP PS data off </w:t>
      </w:r>
      <w:r w:rsidR="004F5173">
        <w:noBreakHyphen/>
        <w:t xml:space="preserve"> handling of CSCF Configuration for IMS data exempt Services. (Source: Ericsson).</w:t>
      </w:r>
      <w:r w:rsidR="004F5173">
        <w:br/>
      </w:r>
      <w:r w:rsidR="004F5173" w:rsidRPr="00E53C4F">
        <w:rPr>
          <w:b/>
        </w:rPr>
        <w:t>Abstract:</w:t>
      </w:r>
      <w:r w:rsidR="004F5173" w:rsidRPr="00E53C4F">
        <w:t xml:space="preserve"> </w:t>
      </w:r>
      <w:r w:rsidR="004F5173">
        <w:t>This document proposes a resolution to the editor's note related to the provisioning in the CSCF of the list of IMS data exempt services.</w:t>
      </w:r>
    </w:p>
    <w:p w:rsidR="00C85C79" w:rsidRPr="00C85C79" w:rsidRDefault="00C85C79" w:rsidP="00C85C79">
      <w:pPr>
        <w:keepNext/>
        <w:rPr>
          <w:i/>
        </w:rPr>
      </w:pPr>
      <w:r w:rsidRPr="00C85C79">
        <w:rPr>
          <w:i/>
        </w:rPr>
        <w:t>Parallel comment: Add: 'per PLMN with whom there is roaming agreement.'</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164329</w:t>
      </w:r>
      <w:r w:rsidR="004F5173" w:rsidRPr="00E53C4F">
        <w:t xml:space="preserve"> </w:t>
      </w:r>
      <w:r w:rsidR="004F5173">
        <w:t>(P-CR) Correct on use of S</w:t>
      </w:r>
      <w:r w:rsidR="004F5173">
        <w:noBreakHyphen/>
        <w:t>CSCF for service enforcement. (Source: BlackBerry UK Limited).</w:t>
      </w:r>
      <w:r w:rsidR="004F5173">
        <w:br/>
      </w:r>
      <w:r w:rsidR="004F5173" w:rsidRPr="00E53C4F">
        <w:rPr>
          <w:b/>
        </w:rPr>
        <w:t>Abstract:</w:t>
      </w:r>
      <w:r w:rsidR="004F5173" w:rsidRPr="00E53C4F">
        <w:t xml:space="preserve"> </w:t>
      </w:r>
      <w:r w:rsidR="004F5173">
        <w:t>Proposes an AS is used to police 3GPP PS Data off services and not S-CSCF.</w:t>
      </w:r>
    </w:p>
    <w:p w:rsidR="00EA5141" w:rsidRPr="00C85C79" w:rsidRDefault="00EA5141" w:rsidP="00EA5141">
      <w:pPr>
        <w:keepNext/>
        <w:rPr>
          <w:i/>
        </w:rPr>
      </w:pPr>
      <w:r w:rsidRPr="00C85C79">
        <w:rPr>
          <w:i/>
        </w:rPr>
        <w:t xml:space="preserve">Parallel comment: </w:t>
      </w:r>
      <w:r>
        <w:rPr>
          <w:i/>
        </w:rPr>
        <w:t>Replace clause 6.x.2 with 'see clause 6.5.2 for UE impacts'.</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165056</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165071</w:t>
      </w:r>
      <w:r w:rsidR="00EA5141">
        <w:t xml:space="preserve">. Revised in parallel session to </w:t>
      </w:r>
      <w:r w:rsidR="00EA5141" w:rsidRPr="008A7BAE">
        <w:rPr>
          <w:color w:val="0000FF"/>
        </w:rPr>
        <w:t>TD S2</w:t>
      </w:r>
      <w:r w:rsidR="00EA5141" w:rsidRPr="008A7BAE">
        <w:rPr>
          <w:color w:val="0000FF"/>
        </w:rPr>
        <w:noBreakHyphen/>
      </w:r>
      <w:r w:rsidR="00EA5141">
        <w:rPr>
          <w:color w:val="0000FF"/>
        </w:rPr>
        <w:t>165269</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164380</w:t>
      </w:r>
      <w:r w:rsidR="004F5173" w:rsidRPr="00E53C4F">
        <w:t xml:space="preserve"> </w:t>
      </w:r>
      <w:r w:rsidR="004F5173">
        <w:t xml:space="preserve">(P-CR) PS Data Off </w:t>
      </w:r>
      <w:r w:rsidR="004F5173">
        <w:noBreakHyphen/>
        <w:t xml:space="preserve"> Solution to Key Issue#4. (Source: Nokia, Alcatel-Lucent Shanghai Bell).</w:t>
      </w:r>
      <w:r w:rsidR="004F5173">
        <w:br/>
      </w:r>
      <w:r w:rsidR="004F5173" w:rsidRPr="00E53C4F">
        <w:rPr>
          <w:b/>
        </w:rPr>
        <w:t>Abstract:</w:t>
      </w:r>
      <w:r w:rsidR="004F5173" w:rsidRPr="00E53C4F">
        <w:t xml:space="preserve"> </w:t>
      </w:r>
      <w:r w:rsidR="004F5173">
        <w:t>This P-CR proposes a solution for Key Issue#4 (SIP based services) by which the HSS provides the S-CSCF and the UE with the list of 'exempted IMS services when PS Data Off'. Two variants are proposed on the how to inform the S-CSCF about the UE's Data Off status as described in solution X for Key Issue 1.</w:t>
      </w:r>
    </w:p>
    <w:p w:rsidR="00EA5141" w:rsidRPr="00C85C79" w:rsidRDefault="00EA5141" w:rsidP="00EA5141">
      <w:pPr>
        <w:keepNext/>
        <w:rPr>
          <w:i/>
        </w:rPr>
      </w:pPr>
      <w:r w:rsidRPr="00C85C79">
        <w:rPr>
          <w:i/>
        </w:rPr>
        <w:t xml:space="preserve">Parallel comment: </w:t>
      </w:r>
      <w:r>
        <w:rPr>
          <w:i/>
        </w:rPr>
        <w:t>- Change the solution title as: 'Control of SIP-based PS Data Off Exempt services using the HSS' - fix the cover page</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165057</w:t>
      </w:r>
      <w:r>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165270</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164707</w:t>
      </w:r>
      <w:r w:rsidR="004F5173" w:rsidRPr="00E53C4F">
        <w:t xml:space="preserve"> </w:t>
      </w:r>
      <w:r w:rsidR="004F5173">
        <w:t>(P-CR) Adding new Network part Solutions for the key issue 4. (Source: ZTE).</w:t>
      </w:r>
      <w:r w:rsidR="004F5173">
        <w:br/>
      </w:r>
      <w:r w:rsidR="004F5173" w:rsidRPr="00E53C4F">
        <w:rPr>
          <w:b/>
        </w:rPr>
        <w:t>Abstract:</w:t>
      </w:r>
      <w:r w:rsidR="004F5173" w:rsidRPr="00E53C4F">
        <w:t xml:space="preserve"> </w:t>
      </w:r>
      <w:r w:rsidR="004F5173">
        <w:t>This paper proposes to add T-ADS based solution and HSS based solution for the key issue 4.</w:t>
      </w:r>
    </w:p>
    <w:p w:rsidR="004F5173" w:rsidRPr="00E53C4F" w:rsidRDefault="004F5173" w:rsidP="004F5173">
      <w:pPr>
        <w:keepNext/>
        <w:keepLines/>
      </w:pPr>
      <w:r>
        <w:rPr>
          <w:b/>
        </w:rPr>
        <w:t>Discussion and conclusion:</w:t>
      </w:r>
    </w:p>
    <w:p w:rsidR="00C85C79" w:rsidRPr="008A7BAE" w:rsidRDefault="00C85C79" w:rsidP="00C85C79">
      <w:pPr>
        <w:keepLines/>
      </w:pPr>
      <w:r>
        <w:t xml:space="preserve">Revised in parallel session to </w:t>
      </w:r>
      <w:r w:rsidRPr="008A7BAE">
        <w:rPr>
          <w:color w:val="0000FF"/>
        </w:rPr>
        <w:t>TD S2</w:t>
      </w:r>
      <w:r w:rsidRPr="008A7BAE">
        <w:rPr>
          <w:color w:val="0000FF"/>
        </w:rPr>
        <w:noBreakHyphen/>
      </w:r>
      <w:r>
        <w:rPr>
          <w:color w:val="0000FF"/>
        </w:rPr>
        <w:t>165058</w:t>
      </w:r>
      <w:r>
        <w:t xml:space="preserve">. </w:t>
      </w:r>
      <w:r w:rsidR="00EA5141">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Conclusions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164437</w:t>
      </w:r>
      <w:r w:rsidR="004F5173" w:rsidRPr="00E53C4F">
        <w:t xml:space="preserve"> </w:t>
      </w:r>
      <w:r w:rsidR="004F5173">
        <w:t>(P-CR) Conclusion for 3GPP PS Data Off. (Source: Intel, Huawei, China Unicom, CMCC).</w:t>
      </w:r>
      <w:r w:rsidR="004F5173">
        <w:br/>
      </w:r>
      <w:r w:rsidR="004F5173" w:rsidRPr="00E53C4F">
        <w:rPr>
          <w:b/>
        </w:rPr>
        <w:t>Abstract:</w:t>
      </w:r>
      <w:r w:rsidR="004F5173" w:rsidRPr="00E53C4F">
        <w:t xml:space="preserve"> </w:t>
      </w:r>
      <w:r w:rsidR="004F5173">
        <w:t xml:space="preserve">This paper proposes conclusion for </w:t>
      </w:r>
      <w:r>
        <w:t>Rel</w:t>
      </w:r>
      <w:r>
        <w:noBreakHyphen/>
      </w:r>
      <w:r w:rsidR="004F5173">
        <w:t xml:space="preserve">14 study item </w:t>
      </w:r>
      <w:r w:rsidR="004F5173" w:rsidRPr="00217A7F">
        <w:rPr>
          <w:noProof/>
        </w:rPr>
        <w:t>FS_PS_Data_Off</w:t>
      </w:r>
      <w:r w:rsidR="004F5173">
        <w:t>.</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8A7BAE" w:rsidRPr="008A7BAE" w:rsidRDefault="008A7BAE" w:rsidP="008A7BAE">
      <w:pPr>
        <w:pStyle w:val="H6"/>
        <w:rPr>
          <w:color w:val="0000FF"/>
        </w:rPr>
      </w:pPr>
      <w:r>
        <w:rPr>
          <w:color w:val="0000FF"/>
        </w:rPr>
        <w:t>Late docs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164333</w:t>
      </w:r>
      <w:r w:rsidR="004F5173" w:rsidRPr="00E53C4F">
        <w:t xml:space="preserve"> </w:t>
      </w:r>
      <w:r w:rsidR="004F5173">
        <w:t xml:space="preserve">(P-CR) Solution 3 </w:t>
      </w:r>
      <w:r w:rsidR="004F5173">
        <w:noBreakHyphen/>
        <w:t xml:space="preserve"> Enforcement of 3GPP Data Off Services. (Source: BlackBerry UK Limited).</w:t>
      </w:r>
      <w:r w:rsidR="004F5173">
        <w:br/>
      </w:r>
      <w:r w:rsidR="004F5173" w:rsidRPr="00E53C4F">
        <w:rPr>
          <w:b/>
        </w:rPr>
        <w:t>Abstract:</w:t>
      </w:r>
      <w:r w:rsidR="004F5173" w:rsidRPr="00E53C4F">
        <w:t xml:space="preserve"> </w:t>
      </w:r>
      <w:r w:rsidR="004F5173">
        <w:t>Provides a definition for non SIP based services.</w:t>
      </w:r>
    </w:p>
    <w:p w:rsidR="00EA5141" w:rsidRPr="00C85C79" w:rsidRDefault="00EA5141" w:rsidP="00EA5141">
      <w:pPr>
        <w:keepNext/>
        <w:rPr>
          <w:i/>
        </w:rPr>
      </w:pPr>
      <w:r w:rsidRPr="00C85C79">
        <w:rPr>
          <w:i/>
        </w:rPr>
        <w:t xml:space="preserve">Parallel comment: </w:t>
      </w:r>
      <w:r>
        <w:rPr>
          <w:i/>
        </w:rPr>
        <w:t>Delete 6.z.</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FF0000"/>
        </w:rPr>
        <w:t>LATE DOC</w:t>
      </w:r>
      <w:r>
        <w:t>:</w:t>
      </w:r>
      <w:r w:rsidR="004F5173">
        <w:t xml:space="preserve"> Rx 25/08, 23:40.</w:t>
      </w:r>
      <w:r>
        <w:t xml:space="preserve"> </w:t>
      </w:r>
      <w:r w:rsidR="00C85C79">
        <w:t xml:space="preserve">Revised in parallel session to </w:t>
      </w:r>
      <w:r w:rsidR="00C85C79" w:rsidRPr="00C85C79">
        <w:rPr>
          <w:color w:val="0000FF"/>
        </w:rPr>
        <w:t>TD S2</w:t>
      </w:r>
      <w:r w:rsidR="00C85C79" w:rsidRPr="00C85C79">
        <w:rPr>
          <w:color w:val="0000FF"/>
        </w:rPr>
        <w:noBreakHyphen/>
        <w:t>165059</w:t>
      </w:r>
      <w:r w:rsidR="00C85C79">
        <w:t xml:space="preserve">. </w:t>
      </w:r>
      <w:r w:rsidR="00EA5141">
        <w:t xml:space="preserve">Revised in parallel session to </w:t>
      </w:r>
      <w:r w:rsidR="00EA5141" w:rsidRPr="008A7BAE">
        <w:rPr>
          <w:color w:val="0000FF"/>
        </w:rPr>
        <w:t>TD S2</w:t>
      </w:r>
      <w:r w:rsidR="00EA5141" w:rsidRPr="008A7BAE">
        <w:rPr>
          <w:color w:val="0000FF"/>
        </w:rPr>
        <w:noBreakHyphen/>
      </w:r>
      <w:r w:rsidR="00EA5141">
        <w:rPr>
          <w:color w:val="0000FF"/>
        </w:rPr>
        <w:t>165271</w:t>
      </w:r>
      <w:r w:rsidR="00EA5141">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Heading2"/>
      </w:pPr>
      <w:bookmarkStart w:id="231" w:name="_Toc461525380"/>
      <w:r>
        <w:t>6.15</w:t>
      </w:r>
      <w:r>
        <w:tab/>
        <w:t>Study on extended architecture support for Cellular Internet of Things (</w:t>
      </w:r>
      <w:r w:rsidRPr="00EA5141">
        <w:rPr>
          <w:noProof/>
        </w:rPr>
        <w:t>FS_CIoT_Ext</w:t>
      </w:r>
      <w:r>
        <w:t>)</w:t>
      </w:r>
      <w:bookmarkEnd w:id="231"/>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8A7BAE" w:rsidRDefault="008A7BAE" w:rsidP="008A7BAE">
      <w:pPr>
        <w:pStyle w:val="H6"/>
        <w:rPr>
          <w:color w:val="0000FF"/>
        </w:rPr>
      </w:pPr>
      <w:r>
        <w:rPr>
          <w:color w:val="0000FF"/>
        </w:rPr>
        <w:t>Key Issue#1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164338</w:t>
      </w:r>
      <w:r w:rsidR="004F5173" w:rsidRPr="00E53C4F">
        <w:t xml:space="preserve"> </w:t>
      </w:r>
      <w:r w:rsidR="004F5173">
        <w:t xml:space="preserve">(P-CR) Further details on authorization of use of Coverage Enhancement functionality. (Source: Huawei, </w:t>
      </w:r>
      <w:r w:rsidR="004F5173" w:rsidRPr="00EA5141">
        <w:rPr>
          <w:noProof/>
        </w:rPr>
        <w:t>HiSilicon</w:t>
      </w:r>
      <w:r w:rsidR="004F5173">
        <w:t>).</w:t>
      </w:r>
      <w:r w:rsidR="004F5173">
        <w:br/>
      </w:r>
      <w:r w:rsidR="004F5173" w:rsidRPr="00E53C4F">
        <w:rPr>
          <w:b/>
        </w:rPr>
        <w:t>Abstract:</w:t>
      </w:r>
      <w:r w:rsidR="004F5173" w:rsidRPr="00E53C4F">
        <w:t xml:space="preserve"> </w:t>
      </w:r>
      <w:r w:rsidR="004F5173">
        <w:t>This paper proposes further details for two solutions for the authorization of use of Coverage Enhancement functionality.</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164820</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164896</w:t>
      </w:r>
      <w:r w:rsidR="008A7BAE">
        <w:t>.</w:t>
      </w:r>
      <w:r>
        <w:rPr>
          <w:lang w:eastAsia="en-US"/>
        </w:rP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165210</w:t>
      </w:r>
      <w:r w:rsidR="008F6428">
        <w:t>.</w:t>
      </w:r>
      <w:r w:rsidR="008F6428">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164561</w:t>
      </w:r>
      <w:r w:rsidR="004F5173" w:rsidRPr="00E53C4F">
        <w:t xml:space="preserve"> </w:t>
      </w:r>
      <w:r w:rsidR="004F5173">
        <w:t>(P-CR) Update to the solution 1 on Authorization of Coverage Enhancements. (Source: Intel).</w:t>
      </w:r>
      <w:r w:rsidR="004F5173">
        <w:br/>
      </w:r>
      <w:r w:rsidR="004F5173" w:rsidRPr="00E53C4F">
        <w:rPr>
          <w:b/>
        </w:rPr>
        <w:t>Abstract:</w:t>
      </w:r>
      <w:r w:rsidR="004F5173" w:rsidRPr="00E53C4F">
        <w:t xml:space="preserve"> </w:t>
      </w:r>
      <w:r w:rsidR="004F5173">
        <w:t>Proposes minor updates to the solution 1 in the TR 23.730 for the Key Issue on authorization of coverage enhancements.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164821</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165211</w:t>
      </w:r>
      <w:r w:rsidR="008F6428">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164363</w:t>
      </w:r>
      <w:r w:rsidR="004F5173" w:rsidRPr="00E53C4F">
        <w:t xml:space="preserve"> </w:t>
      </w:r>
      <w:r w:rsidR="004F5173">
        <w:t>(P-CR) Charging for use of Coverage Enhancement functionality. (Source: Huawei, HiSilicon).</w:t>
      </w:r>
      <w:r w:rsidR="004F5173">
        <w:br/>
      </w:r>
      <w:r w:rsidR="004F5173" w:rsidRPr="00E53C4F">
        <w:rPr>
          <w:b/>
        </w:rPr>
        <w:t>Abstract:</w:t>
      </w:r>
      <w:r w:rsidR="004F5173" w:rsidRPr="00E53C4F">
        <w:t xml:space="preserve"> </w:t>
      </w:r>
      <w:r w:rsidR="004F5173">
        <w:t>This paper proposes a solution for the charging aspect related to the use of the Coverage Enhancement functionality.</w:t>
      </w:r>
    </w:p>
    <w:p w:rsidR="00501725" w:rsidRPr="00501725" w:rsidRDefault="00501725" w:rsidP="00501725">
      <w:pPr>
        <w:keepNext/>
        <w:rPr>
          <w:i/>
        </w:rPr>
      </w:pPr>
      <w:r w:rsidRPr="00501725">
        <w:rPr>
          <w:i/>
        </w:rPr>
        <w:t>Parallel comment: Check offline if anyone interested in this feature.</w:t>
      </w:r>
    </w:p>
    <w:p w:rsidR="004F5173" w:rsidRPr="00E53C4F" w:rsidRDefault="004F5173" w:rsidP="004F5173">
      <w:pPr>
        <w:keepNext/>
        <w:keepLines/>
      </w:pPr>
      <w:r>
        <w:rPr>
          <w:b/>
        </w:rPr>
        <w:t>Discussion and conclusion:</w:t>
      </w:r>
    </w:p>
    <w:p w:rsidR="008A7BAE" w:rsidRPr="00501725"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164885</w:t>
      </w:r>
      <w:r>
        <w:t>. Noted in parallel session.</w:t>
      </w:r>
    </w:p>
    <w:p w:rsidR="004F5173" w:rsidRDefault="004037F3" w:rsidP="004F5173">
      <w:pPr>
        <w:pStyle w:val="NormTop"/>
      </w:pPr>
      <w:r>
        <w:rPr>
          <w:color w:val="0000FF"/>
        </w:rPr>
        <w:t>TD S2</w:t>
      </w:r>
      <w:r>
        <w:rPr>
          <w:color w:val="0000FF"/>
        </w:rPr>
        <w:noBreakHyphen/>
      </w:r>
      <w:r w:rsidR="004F5173">
        <w:rPr>
          <w:color w:val="0000FF"/>
        </w:rPr>
        <w:t>164478</w:t>
      </w:r>
      <w:r w:rsidR="004F5173" w:rsidRPr="00E53C4F">
        <w:t xml:space="preserve"> </w:t>
      </w:r>
      <w:r w:rsidR="004F5173">
        <w:t>(P-CR) Support for emergency calls in relation to authorization of Coverage Enhancements. (Source: Ericsson).</w:t>
      </w:r>
      <w:r w:rsidR="004F5173">
        <w:br/>
      </w:r>
      <w:r w:rsidR="004F5173" w:rsidRPr="00E53C4F">
        <w:rPr>
          <w:b/>
        </w:rPr>
        <w:t>Abstract:</w:t>
      </w:r>
      <w:r w:rsidR="004F5173" w:rsidRPr="00E53C4F">
        <w:t xml:space="preserve"> </w:t>
      </w:r>
      <w:r w:rsidR="004F5173">
        <w:t>Proposes a conclusion whether to support emergency calls in case the UE is not authorized to use Coverage Enhancement.</w:t>
      </w:r>
    </w:p>
    <w:p w:rsidR="008F6428" w:rsidRPr="008F6428" w:rsidRDefault="008F6428" w:rsidP="008F6428">
      <w:pPr>
        <w:keepNext/>
        <w:rPr>
          <w:i/>
        </w:rPr>
      </w:pPr>
      <w:r w:rsidRPr="008F6428">
        <w:rPr>
          <w:i/>
        </w:rPr>
        <w:t xml:space="preserve">Parallel comment: Conclusion will be merged into </w:t>
      </w:r>
      <w:r w:rsidRPr="008F6428">
        <w:rPr>
          <w:i/>
          <w:color w:val="0000FF"/>
        </w:rPr>
        <w:t>TD S2</w:t>
      </w:r>
      <w:r w:rsidRPr="008F6428">
        <w:rPr>
          <w:i/>
          <w:color w:val="0000FF"/>
        </w:rPr>
        <w:noBreakHyphen/>
        <w:t>165213</w:t>
      </w:r>
      <w:r w:rsidRPr="008F6428">
        <w:rPr>
          <w:i/>
        </w:rPr>
        <w:t>.</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164822</w:t>
      </w:r>
      <w:r>
        <w:t>.</w:t>
      </w:r>
      <w:r w:rsidR="008F6428">
        <w:t xml:space="preserve"> </w:t>
      </w:r>
      <w:r w:rsidR="008F6428" w:rsidRPr="008F6428">
        <w:rPr>
          <w:color w:val="0000FF"/>
        </w:rPr>
        <w:t>Noted</w:t>
      </w:r>
      <w:r w:rsidR="008F6428">
        <w:t xml:space="preserve"> in parallel session.</w:t>
      </w:r>
    </w:p>
    <w:p w:rsidR="004F5173" w:rsidRDefault="004037F3" w:rsidP="004F5173">
      <w:pPr>
        <w:pStyle w:val="NormTop"/>
      </w:pPr>
      <w:r>
        <w:rPr>
          <w:color w:val="0000FF"/>
        </w:rPr>
        <w:t>TD S2</w:t>
      </w:r>
      <w:r>
        <w:rPr>
          <w:color w:val="0000FF"/>
        </w:rPr>
        <w:noBreakHyphen/>
      </w:r>
      <w:r w:rsidR="004F5173">
        <w:rPr>
          <w:color w:val="0000FF"/>
        </w:rPr>
        <w:t>164477</w:t>
      </w:r>
      <w:r w:rsidR="004F5173" w:rsidRPr="00E53C4F">
        <w:t xml:space="preserve"> </w:t>
      </w:r>
      <w:r w:rsidR="004F5173">
        <w:t xml:space="preserve">(P-CR) Way forward for key issue 1 </w:t>
      </w:r>
      <w:r w:rsidR="004F5173">
        <w:noBreakHyphen/>
        <w:t xml:space="preserve"> Authorization of use of Coverage Enhancements. (Source: Ericsson).</w:t>
      </w:r>
      <w:r w:rsidR="004F5173">
        <w:br/>
      </w:r>
      <w:r w:rsidR="004F5173" w:rsidRPr="00E53C4F">
        <w:rPr>
          <w:b/>
        </w:rPr>
        <w:t>Abstract:</w:t>
      </w:r>
      <w:r w:rsidR="004F5173" w:rsidRPr="00E53C4F">
        <w:t xml:space="preserve"> </w:t>
      </w:r>
      <w:r w:rsidR="004F5173">
        <w:t>Proposes an evaluation of the solutions for the Key Issue 1 - Authorization of use of Coverage Enhancements, and proposes a conclusion.</w:t>
      </w:r>
    </w:p>
    <w:p w:rsidR="004F5173" w:rsidRPr="00E53C4F" w:rsidRDefault="004F5173" w:rsidP="004F5173">
      <w:pPr>
        <w:keepNext/>
        <w:keepLines/>
      </w:pPr>
      <w:r>
        <w:rPr>
          <w:b/>
        </w:rPr>
        <w:t>Discussion and conclusion:</w:t>
      </w:r>
    </w:p>
    <w:p w:rsidR="008A7BAE" w:rsidRPr="00501725"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164892</w:t>
      </w:r>
      <w:r>
        <w:t>.</w:t>
      </w:r>
      <w:r w:rsidR="008F6428" w:rsidRPr="008F6428">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164892</w:t>
      </w:r>
      <w:r w:rsidR="008F6428">
        <w:t>.</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165213</w:t>
      </w:r>
      <w:r w:rsidR="008F6428">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164565</w:t>
      </w:r>
      <w:r w:rsidR="004F5173" w:rsidRPr="00E53C4F">
        <w:t xml:space="preserve"> </w:t>
      </w:r>
      <w:r w:rsidR="004F5173">
        <w:t xml:space="preserve">(P-CR) Overall evaluation and conclusion of Key Issue #1 </w:t>
      </w:r>
      <w:r w:rsidR="004F5173">
        <w:noBreakHyphen/>
        <w:t xml:space="preserve"> Authorization of Coverage Enhancements. (Source: Intel).</w:t>
      </w:r>
      <w:r w:rsidR="004F5173">
        <w:br/>
      </w:r>
      <w:r w:rsidR="004F5173" w:rsidRPr="00E53C4F">
        <w:rPr>
          <w:b/>
        </w:rPr>
        <w:t>Abstract:</w:t>
      </w:r>
      <w:r w:rsidR="004F5173" w:rsidRPr="00E53C4F">
        <w:t xml:space="preserve"> </w:t>
      </w:r>
      <w:r w:rsidR="004F5173">
        <w:t>Proposes overall evaluation and conclusion to the key issue #1 - Authorization of Coverage Enhancements in the TR 23.730.</w:t>
      </w:r>
    </w:p>
    <w:p w:rsidR="004F5173" w:rsidRPr="00E53C4F" w:rsidRDefault="004F5173" w:rsidP="004F5173">
      <w:pPr>
        <w:keepNext/>
        <w:keepLines/>
      </w:pPr>
      <w:r>
        <w:rPr>
          <w:b/>
        </w:rPr>
        <w:t>Discussion and conclusion:</w:t>
      </w:r>
    </w:p>
    <w:p w:rsidR="004F5173" w:rsidRPr="008A7BAE" w:rsidRDefault="008A7BAE" w:rsidP="004F5173">
      <w:pPr>
        <w:keepLines/>
      </w:pPr>
      <w:r>
        <w:t xml:space="preserve">Partially </w:t>
      </w:r>
      <w:r w:rsidRPr="008A7BAE">
        <w:rPr>
          <w:color w:val="0000FF"/>
        </w:rPr>
        <w:t>merged</w:t>
      </w:r>
      <w:r>
        <w:t xml:space="preserve"> with </w:t>
      </w:r>
      <w:r w:rsidRPr="008A7BAE">
        <w:rPr>
          <w:color w:val="0000FF"/>
        </w:rPr>
        <w:t>TD S2</w:t>
      </w:r>
      <w:r w:rsidRPr="008A7BAE">
        <w:rPr>
          <w:color w:val="0000FF"/>
        </w:rPr>
        <w:noBreakHyphen/>
        <w:t>164477</w:t>
      </w:r>
      <w:r>
        <w:t xml:space="preserve"> into </w:t>
      </w:r>
      <w:r w:rsidRPr="008A7BAE">
        <w:rPr>
          <w:color w:val="0000FF"/>
        </w:rPr>
        <w:t>TD S2</w:t>
      </w:r>
      <w:r w:rsidRPr="008A7BAE">
        <w:rPr>
          <w:color w:val="0000FF"/>
        </w:rPr>
        <w:noBreakHyphen/>
        <w:t>164892</w:t>
      </w:r>
      <w:r>
        <w:t>.</w:t>
      </w:r>
    </w:p>
    <w:p w:rsidR="004F5173" w:rsidRDefault="004037F3" w:rsidP="004F5173">
      <w:pPr>
        <w:pStyle w:val="NormTop"/>
      </w:pPr>
      <w:r>
        <w:rPr>
          <w:color w:val="0000FF"/>
        </w:rPr>
        <w:t>TD S2</w:t>
      </w:r>
      <w:r>
        <w:rPr>
          <w:color w:val="0000FF"/>
        </w:rPr>
        <w:noBreakHyphen/>
      </w:r>
      <w:r w:rsidR="004F5173">
        <w:rPr>
          <w:color w:val="0000FF"/>
        </w:rPr>
        <w:t>164682</w:t>
      </w:r>
      <w:r w:rsidR="004F5173" w:rsidRPr="00E53C4F">
        <w:t xml:space="preserve"> </w:t>
      </w:r>
      <w:r w:rsidR="004F5173">
        <w:t>(P-CR) Discussion / Evaluation on authorization on Enhanced Coverage. (Source: Qualcomm Incorporated).</w:t>
      </w:r>
      <w:r w:rsidR="004F5173">
        <w:br/>
      </w:r>
      <w:r w:rsidR="004F5173" w:rsidRPr="00E53C4F">
        <w:rPr>
          <w:b/>
        </w:rPr>
        <w:t>Abstract:</w:t>
      </w:r>
      <w:r w:rsidR="004F5173" w:rsidRPr="00E53C4F">
        <w:t xml:space="preserve"> </w:t>
      </w:r>
      <w:r w:rsidR="004F5173">
        <w:t>Evaluates the different proposals for authorization of CE, and brings a few issues to be considered.</w:t>
      </w:r>
    </w:p>
    <w:p w:rsidR="004F5173" w:rsidRPr="00E53C4F" w:rsidRDefault="004F5173" w:rsidP="004F5173">
      <w:pPr>
        <w:keepNext/>
        <w:keepLines/>
      </w:pPr>
      <w:r>
        <w:rPr>
          <w:b/>
        </w:rPr>
        <w:t>Discussion and conclusion:</w:t>
      </w:r>
    </w:p>
    <w:p w:rsidR="008A7BAE" w:rsidRDefault="008F6428" w:rsidP="008A7BAE">
      <w:pPr>
        <w:keepLines/>
        <w:rPr>
          <w:szCs w:val="16"/>
          <w:lang w:eastAsia="en-US"/>
        </w:rPr>
      </w:pPr>
      <w:r w:rsidRPr="008F6428">
        <w:rPr>
          <w:color w:val="0000FF"/>
        </w:rPr>
        <w:t>Merg</w:t>
      </w:r>
      <w:r w:rsidR="008A7BAE" w:rsidRPr="008F6428">
        <w:rPr>
          <w:color w:val="0000FF"/>
        </w:rPr>
        <w:t>ed</w:t>
      </w:r>
      <w:r>
        <w:t xml:space="preserve"> with </w:t>
      </w:r>
      <w:r w:rsidRPr="008F6428">
        <w:rPr>
          <w:color w:val="0000FF"/>
        </w:rPr>
        <w:t>TD S2</w:t>
      </w:r>
      <w:r w:rsidRPr="008F6428">
        <w:rPr>
          <w:color w:val="0000FF"/>
        </w:rPr>
        <w:noBreakHyphen/>
        <w:t>164821</w:t>
      </w:r>
      <w:r w:rsidR="008A7BAE">
        <w:t xml:space="preserve"> in parallel session </w:t>
      </w:r>
      <w:r>
        <w:t>in</w:t>
      </w:r>
      <w:r w:rsidR="008A7BAE">
        <w:t xml:space="preserve">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5211</w:t>
      </w:r>
      <w:r>
        <w:t>.</w:t>
      </w:r>
    </w:p>
    <w:p w:rsidR="008A7BAE" w:rsidRDefault="008A7BAE" w:rsidP="008A7BAE">
      <w:pPr>
        <w:keepNext/>
        <w:keepLines/>
        <w:pBdr>
          <w:top w:val="single" w:sz="4" w:space="1" w:color="auto"/>
        </w:pBdr>
        <w:rPr>
          <w:szCs w:val="16"/>
          <w:lang w:eastAsia="en-US"/>
        </w:rPr>
      </w:pPr>
      <w:r w:rsidRPr="008A7BAE">
        <w:rPr>
          <w:rFonts w:cs="Arial"/>
          <w:color w:val="0000FF"/>
          <w:szCs w:val="16"/>
          <w:lang w:eastAsia="en-US"/>
        </w:rPr>
        <w:t>TD S2</w:t>
      </w:r>
      <w:r w:rsidRPr="008A7BAE">
        <w:rPr>
          <w:rFonts w:cs="Arial"/>
          <w:color w:val="0000FF"/>
          <w:szCs w:val="16"/>
          <w:lang w:eastAsia="en-US"/>
        </w:rPr>
        <w:noBreakHyphen/>
        <w:t>16</w:t>
      </w:r>
      <w:r w:rsidR="00BF7624">
        <w:rPr>
          <w:rFonts w:cs="Arial"/>
          <w:color w:val="0000FF"/>
          <w:szCs w:val="16"/>
          <w:lang w:eastAsia="en-US"/>
        </w:rPr>
        <w:t>4907</w:t>
      </w:r>
      <w:r w:rsidRPr="008A7BAE">
        <w:rPr>
          <w:szCs w:val="16"/>
          <w:lang w:eastAsia="en-US"/>
        </w:rPr>
        <w:t xml:space="preserve"> </w:t>
      </w:r>
      <w:r>
        <w:rPr>
          <w:szCs w:val="16"/>
          <w:lang w:eastAsia="en-US"/>
        </w:rPr>
        <w:t>[DRAFT] LS on CE authorization impact on cell and PLMN selection procedures.</w:t>
      </w:r>
      <w:r w:rsidRPr="008A7BAE">
        <w:t xml:space="preserve"> </w:t>
      </w:r>
      <w:r>
        <w:t>(Source: Qualcomm Incorporated).</w:t>
      </w:r>
      <w:r>
        <w:br/>
      </w:r>
      <w:r w:rsidRPr="00E53C4F">
        <w:rPr>
          <w:b/>
        </w:rPr>
        <w:t>Abstract:</w:t>
      </w:r>
      <w:r>
        <w:rPr>
          <w:szCs w:val="16"/>
          <w:lang w:eastAsia="en-US"/>
        </w:rPr>
        <w:t xml:space="preserve"> To: RAN WG2, CT WG1.</w:t>
      </w:r>
    </w:p>
    <w:p w:rsidR="008A7BAE" w:rsidRDefault="008A7BAE" w:rsidP="008A7BAE">
      <w:pPr>
        <w:keepNext/>
        <w:keepLines/>
        <w:rPr>
          <w:b/>
          <w:szCs w:val="16"/>
          <w:lang w:eastAsia="en-US"/>
        </w:rPr>
      </w:pPr>
      <w:r w:rsidRPr="008A7BAE">
        <w:rPr>
          <w:b/>
          <w:szCs w:val="16"/>
          <w:lang w:eastAsia="en-US"/>
        </w:rPr>
        <w:t>Discussion and conclusion:</w:t>
      </w:r>
    </w:p>
    <w:p w:rsidR="008A7BAE" w:rsidRPr="008A7BAE" w:rsidRDefault="008A7BAE" w:rsidP="008A7BAE">
      <w:pPr>
        <w:keepLines/>
      </w:pPr>
      <w:r>
        <w:t xml:space="preserve">Created in parallel session.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165214</w:t>
      </w:r>
      <w:r w:rsidR="008F6428">
        <w:t>.</w:t>
      </w:r>
      <w:r w:rsidR="00D3006A">
        <w:rPr>
          <w:lang w:eastAsia="en-US"/>
        </w:rPr>
        <w:t xml:space="preserve"> </w:t>
      </w:r>
      <w:r w:rsidR="00D3006A" w:rsidRPr="00D3006A">
        <w:rPr>
          <w:color w:val="0000FF"/>
        </w:rPr>
        <w:t>This was left for e-mail approval.</w:t>
      </w:r>
      <w:r w:rsidR="00D3006A" w:rsidRPr="00D3006A">
        <w:t xml:space="preserve"> </w:t>
      </w:r>
      <w:ins w:id="232" w:author="MCC changes" w:date="2016-09-11T11:29:00Z">
        <w:r w:rsidR="008821BA">
          <w:rPr>
            <w:color w:val="FF0000"/>
          </w:rPr>
          <w:t>Approved</w:t>
        </w:r>
        <w:r w:rsidR="008821BA">
          <w:t>.</w:t>
        </w:r>
      </w:ins>
      <w:del w:id="233" w:author="MCC changes" w:date="2016-09-11T11:29: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8A7BAE" w:rsidRDefault="008A7BAE" w:rsidP="008A7BAE">
      <w:pPr>
        <w:pStyle w:val="H6"/>
        <w:rPr>
          <w:color w:val="0000FF"/>
        </w:rPr>
      </w:pPr>
      <w:r>
        <w:rPr>
          <w:color w:val="0000FF"/>
        </w:rPr>
        <w:t>Key Issue#2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164529</w:t>
      </w:r>
      <w:r w:rsidR="004F5173" w:rsidRPr="00E53C4F">
        <w:t xml:space="preserve"> </w:t>
      </w:r>
      <w:r w:rsidR="004F5173">
        <w:t xml:space="preserve">(P-CR) Solution for Key Issue 2 </w:t>
      </w:r>
      <w:r w:rsidR="004F5173">
        <w:noBreakHyphen/>
        <w:t xml:space="preserve"> Reliable delivery of data between UE and SCEF. (Source: </w:t>
      </w:r>
      <w:r w:rsidR="004F5173" w:rsidRPr="00501725">
        <w:rPr>
          <w:noProof/>
        </w:rPr>
        <w:t>Convida</w:t>
      </w:r>
      <w:r w:rsidR="004F5173">
        <w:t xml:space="preserve"> Wireless).</w:t>
      </w:r>
      <w:r w:rsidR="004F5173">
        <w:br/>
      </w:r>
      <w:r w:rsidR="004F5173" w:rsidRPr="00E53C4F">
        <w:rPr>
          <w:b/>
        </w:rPr>
        <w:t>Abstract:</w:t>
      </w:r>
      <w:r w:rsidR="004F5173" w:rsidRPr="00E53C4F">
        <w:t xml:space="preserve"> </w:t>
      </w:r>
      <w:r w:rsidR="004F5173">
        <w:t>This proposal is a solution for Key Issue 2. It focuses on how the Reliable communication service between UE and SCEF may be enabled and disabled.</w:t>
      </w:r>
    </w:p>
    <w:p w:rsidR="004F5173" w:rsidRPr="00E53C4F" w:rsidRDefault="004F5173" w:rsidP="004F5173">
      <w:pPr>
        <w:keepNext/>
        <w:keepLines/>
      </w:pPr>
      <w:r>
        <w:rPr>
          <w:b/>
        </w:rPr>
        <w:t>Discussion and conclusion:</w:t>
      </w:r>
    </w:p>
    <w:p w:rsidR="004F5173" w:rsidRPr="008A7BAE" w:rsidRDefault="00501725" w:rsidP="004F5173">
      <w:pPr>
        <w:keepLines/>
      </w:pPr>
      <w:r>
        <w:t xml:space="preserve">Revised in parallel session to </w:t>
      </w:r>
      <w:r w:rsidRPr="00501725">
        <w:rPr>
          <w:color w:val="0000FF"/>
        </w:rPr>
        <w:t>TD S2</w:t>
      </w:r>
      <w:r w:rsidRPr="00501725">
        <w:rPr>
          <w:color w:val="0000FF"/>
        </w:rPr>
        <w:noBreakHyphen/>
        <w:t>164823</w:t>
      </w:r>
      <w:r>
        <w:t xml:space="preserve">. </w:t>
      </w:r>
      <w:r w:rsidR="008A7BAE">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164339</w:t>
      </w:r>
      <w:r w:rsidR="004F5173" w:rsidRPr="00E53C4F">
        <w:t xml:space="preserve"> </w:t>
      </w:r>
      <w:r w:rsidR="004F5173">
        <w:t xml:space="preserve">(P-CR) Solutions for Key Issue 2 (Reliable delivery of data between UE and SCEF) using existing standards. (Source: Huawei, </w:t>
      </w:r>
      <w:r w:rsidR="004F5173" w:rsidRPr="008A7BAE">
        <w:rPr>
          <w:noProof/>
        </w:rPr>
        <w:t>HiSilicon, Neul</w:t>
      </w:r>
      <w:r w:rsidR="004F5173">
        <w:t>).</w:t>
      </w:r>
      <w:r w:rsidR="004F5173">
        <w:br/>
      </w:r>
      <w:r w:rsidR="004F5173" w:rsidRPr="00E53C4F">
        <w:rPr>
          <w:b/>
        </w:rPr>
        <w:t>Abstract:</w:t>
      </w:r>
      <w:r w:rsidR="004F5173" w:rsidRPr="00E53C4F">
        <w:t xml:space="preserve"> </w:t>
      </w:r>
      <w:r w:rsidR="004F5173">
        <w:t>This contribution proposes solutions for Key Issue 2 on reliable delivery of data between UE and SCEF using existing standards.</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to </w:t>
      </w:r>
      <w:r w:rsidRPr="00501725">
        <w:rPr>
          <w:color w:val="0000FF"/>
        </w:rPr>
        <w:t>TD S2</w:t>
      </w:r>
      <w:r w:rsidRPr="00501725">
        <w:rPr>
          <w:color w:val="0000FF"/>
        </w:rPr>
        <w:noBreakHyphen/>
        <w:t>164824</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164897</w:t>
      </w:r>
      <w:r w:rsidR="008A7BAE">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165215</w:t>
      </w:r>
      <w:r w:rsidR="008F6428">
        <w:t xml:space="preserve">. </w:t>
      </w:r>
      <w:r w:rsidR="004002A4">
        <w:t xml:space="preserve">Revised in parallel session to </w:t>
      </w:r>
      <w:r w:rsidR="004002A4" w:rsidRPr="00501725">
        <w:rPr>
          <w:color w:val="0000FF"/>
        </w:rPr>
        <w:t>TD S2</w:t>
      </w:r>
      <w:r w:rsidR="004002A4" w:rsidRPr="00501725">
        <w:rPr>
          <w:color w:val="0000FF"/>
        </w:rPr>
        <w:noBreakHyphen/>
      </w:r>
      <w:r w:rsidR="004002A4">
        <w:rPr>
          <w:color w:val="0000FF"/>
        </w:rPr>
        <w:t>165224</w:t>
      </w:r>
      <w:r w:rsidR="004002A4">
        <w:t>.</w:t>
      </w:r>
      <w:r>
        <w:rPr>
          <w:lang w:eastAsia="en-US"/>
        </w:rPr>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164320</w:t>
      </w:r>
      <w:r w:rsidR="004F5173" w:rsidRPr="00E53C4F">
        <w:t xml:space="preserve"> </w:t>
      </w:r>
      <w:r w:rsidR="004F5173">
        <w:t>(P-CR) NB</w:t>
      </w:r>
      <w:r w:rsidR="004F5173">
        <w:noBreakHyphen/>
        <w:t>IoT Reliable Message Service. (Source: Vodafone).</w:t>
      </w:r>
      <w:r w:rsidR="004F5173">
        <w:br/>
      </w:r>
      <w:r w:rsidR="004F5173" w:rsidRPr="00E53C4F">
        <w:rPr>
          <w:b/>
        </w:rPr>
        <w:t>Abstract:</w:t>
      </w:r>
      <w:r w:rsidR="004F5173" w:rsidRPr="00E53C4F">
        <w:t xml:space="preserve"> </w:t>
      </w:r>
      <w:r w:rsidR="004F5173">
        <w:t>Updates solution 5c using Release 8 functionality to provide the NB-IoT reliable message service with the SCEF.</w:t>
      </w:r>
    </w:p>
    <w:p w:rsidR="004F5173" w:rsidRPr="00E53C4F" w:rsidRDefault="004F5173" w:rsidP="004F5173">
      <w:pPr>
        <w:keepNext/>
        <w:keepLines/>
      </w:pPr>
      <w:r>
        <w:rPr>
          <w:b/>
        </w:rPr>
        <w:t>Discussion and conclusion:</w:t>
      </w:r>
    </w:p>
    <w:p w:rsidR="004F5173" w:rsidRPr="00501725" w:rsidRDefault="00501725" w:rsidP="004F5173">
      <w:pPr>
        <w:keepLines/>
      </w:pPr>
      <w:r>
        <w:t xml:space="preserve">Revised in parallel session, merging </w:t>
      </w:r>
      <w:r w:rsidRPr="00501725">
        <w:rPr>
          <w:color w:val="0000FF"/>
        </w:rPr>
        <w:t>TD S2</w:t>
      </w:r>
      <w:r w:rsidRPr="00501725">
        <w:rPr>
          <w:color w:val="0000FF"/>
        </w:rPr>
        <w:noBreakHyphen/>
        <w:t>164483</w:t>
      </w:r>
      <w:r>
        <w:t xml:space="preserve">, to </w:t>
      </w:r>
      <w:r w:rsidRPr="00501725">
        <w:rPr>
          <w:color w:val="0000FF"/>
        </w:rPr>
        <w:t>TD S2</w:t>
      </w:r>
      <w:r w:rsidRPr="00501725">
        <w:rPr>
          <w:color w:val="0000FF"/>
        </w:rPr>
        <w:noBreakHyphen/>
        <w:t>164825</w:t>
      </w:r>
      <w:r>
        <w:t>.</w:t>
      </w:r>
      <w:r w:rsidR="008A7BAE" w:rsidRPr="008A7BAE">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164898</w:t>
      </w:r>
      <w:r w:rsidR="008F6428">
        <w:t>.</w:t>
      </w:r>
      <w:r>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165216</w:t>
      </w:r>
      <w:r w:rsidR="008F6428">
        <w:t xml:space="preserve">. </w:t>
      </w:r>
      <w:r w:rsidR="004002A4">
        <w:t xml:space="preserve">Revised in parallel session to </w:t>
      </w:r>
      <w:r w:rsidR="004002A4" w:rsidRPr="00501725">
        <w:rPr>
          <w:color w:val="0000FF"/>
        </w:rPr>
        <w:t>TD S2</w:t>
      </w:r>
      <w:r w:rsidR="004002A4" w:rsidRPr="00501725">
        <w:rPr>
          <w:color w:val="0000FF"/>
        </w:rPr>
        <w:noBreakHyphen/>
      </w:r>
      <w:r w:rsidR="004002A4">
        <w:rPr>
          <w:color w:val="0000FF"/>
        </w:rPr>
        <w:t>165225</w:t>
      </w:r>
      <w:r w:rsidR="004002A4">
        <w:t xml:space="preserve">. </w:t>
      </w:r>
      <w:r w:rsidR="004002A4">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501725" w:rsidRDefault="00501725" w:rsidP="00501725">
      <w:pPr>
        <w:pStyle w:val="NormTop"/>
      </w:pPr>
      <w:r>
        <w:rPr>
          <w:color w:val="0000FF"/>
        </w:rPr>
        <w:t>TD S2</w:t>
      </w:r>
      <w:r>
        <w:rPr>
          <w:color w:val="0000FF"/>
        </w:rPr>
        <w:noBreakHyphen/>
        <w:t>164483</w:t>
      </w:r>
      <w:r w:rsidRPr="00E53C4F">
        <w:t xml:space="preserve"> </w:t>
      </w:r>
      <w:r>
        <w:t xml:space="preserve">(P-CR) Solution for Key Issue 2 </w:t>
      </w:r>
      <w:r>
        <w:noBreakHyphen/>
        <w:t xml:space="preserve"> Reliable communication service between UE and SCEF. (Source: Ericsson).</w:t>
      </w:r>
      <w:r>
        <w:br/>
      </w:r>
      <w:r w:rsidRPr="00E53C4F">
        <w:rPr>
          <w:b/>
        </w:rPr>
        <w:t>Abstract:</w:t>
      </w:r>
      <w:r w:rsidRPr="00E53C4F">
        <w:t xml:space="preserve"> </w:t>
      </w:r>
      <w:r>
        <w:t>This contribution provides a solution to the Key Issue 2 - Reliable communication service between UE and SCEF based on S1AP NAS NON DELIVERY INDICATION procedure.</w:t>
      </w:r>
    </w:p>
    <w:p w:rsidR="00501725" w:rsidRPr="00E53C4F" w:rsidRDefault="00501725" w:rsidP="00501725">
      <w:pPr>
        <w:keepNext/>
        <w:keepLines/>
      </w:pPr>
      <w:r>
        <w:rPr>
          <w:b/>
        </w:rPr>
        <w:t>Discussion and conclusion:</w:t>
      </w:r>
    </w:p>
    <w:p w:rsidR="00501725" w:rsidRPr="00501725" w:rsidRDefault="00501725" w:rsidP="00501725">
      <w:pPr>
        <w:keepLines/>
      </w:pPr>
      <w:r w:rsidRPr="00501725">
        <w:rPr>
          <w:color w:val="0000FF"/>
        </w:rPr>
        <w:t>Merged</w:t>
      </w:r>
      <w:r>
        <w:t xml:space="preserve"> with </w:t>
      </w:r>
      <w:r w:rsidRPr="00501725">
        <w:rPr>
          <w:color w:val="0000FF"/>
        </w:rPr>
        <w:t>TD S2</w:t>
      </w:r>
      <w:r w:rsidRPr="00501725">
        <w:rPr>
          <w:color w:val="0000FF"/>
        </w:rPr>
        <w:noBreakHyphen/>
        <w:t>164320</w:t>
      </w:r>
      <w:r>
        <w:t xml:space="preserve"> into </w:t>
      </w:r>
      <w:r w:rsidRPr="00501725">
        <w:rPr>
          <w:color w:val="0000FF"/>
        </w:rPr>
        <w:t>TD S2</w:t>
      </w:r>
      <w:r w:rsidRPr="00501725">
        <w:rPr>
          <w:color w:val="0000FF"/>
        </w:rPr>
        <w:noBreakHyphen/>
        <w:t>164825</w:t>
      </w:r>
      <w:r>
        <w:t>.</w:t>
      </w:r>
    </w:p>
    <w:p w:rsidR="004F5173" w:rsidRDefault="004037F3" w:rsidP="004F5173">
      <w:pPr>
        <w:pStyle w:val="NormTop"/>
      </w:pPr>
      <w:r>
        <w:rPr>
          <w:color w:val="0000FF"/>
        </w:rPr>
        <w:t>TD S2</w:t>
      </w:r>
      <w:r>
        <w:rPr>
          <w:color w:val="0000FF"/>
        </w:rPr>
        <w:noBreakHyphen/>
      </w:r>
      <w:r w:rsidR="004F5173">
        <w:rPr>
          <w:color w:val="0000FF"/>
        </w:rPr>
        <w:t>164528</w:t>
      </w:r>
      <w:r w:rsidR="004F5173" w:rsidRPr="00E53C4F">
        <w:t xml:space="preserve"> </w:t>
      </w:r>
      <w:r w:rsidR="004F5173">
        <w:t xml:space="preserve">(P-CR) Update to Solution 5. (Source: </w:t>
      </w:r>
      <w:r w:rsidR="004F5173" w:rsidRPr="00CB77B2">
        <w:rPr>
          <w:noProof/>
        </w:rPr>
        <w:t>Convida</w:t>
      </w:r>
      <w:r w:rsidR="004F5173">
        <w:t xml:space="preserve"> Wireless).</w:t>
      </w:r>
      <w:r w:rsidR="004F5173">
        <w:br/>
      </w:r>
      <w:r w:rsidR="004F5173" w:rsidRPr="00E53C4F">
        <w:rPr>
          <w:b/>
        </w:rPr>
        <w:t>Abstract:</w:t>
      </w:r>
      <w:r w:rsidR="004F5173" w:rsidRPr="00E53C4F">
        <w:t xml:space="preserve"> </w:t>
      </w:r>
      <w:r w:rsidR="004F5173">
        <w:t>This document proposes an update to solution 5 and a conclusion.</w:t>
      </w:r>
    </w:p>
    <w:p w:rsidR="004F5173" w:rsidRPr="00E53C4F" w:rsidRDefault="004F5173" w:rsidP="004F5173">
      <w:pPr>
        <w:keepNext/>
        <w:keepLines/>
      </w:pPr>
      <w:r>
        <w:rPr>
          <w:b/>
        </w:rPr>
        <w:t>Discussion and conclusion:</w:t>
      </w:r>
    </w:p>
    <w:p w:rsidR="004F5173" w:rsidRDefault="00501725" w:rsidP="004F5173">
      <w:pPr>
        <w:keepLines/>
        <w:rPr>
          <w:szCs w:val="16"/>
          <w:lang w:eastAsia="en-US"/>
        </w:rPr>
      </w:pPr>
      <w:r>
        <w:t xml:space="preserve">Revised in parallel session to </w:t>
      </w:r>
      <w:r w:rsidRPr="00501725">
        <w:rPr>
          <w:color w:val="0000FF"/>
        </w:rPr>
        <w:t>TD S2</w:t>
      </w:r>
      <w:r w:rsidRPr="00501725">
        <w:rPr>
          <w:color w:val="0000FF"/>
        </w:rPr>
        <w:noBreakHyphen/>
        <w:t>164826</w:t>
      </w:r>
      <w:r>
        <w:t xml:space="preserve">. </w:t>
      </w:r>
      <w:r w:rsidR="008A7BAE">
        <w:t xml:space="preserve">Revised in parallel session to </w:t>
      </w:r>
      <w:r w:rsidR="008A7BAE" w:rsidRPr="00501725">
        <w:rPr>
          <w:color w:val="0000FF"/>
        </w:rPr>
        <w:t>TD S2</w:t>
      </w:r>
      <w:r w:rsidR="008A7BAE" w:rsidRPr="00501725">
        <w:rPr>
          <w:color w:val="0000FF"/>
        </w:rPr>
        <w:noBreakHyphen/>
      </w:r>
      <w:r w:rsidR="008A7BAE">
        <w:rPr>
          <w:color w:val="0000FF"/>
        </w:rPr>
        <w:t>164899</w:t>
      </w:r>
      <w:r w:rsidR="008F6428">
        <w:t>.</w:t>
      </w:r>
      <w:r w:rsidR="008F6428" w:rsidRPr="008F6428">
        <w:t xml:space="preserve">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165217</w:t>
      </w:r>
      <w:r w:rsidR="008F6428">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BF7624">
      <w:pPr>
        <w:keepNext/>
        <w:keepLines/>
        <w:pBdr>
          <w:top w:val="single" w:sz="4" w:space="1" w:color="auto"/>
        </w:pBd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4900</w:t>
      </w:r>
      <w:r w:rsidRPr="008A7BAE">
        <w:rPr>
          <w:szCs w:val="16"/>
          <w:lang w:eastAsia="en-US"/>
        </w:rPr>
        <w:t xml:space="preserve"> </w:t>
      </w:r>
      <w:r>
        <w:rPr>
          <w:szCs w:val="16"/>
          <w:lang w:eastAsia="en-US"/>
        </w:rPr>
        <w:t>(P-CR) Conclusion on Key issue#2. (Source: Vodafone).</w:t>
      </w:r>
      <w:r>
        <w:rPr>
          <w:szCs w:val="16"/>
          <w:lang w:eastAsia="en-US"/>
        </w:rPr>
        <w:br/>
      </w:r>
      <w:r w:rsidRPr="008A7BAE">
        <w:rPr>
          <w:b/>
        </w:rPr>
        <w:t>Abstract:</w:t>
      </w:r>
      <w:r w:rsidRPr="008A7BAE">
        <w:t xml:space="preserve"> </w:t>
      </w:r>
      <w:r>
        <w:t>C</w:t>
      </w:r>
      <w:r w:rsidRPr="008A7BAE">
        <w:t>onclusion</w:t>
      </w:r>
      <w:r w:rsidRPr="008A7BAE">
        <w:rPr>
          <w:szCs w:val="16"/>
          <w:lang w:eastAsia="en-US"/>
        </w:rPr>
        <w:t xml:space="preserve"> </w:t>
      </w:r>
      <w:r>
        <w:rPr>
          <w:szCs w:val="16"/>
          <w:lang w:eastAsia="en-US"/>
        </w:rPr>
        <w:t>on Key issue#2</w:t>
      </w:r>
      <w:r w:rsidRPr="008A7BAE">
        <w:t>.</w:t>
      </w:r>
    </w:p>
    <w:p w:rsidR="008A7BAE" w:rsidRDefault="008A7BAE" w:rsidP="008A7BAE">
      <w:pPr>
        <w:keepNext/>
        <w:keepLines/>
        <w:rPr>
          <w:b/>
        </w:rPr>
      </w:pPr>
      <w:r w:rsidRPr="008A7BAE">
        <w:rPr>
          <w:b/>
        </w:rPr>
        <w:t>Discussion and conclusion:</w:t>
      </w:r>
    </w:p>
    <w:p w:rsidR="008A7BAE" w:rsidRPr="008A7BAE" w:rsidRDefault="00BF7624" w:rsidP="008A7BAE">
      <w:pPr>
        <w:keepLines/>
      </w:pPr>
      <w:r>
        <w:t xml:space="preserve">Created in parallel session. </w:t>
      </w:r>
      <w:r w:rsidR="008F6428">
        <w:t xml:space="preserve">Revised in parallel session to </w:t>
      </w:r>
      <w:r w:rsidR="008F6428" w:rsidRPr="00501725">
        <w:rPr>
          <w:color w:val="0000FF"/>
        </w:rPr>
        <w:t>TD S2</w:t>
      </w:r>
      <w:r w:rsidR="008F6428" w:rsidRPr="00501725">
        <w:rPr>
          <w:color w:val="0000FF"/>
        </w:rPr>
        <w:noBreakHyphen/>
      </w:r>
      <w:r w:rsidR="008F6428">
        <w:rPr>
          <w:color w:val="0000FF"/>
        </w:rPr>
        <w:t>165218</w:t>
      </w:r>
      <w:r w:rsidR="008F6428">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165226</w:t>
      </w:r>
      <w:r w:rsidR="00CB77B2">
        <w:t xml:space="preserve">. Revised in parallel session to </w:t>
      </w:r>
      <w:r w:rsidR="00CB77B2" w:rsidRPr="00501725">
        <w:rPr>
          <w:color w:val="0000FF"/>
        </w:rPr>
        <w:t>TD S2</w:t>
      </w:r>
      <w:r w:rsidR="00CB77B2" w:rsidRPr="00501725">
        <w:rPr>
          <w:color w:val="0000FF"/>
        </w:rPr>
        <w:noBreakHyphen/>
      </w:r>
      <w:r w:rsidR="00CB77B2">
        <w:rPr>
          <w:color w:val="0000FF"/>
        </w:rPr>
        <w:t>165239</w:t>
      </w:r>
      <w:r w:rsidR="00CB77B2">
        <w:t>.</w:t>
      </w:r>
      <w:r>
        <w:rPr>
          <w:lang w:eastAsia="en-US"/>
        </w:rPr>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165343</w:t>
      </w:r>
      <w:r w:rsidR="00CB77B2">
        <w:t>.</w:t>
      </w:r>
      <w:r>
        <w:rPr>
          <w:szCs w:val="16"/>
          <w:lang w:eastAsia="en-US"/>
        </w:rP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Issue#3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164319</w:t>
      </w:r>
      <w:r w:rsidR="004F5173" w:rsidRPr="00E53C4F">
        <w:t xml:space="preserve"> </w:t>
      </w:r>
      <w:r w:rsidR="004F5173">
        <w:t>(P-CR) NB</w:t>
      </w:r>
      <w:r w:rsidR="004F5173">
        <w:noBreakHyphen/>
        <w:t>IoT inter</w:t>
      </w:r>
      <w:r w:rsidR="004F5173">
        <w:noBreakHyphen/>
        <w:t>RAT mobility. (Source: Vodafone).</w:t>
      </w:r>
      <w:r w:rsidR="004F5173">
        <w:br/>
      </w:r>
      <w:r w:rsidR="004F5173" w:rsidRPr="00E53C4F">
        <w:rPr>
          <w:b/>
        </w:rPr>
        <w:t>Abstract:</w:t>
      </w:r>
      <w:r w:rsidR="004F5173" w:rsidRPr="00E53C4F">
        <w:t xml:space="preserve"> </w:t>
      </w:r>
      <w:r w:rsidR="004F5173">
        <w:t xml:space="preserve">Aims to complete the solution for </w:t>
      </w:r>
      <w:r w:rsidR="004F5173" w:rsidRPr="00D525BE">
        <w:rPr>
          <w:noProof/>
        </w:rPr>
        <w:t>NB-IoT i</w:t>
      </w:r>
      <w:r w:rsidR="004F5173">
        <w:t>nter-RAT mobility.</w:t>
      </w:r>
    </w:p>
    <w:p w:rsidR="004F5173" w:rsidRPr="00E53C4F" w:rsidRDefault="004F5173" w:rsidP="004F5173">
      <w:pPr>
        <w:keepNext/>
        <w:keepLines/>
      </w:pPr>
      <w:r>
        <w:rPr>
          <w:b/>
        </w:rPr>
        <w:t>Discussion and conclusion:</w:t>
      </w:r>
    </w:p>
    <w:p w:rsidR="004F5173" w:rsidRPr="00735D0A" w:rsidRDefault="00735D0A" w:rsidP="004F5173">
      <w:pPr>
        <w:keepLines/>
      </w:pPr>
      <w:r>
        <w:t xml:space="preserve">Revised in parallel session to </w:t>
      </w:r>
      <w:r w:rsidRPr="00735D0A">
        <w:rPr>
          <w:color w:val="0000FF"/>
        </w:rPr>
        <w:t>TD S2</w:t>
      </w:r>
      <w:r w:rsidRPr="00735D0A">
        <w:rPr>
          <w:color w:val="0000FF"/>
        </w:rPr>
        <w:noBreakHyphen/>
        <w:t>164843</w:t>
      </w:r>
      <w:r>
        <w:t xml:space="preserve">. </w:t>
      </w:r>
      <w:r w:rsidR="00D525BE">
        <w:t xml:space="preserve">Revised in parallel session to </w:t>
      </w:r>
      <w:r w:rsidR="00D525BE" w:rsidRPr="00735D0A">
        <w:rPr>
          <w:color w:val="0000FF"/>
        </w:rPr>
        <w:t>TD S2</w:t>
      </w:r>
      <w:r w:rsidR="00D525BE" w:rsidRPr="00735D0A">
        <w:rPr>
          <w:color w:val="0000FF"/>
        </w:rPr>
        <w:noBreakHyphen/>
      </w:r>
      <w:r w:rsidR="00D525BE">
        <w:rPr>
          <w:color w:val="0000FF"/>
        </w:rPr>
        <w:t>165192</w:t>
      </w:r>
      <w:r w:rsidR="00D525BE">
        <w:t xml:space="preserve">. </w:t>
      </w:r>
      <w:r w:rsidR="00CB77B2">
        <w:t xml:space="preserve">Revised in parallel session to </w:t>
      </w:r>
      <w:r w:rsidR="00CB77B2" w:rsidRPr="00735D0A">
        <w:rPr>
          <w:color w:val="0000FF"/>
        </w:rPr>
        <w:t>TD S2</w:t>
      </w:r>
      <w:r w:rsidR="00CB77B2" w:rsidRPr="00735D0A">
        <w:rPr>
          <w:color w:val="0000FF"/>
        </w:rPr>
        <w:noBreakHyphen/>
      </w:r>
      <w:r w:rsidR="00CB77B2">
        <w:rPr>
          <w:color w:val="0000FF"/>
        </w:rPr>
        <w:t>165227</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164352</w:t>
      </w:r>
      <w:r w:rsidR="004F5173" w:rsidRPr="00E53C4F">
        <w:t xml:space="preserve"> </w:t>
      </w:r>
      <w:r w:rsidR="004F5173">
        <w:t>(P-CR) Clarification on inter</w:t>
      </w:r>
      <w:r w:rsidR="004F5173">
        <w:noBreakHyphen/>
        <w:t>RAT idle mode mobility. (Source: Huawei, HiSilicon).</w:t>
      </w:r>
      <w:r w:rsidR="004F5173">
        <w:br/>
      </w:r>
      <w:r w:rsidR="004F5173" w:rsidRPr="00E53C4F">
        <w:rPr>
          <w:b/>
        </w:rPr>
        <w:t>Abstract:</w:t>
      </w:r>
      <w:r w:rsidR="004F5173" w:rsidRPr="00E53C4F">
        <w:t xml:space="preserve"> </w:t>
      </w:r>
      <w:r w:rsidR="004F5173">
        <w:t>This paper clarifies that key issue 3 and related solutions should be limited to idle-mode mobility and that feedback from other WGs is needed to evaluate the impact on RAN.</w:t>
      </w:r>
    </w:p>
    <w:p w:rsidR="00735D0A" w:rsidRPr="00735D0A" w:rsidRDefault="00735D0A" w:rsidP="00735D0A">
      <w:pPr>
        <w:keepNext/>
        <w:rPr>
          <w:i/>
        </w:rPr>
      </w:pPr>
      <w:r w:rsidRPr="00735D0A">
        <w:rPr>
          <w:i/>
        </w:rPr>
        <w:t xml:space="preserve">Parallel comment: Solution part will be merged into </w:t>
      </w:r>
      <w:r w:rsidRPr="00735D0A">
        <w:rPr>
          <w:i/>
          <w:color w:val="0000FF"/>
        </w:rPr>
        <w:t>TD S2</w:t>
      </w:r>
      <w:r w:rsidRPr="00735D0A">
        <w:rPr>
          <w:i/>
          <w:color w:val="0000FF"/>
        </w:rPr>
        <w:noBreakHyphen/>
        <w:t>164843</w:t>
      </w:r>
      <w:r w:rsidRPr="00735D0A">
        <w:rPr>
          <w:i/>
        </w:rPr>
        <w:t>.</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164657</w:t>
      </w:r>
      <w:r w:rsidR="004F5173" w:rsidRPr="00E53C4F">
        <w:t xml:space="preserve"> </w:t>
      </w:r>
      <w:r w:rsidR="004F5173">
        <w:t>(P-CR) Evaluation of Inter</w:t>
      </w:r>
      <w:r w:rsidR="004F5173">
        <w:noBreakHyphen/>
        <w:t>RAT Idle Mode Mobility to and from NB</w:t>
      </w:r>
      <w:r w:rsidR="004F5173">
        <w:noBreakHyphen/>
        <w:t>IoT. (Source: Qualcomm Incorporated).</w:t>
      </w:r>
      <w:r w:rsidR="004F5173">
        <w:br/>
      </w:r>
      <w:r w:rsidR="004F5173" w:rsidRPr="00E53C4F">
        <w:rPr>
          <w:b/>
        </w:rPr>
        <w:t>Abstract:</w:t>
      </w:r>
      <w:r w:rsidR="004F5173" w:rsidRPr="00E53C4F">
        <w:t xml:space="preserve"> </w:t>
      </w:r>
      <w:r w:rsidR="004F5173">
        <w:t>Evaluates different options of Solution 6 in TR 23.730 and proposes ways forward.</w:t>
      </w:r>
    </w:p>
    <w:p w:rsidR="00735D0A" w:rsidRPr="00735D0A" w:rsidRDefault="00735D0A" w:rsidP="00735D0A">
      <w:pPr>
        <w:keepNext/>
        <w:rPr>
          <w:i/>
        </w:rPr>
      </w:pPr>
      <w:r w:rsidRPr="00735D0A">
        <w:rPr>
          <w:i/>
        </w:rPr>
        <w:t xml:space="preserve">Parallel comment: Solution part will be merged into </w:t>
      </w:r>
      <w:r w:rsidRPr="00735D0A">
        <w:rPr>
          <w:i/>
          <w:color w:val="0000FF"/>
        </w:rPr>
        <w:t>TD S2</w:t>
      </w:r>
      <w:r w:rsidRPr="00735D0A">
        <w:rPr>
          <w:i/>
          <w:color w:val="0000FF"/>
        </w:rPr>
        <w:noBreakHyphen/>
        <w:t>164843</w:t>
      </w:r>
      <w:r w:rsidRPr="00735D0A">
        <w:rPr>
          <w:i/>
        </w:rPr>
        <w:t>.</w:t>
      </w:r>
    </w:p>
    <w:p w:rsidR="004F5173" w:rsidRPr="00E53C4F" w:rsidRDefault="004F5173" w:rsidP="004F5173">
      <w:pPr>
        <w:keepNext/>
        <w:keepLines/>
      </w:pPr>
      <w:r>
        <w:rPr>
          <w:b/>
        </w:rPr>
        <w:t>Discussion and conclusion:</w:t>
      </w:r>
    </w:p>
    <w:p w:rsidR="00735D0A" w:rsidRDefault="00735D0A" w:rsidP="00735D0A">
      <w:pPr>
        <w:keepLines/>
      </w:pPr>
      <w:r w:rsidRPr="00735D0A">
        <w:rPr>
          <w:color w:val="0000FF"/>
        </w:rPr>
        <w:t>Noted</w:t>
      </w:r>
      <w:r>
        <w:t xml:space="preserve"> in parallel session.</w:t>
      </w:r>
    </w:p>
    <w:p w:rsidR="00735D0A" w:rsidRDefault="00735D0A" w:rsidP="00735D0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4844</w:t>
      </w:r>
      <w:r w:rsidRPr="00735D0A">
        <w:t xml:space="preserve"> </w:t>
      </w:r>
      <w:r>
        <w:t>(P-CR) Overall evaluation and conclusion. (Qualcomm Incorporated).</w:t>
      </w:r>
      <w:r>
        <w:br/>
      </w:r>
      <w:r w:rsidRPr="00735D0A">
        <w:rPr>
          <w:b/>
        </w:rPr>
        <w:t>Abstract:</w:t>
      </w:r>
      <w:r w:rsidRPr="00735D0A">
        <w:t xml:space="preserve"> -</w:t>
      </w:r>
      <w:r>
        <w:t>.</w:t>
      </w:r>
    </w:p>
    <w:p w:rsidR="00CB77B2" w:rsidRPr="00CB77B2" w:rsidRDefault="00CB77B2" w:rsidP="00735D0A">
      <w:pPr>
        <w:keepNext/>
        <w:keepLines/>
        <w:pBdr>
          <w:top w:val="single" w:sz="4" w:space="1" w:color="auto"/>
        </w:pBdr>
        <w:rPr>
          <w:i/>
        </w:rPr>
      </w:pPr>
      <w:r w:rsidRPr="00CB77B2">
        <w:rPr>
          <w:i/>
        </w:rPr>
        <w:t>Parallel comment: Rapporteur will do proper formatting of conclusion clause while incorporating this in TR.</w:t>
      </w:r>
    </w:p>
    <w:p w:rsidR="00735D0A" w:rsidRDefault="00735D0A" w:rsidP="00735D0A">
      <w:pPr>
        <w:keepNext/>
        <w:keepLines/>
        <w:rPr>
          <w:b/>
        </w:rPr>
      </w:pPr>
      <w:r w:rsidRPr="00735D0A">
        <w:rPr>
          <w:b/>
        </w:rPr>
        <w:t>Discussion and conclusion:</w:t>
      </w:r>
    </w:p>
    <w:p w:rsidR="00735D0A" w:rsidRDefault="00735D0A" w:rsidP="00735D0A">
      <w:pPr>
        <w:keepLines/>
      </w:pPr>
      <w:r>
        <w:t xml:space="preserve">Created in parallel session. </w:t>
      </w:r>
      <w:r w:rsidR="00CB77B2">
        <w:t xml:space="preserve">Revised in parallel session to </w:t>
      </w:r>
      <w:r w:rsidR="00CB77B2" w:rsidRPr="00CB77B2">
        <w:rPr>
          <w:color w:val="0000FF"/>
        </w:rPr>
        <w:t>TD S2</w:t>
      </w:r>
      <w:r w:rsidR="00CB77B2" w:rsidRPr="00CB77B2">
        <w:rPr>
          <w:color w:val="0000FF"/>
        </w:rPr>
        <w:noBreakHyphen/>
        <w:t>165228</w:t>
      </w:r>
      <w:r w:rsidR="00CB77B2">
        <w:t>.</w:t>
      </w:r>
      <w:r>
        <w:rPr>
          <w:lang w:eastAsia="en-US"/>
        </w:rPr>
        <w:t xml:space="preserve"> </w:t>
      </w:r>
      <w:r w:rsidR="00CB77B2">
        <w:rPr>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735D0A" w:rsidRDefault="00735D0A" w:rsidP="00735D0A">
      <w:pPr>
        <w:keepNext/>
        <w:keepLines/>
        <w:pBdr>
          <w:top w:val="single" w:sz="4" w:space="1" w:color="auto"/>
        </w:pBd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4845</w:t>
      </w:r>
      <w:r w:rsidRPr="00735D0A">
        <w:t xml:space="preserve"> </w:t>
      </w:r>
      <w:r>
        <w:t>(LS OUT) DRAFT LS to RAN WG2 on NB-IoT inter-RAT idle mode mobility. -.</w:t>
      </w:r>
    </w:p>
    <w:p w:rsidR="00735D0A" w:rsidRDefault="00735D0A" w:rsidP="00735D0A">
      <w:pPr>
        <w:keepNext/>
        <w:keepLines/>
        <w:rPr>
          <w:b/>
        </w:rPr>
      </w:pPr>
      <w:r w:rsidRPr="00735D0A">
        <w:rPr>
          <w:b/>
        </w:rPr>
        <w:t>Discussion and conclusion:</w:t>
      </w:r>
    </w:p>
    <w:p w:rsidR="00735D0A" w:rsidRDefault="00735D0A" w:rsidP="00735D0A">
      <w:pPr>
        <w:keepLines/>
      </w:pPr>
      <w:r>
        <w:t xml:space="preserve">Created in parallel session. </w:t>
      </w:r>
      <w:r w:rsidR="00CB77B2">
        <w:t xml:space="preserve">This was </w:t>
      </w:r>
      <w:r w:rsidR="00CB77B2" w:rsidRPr="00CB77B2">
        <w:rPr>
          <w:color w:val="FF0000"/>
        </w:rPr>
        <w:t>withdrawn</w:t>
      </w:r>
      <w:r w:rsidR="00CB77B2">
        <w:t>.</w:t>
      </w:r>
    </w:p>
    <w:p w:rsidR="008A7BAE" w:rsidRDefault="008A7BAE" w:rsidP="008A7BAE">
      <w:pPr>
        <w:pStyle w:val="H6"/>
        <w:rPr>
          <w:color w:val="0000FF"/>
        </w:rPr>
      </w:pPr>
      <w:r>
        <w:rPr>
          <w:color w:val="0000FF"/>
        </w:rPr>
        <w:t>Key Issue#4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164781</w:t>
      </w:r>
      <w:r w:rsidR="004F5173" w:rsidRPr="00E53C4F">
        <w:t xml:space="preserve"> </w:t>
      </w:r>
      <w:r w:rsidR="004F5173">
        <w:t>(P-CR) solution for key issue 4: multicast/broadcast architecture for CIoT. (Source: Samsung).</w:t>
      </w:r>
      <w:r w:rsidR="004F5173">
        <w:br/>
      </w:r>
      <w:r w:rsidR="004F5173" w:rsidRPr="00E53C4F">
        <w:rPr>
          <w:b/>
        </w:rPr>
        <w:t>Abstract:</w:t>
      </w:r>
      <w:r w:rsidR="004F5173" w:rsidRPr="00E53C4F">
        <w:t xml:space="preserve"> </w:t>
      </w:r>
      <w:r w:rsidR="004F5173">
        <w:t>This paper proposes solution for key issue 4 : reusing existing multicast/broadcast architecture to CIoT.</w:t>
      </w:r>
    </w:p>
    <w:p w:rsidR="004F5173" w:rsidRPr="00E53C4F" w:rsidRDefault="004F5173" w:rsidP="004F5173">
      <w:pPr>
        <w:keepNext/>
        <w:keepLines/>
      </w:pPr>
      <w:r>
        <w:rPr>
          <w:b/>
        </w:rPr>
        <w:t>Discussion and conclusion:</w:t>
      </w:r>
    </w:p>
    <w:p w:rsidR="004F5173" w:rsidRPr="00735D0A" w:rsidRDefault="008A7BAE" w:rsidP="004F5173">
      <w:pPr>
        <w:keepLines/>
      </w:pPr>
      <w:r>
        <w:t xml:space="preserve">Revised in parallel session to </w:t>
      </w:r>
      <w:r w:rsidRPr="00501725">
        <w:rPr>
          <w:color w:val="0000FF"/>
        </w:rPr>
        <w:t>TD S2</w:t>
      </w:r>
      <w:r w:rsidRPr="00501725">
        <w:rPr>
          <w:color w:val="0000FF"/>
        </w:rPr>
        <w:noBreakHyphen/>
      </w:r>
      <w:r>
        <w:rPr>
          <w:color w:val="0000FF"/>
        </w:rPr>
        <w:t>164894</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164792</w:t>
      </w:r>
      <w:r w:rsidR="004F5173" w:rsidRPr="00E53C4F">
        <w:t xml:space="preserve"> </w:t>
      </w:r>
      <w:r w:rsidR="004F5173">
        <w:t>(P-CR) Group based message delivery via MME for CIoT devices. (Source: Nokia, Alcatel-Lucent Shanghai Bell).</w:t>
      </w:r>
      <w:r w:rsidR="004F5173">
        <w:br/>
      </w:r>
      <w:r w:rsidR="004F5173" w:rsidRPr="00E53C4F">
        <w:rPr>
          <w:b/>
        </w:rPr>
        <w:t>Abstract:</w:t>
      </w:r>
      <w:r w:rsidR="004F5173" w:rsidRPr="00E53C4F">
        <w:t xml:space="preserve"> </w:t>
      </w:r>
      <w:r w:rsidR="004F5173">
        <w:t>Proposed group based message delivery via MME for IoT devices. Key Issue 4.</w:t>
      </w:r>
    </w:p>
    <w:p w:rsidR="008A7BAE" w:rsidRPr="008A7BAE" w:rsidRDefault="008A7BAE" w:rsidP="008A7BAE">
      <w:pPr>
        <w:keepNext/>
        <w:rPr>
          <w:i/>
        </w:rPr>
      </w:pPr>
      <w:r w:rsidRPr="008A7BAE">
        <w:rPr>
          <w:i/>
        </w:rPr>
        <w:t>Parallel comment: This solution is addressing Group Message Delivery without MBMS and was considered as outside the scope of the key issue #4 in the TR 23.730.</w:t>
      </w:r>
    </w:p>
    <w:p w:rsidR="004F5173" w:rsidRPr="00E53C4F" w:rsidRDefault="004F5173" w:rsidP="004F5173">
      <w:pPr>
        <w:keepNext/>
        <w:keepLines/>
      </w:pPr>
      <w:r>
        <w:rPr>
          <w:b/>
        </w:rPr>
        <w:t>Discussion and conclusion:</w:t>
      </w:r>
    </w:p>
    <w:p w:rsidR="004F5173" w:rsidRPr="008A7BAE" w:rsidRDefault="008A7BAE" w:rsidP="004F5173">
      <w:pPr>
        <w:keepLines/>
      </w:pPr>
      <w:r w:rsidRPr="008A7BAE">
        <w:rPr>
          <w:color w:val="0000FF"/>
        </w:rPr>
        <w:t>Noted</w:t>
      </w:r>
      <w:r>
        <w:t xml:space="preserve"> in parallel session.</w:t>
      </w:r>
    </w:p>
    <w:p w:rsidR="00735D0A" w:rsidRDefault="00735D0A" w:rsidP="00735D0A">
      <w:pPr>
        <w:pStyle w:val="NormTop"/>
      </w:pPr>
      <w:r>
        <w:rPr>
          <w:color w:val="0000FF"/>
        </w:rPr>
        <w:t>TD S2</w:t>
      </w:r>
      <w:r>
        <w:rPr>
          <w:color w:val="0000FF"/>
        </w:rPr>
        <w:noBreakHyphen/>
        <w:t>164530</w:t>
      </w:r>
      <w:r w:rsidRPr="00E53C4F">
        <w:t xml:space="preserve"> </w:t>
      </w:r>
      <w:r>
        <w:t xml:space="preserve">(P-CR) Solution for Key Issue 4 </w:t>
      </w:r>
      <w:r>
        <w:noBreakHyphen/>
        <w:t xml:space="preserve"> Reuse of existing multicast/broadcast architecture. (Source: Convida Wireless).</w:t>
      </w:r>
      <w:r>
        <w:br/>
      </w:r>
      <w:r w:rsidRPr="00E53C4F">
        <w:rPr>
          <w:b/>
        </w:rPr>
        <w:t>Abstract:</w:t>
      </w:r>
      <w:r w:rsidRPr="00E53C4F">
        <w:t xml:space="preserve"> </w:t>
      </w:r>
      <w:r>
        <w:t>This proposal is a solution for Key Issue 4 and addresses how the existing MBMS architecture may be used to deliver triggers.</w:t>
      </w:r>
    </w:p>
    <w:p w:rsidR="00735D0A" w:rsidRPr="00E53C4F" w:rsidRDefault="00735D0A" w:rsidP="00735D0A">
      <w:pPr>
        <w:keepNext/>
        <w:keepLines/>
      </w:pPr>
      <w:r>
        <w:rPr>
          <w:b/>
        </w:rPr>
        <w:t>Discussion and conclusion:</w:t>
      </w:r>
    </w:p>
    <w:p w:rsidR="008A7BAE" w:rsidRPr="00735D0A" w:rsidRDefault="008A7BAE" w:rsidP="008A7BAE">
      <w:pPr>
        <w:keepLines/>
      </w:pPr>
      <w:r>
        <w:t xml:space="preserve">Revised in parallel session to </w:t>
      </w:r>
      <w:r w:rsidRPr="00501725">
        <w:rPr>
          <w:color w:val="0000FF"/>
        </w:rPr>
        <w:t>TD S2</w:t>
      </w:r>
      <w:r w:rsidRPr="00501725">
        <w:rPr>
          <w:color w:val="0000FF"/>
        </w:rPr>
        <w:noBreakHyphen/>
      </w:r>
      <w:r>
        <w:rPr>
          <w:color w:val="0000FF"/>
        </w:rPr>
        <w:t>164895</w:t>
      </w:r>
      <w:r w:rsidR="00CB77B2">
        <w:t>.</w:t>
      </w:r>
      <w:r w:rsidRPr="008A7BAE">
        <w:t xml:space="preserve"> </w:t>
      </w:r>
      <w:r w:rsidR="00CB77B2">
        <w:t xml:space="preserve">Revised in parallel session to </w:t>
      </w:r>
      <w:r w:rsidR="00CB77B2" w:rsidRPr="00501725">
        <w:rPr>
          <w:color w:val="0000FF"/>
        </w:rPr>
        <w:t>TD S2</w:t>
      </w:r>
      <w:r w:rsidR="00CB77B2" w:rsidRPr="00501725">
        <w:rPr>
          <w:color w:val="0000FF"/>
        </w:rPr>
        <w:noBreakHyphen/>
      </w:r>
      <w:r w:rsidR="00CB77B2">
        <w:rPr>
          <w:color w:val="0000FF"/>
        </w:rPr>
        <w:t>165229</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Issue#5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164316</w:t>
      </w:r>
      <w:r w:rsidR="004F5173" w:rsidRPr="00E53C4F">
        <w:t xml:space="preserve"> </w:t>
      </w:r>
      <w:r w:rsidR="004F5173">
        <w:t>(P-CR) Location Services: Architecture Review for NB</w:t>
      </w:r>
      <w:r w:rsidR="004F5173">
        <w:noBreakHyphen/>
        <w:t>IoT. (Source: Vodafone).</w:t>
      </w:r>
      <w:r w:rsidR="004F5173">
        <w:br/>
      </w:r>
      <w:r w:rsidR="004F5173" w:rsidRPr="00E53C4F">
        <w:rPr>
          <w:b/>
        </w:rPr>
        <w:t>Abstract:</w:t>
      </w:r>
      <w:r w:rsidR="004F5173" w:rsidRPr="00E53C4F">
        <w:t xml:space="preserve"> </w:t>
      </w:r>
      <w:r w:rsidR="004F5173">
        <w:t>Adds information to the review of the 3GPP Location Service Architecture for NB-IoT with the intention of completing the review.</w:t>
      </w:r>
    </w:p>
    <w:p w:rsidR="00735D0A" w:rsidRPr="00735D0A" w:rsidRDefault="00735D0A" w:rsidP="00735D0A">
      <w:pPr>
        <w:keepNext/>
        <w:rPr>
          <w:i/>
        </w:rPr>
      </w:pPr>
      <w:r w:rsidRPr="00735D0A">
        <w:rPr>
          <w:i/>
        </w:rPr>
        <w:t xml:space="preserve">Parallel comment: Key issue aspects will be merged into </w:t>
      </w:r>
      <w:r w:rsidRPr="00735D0A">
        <w:rPr>
          <w:i/>
          <w:color w:val="0000FF"/>
        </w:rPr>
        <w:t>TD S2</w:t>
      </w:r>
      <w:r w:rsidRPr="00735D0A">
        <w:rPr>
          <w:i/>
          <w:color w:val="0000FF"/>
        </w:rPr>
        <w:noBreakHyphen/>
        <w:t>164847</w:t>
      </w:r>
      <w:r w:rsidRPr="00735D0A">
        <w:rPr>
          <w:i/>
        </w:rPr>
        <w:t>.</w:t>
      </w:r>
    </w:p>
    <w:p w:rsidR="004F5173" w:rsidRPr="00E53C4F" w:rsidRDefault="004F5173" w:rsidP="004F5173">
      <w:pPr>
        <w:keepNext/>
        <w:keepLines/>
      </w:pPr>
      <w:r>
        <w:rPr>
          <w:b/>
        </w:rPr>
        <w:t>Discussion and conclusion:</w:t>
      </w:r>
    </w:p>
    <w:p w:rsidR="004F5173" w:rsidRPr="00735D0A" w:rsidRDefault="00735D0A" w:rsidP="004F5173">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164488</w:t>
      </w:r>
      <w:r w:rsidR="004F5173" w:rsidRPr="00E53C4F">
        <w:t xml:space="preserve"> </w:t>
      </w:r>
      <w:r w:rsidR="004F5173">
        <w:t>(DISCUSSION) Location Support for CIoT Devices. (Source: Qualcomm Incorporated).</w:t>
      </w:r>
      <w:r w:rsidR="004F5173">
        <w:br/>
      </w:r>
      <w:r w:rsidR="004F5173" w:rsidRPr="00E53C4F">
        <w:rPr>
          <w:b/>
        </w:rPr>
        <w:t>Abstract:</w:t>
      </w:r>
      <w:r w:rsidR="004F5173" w:rsidRPr="00E53C4F">
        <w:t xml:space="preserve"> </w:t>
      </w:r>
      <w:r w:rsidR="004F5173">
        <w:t>This contribution discusses problem areas and potential solutions for support of location for CIoT devices.</w:t>
      </w:r>
    </w:p>
    <w:p w:rsidR="004F5173" w:rsidRPr="00E53C4F" w:rsidRDefault="004F5173" w:rsidP="004F5173">
      <w:pPr>
        <w:keepNext/>
        <w:keepLines/>
      </w:pPr>
      <w:r>
        <w:rPr>
          <w:b/>
        </w:rPr>
        <w:t>Discussion and conclusion:</w:t>
      </w:r>
    </w:p>
    <w:p w:rsidR="00735D0A" w:rsidRPr="00735D0A" w:rsidRDefault="00735D0A" w:rsidP="00735D0A">
      <w:pPr>
        <w:keepLines/>
      </w:pPr>
      <w:r w:rsidRPr="00735D0A">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164489</w:t>
      </w:r>
      <w:r w:rsidR="004F5173" w:rsidRPr="00E53C4F">
        <w:t xml:space="preserve"> </w:t>
      </w:r>
      <w:r w:rsidR="004F5173">
        <w:t xml:space="preserve">(P-CR) Key Issues and Solutions for Location Support for CIoT Devices </w:t>
      </w:r>
      <w:r w:rsidR="004F5173">
        <w:noBreakHyphen/>
        <w:t xml:space="preserve"> 1. (Source: Qualcomm Incorporated).</w:t>
      </w:r>
      <w:r w:rsidR="004F5173">
        <w:br/>
      </w:r>
      <w:r w:rsidR="004F5173" w:rsidRPr="00E53C4F">
        <w:rPr>
          <w:b/>
        </w:rPr>
        <w:t>Abstract:</w:t>
      </w:r>
      <w:r w:rsidR="004F5173" w:rsidRPr="00E53C4F">
        <w:t xml:space="preserve"> </w:t>
      </w:r>
      <w:r w:rsidR="004F5173">
        <w:t>This contribution proposes new key issues and solutions for support of location for CIoT devices.</w:t>
      </w:r>
    </w:p>
    <w:p w:rsidR="004F5173" w:rsidRPr="00E53C4F" w:rsidRDefault="004F5173" w:rsidP="004F5173">
      <w:pPr>
        <w:keepNext/>
        <w:keepLines/>
      </w:pPr>
      <w:r>
        <w:rPr>
          <w:b/>
        </w:rPr>
        <w:t>Discussion and conclusion:</w:t>
      </w:r>
    </w:p>
    <w:p w:rsidR="004F5173" w:rsidRPr="00F156E5" w:rsidRDefault="00F156E5" w:rsidP="004F5173">
      <w:pPr>
        <w:keepLines/>
      </w:pPr>
      <w:r>
        <w:t xml:space="preserve">Revised in parallel session to </w:t>
      </w:r>
      <w:r w:rsidRPr="00F156E5">
        <w:rPr>
          <w:color w:val="0000FF"/>
        </w:rPr>
        <w:t>TD S2</w:t>
      </w:r>
      <w:r w:rsidRPr="00F156E5">
        <w:rPr>
          <w:color w:val="0000FF"/>
        </w:rPr>
        <w:noBreakHyphen/>
        <w:t>164846</w:t>
      </w:r>
      <w: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164490</w:t>
      </w:r>
      <w:r w:rsidR="004F5173" w:rsidRPr="00E53C4F">
        <w:t xml:space="preserve"> </w:t>
      </w:r>
      <w:r w:rsidR="004F5173">
        <w:t xml:space="preserve">(P-CR) Key Issues and Solutions for Location Support for CIoT Devices </w:t>
      </w:r>
      <w:r w:rsidR="004F5173">
        <w:noBreakHyphen/>
        <w:t xml:space="preserve"> 2. (Source: Qualcomm Incorporated).</w:t>
      </w:r>
      <w:r w:rsidR="004F5173">
        <w:br/>
      </w:r>
      <w:r w:rsidR="004F5173" w:rsidRPr="00E53C4F">
        <w:rPr>
          <w:b/>
        </w:rPr>
        <w:t>Abstract:</w:t>
      </w:r>
      <w:r w:rsidR="004F5173" w:rsidRPr="00E53C4F">
        <w:t xml:space="preserve"> </w:t>
      </w:r>
      <w:r w:rsidR="004F5173">
        <w:t>This contribution proposes new key issues and solutions for support of location for CIoT devices.</w:t>
      </w:r>
    </w:p>
    <w:p w:rsidR="004F5173" w:rsidRPr="00E53C4F" w:rsidRDefault="004F5173" w:rsidP="004F5173">
      <w:pPr>
        <w:keepNext/>
        <w:keepLines/>
      </w:pPr>
      <w:r>
        <w:rPr>
          <w:b/>
        </w:rPr>
        <w:t>Discussion and conclusion:</w:t>
      </w:r>
    </w:p>
    <w:p w:rsidR="00F156E5" w:rsidRPr="00F156E5" w:rsidRDefault="00F156E5" w:rsidP="00F156E5">
      <w:pPr>
        <w:keepLines/>
      </w:pPr>
      <w:r>
        <w:t xml:space="preserve">Revised in parallel session to </w:t>
      </w:r>
      <w:r w:rsidRPr="00F156E5">
        <w:rPr>
          <w:color w:val="0000FF"/>
        </w:rPr>
        <w:t>TD S2</w:t>
      </w:r>
      <w:r w:rsidRPr="00F156E5">
        <w:rPr>
          <w:color w:val="0000FF"/>
        </w:rPr>
        <w:noBreakHyphen/>
        <w:t>16484</w:t>
      </w:r>
      <w:r>
        <w:rPr>
          <w:color w:val="0000FF"/>
        </w:rPr>
        <w:t>7</w:t>
      </w:r>
      <w:r>
        <w:t xml:space="preserve">. </w:t>
      </w:r>
      <w:r w:rsidR="00CB77B2">
        <w:t xml:space="preserve">Revised in parallel session to </w:t>
      </w:r>
      <w:r w:rsidR="00CB77B2" w:rsidRPr="00F156E5">
        <w:rPr>
          <w:color w:val="0000FF"/>
        </w:rPr>
        <w:t>TD S2</w:t>
      </w:r>
      <w:r w:rsidR="00CB77B2" w:rsidRPr="00F156E5">
        <w:rPr>
          <w:color w:val="0000FF"/>
        </w:rPr>
        <w:noBreakHyphen/>
      </w:r>
      <w:r w:rsidR="00CB77B2">
        <w:rPr>
          <w:color w:val="0000FF"/>
        </w:rPr>
        <w:t>165230</w:t>
      </w:r>
      <w:r w:rsidR="00CB77B2">
        <w:t>.</w:t>
      </w:r>
      <w:r>
        <w:rPr>
          <w:lang w:eastAsia="en-US"/>
        </w:rP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H6"/>
        <w:rPr>
          <w:color w:val="0000FF"/>
        </w:rPr>
      </w:pPr>
      <w:r>
        <w:rPr>
          <w:color w:val="0000FF"/>
        </w:rPr>
        <w:t>Key Issue#6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164317</w:t>
      </w:r>
      <w:r w:rsidR="004F5173" w:rsidRPr="00E53C4F">
        <w:t xml:space="preserve"> </w:t>
      </w:r>
      <w:r w:rsidR="004F5173">
        <w:t>(P-CR) Inter UE QoS for NB</w:t>
      </w:r>
      <w:r w:rsidR="004F5173">
        <w:noBreakHyphen/>
        <w:t>IoT Control Plane Optimisation. (Source: Vodafone).</w:t>
      </w:r>
      <w:r w:rsidR="004F5173">
        <w:br/>
      </w:r>
      <w:r w:rsidR="004F5173" w:rsidRPr="00E53C4F">
        <w:rPr>
          <w:b/>
        </w:rPr>
        <w:t>Abstract:</w:t>
      </w:r>
      <w:r w:rsidR="004F5173" w:rsidRPr="00E53C4F">
        <w:t xml:space="preserve"> </w:t>
      </w:r>
      <w:r w:rsidR="004F5173">
        <w:t>Aims to complete the solution to enable the eNB to provide QoS differentiation between different NB-IoT UEs that use Control Plane Optimisation.</w:t>
      </w:r>
    </w:p>
    <w:p w:rsidR="004F5173" w:rsidRPr="00E53C4F" w:rsidRDefault="004F5173" w:rsidP="004F5173">
      <w:pPr>
        <w:keepNext/>
        <w:keepLines/>
      </w:pPr>
      <w:r>
        <w:rPr>
          <w:b/>
        </w:rPr>
        <w:t>Discussion and conclusion:</w:t>
      </w:r>
    </w:p>
    <w:p w:rsidR="00F156E5" w:rsidRPr="00F156E5" w:rsidRDefault="00F156E5" w:rsidP="00F156E5">
      <w:pPr>
        <w:keepLines/>
      </w:pPr>
      <w:r>
        <w:t xml:space="preserve">Revised in parallel session, merging </w:t>
      </w:r>
      <w:r w:rsidRPr="00F156E5">
        <w:rPr>
          <w:color w:val="0000FF"/>
        </w:rPr>
        <w:t>TD S2</w:t>
      </w:r>
      <w:r w:rsidRPr="00F156E5">
        <w:rPr>
          <w:color w:val="0000FF"/>
        </w:rPr>
        <w:noBreakHyphen/>
        <w:t>164476</w:t>
      </w:r>
      <w:r>
        <w:t xml:space="preserve">, to </w:t>
      </w:r>
      <w:r w:rsidRPr="00F156E5">
        <w:rPr>
          <w:color w:val="0000FF"/>
        </w:rPr>
        <w:t>TD S2</w:t>
      </w:r>
      <w:r w:rsidRPr="00F156E5">
        <w:rPr>
          <w:color w:val="0000FF"/>
        </w:rPr>
        <w:noBreakHyphen/>
        <w:t>164849</w:t>
      </w:r>
      <w:r>
        <w:t xml:space="preserve">. </w:t>
      </w:r>
      <w:r w:rsidR="00CB77B2">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F156E5" w:rsidRDefault="00F156E5" w:rsidP="00F156E5">
      <w:pPr>
        <w:pStyle w:val="NormTop"/>
      </w:pPr>
      <w:r>
        <w:rPr>
          <w:color w:val="0000FF"/>
        </w:rPr>
        <w:t>TD S2</w:t>
      </w:r>
      <w:r>
        <w:rPr>
          <w:color w:val="0000FF"/>
        </w:rPr>
        <w:noBreakHyphen/>
        <w:t>164476</w:t>
      </w:r>
      <w:r w:rsidRPr="00E53C4F">
        <w:t xml:space="preserve"> </w:t>
      </w:r>
      <w:r>
        <w:t>(P-CR) CN control of used QoS. (Source: Ericsson).</w:t>
      </w:r>
      <w:r>
        <w:br/>
      </w:r>
      <w:r w:rsidRPr="00E53C4F">
        <w:rPr>
          <w:b/>
        </w:rPr>
        <w:t>Abstract:</w:t>
      </w:r>
      <w:r w:rsidRPr="00E53C4F">
        <w:t xml:space="preserve"> </w:t>
      </w:r>
      <w:r>
        <w:t>This document proposes additions to the Inter UE QoS solution 7. A CN control of used QoS is added.</w:t>
      </w:r>
    </w:p>
    <w:p w:rsidR="00F156E5" w:rsidRPr="00E53C4F" w:rsidRDefault="00F156E5" w:rsidP="00F156E5">
      <w:pPr>
        <w:keepNext/>
        <w:keepLines/>
      </w:pPr>
      <w:r>
        <w:rPr>
          <w:b/>
        </w:rPr>
        <w:t>Discussion and conclusion:</w:t>
      </w:r>
    </w:p>
    <w:p w:rsidR="00F156E5" w:rsidRPr="00F156E5" w:rsidRDefault="00F156E5" w:rsidP="00F156E5">
      <w:pPr>
        <w:keepLines/>
      </w:pPr>
      <w:r w:rsidRPr="00F156E5">
        <w:rPr>
          <w:color w:val="0000FF"/>
        </w:rPr>
        <w:t>Merged</w:t>
      </w:r>
      <w:r>
        <w:t xml:space="preserve"> with </w:t>
      </w:r>
      <w:r w:rsidRPr="00F156E5">
        <w:rPr>
          <w:color w:val="0000FF"/>
        </w:rPr>
        <w:t>TD S2</w:t>
      </w:r>
      <w:r w:rsidRPr="00F156E5">
        <w:rPr>
          <w:color w:val="0000FF"/>
        </w:rPr>
        <w:noBreakHyphen/>
        <w:t>164317</w:t>
      </w:r>
      <w:r>
        <w:t xml:space="preserve"> into </w:t>
      </w:r>
      <w:r w:rsidRPr="00F156E5">
        <w:rPr>
          <w:color w:val="0000FF"/>
        </w:rPr>
        <w:t>TD S2</w:t>
      </w:r>
      <w:r w:rsidRPr="00F156E5">
        <w:rPr>
          <w:color w:val="0000FF"/>
        </w:rPr>
        <w:noBreakHyphen/>
        <w:t>164849</w:t>
      </w:r>
      <w:r>
        <w:t>.</w:t>
      </w:r>
    </w:p>
    <w:p w:rsidR="004F5173" w:rsidRDefault="004037F3" w:rsidP="004F5173">
      <w:pPr>
        <w:pStyle w:val="NormTop"/>
      </w:pPr>
      <w:r>
        <w:rPr>
          <w:color w:val="0000FF"/>
        </w:rPr>
        <w:t>TD S2</w:t>
      </w:r>
      <w:r>
        <w:rPr>
          <w:color w:val="0000FF"/>
        </w:rPr>
        <w:noBreakHyphen/>
      </w:r>
      <w:r w:rsidR="004F5173">
        <w:rPr>
          <w:color w:val="0000FF"/>
        </w:rPr>
        <w:t>164364</w:t>
      </w:r>
      <w:r w:rsidR="004F5173" w:rsidRPr="00E53C4F">
        <w:t xml:space="preserve"> </w:t>
      </w:r>
      <w:r w:rsidR="004F5173">
        <w:t>(P-CR) Solutions for Inter UE QoS for NB</w:t>
      </w:r>
      <w:r w:rsidR="004F5173">
        <w:noBreakHyphen/>
        <w:t>IoT Control Plane Optimisation. (Source: Huawei).</w:t>
      </w:r>
      <w:r w:rsidR="004F5173">
        <w:br/>
      </w:r>
      <w:r w:rsidR="004F5173" w:rsidRPr="00E53C4F">
        <w:rPr>
          <w:b/>
        </w:rPr>
        <w:t>Abstract:</w:t>
      </w:r>
      <w:r w:rsidR="004F5173" w:rsidRPr="00E53C4F">
        <w:t xml:space="preserve"> </w:t>
      </w:r>
      <w:r w:rsidR="004F5173">
        <w:t>This document proposes two new solutions to key issue 6: Inter UE QoS for NB-IoT Control Plane Optimisation where the eNB gets the UE information prior to the establishment of the RRC connection.</w:t>
      </w:r>
    </w:p>
    <w:p w:rsidR="004F5173" w:rsidRPr="00E53C4F" w:rsidRDefault="004F5173" w:rsidP="004F5173">
      <w:pPr>
        <w:keepNext/>
        <w:keepLines/>
      </w:pPr>
      <w:r>
        <w:rPr>
          <w:b/>
        </w:rPr>
        <w:t>Discussion and conclusion:</w:t>
      </w:r>
    </w:p>
    <w:p w:rsidR="00F156E5" w:rsidRPr="00F156E5" w:rsidRDefault="00F156E5" w:rsidP="00F156E5">
      <w:pPr>
        <w:keepLines/>
      </w:pPr>
      <w:r>
        <w:t>Revised in parallel session, merging</w:t>
      </w:r>
      <w:r w:rsidRPr="00F156E5">
        <w:rPr>
          <w:color w:val="0000FF"/>
        </w:rPr>
        <w:t xml:space="preserve"> </w:t>
      </w:r>
      <w:r>
        <w:rPr>
          <w:color w:val="0000FF"/>
        </w:rPr>
        <w:t>TD S2</w:t>
      </w:r>
      <w:r>
        <w:rPr>
          <w:color w:val="0000FF"/>
        </w:rPr>
        <w:noBreakHyphen/>
        <w:t>164482</w:t>
      </w:r>
      <w:r>
        <w:t xml:space="preserve">, to </w:t>
      </w:r>
      <w:r w:rsidRPr="00F156E5">
        <w:rPr>
          <w:color w:val="0000FF"/>
        </w:rPr>
        <w:t>TD S2</w:t>
      </w:r>
      <w:r w:rsidRPr="00F156E5">
        <w:rPr>
          <w:color w:val="0000FF"/>
        </w:rPr>
        <w:noBreakHyphen/>
      </w:r>
      <w:r>
        <w:rPr>
          <w:color w:val="0000FF"/>
        </w:rPr>
        <w:t>164848</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165219</w:t>
      </w:r>
      <w:r w:rsidR="004002A4">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165231</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164482</w:t>
      </w:r>
      <w:r w:rsidR="004F5173" w:rsidRPr="00E53C4F">
        <w:t xml:space="preserve"> </w:t>
      </w:r>
      <w:r w:rsidR="004F5173">
        <w:t>(P-CR) S</w:t>
      </w:r>
      <w:r w:rsidR="004F5173">
        <w:noBreakHyphen/>
        <w:t>TMSI based QoS info download. (Source: Ericsson).</w:t>
      </w:r>
      <w:r w:rsidR="004F5173">
        <w:br/>
      </w:r>
      <w:r w:rsidR="004F5173" w:rsidRPr="00E53C4F">
        <w:rPr>
          <w:b/>
        </w:rPr>
        <w:t>Abstract:</w:t>
      </w:r>
      <w:r w:rsidR="004F5173" w:rsidRPr="00E53C4F">
        <w:t xml:space="preserve"> </w:t>
      </w:r>
      <w:r w:rsidR="004F5173">
        <w:t>A new solution to enable download of the QoS info to the eNodeB time enabling prioritisation of the eNodeB's resources between from different subscribers.</w:t>
      </w:r>
    </w:p>
    <w:p w:rsidR="004F5173" w:rsidRPr="00E53C4F" w:rsidRDefault="004F5173" w:rsidP="004F5173">
      <w:pPr>
        <w:keepNext/>
        <w:keepLines/>
      </w:pPr>
      <w:r>
        <w:rPr>
          <w:b/>
        </w:rPr>
        <w:t>Discussion and conclusion:</w:t>
      </w:r>
    </w:p>
    <w:p w:rsidR="00F156E5" w:rsidRDefault="00F156E5" w:rsidP="00F156E5">
      <w:pPr>
        <w:keepLines/>
      </w:pPr>
      <w:r w:rsidRPr="00F156E5">
        <w:rPr>
          <w:color w:val="0000FF"/>
        </w:rPr>
        <w:t>Merged</w:t>
      </w:r>
      <w:r>
        <w:t xml:space="preserve"> with </w:t>
      </w:r>
      <w:r w:rsidRPr="00F156E5">
        <w:rPr>
          <w:color w:val="0000FF"/>
        </w:rPr>
        <w:t>TD S2</w:t>
      </w:r>
      <w:r w:rsidRPr="00F156E5">
        <w:rPr>
          <w:color w:val="0000FF"/>
        </w:rPr>
        <w:noBreakHyphen/>
        <w:t>1643</w:t>
      </w:r>
      <w:r>
        <w:rPr>
          <w:color w:val="0000FF"/>
        </w:rPr>
        <w:t>64</w:t>
      </w:r>
      <w:r>
        <w:t xml:space="preserve"> into </w:t>
      </w:r>
      <w:r w:rsidRPr="00F156E5">
        <w:rPr>
          <w:color w:val="0000FF"/>
        </w:rPr>
        <w:t>TD S2</w:t>
      </w:r>
      <w:r w:rsidRPr="00F156E5">
        <w:rPr>
          <w:color w:val="0000FF"/>
        </w:rPr>
        <w:noBreakHyphen/>
        <w:t>16484</w:t>
      </w:r>
      <w:r>
        <w:rPr>
          <w:color w:val="0000FF"/>
        </w:rPr>
        <w:t>8</w:t>
      </w:r>
      <w:r>
        <w:t>.</w:t>
      </w:r>
    </w:p>
    <w:p w:rsidR="00F156E5" w:rsidRDefault="00F156E5" w:rsidP="00F156E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4850</w:t>
      </w:r>
      <w:r w:rsidRPr="00F156E5">
        <w:t xml:space="preserve"> </w:t>
      </w:r>
      <w:r>
        <w:t>(P-CR) Conclusion on key Issue#6. (Source: Vodafone).</w:t>
      </w:r>
      <w:r>
        <w:br/>
      </w:r>
      <w:r w:rsidRPr="00F156E5">
        <w:rPr>
          <w:b/>
        </w:rPr>
        <w:t>Abstract:</w:t>
      </w:r>
      <w:r w:rsidRPr="00F156E5">
        <w:t xml:space="preserve"> -</w:t>
      </w:r>
      <w:r>
        <w:t>.</w:t>
      </w:r>
    </w:p>
    <w:p w:rsidR="00F156E5" w:rsidRDefault="00F156E5" w:rsidP="00F156E5">
      <w:pPr>
        <w:keepNext/>
        <w:keepLines/>
        <w:rPr>
          <w:b/>
        </w:rPr>
      </w:pPr>
      <w:r w:rsidRPr="00F156E5">
        <w:rPr>
          <w:b/>
        </w:rPr>
        <w:t>Discussion and conclusion:</w:t>
      </w:r>
    </w:p>
    <w:p w:rsidR="00F156E5" w:rsidRPr="00F156E5" w:rsidRDefault="00F156E5" w:rsidP="00F156E5">
      <w:pPr>
        <w:keepLines/>
      </w:pPr>
      <w:r>
        <w:t xml:space="preserve">Created in parallel session.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165341</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164318</w:t>
      </w:r>
      <w:r w:rsidR="004F5173" w:rsidRPr="00E53C4F">
        <w:t xml:space="preserve"> </w:t>
      </w:r>
      <w:r w:rsidR="004F5173">
        <w:t>23.401 CR3092 (</w:t>
      </w:r>
      <w:r>
        <w:t>Rel</w:t>
      </w:r>
      <w:r>
        <w:noBreakHyphen/>
      </w:r>
      <w:r w:rsidR="004F5173">
        <w:t>14, 'B'): Inter UE QoS for NB</w:t>
      </w:r>
      <w:r w:rsidR="004F5173">
        <w:noBreakHyphen/>
        <w:t>IoT control plane CIoT EPS optimisation. (Source: Vodafone).</w:t>
      </w:r>
      <w:r w:rsidR="004F5173">
        <w:br/>
      </w:r>
      <w:r w:rsidR="004F5173" w:rsidRPr="00E53C4F">
        <w:rPr>
          <w:b/>
        </w:rPr>
        <w:t>Abstract:</w:t>
      </w:r>
      <w:r w:rsidR="004F5173" w:rsidRPr="00E53C4F">
        <w:t xml:space="preserve"> </w:t>
      </w:r>
      <w:r w:rsidR="004F5173">
        <w:t>Summary of change: At PDN connection establishment, an NB-IoT capable device is allocated a NB-IoT-Radio-Prioity level by the MME. The UE inserts this in subsequent RRC Connection Establishment signalling so that the eNB can correctly prioritise resource allocation.</w:t>
      </w:r>
    </w:p>
    <w:p w:rsidR="004F5173" w:rsidRPr="00E53C4F" w:rsidRDefault="004F5173" w:rsidP="004F5173">
      <w:pPr>
        <w:keepNext/>
        <w:keepLines/>
      </w:pPr>
      <w:r>
        <w:rPr>
          <w:b/>
        </w:rPr>
        <w:t>Discussion and conclusion:</w:t>
      </w:r>
    </w:p>
    <w:p w:rsidR="00217A7F" w:rsidRPr="00217A7F" w:rsidRDefault="004F5173" w:rsidP="00217A7F">
      <w:pPr>
        <w:keepLines/>
      </w:pPr>
      <w:r>
        <w:t>WI Code needs updating.</w:t>
      </w:r>
      <w:r w:rsidR="004037F3">
        <w:t xml:space="preserve"> </w:t>
      </w:r>
      <w:r w:rsidR="00217A7F">
        <w:t xml:space="preserve">This was </w:t>
      </w:r>
      <w:r w:rsidR="00217A7F" w:rsidRPr="00217A7F">
        <w:rPr>
          <w:color w:val="0000FF"/>
        </w:rPr>
        <w:t>not handled</w:t>
      </w:r>
      <w:r w:rsidR="00217A7F">
        <w:t>.</w:t>
      </w:r>
    </w:p>
    <w:p w:rsidR="008A7BAE" w:rsidRDefault="008A7BAE" w:rsidP="008A7BAE">
      <w:pPr>
        <w:pStyle w:val="H6"/>
        <w:rPr>
          <w:color w:val="0000FF"/>
        </w:rPr>
      </w:pPr>
      <w:r>
        <w:rPr>
          <w:color w:val="0000FF"/>
        </w:rPr>
        <w:t>Key Issue#7 related</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164782</w:t>
      </w:r>
      <w:r w:rsidR="004F5173" w:rsidRPr="00E53C4F">
        <w:t xml:space="preserve"> </w:t>
      </w:r>
      <w:r w:rsidR="004F5173">
        <w:t>(P-CR) Solution update for KI#7. (Source: Samsung).</w:t>
      </w:r>
      <w:r w:rsidR="004F5173">
        <w:br/>
      </w:r>
      <w:r w:rsidR="004F5173" w:rsidRPr="00E53C4F">
        <w:rPr>
          <w:b/>
        </w:rPr>
        <w:t>Abstract:</w:t>
      </w:r>
      <w:r w:rsidR="004F5173" w:rsidRPr="00E53C4F">
        <w:t xml:space="preserve"> </w:t>
      </w:r>
      <w:r w:rsidR="004F5173">
        <w:t>This document aims to update solution 6.8.1 to clarify that exception data can be allowed to be transferred even while Control Plane congestion back-off timer is running on UE side.</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164886</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165232</w:t>
      </w:r>
      <w:r w:rsidR="004002A4">
        <w:t>.</w:t>
      </w:r>
      <w:r>
        <w:rPr>
          <w:lang w:eastAsia="en-US"/>
        </w:rPr>
        <w:t xml:space="preserve"> </w:t>
      </w:r>
      <w:r w:rsidR="004002A4">
        <w:rPr>
          <w:lang w:eastAsia="en-US"/>
        </w:rPr>
        <w:t xml:space="preserve">This was reviewed and </w:t>
      </w:r>
      <w:r w:rsidR="004002A4" w:rsidRPr="004002A4">
        <w:rPr>
          <w:color w:val="FF0000"/>
          <w:lang w:eastAsia="en-US"/>
        </w:rPr>
        <w:t>approved</w:t>
      </w:r>
      <w:r w:rsidR="004002A4">
        <w:rPr>
          <w:lang w:eastAsia="en-US"/>
        </w:rPr>
        <w:t>.</w:t>
      </w:r>
    </w:p>
    <w:p w:rsidR="004F5173" w:rsidRDefault="004037F3" w:rsidP="004F5173">
      <w:pPr>
        <w:pStyle w:val="NormTop"/>
      </w:pPr>
      <w:r>
        <w:rPr>
          <w:color w:val="0000FF"/>
        </w:rPr>
        <w:t>TD S2</w:t>
      </w:r>
      <w:r>
        <w:rPr>
          <w:color w:val="0000FF"/>
        </w:rPr>
        <w:noBreakHyphen/>
      </w:r>
      <w:r w:rsidR="004F5173">
        <w:rPr>
          <w:color w:val="0000FF"/>
        </w:rPr>
        <w:t>164464</w:t>
      </w:r>
      <w:r w:rsidR="004F5173" w:rsidRPr="00E53C4F">
        <w:t xml:space="preserve"> </w:t>
      </w:r>
      <w:r w:rsidR="004F5173">
        <w:t xml:space="preserve">(P-CR) CIoT_ext Key issue 7 </w:t>
      </w:r>
      <w:r w:rsidR="004F5173">
        <w:noBreakHyphen/>
        <w:t xml:space="preserve"> Solutions evaluation and conclusion. (Source: NEC).</w:t>
      </w:r>
      <w:r w:rsidR="004F5173">
        <w:br/>
      </w:r>
      <w:r w:rsidR="004F5173" w:rsidRPr="00E53C4F">
        <w:rPr>
          <w:b/>
        </w:rPr>
        <w:t>Abstract:</w:t>
      </w:r>
      <w:r w:rsidR="004F5173" w:rsidRPr="00E53C4F">
        <w:t xml:space="preserve"> </w:t>
      </w:r>
      <w:r w:rsidR="004F5173">
        <w:t>This contribution proposes solutions evaluation and conclusion for Key Issue 7 - CN overload control for data transfer via Control Plane CIoT EPS Optimisation.</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164887</w:t>
      </w:r>
      <w:r>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165233</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keepNext/>
        <w:keepLines/>
        <w:pBdr>
          <w:top w:val="single" w:sz="4" w:space="1" w:color="auto"/>
        </w:pBdr>
        <w:rPr>
          <w:lang w:eastAsia="en-US"/>
        </w:rPr>
      </w:pPr>
      <w:r w:rsidRPr="008A7BAE">
        <w:rPr>
          <w:rFonts w:cs="Arial"/>
          <w:color w:val="0000FF"/>
          <w:szCs w:val="16"/>
          <w:lang w:eastAsia="en-US"/>
        </w:rPr>
        <w:t>TD S2</w:t>
      </w:r>
      <w:r w:rsidRPr="008A7BAE">
        <w:rPr>
          <w:rFonts w:cs="Arial"/>
          <w:color w:val="0000FF"/>
          <w:szCs w:val="16"/>
          <w:lang w:eastAsia="en-US"/>
        </w:rPr>
        <w:noBreakHyphen/>
        <w:t>16</w:t>
      </w:r>
      <w:r>
        <w:rPr>
          <w:rFonts w:cs="Arial"/>
          <w:color w:val="0000FF"/>
          <w:szCs w:val="16"/>
          <w:lang w:eastAsia="en-US"/>
        </w:rPr>
        <w:t>4888</w:t>
      </w:r>
      <w:r w:rsidRPr="008A7BAE">
        <w:rPr>
          <w:lang w:eastAsia="en-US"/>
        </w:rPr>
        <w:t xml:space="preserve"> </w:t>
      </w:r>
      <w:r>
        <w:rPr>
          <w:lang w:eastAsia="en-US"/>
        </w:rPr>
        <w:t>[DRAFT] LS on overload control for CP CIoT EPS optimization.</w:t>
      </w:r>
      <w:r>
        <w:t xml:space="preserve"> (Source: NEC).</w:t>
      </w:r>
      <w:r>
        <w:br/>
      </w:r>
      <w:r w:rsidRPr="00E53C4F">
        <w:rPr>
          <w:b/>
        </w:rPr>
        <w:t>Abstract:</w:t>
      </w:r>
      <w:r>
        <w:t xml:space="preserve"> </w:t>
      </w:r>
      <w:r w:rsidR="00593394">
        <w:rPr>
          <w:lang w:eastAsia="en-US"/>
        </w:rPr>
        <w:t>To: RAN WG2. CC: RAN WG3. Attachment: S2-16XXXX (The latest description of solution 9)</w:t>
      </w:r>
      <w:r>
        <w:rPr>
          <w:lang w:eastAsia="en-US"/>
        </w:rPr>
        <w:t>.</w:t>
      </w:r>
    </w:p>
    <w:p w:rsidR="008A7BAE" w:rsidRDefault="008A7BAE" w:rsidP="008A7BAE">
      <w:pPr>
        <w:keepNext/>
        <w:keepLines/>
        <w:rPr>
          <w:b/>
          <w:lang w:eastAsia="en-US"/>
        </w:rPr>
      </w:pPr>
      <w:r w:rsidRPr="008A7BAE">
        <w:rPr>
          <w:b/>
          <w:lang w:eastAsia="en-US"/>
        </w:rPr>
        <w:t>Discussion and conclusion:</w:t>
      </w:r>
    </w:p>
    <w:p w:rsidR="008A7BAE" w:rsidRPr="008A7BAE" w:rsidRDefault="008A7BAE" w:rsidP="008A7BAE">
      <w:pPr>
        <w:keepLines/>
      </w:pPr>
      <w:r>
        <w:t xml:space="preserve">Created in parallel session. </w:t>
      </w:r>
      <w:r w:rsidR="00D3006A">
        <w:rPr>
          <w:lang w:eastAsia="en-US"/>
        </w:rPr>
        <w:t xml:space="preserve"> </w:t>
      </w:r>
      <w:r w:rsidR="00D3006A" w:rsidRPr="00D3006A">
        <w:rPr>
          <w:color w:val="0000FF"/>
        </w:rPr>
        <w:t>This was left for e-mail approval.</w:t>
      </w:r>
      <w:r w:rsidR="00D3006A" w:rsidRPr="00D3006A">
        <w:t xml:space="preserve"> </w:t>
      </w:r>
      <w:ins w:id="234" w:author="MCC changes" w:date="2016-09-10T18:14:00Z">
        <w:r w:rsidR="008821BA">
          <w:t xml:space="preserve">e-mail revision 4 approved. Revised to </w:t>
        </w:r>
        <w:r w:rsidR="008821BA" w:rsidRPr="008821BA">
          <w:rPr>
            <w:color w:val="0000FF"/>
          </w:rPr>
          <w:t>TD S2</w:t>
        </w:r>
        <w:r w:rsidR="008821BA" w:rsidRPr="008821BA">
          <w:rPr>
            <w:color w:val="0000FF"/>
          </w:rPr>
          <w:noBreakHyphen/>
          <w:t>165431</w:t>
        </w:r>
        <w:r w:rsidR="008821BA">
          <w:t xml:space="preserve">. </w:t>
        </w:r>
        <w:r w:rsidR="008821BA">
          <w:rPr>
            <w:color w:val="FF0000"/>
          </w:rPr>
          <w:t>Approved</w:t>
        </w:r>
        <w:r w:rsidR="008821BA">
          <w:t>.</w:t>
        </w:r>
      </w:ins>
      <w:del w:id="235" w:author="MCC changes" w:date="2016-09-10T18:14: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8A7BAE" w:rsidRPr="008A7BAE" w:rsidRDefault="008A7BAE" w:rsidP="008A7BAE">
      <w:pPr>
        <w:pStyle w:val="H6"/>
        <w:rPr>
          <w:color w:val="0000FF"/>
        </w:rPr>
      </w:pPr>
      <w:r>
        <w:rPr>
          <w:color w:val="0000FF"/>
        </w:rPr>
        <w:t>other</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164534</w:t>
      </w:r>
      <w:r w:rsidR="004F5173" w:rsidRPr="00E53C4F">
        <w:t xml:space="preserve"> </w:t>
      </w:r>
      <w:r w:rsidR="004F5173">
        <w:t>(WID NEW) New work item on extended architecture support for Cellular Internet of Things. (Source: Intel).</w:t>
      </w:r>
      <w:r w:rsidR="004F5173">
        <w:br/>
      </w:r>
      <w:r w:rsidR="004F5173" w:rsidRPr="00E53C4F">
        <w:rPr>
          <w:b/>
        </w:rPr>
        <w:t>Abstract:</w:t>
      </w:r>
      <w:r w:rsidR="004F5173" w:rsidRPr="00E53C4F">
        <w:t xml:space="preserve"> </w:t>
      </w:r>
      <w:r w:rsidR="004F5173">
        <w:t>New work item on extended architecture support for Cellular Internet of Things.</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164889</w:t>
      </w:r>
      <w:r>
        <w:t xml:space="preserve">. </w:t>
      </w:r>
      <w:r w:rsidR="00D3006A">
        <w:rPr>
          <w:lang w:eastAsia="en-US"/>
        </w:rPr>
        <w:t xml:space="preserve"> </w:t>
      </w:r>
      <w:r w:rsidR="00D3006A" w:rsidRPr="00D3006A">
        <w:rPr>
          <w:color w:val="0000FF"/>
        </w:rPr>
        <w:t>This was left for e-mail approval.</w:t>
      </w:r>
      <w:r w:rsidR="00D3006A" w:rsidRPr="00D3006A">
        <w:t xml:space="preserve"> </w:t>
      </w:r>
      <w:ins w:id="236" w:author="MCC changes" w:date="2016-09-12T10:27:00Z">
        <w:r w:rsidR="008821BA">
          <w:t xml:space="preserve">e-mail revision 5 approved. Revised to </w:t>
        </w:r>
        <w:r w:rsidR="008821BA" w:rsidRPr="008821BA">
          <w:rPr>
            <w:color w:val="0000FF"/>
          </w:rPr>
          <w:t>TD S2</w:t>
        </w:r>
        <w:r w:rsidR="008821BA" w:rsidRPr="008821BA">
          <w:rPr>
            <w:color w:val="0000FF"/>
          </w:rPr>
          <w:noBreakHyphen/>
          <w:t>165468</w:t>
        </w:r>
        <w:r w:rsidR="008821BA">
          <w:t xml:space="preserve">. </w:t>
        </w:r>
        <w:r w:rsidR="008821BA">
          <w:rPr>
            <w:color w:val="FF0000"/>
          </w:rPr>
          <w:t>Approved</w:t>
        </w:r>
        <w:r w:rsidR="008821BA">
          <w:t>.</w:t>
        </w:r>
      </w:ins>
      <w:del w:id="237" w:author="MCC changes" w:date="2016-09-12T10:27: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164535</w:t>
      </w:r>
      <w:r w:rsidR="004F5173" w:rsidRPr="00E53C4F">
        <w:t xml:space="preserve"> </w:t>
      </w:r>
      <w:r w:rsidR="004F5173">
        <w:t>(WI EXCEPTION REQUEST) Exception sheet for Extended architecture support for Cellular Internet of Things. (Source: Intel).</w:t>
      </w:r>
      <w:r w:rsidR="004F5173">
        <w:br/>
      </w:r>
      <w:r w:rsidR="004F5173" w:rsidRPr="00E53C4F">
        <w:rPr>
          <w:b/>
        </w:rPr>
        <w:t>Abstract:</w:t>
      </w:r>
      <w:r w:rsidR="004F5173" w:rsidRPr="00E53C4F">
        <w:t xml:space="preserve"> </w:t>
      </w:r>
      <w:r w:rsidR="004F5173">
        <w:t>Exception sheet for Extended architecture support for Cellular Internet of Things.</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164890</w:t>
      </w:r>
      <w:r>
        <w:t xml:space="preserve">. </w:t>
      </w:r>
      <w:r w:rsidR="00D3006A" w:rsidRPr="00D3006A">
        <w:rPr>
          <w:color w:val="0000FF"/>
        </w:rPr>
        <w:t>This was left for e-mail approval.</w:t>
      </w:r>
      <w:r w:rsidR="00D3006A" w:rsidRPr="00D3006A">
        <w:t xml:space="preserve"> </w:t>
      </w:r>
      <w:ins w:id="238" w:author="MCC changes" w:date="2016-09-12T10:10:00Z">
        <w:r w:rsidR="008821BA">
          <w:t xml:space="preserve">e-mail revision 1 approved. Revised to </w:t>
        </w:r>
      </w:ins>
      <w:ins w:id="239" w:author="MCC changes" w:date="2016-09-12T10:11:00Z">
        <w:r w:rsidR="008821BA" w:rsidRPr="008821BA">
          <w:rPr>
            <w:color w:val="0000FF"/>
          </w:rPr>
          <w:t>TD S2</w:t>
        </w:r>
        <w:r w:rsidR="008821BA" w:rsidRPr="008821BA">
          <w:rPr>
            <w:color w:val="0000FF"/>
          </w:rPr>
          <w:noBreakHyphen/>
          <w:t>165464</w:t>
        </w:r>
      </w:ins>
      <w:ins w:id="240" w:author="MCC changes" w:date="2016-09-12T10:10:00Z">
        <w:r w:rsidR="008821BA">
          <w:t xml:space="preserve">. </w:t>
        </w:r>
        <w:r w:rsidR="008821BA">
          <w:rPr>
            <w:color w:val="FF0000"/>
          </w:rPr>
          <w:t>Approved</w:t>
        </w:r>
        <w:r w:rsidR="008821BA">
          <w:t>.</w:t>
        </w:r>
      </w:ins>
      <w:del w:id="241" w:author="MCC changes" w:date="2016-09-12T10:11: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164536</w:t>
      </w:r>
      <w:r w:rsidR="004F5173" w:rsidRPr="00E53C4F">
        <w:t xml:space="preserve"> </w:t>
      </w:r>
      <w:r w:rsidR="004F5173">
        <w:t>(TS OR TR COVER) Cover Sheet for TR 23.730 for Information to TSG SA. (Source: Intel).</w:t>
      </w:r>
      <w:r w:rsidR="004F5173">
        <w:br/>
      </w:r>
      <w:r w:rsidR="004F5173" w:rsidRPr="00E53C4F">
        <w:rPr>
          <w:b/>
        </w:rPr>
        <w:t>Abstract:</w:t>
      </w:r>
      <w:r w:rsidR="004F5173" w:rsidRPr="00E53C4F">
        <w:t xml:space="preserve"> </w:t>
      </w:r>
      <w:r w:rsidR="004F5173">
        <w:t>This contribution proposes a cover page for submitting TR 23.730 to SA plenary for Information.</w:t>
      </w:r>
    </w:p>
    <w:p w:rsidR="004F5173" w:rsidRPr="00E53C4F" w:rsidRDefault="004F5173" w:rsidP="004F5173">
      <w:pPr>
        <w:keepNext/>
        <w:keepLines/>
      </w:pPr>
      <w:r>
        <w:rPr>
          <w:b/>
        </w:rPr>
        <w:t>Discussion and conclusion:</w:t>
      </w:r>
    </w:p>
    <w:p w:rsidR="008A7BAE" w:rsidRDefault="008A7BAE" w:rsidP="008A7BAE">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164891</w:t>
      </w:r>
      <w:r>
        <w:t xml:space="preserve">. </w:t>
      </w:r>
      <w:r w:rsidR="00D3006A" w:rsidRPr="00D3006A">
        <w:rPr>
          <w:color w:val="0000FF"/>
        </w:rPr>
        <w:t>This was left for e-mail approval.</w:t>
      </w:r>
      <w:r w:rsidR="00D3006A" w:rsidRPr="00D3006A">
        <w:t xml:space="preserve"> </w:t>
      </w:r>
      <w:ins w:id="242" w:author="MCC changes" w:date="2016-09-12T09:42:00Z">
        <w:r w:rsidR="008821BA">
          <w:rPr>
            <w:color w:val="FF0000"/>
          </w:rPr>
          <w:t>Approved</w:t>
        </w:r>
        <w:r w:rsidR="008821BA">
          <w:t>.</w:t>
        </w:r>
      </w:ins>
      <w:del w:id="243" w:author="MCC changes" w:date="2016-09-12T09:42: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F5173" w:rsidP="004F5173">
      <w:pPr>
        <w:pStyle w:val="Heading2"/>
      </w:pPr>
      <w:bookmarkStart w:id="244" w:name="_Toc461525381"/>
      <w:r>
        <w:t>6.16</w:t>
      </w:r>
      <w:r>
        <w:tab/>
        <w:t>Group based enhancements in the network capability exposure functions (GENCEF)</w:t>
      </w:r>
      <w:bookmarkEnd w:id="244"/>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Puneet Jain (Intel).</w:t>
      </w:r>
    </w:p>
    <w:p w:rsidR="00032D5C" w:rsidRDefault="00032D5C" w:rsidP="00032D5C">
      <w:pPr>
        <w:pStyle w:val="NormTop"/>
      </w:pPr>
      <w:r>
        <w:rPr>
          <w:color w:val="0000FF"/>
        </w:rPr>
        <w:t>TD S2</w:t>
      </w:r>
      <w:r>
        <w:rPr>
          <w:color w:val="0000FF"/>
        </w:rPr>
        <w:noBreakHyphen/>
        <w:t>164785</w:t>
      </w:r>
      <w:r w:rsidRPr="00E53C4F">
        <w:t xml:space="preserve"> </w:t>
      </w:r>
      <w:r>
        <w:t>(DISCUSSION) Discussion on MONTE for the group of UEs. (Source: Samsung).</w:t>
      </w:r>
      <w:r>
        <w:br/>
      </w:r>
      <w:r w:rsidRPr="00E53C4F">
        <w:rPr>
          <w:b/>
        </w:rPr>
        <w:t>Abstract:</w:t>
      </w:r>
      <w:r w:rsidRPr="00E53C4F">
        <w:t xml:space="preserve"> </w:t>
      </w:r>
      <w:r>
        <w:t>In order to enhance Monitoring Event configuration and Monitoring Event reporting procedure for group basis, and the monitoring report from the MMS/SGSN needs to include user identity.</w:t>
      </w:r>
    </w:p>
    <w:p w:rsidR="00032D5C" w:rsidRPr="00032D5C" w:rsidRDefault="00032D5C" w:rsidP="00032D5C">
      <w:pPr>
        <w:keepNext/>
        <w:rPr>
          <w:i/>
        </w:rPr>
      </w:pPr>
      <w:r w:rsidRPr="00032D5C">
        <w:rPr>
          <w:i/>
        </w:rPr>
        <w:t>Parallel comment: Option 3 is agreed as the way forward.</w:t>
      </w:r>
    </w:p>
    <w:p w:rsidR="00032D5C" w:rsidRPr="00E53C4F" w:rsidRDefault="00032D5C" w:rsidP="00032D5C">
      <w:pPr>
        <w:keepNext/>
        <w:keepLines/>
      </w:pPr>
      <w:r>
        <w:rPr>
          <w:b/>
        </w:rPr>
        <w:t>Discussion and conclusion:</w:t>
      </w:r>
    </w:p>
    <w:p w:rsidR="00032D5C" w:rsidRPr="00032D5C" w:rsidRDefault="00032D5C" w:rsidP="00032D5C">
      <w:pPr>
        <w:keepLines/>
      </w:pP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164549</w:t>
      </w:r>
      <w:r w:rsidR="004F5173" w:rsidRPr="00E53C4F">
        <w:t xml:space="preserve"> </w:t>
      </w:r>
      <w:r w:rsidR="004F5173">
        <w:t>(DISCUSSION) Discussion on monitoring event configuration and reporting for a group of UEs. (Source: ZTE).</w:t>
      </w:r>
      <w:r w:rsidR="004F5173">
        <w:br/>
      </w:r>
      <w:r w:rsidR="004F5173" w:rsidRPr="00E53C4F">
        <w:rPr>
          <w:b/>
        </w:rPr>
        <w:t>Abstract:</w:t>
      </w:r>
      <w:r w:rsidR="004F5173" w:rsidRPr="00E53C4F">
        <w:t xml:space="preserve"> </w:t>
      </w:r>
      <w:r w:rsidR="004F5173">
        <w:t>Monitoring event report from a group member UE needs to provide the identity of the UE that is reporting the event. This is unlike monitoring event report for an individual UE, where the identity of the reporting UE can be determined from the SCEF Reference ID carried in the monitoring event report message. This paper presents two solution options to address the problem.</w:t>
      </w:r>
    </w:p>
    <w:p w:rsidR="004F5173" w:rsidRPr="00E53C4F" w:rsidRDefault="004F5173" w:rsidP="004F5173">
      <w:pPr>
        <w:keepNext/>
        <w:keepLines/>
      </w:pPr>
      <w:r>
        <w:rPr>
          <w:b/>
        </w:rPr>
        <w:t>Discussion and conclusion:</w:t>
      </w:r>
    </w:p>
    <w:p w:rsidR="00032D5C" w:rsidRPr="00032D5C" w:rsidRDefault="00032D5C" w:rsidP="00032D5C">
      <w:pPr>
        <w:keepLines/>
      </w:pPr>
      <w:r w:rsidRPr="00032D5C">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164784</w:t>
      </w:r>
      <w:r w:rsidR="004F5173" w:rsidRPr="00E53C4F">
        <w:t xml:space="preserve"> </w:t>
      </w:r>
      <w:r w:rsidR="004F5173">
        <w:t>23.682 CR0227 (</w:t>
      </w:r>
      <w:r>
        <w:t>Rel</w:t>
      </w:r>
      <w:r>
        <w:noBreakHyphen/>
      </w:r>
      <w:r w:rsidR="004F5173">
        <w:t>14, 'C'): Group based MONTE Event Configuration via HSS. (Source: Samsung).</w:t>
      </w:r>
      <w:r w:rsidR="004F5173">
        <w:br/>
      </w:r>
      <w:r w:rsidR="004F5173" w:rsidRPr="00E53C4F">
        <w:rPr>
          <w:b/>
        </w:rPr>
        <w:t>Abstract:</w:t>
      </w:r>
      <w:r w:rsidR="004F5173" w:rsidRPr="00E53C4F">
        <w:t xml:space="preserve"> </w:t>
      </w:r>
      <w:r w:rsidR="004F5173">
        <w:t>Summary of change: 1. External Group Id is added in the procedure 2. Guard time is added in the procedure 3. HSS includes external ID or MSISDN as Monitoring Type parameter to the MME/SGSN in the Insert Subscription Data Request. 4. MME/SGSN includes received user identity in the monitoring report message 5. roaming case is covered.</w:t>
      </w:r>
    </w:p>
    <w:p w:rsidR="00CB77B2" w:rsidRPr="00CB77B2" w:rsidRDefault="00CB77B2" w:rsidP="00CB77B2">
      <w:pPr>
        <w:keepNext/>
        <w:rPr>
          <w:i/>
        </w:rPr>
      </w:pPr>
      <w:r w:rsidRPr="00CB77B2">
        <w:rPr>
          <w:i/>
        </w:rPr>
        <w:t xml:space="preserve">Parallel comment: To be </w:t>
      </w:r>
      <w:r w:rsidRPr="00CB77B2">
        <w:rPr>
          <w:i/>
          <w:color w:val="FF0000"/>
        </w:rPr>
        <w:t>Technically Endorsed</w:t>
      </w:r>
      <w:r w:rsidRPr="00CB77B2">
        <w:rPr>
          <w:i/>
        </w:rPr>
        <w:t>.</w:t>
      </w:r>
    </w:p>
    <w:p w:rsidR="004F5173" w:rsidRPr="00E53C4F" w:rsidRDefault="004F5173" w:rsidP="004F5173">
      <w:pPr>
        <w:keepNext/>
        <w:keepLines/>
      </w:pPr>
      <w:r>
        <w:rPr>
          <w:b/>
        </w:rPr>
        <w:t>Discussion and conclusion:</w:t>
      </w:r>
    </w:p>
    <w:p w:rsidR="00032D5C" w:rsidRDefault="00032D5C" w:rsidP="00032D5C">
      <w:pPr>
        <w:keepLines/>
        <w:rPr>
          <w:szCs w:val="16"/>
          <w:lang w:eastAsia="en-US"/>
        </w:rPr>
      </w:pPr>
      <w:r>
        <w:t xml:space="preserve">Revised in parallel session to </w:t>
      </w:r>
      <w:r w:rsidRPr="008A7BAE">
        <w:rPr>
          <w:color w:val="0000FF"/>
        </w:rPr>
        <w:t>TD S2</w:t>
      </w:r>
      <w:r w:rsidRPr="008A7BAE">
        <w:rPr>
          <w:color w:val="0000FF"/>
        </w:rPr>
        <w:noBreakHyphen/>
      </w:r>
      <w:r>
        <w:rPr>
          <w:color w:val="0000FF"/>
        </w:rPr>
        <w:t>164910</w:t>
      </w:r>
      <w:r>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165237</w:t>
      </w:r>
      <w:r w:rsidR="00CB77B2">
        <w:t>.</w:t>
      </w:r>
      <w:r>
        <w:rPr>
          <w:lang w:eastAsia="en-US"/>
        </w:rPr>
        <w:t xml:space="preserve"> </w:t>
      </w:r>
      <w:r w:rsidR="00CB77B2">
        <w:rPr>
          <w:lang w:eastAsia="en-US"/>
        </w:rPr>
        <w:t xml:space="preserve">Agreed in parallel session. To be </w:t>
      </w:r>
      <w:r w:rsidR="00CB77B2" w:rsidRPr="00CB77B2">
        <w:rPr>
          <w:color w:val="FF0000"/>
          <w:lang w:eastAsia="en-US"/>
        </w:rPr>
        <w:t>Technically Endorsed</w:t>
      </w:r>
      <w:r w:rsidR="00CB77B2">
        <w:rPr>
          <w:lang w:eastAsia="en-US"/>
        </w:rPr>
        <w:t>.</w:t>
      </w:r>
      <w:r w:rsidR="00CB77B2" w:rsidRPr="00764899">
        <w:rPr>
          <w:szCs w:val="16"/>
          <w:lang w:eastAsia="en-US"/>
        </w:rPr>
        <w:t xml:space="preserve"> </w:t>
      </w:r>
      <w:r w:rsidR="00593394">
        <w:t xml:space="preserve">This was </w:t>
      </w:r>
      <w:r w:rsidR="00593394" w:rsidRPr="00593394">
        <w:rPr>
          <w:color w:val="FF0000"/>
        </w:rPr>
        <w:t>block approved</w:t>
      </w:r>
      <w:r w:rsidR="00593394">
        <w:t xml:space="preserve"> (</w:t>
      </w:r>
      <w:r w:rsidR="00593394" w:rsidRPr="00593394">
        <w:rPr>
          <w:b/>
          <w:color w:val="FF0000"/>
        </w:rPr>
        <w:t xml:space="preserve">Technically </w:t>
      </w:r>
      <w:r w:rsidR="00593394">
        <w:rPr>
          <w:b/>
          <w:color w:val="FF0000"/>
        </w:rPr>
        <w:t>E</w:t>
      </w:r>
      <w:r w:rsidR="00593394" w:rsidRPr="00593394">
        <w:rPr>
          <w:b/>
          <w:color w:val="FF0000"/>
        </w:rPr>
        <w:t>ndorsed</w:t>
      </w:r>
      <w:r w:rsidR="00593394">
        <w:t>).</w:t>
      </w:r>
    </w:p>
    <w:p w:rsidR="004F5173" w:rsidRDefault="004037F3" w:rsidP="004F5173">
      <w:pPr>
        <w:pStyle w:val="NormTop"/>
      </w:pPr>
      <w:r>
        <w:rPr>
          <w:color w:val="0000FF"/>
        </w:rPr>
        <w:t>TD S2</w:t>
      </w:r>
      <w:r>
        <w:rPr>
          <w:color w:val="0000FF"/>
        </w:rPr>
        <w:noBreakHyphen/>
      </w:r>
      <w:r w:rsidR="004F5173">
        <w:rPr>
          <w:color w:val="0000FF"/>
        </w:rPr>
        <w:t>164730</w:t>
      </w:r>
      <w:r w:rsidR="004F5173" w:rsidRPr="00E53C4F">
        <w:t xml:space="preserve"> </w:t>
      </w:r>
      <w:r w:rsidR="004F5173">
        <w:t>23.682 CR0222 (</w:t>
      </w:r>
      <w:r>
        <w:t>Rel</w:t>
      </w:r>
      <w:r>
        <w:noBreakHyphen/>
      </w:r>
      <w:r w:rsidR="004F5173">
        <w:t xml:space="preserve">14, 'C'): Using individual SCEF reference ID during the </w:t>
      </w:r>
      <w:r w:rsidR="004F5173" w:rsidRPr="00593394">
        <w:rPr>
          <w:noProof/>
        </w:rPr>
        <w:t>group</w:t>
      </w:r>
      <w:r w:rsidR="004F5173" w:rsidRPr="00593394">
        <w:rPr>
          <w:noProof/>
        </w:rPr>
        <w:noBreakHyphen/>
        <w:t>based</w:t>
      </w:r>
      <w:r w:rsidR="004F5173">
        <w:t xml:space="preserve"> monitoring event configuration procedure. (Source: Huawei, </w:t>
      </w:r>
      <w:r w:rsidR="004F5173" w:rsidRPr="00032D5C">
        <w:rPr>
          <w:noProof/>
        </w:rPr>
        <w:t>HiSilicon</w:t>
      </w:r>
      <w:r w:rsidR="004F5173">
        <w:t>).</w:t>
      </w:r>
      <w:r w:rsidR="004F5173">
        <w:br/>
      </w:r>
      <w:r w:rsidR="004F5173" w:rsidRPr="00E53C4F">
        <w:rPr>
          <w:b/>
        </w:rPr>
        <w:t>Abstract:</w:t>
      </w:r>
      <w:r w:rsidR="004F5173" w:rsidRPr="00E53C4F">
        <w:t xml:space="preserve"> </w:t>
      </w:r>
      <w:r w:rsidR="004F5173">
        <w:t>Summary of change: 1. External Group Id is added in the procedure 2. Guard time is added in the procedure 3. Pre-configuring the SCEF with number of individual UEs within the group or the HSS provide the list of external IDs for the group to the SCEF. 4.The SCEF allocates SCEF Reference Id to each UE in the group.</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037F3" w:rsidP="004F5173">
      <w:pPr>
        <w:pStyle w:val="NormTop"/>
      </w:pPr>
      <w:r>
        <w:rPr>
          <w:color w:val="0000FF"/>
        </w:rPr>
        <w:t>TD S2</w:t>
      </w:r>
      <w:r>
        <w:rPr>
          <w:color w:val="0000FF"/>
        </w:rPr>
        <w:noBreakHyphen/>
      </w:r>
      <w:r w:rsidR="004F5173">
        <w:rPr>
          <w:color w:val="0000FF"/>
        </w:rPr>
        <w:t>164808</w:t>
      </w:r>
      <w:r w:rsidR="004F5173" w:rsidRPr="00E53C4F">
        <w:t xml:space="preserve"> </w:t>
      </w:r>
      <w:r w:rsidR="004F5173">
        <w:t>23.682 CR0230 (</w:t>
      </w:r>
      <w:r>
        <w:t>Rel</w:t>
      </w:r>
      <w:r>
        <w:noBreakHyphen/>
      </w:r>
      <w:r w:rsidR="004F5173">
        <w:t>14, 'C'): Monitoring events configuration directly at MME/SGSN. (Source: ZTE).</w:t>
      </w:r>
      <w:r w:rsidR="004F5173">
        <w:br/>
      </w:r>
      <w:r w:rsidR="004F5173" w:rsidRPr="00E53C4F">
        <w:rPr>
          <w:b/>
        </w:rPr>
        <w:t>Abstract:</w:t>
      </w:r>
      <w:r w:rsidR="004F5173" w:rsidRPr="00E53C4F">
        <w:t xml:space="preserve"> </w:t>
      </w:r>
      <w:r w:rsidR="004F5173">
        <w:t>Summary of change: Added a statement to clause 5.6.2.1 stating that monitoring event configuration and deletion procedures directly at the MME/SGSN are not applicable for group of devices.</w:t>
      </w:r>
    </w:p>
    <w:p w:rsidR="004F5173" w:rsidRPr="00E53C4F" w:rsidRDefault="004F5173" w:rsidP="004F5173">
      <w:pPr>
        <w:keepNext/>
        <w:keepLines/>
      </w:pPr>
      <w:r>
        <w:rPr>
          <w:b/>
        </w:rPr>
        <w:t>Discussion and conclusion:</w:t>
      </w:r>
    </w:p>
    <w:p w:rsidR="00032D5C" w:rsidRDefault="004037F3" w:rsidP="00032D5C">
      <w:pPr>
        <w:keepLines/>
        <w:rPr>
          <w:szCs w:val="16"/>
          <w:lang w:eastAsia="en-US"/>
        </w:rPr>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t xml:space="preserve">Revised in parallel session to </w:t>
      </w:r>
      <w:r w:rsidR="00032D5C" w:rsidRPr="008A7BAE">
        <w:rPr>
          <w:color w:val="0000FF"/>
        </w:rPr>
        <w:t>TD S2</w:t>
      </w:r>
      <w:r w:rsidR="00032D5C" w:rsidRPr="008A7BAE">
        <w:rPr>
          <w:color w:val="0000FF"/>
        </w:rPr>
        <w:noBreakHyphen/>
      </w:r>
      <w:r w:rsidR="00032D5C">
        <w:rPr>
          <w:color w:val="0000FF"/>
        </w:rPr>
        <w:t>164911</w:t>
      </w:r>
      <w:r w:rsidR="00032D5C">
        <w:t xml:space="preserve">. </w:t>
      </w:r>
      <w:r w:rsidR="00CB77B2">
        <w:t xml:space="preserve">Revised in parallel session to </w:t>
      </w:r>
      <w:r w:rsidR="00CB77B2" w:rsidRPr="008A7BAE">
        <w:rPr>
          <w:color w:val="0000FF"/>
        </w:rPr>
        <w:t>TD S2</w:t>
      </w:r>
      <w:r w:rsidR="00CB77B2" w:rsidRPr="008A7BAE">
        <w:rPr>
          <w:color w:val="0000FF"/>
        </w:rPr>
        <w:noBreakHyphen/>
      </w:r>
      <w:r w:rsidR="00CB77B2">
        <w:rPr>
          <w:color w:val="0000FF"/>
        </w:rPr>
        <w:t>165238</w:t>
      </w:r>
      <w:r w:rsidR="00CB77B2">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164809</w:t>
      </w:r>
      <w:r w:rsidR="004F5173" w:rsidRPr="00E53C4F">
        <w:t xml:space="preserve"> </w:t>
      </w:r>
      <w:r w:rsidR="004F5173">
        <w:t>23.682 CR0231 (</w:t>
      </w:r>
      <w:r>
        <w:t>Rel</w:t>
      </w:r>
      <w:r>
        <w:noBreakHyphen/>
      </w:r>
      <w:r w:rsidR="004F5173">
        <w:t xml:space="preserve">14, 'C'): Monitoring event configuration and reporting for group of UEs </w:t>
      </w:r>
      <w:r w:rsidR="004F5173">
        <w:noBreakHyphen/>
        <w:t xml:space="preserve"> Option 1A. (Source: ZTE).</w:t>
      </w:r>
      <w:r w:rsidR="004F5173">
        <w:br/>
      </w:r>
      <w:r w:rsidR="004F5173" w:rsidRPr="00E53C4F">
        <w:rPr>
          <w:b/>
        </w:rPr>
        <w:t>Abstract:</w:t>
      </w:r>
      <w:r w:rsidR="004F5173" w:rsidRPr="00E53C4F">
        <w:t xml:space="preserve"> </w:t>
      </w:r>
      <w:r w:rsidR="004F5173">
        <w:t>Summary of change: Clause 6.6.1.1: 1. Added External Group Identifier and associated the procedure 2. Added Guard Time parameter and associated procedure 3. Added steps for HSS to pass Internal ID to External ID/MSISDN mapping to the SCEF Clause 5.6.1.2: 1. Added clarifications for group procedure. Clause 5.6.3.1: 1. Added clarifications for group procedure 2. Added steps for obtaining mapping from Internal ID to External ID/MSISDN Clause 5.6.6.1: 1. Added steps for HSS to pass Internal ID to External ID/MSISDN mapping to the SCEF Clause 5.6.8.1: 1. Added clarifications for group procedure 2. Added steps for obtaining mapping from Internal ID to External ID/MSISDN.</w:t>
      </w:r>
    </w:p>
    <w:p w:rsidR="00032D5C" w:rsidRPr="00032D5C" w:rsidRDefault="00032D5C" w:rsidP="00032D5C">
      <w:pPr>
        <w:keepNext/>
        <w:rPr>
          <w:i/>
        </w:rPr>
      </w:pPr>
      <w:r w:rsidRPr="00032D5C">
        <w:rPr>
          <w:i/>
        </w:rPr>
        <w:t xml:space="preserve">Parallel comment: Changes related to 'Maximum Number of Reports' will be merged into </w:t>
      </w:r>
      <w:r w:rsidRPr="00032D5C">
        <w:rPr>
          <w:i/>
          <w:color w:val="0000FF"/>
        </w:rPr>
        <w:t>TD S2</w:t>
      </w:r>
      <w:r w:rsidRPr="00032D5C">
        <w:rPr>
          <w:i/>
          <w:color w:val="0000FF"/>
        </w:rPr>
        <w:noBreakHyphen/>
        <w:t>164910</w:t>
      </w:r>
      <w:r w:rsidRPr="00032D5C">
        <w:rPr>
          <w:i/>
        </w:rPr>
        <w:t>.</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rsidRPr="00032D5C">
        <w:rPr>
          <w:color w:val="0000FF"/>
        </w:rPr>
        <w:t>Noted</w:t>
      </w:r>
      <w:r w:rsidR="00032D5C">
        <w:t xml:space="preserve"> in parallel session.</w:t>
      </w:r>
    </w:p>
    <w:p w:rsidR="004F5173" w:rsidRDefault="004037F3" w:rsidP="004F5173">
      <w:pPr>
        <w:pStyle w:val="NormTop"/>
      </w:pPr>
      <w:r>
        <w:rPr>
          <w:color w:val="0000FF"/>
        </w:rPr>
        <w:t>TD S2</w:t>
      </w:r>
      <w:r>
        <w:rPr>
          <w:color w:val="0000FF"/>
        </w:rPr>
        <w:noBreakHyphen/>
      </w:r>
      <w:r w:rsidR="004F5173">
        <w:rPr>
          <w:color w:val="0000FF"/>
        </w:rPr>
        <w:t>164810</w:t>
      </w:r>
      <w:r w:rsidR="004F5173" w:rsidRPr="00E53C4F">
        <w:t xml:space="preserve"> </w:t>
      </w:r>
      <w:r w:rsidR="004F5173">
        <w:t>23.682 CR0232 (</w:t>
      </w:r>
      <w:r>
        <w:t>Rel</w:t>
      </w:r>
      <w:r>
        <w:noBreakHyphen/>
      </w:r>
      <w:r w:rsidR="004F5173">
        <w:t xml:space="preserve">14, 'C'): Monitoring event configuration and reporting for group of UEs </w:t>
      </w:r>
      <w:r w:rsidR="004F5173">
        <w:noBreakHyphen/>
        <w:t xml:space="preserve"> Option 1. (Source: ZTE).</w:t>
      </w:r>
      <w:r w:rsidR="004F5173">
        <w:br/>
      </w:r>
      <w:r w:rsidR="004F5173" w:rsidRPr="00E53C4F">
        <w:rPr>
          <w:b/>
        </w:rPr>
        <w:t>Abstract:</w:t>
      </w:r>
      <w:r w:rsidR="004F5173" w:rsidRPr="00E53C4F">
        <w:t xml:space="preserve"> </w:t>
      </w:r>
      <w:r w:rsidR="004F5173">
        <w:t>Summary of change: Clause 6.6.1.1: 1. Added External Group Identifier and associated the procedure 2. Added Guard Time parameter and associated procedure 3. Added steps for HSS to pass Internal ID to External ID/MSISDN mapping to the SCEF Clause 5.6.1.2: 1. Added clarifications for group procedure. Clause 5.6.3.1: 1. Added clarifications for group procedure 2. Added steps for obtaining mapping from Internal ID to External ID/MSISDN Clause 5.6.6.1: 1. Added steps for HSS to pass Internal ID to External ID/MSISDN mapping to the SCEF Clause 5.6.8.1: 1. Added clarifications for group procedure 2. Added steps for obtaining mapping from Internal ID to External ID/MSISDN.</w:t>
      </w:r>
    </w:p>
    <w:p w:rsidR="004F5173" w:rsidRPr="00E53C4F" w:rsidRDefault="004F5173" w:rsidP="004F5173">
      <w:pPr>
        <w:keepNext/>
        <w:keepLines/>
      </w:pPr>
      <w:r>
        <w:rPr>
          <w:b/>
        </w:rPr>
        <w:t>Discussion and conclusion:</w:t>
      </w:r>
    </w:p>
    <w:p w:rsidR="004F5173" w:rsidRPr="00E53C4F" w:rsidRDefault="004037F3" w:rsidP="004F5173">
      <w:pPr>
        <w:keepLines/>
      </w:pPr>
      <w:r w:rsidRPr="004037F3">
        <w:rPr>
          <w:color w:val="0000FF"/>
        </w:rPr>
        <w:t>LATE REQ</w:t>
      </w:r>
      <w:r w:rsidR="004F5173">
        <w:t xml:space="preserve">. </w:t>
      </w:r>
      <w:r w:rsidRPr="004037F3">
        <w:rPr>
          <w:color w:val="FF0000"/>
        </w:rPr>
        <w:t>LATE DOC</w:t>
      </w:r>
      <w:r>
        <w:t>:</w:t>
      </w:r>
      <w:r w:rsidR="004F5173">
        <w:t xml:space="preserve"> Rx 26/08, 13:10.</w:t>
      </w:r>
      <w:r>
        <w:t xml:space="preserve"> </w:t>
      </w:r>
      <w:r w:rsidR="00032D5C" w:rsidRPr="00032D5C">
        <w:rPr>
          <w:color w:val="0000FF"/>
        </w:rPr>
        <w:t>Noted</w:t>
      </w:r>
      <w:r w:rsidR="00032D5C">
        <w:t xml:space="preserve"> in parallel session.</w:t>
      </w:r>
    </w:p>
    <w:p w:rsidR="004F5173" w:rsidRPr="004037F3" w:rsidRDefault="004F5173" w:rsidP="004F5173">
      <w:pPr>
        <w:pStyle w:val="Heading2"/>
        <w:rPr>
          <w:color w:val="7F7F7F" w:themeColor="text1" w:themeTint="80"/>
        </w:rPr>
      </w:pPr>
      <w:bookmarkStart w:id="245" w:name="_Toc461525382"/>
      <w:r w:rsidRPr="004037F3">
        <w:rPr>
          <w:color w:val="7F7F7F" w:themeColor="text1" w:themeTint="80"/>
        </w:rPr>
        <w:t>6.17</w:t>
      </w:r>
      <w:r w:rsidRPr="004037F3">
        <w:rPr>
          <w:color w:val="7F7F7F" w:themeColor="text1" w:themeTint="80"/>
        </w:rPr>
        <w:tab/>
        <w:t xml:space="preserve">Robust Call Setup for </w:t>
      </w:r>
      <w:r w:rsidRPr="00032D5C">
        <w:rPr>
          <w:noProof/>
          <w:color w:val="7F7F7F" w:themeColor="text1" w:themeTint="80"/>
        </w:rPr>
        <w:t>VoLTE</w:t>
      </w:r>
      <w:r w:rsidRPr="004037F3">
        <w:rPr>
          <w:color w:val="7F7F7F" w:themeColor="text1" w:themeTint="80"/>
        </w:rPr>
        <w:t xml:space="preserve"> subscriber in LTE (</w:t>
      </w:r>
      <w:r w:rsidRPr="00032D5C">
        <w:rPr>
          <w:noProof/>
          <w:color w:val="7F7F7F" w:themeColor="text1" w:themeTint="80"/>
        </w:rPr>
        <w:t>RobVoLTE</w:t>
      </w:r>
      <w:r w:rsidRPr="004037F3">
        <w:rPr>
          <w:color w:val="7F7F7F" w:themeColor="text1" w:themeTint="80"/>
        </w:rPr>
        <w:t>)</w:t>
      </w:r>
      <w:bookmarkEnd w:id="245"/>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46" w:name="_Toc461525383"/>
      <w:r w:rsidRPr="004037F3">
        <w:rPr>
          <w:color w:val="7F7F7F" w:themeColor="text1" w:themeTint="80"/>
        </w:rPr>
        <w:t>6.18</w:t>
      </w:r>
      <w:r w:rsidRPr="004037F3">
        <w:rPr>
          <w:color w:val="7F7F7F" w:themeColor="text1" w:themeTint="80"/>
        </w:rPr>
        <w:tab/>
        <w:t>Study on Enhanced Isolated E-UTRAN Operation for Public Safety (FS_IOPS_LB)</w:t>
      </w:r>
      <w:bookmarkEnd w:id="246"/>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247" w:name="_Toc461525384"/>
      <w:r>
        <w:t>6.19</w:t>
      </w:r>
      <w:r>
        <w:tab/>
        <w:t xml:space="preserve">Study on System Architecture Enhancements to </w:t>
      </w:r>
      <w:r w:rsidRPr="00032D5C">
        <w:rPr>
          <w:noProof/>
        </w:rPr>
        <w:t>eMBMS</w:t>
      </w:r>
      <w:r>
        <w:t xml:space="preserve"> for TV Video Service (</w:t>
      </w:r>
      <w:r w:rsidRPr="00032D5C">
        <w:rPr>
          <w:noProof/>
        </w:rPr>
        <w:t>FS_AE_enTV</w:t>
      </w:r>
      <w:r>
        <w:t>)</w:t>
      </w:r>
      <w:bookmarkEnd w:id="247"/>
    </w:p>
    <w:p w:rsidR="004F517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 xml:space="preserve">This agenda item was convened by Haris </w:t>
      </w:r>
      <w:r w:rsidRPr="00032D5C">
        <w:rPr>
          <w:noProof/>
          <w:color w:val="0000FF"/>
        </w:rPr>
        <w:t>Zimpampoulis</w:t>
      </w:r>
      <w:r w:rsidRPr="004037F3">
        <w:rPr>
          <w:color w:val="0000FF"/>
        </w:rPr>
        <w:t xml:space="preserve"> (Qualcomm).</w:t>
      </w:r>
    </w:p>
    <w:p w:rsidR="008A7BAE" w:rsidRPr="008A7BAE" w:rsidRDefault="008A7BAE" w:rsidP="008A7BAE">
      <w:pPr>
        <w:pStyle w:val="H6"/>
        <w:rPr>
          <w:noProof/>
          <w:color w:val="0000FF"/>
        </w:rPr>
      </w:pPr>
      <w:r w:rsidRPr="008A7BAE">
        <w:rPr>
          <w:noProof/>
          <w:color w:val="0000FF"/>
        </w:rPr>
        <w:t>FS_AE_enTV: Receive Only</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164815</w:t>
      </w:r>
      <w:r w:rsidR="004F5173" w:rsidRPr="00E53C4F">
        <w:t xml:space="preserve"> </w:t>
      </w:r>
      <w:r w:rsidR="004F5173">
        <w:t xml:space="preserve">LS from RAN WG3: Reply LS on RAN impacts from </w:t>
      </w:r>
      <w:r w:rsidR="004F5173" w:rsidRPr="00032D5C">
        <w:rPr>
          <w:noProof/>
        </w:rPr>
        <w:t>enTV</w:t>
      </w:r>
      <w:r w:rsidR="004F5173">
        <w:t xml:space="preserve"> study of SA WG2. (RAN</w:t>
      </w:r>
      <w:r>
        <w:t> WG3</w:t>
      </w:r>
      <w:r w:rsidR="004F5173">
        <w:t>)</w:t>
      </w:r>
      <w:r w:rsidR="004F5173">
        <w:br/>
      </w:r>
      <w:r w:rsidR="004F5173" w:rsidRPr="00E53C4F">
        <w:rPr>
          <w:b/>
        </w:rPr>
        <w:t>Abstract:</w:t>
      </w:r>
      <w:r w:rsidR="004F5173" w:rsidRPr="00E53C4F">
        <w:t xml:space="preserve"> </w:t>
      </w:r>
      <w:r w:rsidR="004F5173">
        <w:t xml:space="preserve">RAN WG3 thanks SA WG2 for the received LS on RAN impacts from </w:t>
      </w:r>
      <w:r w:rsidR="004F5173" w:rsidRPr="00032D5C">
        <w:rPr>
          <w:noProof/>
        </w:rPr>
        <w:t>enTV</w:t>
      </w:r>
      <w:r w:rsidR="004F5173">
        <w:t xml:space="preserve"> study. RAN WG3 has considered the potential impacts raised by SA WG2, and would like to provide the following feedback: </w:t>
      </w:r>
      <w:r w:rsidR="00B63779">
        <w:br/>
      </w:r>
      <w:r w:rsidR="004F5173" w:rsidRPr="00B63779">
        <w:rPr>
          <w:b/>
        </w:rPr>
        <w:t>SA WG2 Requested feedback 1 (RAN WG2/RAN WG3):</w:t>
      </w:r>
      <w:r w:rsidR="004F5173">
        <w:t xml:space="preserve"> SA WG2 would like to request feedback from RAN WG2/RAN WG3 regarding the feasibility of MBSFN synchronization area spanning within and across PLMNs (Option A) from RAN perspective </w:t>
      </w:r>
      <w:r w:rsidR="00B63779">
        <w:br/>
      </w:r>
      <w:r w:rsidR="004F5173" w:rsidRPr="00B63779">
        <w:rPr>
          <w:b/>
        </w:rPr>
        <w:t>Answer:</w:t>
      </w:r>
      <w:r w:rsidR="004F5173">
        <w:t xml:space="preserve"> Current RAN WG3 specifications do not prevent the </w:t>
      </w:r>
      <w:r w:rsidR="004F5173" w:rsidRPr="00032D5C">
        <w:rPr>
          <w:noProof/>
        </w:rPr>
        <w:t>eNBs</w:t>
      </w:r>
      <w:r w:rsidR="004F5173">
        <w:t xml:space="preserve"> from different operators to be in the same MBSFN synchronization area. Some details of the M2AP signalling may need to be clarified to explicitly enable different PLMNs in MCE and </w:t>
      </w:r>
      <w:r w:rsidR="004F5173" w:rsidRPr="00032D5C">
        <w:rPr>
          <w:noProof/>
        </w:rPr>
        <w:t>eNB</w:t>
      </w:r>
      <w:r w:rsidR="004F5173">
        <w:t>. RAN WG3 however notes that such operation increases deployment/inter operator coordination complexity, and specifically it requires:</w:t>
      </w:r>
      <w:r w:rsidR="00B63779">
        <w:br/>
        <w:t>-</w:t>
      </w:r>
      <w:r w:rsidR="00B63779">
        <w:tab/>
      </w:r>
      <w:r w:rsidR="004F5173">
        <w:t xml:space="preserve">Synchronization between the </w:t>
      </w:r>
      <w:r w:rsidR="004F5173" w:rsidRPr="00032D5C">
        <w:rPr>
          <w:noProof/>
        </w:rPr>
        <w:t>eNBs</w:t>
      </w:r>
      <w:r w:rsidR="004F5173">
        <w:t xml:space="preserve"> of different PLMNs, noting that the participating PLMNs may have </w:t>
      </w:r>
      <w:r w:rsidR="00B63779">
        <w:br/>
      </w:r>
      <w:r w:rsidR="00B63779">
        <w:tab/>
      </w:r>
      <w:r w:rsidR="004F5173">
        <w:t>different synchronization/timing strategies for already deployed non-shared frequencies.</w:t>
      </w:r>
      <w:r w:rsidR="00B63779">
        <w:br/>
        <w:t>-</w:t>
      </w:r>
      <w:r w:rsidR="00B63779">
        <w:tab/>
      </w:r>
      <w:r w:rsidR="004F5173">
        <w:t xml:space="preserve">Timing coordination between shared MCE and all </w:t>
      </w:r>
      <w:r w:rsidR="004F5173" w:rsidRPr="00032D5C">
        <w:rPr>
          <w:noProof/>
        </w:rPr>
        <w:t>eNBs</w:t>
      </w:r>
      <w:r w:rsidR="004F5173">
        <w:t xml:space="preserve"> to ensure the synchronization of MCCH </w:t>
      </w:r>
      <w:r w:rsidR="00B63779">
        <w:br/>
      </w:r>
      <w:r w:rsidR="00B63779">
        <w:tab/>
      </w:r>
      <w:r w:rsidR="004F5173">
        <w:t xml:space="preserve">updates, and between shared BM-SC and all </w:t>
      </w:r>
      <w:r w:rsidR="004F5173" w:rsidRPr="00032D5C">
        <w:rPr>
          <w:noProof/>
        </w:rPr>
        <w:t>eNBs</w:t>
      </w:r>
      <w:r w:rsidR="004F5173">
        <w:t xml:space="preserve"> to ensure common start of the synchronization </w:t>
      </w:r>
      <w:r w:rsidR="00B63779">
        <w:br/>
      </w:r>
      <w:r w:rsidR="00B63779">
        <w:tab/>
      </w:r>
      <w:r w:rsidR="004F5173">
        <w:t>period.</w:t>
      </w:r>
      <w:r w:rsidR="00B63779">
        <w:br/>
        <w:t>-</w:t>
      </w:r>
      <w:r w:rsidR="00B63779">
        <w:tab/>
      </w:r>
      <w:r w:rsidR="004F5173">
        <w:t xml:space="preserve">Awareness by the shared BM-SC of the worst case transport and processing delays of the involved </w:t>
      </w:r>
      <w:r w:rsidR="00B63779">
        <w:br/>
      </w:r>
      <w:r w:rsidR="00B63779">
        <w:tab/>
      </w:r>
      <w:r w:rsidR="004F5173">
        <w:t>eNBs in all the PLMNs.</w:t>
      </w:r>
      <w:r w:rsidR="00B63779">
        <w:br/>
        <w:t>-</w:t>
      </w:r>
      <w:r w:rsidR="00B63779">
        <w:tab/>
      </w:r>
      <w:r w:rsidR="004F5173">
        <w:t xml:space="preserve">All operators must use same MBMS architecture, i.e. centralized MCE architecture, while this is not </w:t>
      </w:r>
      <w:r w:rsidR="00B63779">
        <w:br/>
      </w:r>
      <w:r w:rsidR="00B63779">
        <w:tab/>
      </w:r>
      <w:r w:rsidR="004F5173">
        <w:t xml:space="preserve">required in Option B1 and B2 where each operator can freely use their preferred MBMS architecture In </w:t>
      </w:r>
      <w:r w:rsidR="00B63779">
        <w:br/>
      </w:r>
      <w:r w:rsidR="00B63779">
        <w:tab/>
      </w:r>
      <w:r w:rsidR="004F5173">
        <w:t xml:space="preserve">addition, RAN WG3 also noted that there may be a need to handle both operator-managed MBSFN </w:t>
      </w:r>
      <w:r w:rsidR="00B63779">
        <w:br/>
      </w:r>
      <w:r w:rsidR="00B63779">
        <w:tab/>
      </w:r>
      <w:r w:rsidR="004F5173">
        <w:t xml:space="preserve">and shared-content MBSFN in an </w:t>
      </w:r>
      <w:r w:rsidR="004F5173" w:rsidRPr="00032D5C">
        <w:rPr>
          <w:noProof/>
        </w:rPr>
        <w:t>eNB</w:t>
      </w:r>
      <w:r w:rsidR="004F5173">
        <w:t xml:space="preserve">. </w:t>
      </w:r>
      <w:r w:rsidR="00B63779">
        <w:br/>
      </w:r>
      <w:r w:rsidR="004F5173">
        <w:t xml:space="preserve">The current MBMS architecture assumes a single MCE per </w:t>
      </w:r>
      <w:r w:rsidR="004F5173" w:rsidRPr="00032D5C">
        <w:rPr>
          <w:noProof/>
        </w:rPr>
        <w:t>eNB</w:t>
      </w:r>
      <w:r w:rsidR="004F5173">
        <w:t xml:space="preserve">: having both a shared MCE (handling the shared broadcast in F3), and a separate operator MCE (handling PLMN-specific content) connected to the same eNB may require significant changes to current MBMS architecture. The alternative (handling all MBSFN areas in the shared MCE) has not been studied but it was noted that it implies that a shared node (the MCE) controls the radio resources of a node from another operator (the </w:t>
      </w:r>
      <w:r w:rsidR="004F5173" w:rsidRPr="00032D5C">
        <w:rPr>
          <w:noProof/>
        </w:rPr>
        <w:t>eNB</w:t>
      </w:r>
      <w:r w:rsidR="004F5173">
        <w:t xml:space="preserve">), and this is not desirable. </w:t>
      </w:r>
      <w:r w:rsidR="00B63779">
        <w:br/>
      </w:r>
      <w:r w:rsidR="004F5173" w:rsidRPr="00B63779">
        <w:rPr>
          <w:b/>
        </w:rPr>
        <w:t xml:space="preserve">SA WG2 Requested feedback 2 (RAN WG3): </w:t>
      </w:r>
      <w:r w:rsidR="004F5173">
        <w:t xml:space="preserve">SA WG2 would like to request feedback on the realization of an inter-PLMN M3* reference point (Option B1) and on inter-PLMN M1* reference point (used by all options). </w:t>
      </w:r>
      <w:r w:rsidR="00B63779">
        <w:br/>
      </w:r>
      <w:r w:rsidR="004F5173" w:rsidRPr="00B63779">
        <w:rPr>
          <w:b/>
        </w:rPr>
        <w:t>Answer:</w:t>
      </w:r>
      <w:r w:rsidR="004F5173">
        <w:t xml:space="preserve"> RAN WG3 does not find fundamental problems with the operation in option B1, with an inter-PLMN M3AP, although some details of the M3AP signalling may need to be clarified to explicitly enable different operating PLMNs in CN and in RAN. </w:t>
      </w:r>
      <w:r w:rsidR="00B63779">
        <w:br/>
      </w:r>
      <w:r w:rsidR="004F5173">
        <w:t xml:space="preserve">RAN WG3 notes that the inter-PLMN M1* reference point is always possible, and as stated in the response to Q1, this has no impacts on specifications. However, from deployment complexity perspective, RAN WG3 notes that options B1 and B2 require MBSFN operation in each of the PLMNs separately, which considerably reduces the requirements for inter-PLMN coordination. </w:t>
      </w:r>
      <w:r w:rsidR="00B63779">
        <w:br/>
      </w:r>
      <w:r w:rsidR="004F5173" w:rsidRPr="00B63779">
        <w:rPr>
          <w:b/>
        </w:rPr>
        <w:t xml:space="preserve">Action: </w:t>
      </w:r>
      <w:r w:rsidR="004F5173">
        <w:t>RAN WG3 kindly asks SA WG2 to take the above considerations into account.</w:t>
      </w:r>
    </w:p>
    <w:p w:rsidR="004F5173" w:rsidRPr="00E53C4F" w:rsidRDefault="004F5173" w:rsidP="004F5173">
      <w:pPr>
        <w:keepNext/>
        <w:keepLines/>
      </w:pPr>
      <w:r>
        <w:rPr>
          <w:b/>
        </w:rPr>
        <w:t>Discussion and conclusion:</w:t>
      </w:r>
    </w:p>
    <w:p w:rsidR="004F5173" w:rsidRPr="005C3759" w:rsidRDefault="005C3759" w:rsidP="004F5173">
      <w:pPr>
        <w:keepLines/>
      </w:pPr>
      <w:r w:rsidRPr="005C3759">
        <w:rPr>
          <w:color w:val="0000FF"/>
        </w:rPr>
        <w:t>Noted</w:t>
      </w:r>
      <w:r>
        <w:t xml:space="preserve"> in parallel session.</w:t>
      </w:r>
    </w:p>
    <w:p w:rsidR="008A7BAE" w:rsidRDefault="008A7BAE" w:rsidP="008A7BAE">
      <w:pPr>
        <w:keepLines/>
        <w:pBdr>
          <w:top w:val="single" w:sz="4" w:space="1" w:color="auto"/>
        </w:pBdr>
      </w:pP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16</w:t>
      </w:r>
      <w:r>
        <w:rPr>
          <w:rFonts w:cs="Arial"/>
          <w:color w:val="0000FF"/>
          <w:szCs w:val="16"/>
          <w:lang w:eastAsia="en-US"/>
        </w:rPr>
        <w:t>04932</w:t>
      </w:r>
      <w:r w:rsidRPr="00B63779">
        <w:t xml:space="preserve"> </w:t>
      </w:r>
      <w:r>
        <w:t xml:space="preserve">(LS In) LS from RAN WG2: Reply LS on RAN impacts of Shared MBMS Network and Receive Only Mode in </w:t>
      </w:r>
      <w:r w:rsidRPr="00B63779">
        <w:rPr>
          <w:noProof/>
        </w:rPr>
        <w:t>eMBMS</w:t>
      </w:r>
      <w:r>
        <w:t>.</w:t>
      </w:r>
      <w:r>
        <w:br/>
      </w:r>
      <w:r w:rsidRPr="00B63779">
        <w:rPr>
          <w:b/>
        </w:rPr>
        <w:t xml:space="preserve">Abstract: </w:t>
      </w:r>
      <w:r>
        <w:t>RAN WG2 would like to thank SA WG2 for their LSs concerning RAN impacts of their enTV study provided in S2-163212 and S2-164141. RAN WG2 has analysed the mentioned issues and would like to provide the following feedback: For 'SA WG2 Requested feedback 1 (RAN WG2/RAN WG3): SA WG2 would like to request feedback from RAN WG2/RAN WG3 regarding the feasibility of MBSFN synchronization area spanning within and across PLMNs (Option A) from RAN perspective.' from LS S2-163212 From RAN WG2 perspective MBSFN synchronization area spanning within and across PLMNs is feasible. It has to be noted that two conditions need to be met:</w:t>
      </w:r>
      <w:r>
        <w:br/>
        <w:t>-</w:t>
      </w:r>
      <w:r>
        <w:tab/>
        <w:t xml:space="preserve">eNBs need to belong to only one MBSFN Synchronization Area at a time meaning that eNBs belonging </w:t>
      </w:r>
      <w:r>
        <w:br/>
      </w:r>
      <w:r>
        <w:tab/>
        <w:t>to different PLMNs need to be configured with the same MBSFN Synchronization Area ID</w:t>
      </w:r>
      <w:r>
        <w:br/>
        <w:t>-</w:t>
      </w:r>
      <w:r>
        <w:tab/>
        <w:t xml:space="preserve">eNBs belonging to different PLMNs need to be synchronized with each other, which RAN WG2 finds </w:t>
      </w:r>
      <w:r>
        <w:br/>
      </w:r>
      <w:r>
        <w:tab/>
        <w:t xml:space="preserve">technically feasible, but the details of how to achieve that are out of the responsibility of RAN WG2. </w:t>
      </w:r>
      <w:r>
        <w:br/>
        <w:t>For 'SA WG2 request (RAN WG2): SA WG2 would like to request feedback on the feasibility of Receive Only Mode and Receive Only Mode with independent unicast from RAN perspective.' from LS S2-163212 and for feedback requested in LS S2-164141 From RAN WG2 point of view there is no difference in the way the MBMS data is delivered to Receive Only Mode and legacy eMBMS UEs. RAN WG2 finds Receive Only Mode and Receive Only Mode with independent unicast feasible from RAN perspective. For feedback requested in LS S2-164141 RAN WG2 discussed the concerns of SA WG2 on UE radio performance and other issues and identified the following possibilities:</w:t>
      </w:r>
      <w:r>
        <w:br/>
        <w:t>-</w:t>
      </w:r>
      <w:r>
        <w:tab/>
        <w:t>One bit indication that a cell might provide services for Receive Only Mode UEs:</w:t>
      </w:r>
      <w:r>
        <w:br/>
      </w:r>
      <w:r>
        <w:tab/>
        <w:t>-</w:t>
      </w:r>
      <w:r>
        <w:tab/>
        <w:t xml:space="preserve">When this indication is used to indicate the cell does not provide MBMS services for Receive Only </w:t>
      </w:r>
      <w:r>
        <w:br/>
      </w:r>
      <w:r>
        <w:tab/>
      </w:r>
      <w:r>
        <w:tab/>
        <w:t>Mode UEs, then the Receive Only Mode UE does not need to read other SIBs and MCCH.</w:t>
      </w:r>
      <w:r>
        <w:br/>
      </w:r>
      <w:r>
        <w:tab/>
        <w:t>-</w:t>
      </w:r>
      <w:r>
        <w:tab/>
        <w:t xml:space="preserve">When this indication is used to indicate that there is a possibility of a cell providing services destined </w:t>
      </w:r>
      <w:r>
        <w:br/>
      </w:r>
      <w:r>
        <w:tab/>
      </w:r>
      <w:r>
        <w:tab/>
        <w:t xml:space="preserve">for Receive Only Mode UEs, it may still happen that the service is not currently provided in the cell </w:t>
      </w:r>
      <w:r>
        <w:br/>
      </w:r>
      <w:r>
        <w:tab/>
      </w:r>
      <w:r>
        <w:tab/>
        <w:t xml:space="preserve">and UE will still have to read SIB13 and MCCH to find that out. It is worth mentioning that if such </w:t>
      </w:r>
      <w:r>
        <w:br/>
      </w:r>
      <w:r>
        <w:tab/>
      </w:r>
      <w:r>
        <w:tab/>
        <w:t xml:space="preserve">indication is allowed to be changed dynamically such indication would also impact normal UEs as </w:t>
      </w:r>
      <w:r>
        <w:br/>
      </w:r>
      <w:r>
        <w:tab/>
      </w:r>
      <w:r>
        <w:tab/>
        <w:t>these would also have to re-read the system information due to such change.</w:t>
      </w:r>
      <w:r>
        <w:br/>
        <w:t>-</w:t>
      </w:r>
      <w:r>
        <w:tab/>
        <w:t>No indication</w:t>
      </w:r>
      <w:r>
        <w:br/>
        <w:t>-</w:t>
      </w:r>
      <w:r>
        <w:tab/>
        <w:t>UEs follow existing procedures and apply currently specified behaviour:</w:t>
      </w:r>
      <w:r>
        <w:br/>
      </w:r>
      <w:r>
        <w:tab/>
        <w:t>-</w:t>
      </w:r>
      <w:r>
        <w:tab/>
        <w:t xml:space="preserve">In case Receive Only Mode UE is preconfigured only with TMGIs and frequencies then UE needs </w:t>
      </w:r>
      <w:r>
        <w:br/>
      </w:r>
      <w:r>
        <w:tab/>
      </w:r>
      <w:r>
        <w:tab/>
        <w:t>to read SIB13 and MCCH to verify whether the service is provided in a cell</w:t>
      </w:r>
      <w:r>
        <w:br/>
      </w:r>
      <w:r>
        <w:tab/>
        <w:t>-</w:t>
      </w:r>
      <w:r>
        <w:tab/>
        <w:t xml:space="preserve">Receive Only Mode UE can be additionally pre-configured with MBMS SAI(s), which can be </w:t>
      </w:r>
      <w:r>
        <w:br/>
      </w:r>
      <w:r>
        <w:tab/>
      </w:r>
      <w:r>
        <w:tab/>
        <w:t xml:space="preserve">specific to the services destined for Receive Only Mode UEs. In this situation UE can read SIB15 to check whether the pre-configured services are available in its serving or neighbouring cells. UE would read </w:t>
      </w:r>
      <w:r>
        <w:br/>
      </w:r>
      <w:r>
        <w:tab/>
      </w:r>
      <w:r w:rsidRPr="008A7BAE">
        <w:rPr>
          <w:i/>
        </w:rPr>
        <w:t xml:space="preserve">SIB13 and MCCH only in case its pre-configured information matches the one signalled in SIB15. </w:t>
      </w:r>
      <w:r>
        <w:br/>
        <w:t xml:space="preserve">From RAN WG2 perspective both options allow to achieve the same goal, but using existing procedures has no impact on RAN and therefore is a preferred option from RAN WG2 point of view. RAN WG2 shortly discussed testability and security of the aforementioned options as well, but has reached a conclusion that SA WG2 should contact RAN WG5 and SA WG3 respectively if SA WG2 has concerns about these issues. </w:t>
      </w:r>
      <w:r>
        <w:br/>
      </w:r>
      <w:r w:rsidRPr="00B63779">
        <w:rPr>
          <w:b/>
        </w:rPr>
        <w:t>Action:</w:t>
      </w:r>
      <w:r>
        <w:t xml:space="preserve"> RAN WG2 respectfully asks SA WG2 and RAN WG3 to take the above information into account in their further work within related Work Items.</w:t>
      </w:r>
    </w:p>
    <w:p w:rsidR="008A7BAE" w:rsidRDefault="008A7BAE" w:rsidP="008A7BAE">
      <w:pPr>
        <w:keepNext/>
        <w:keepLines/>
        <w:rPr>
          <w:b/>
          <w:lang w:eastAsia="en-US"/>
        </w:rPr>
      </w:pPr>
      <w:r>
        <w:rPr>
          <w:b/>
          <w:lang w:eastAsia="en-US"/>
        </w:rPr>
        <w:t>Discussion and conclusion:</w:t>
      </w:r>
    </w:p>
    <w:p w:rsidR="008A7BAE" w:rsidRPr="005C3759" w:rsidRDefault="005C3759" w:rsidP="008A7BAE">
      <w:pPr>
        <w:keepLines/>
      </w:pPr>
      <w:r w:rsidRPr="005C375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164365</w:t>
      </w:r>
      <w:r w:rsidR="004F5173" w:rsidRPr="00E53C4F">
        <w:t xml:space="preserve"> </w:t>
      </w:r>
      <w:r w:rsidR="004F5173">
        <w:t xml:space="preserve">(DISCUSSION) Receive Only Mode UEs and SIB indication. (Source: Huawei, </w:t>
      </w:r>
      <w:r w:rsidR="004F5173" w:rsidRPr="00B63779">
        <w:rPr>
          <w:noProof/>
        </w:rPr>
        <w:t>HiSilicon</w:t>
      </w:r>
      <w:r w:rsidR="004F5173">
        <w:t>, Nokia).</w:t>
      </w:r>
      <w:r w:rsidR="004F5173">
        <w:br/>
      </w:r>
      <w:r w:rsidR="004F5173" w:rsidRPr="00E53C4F">
        <w:rPr>
          <w:b/>
        </w:rPr>
        <w:t>Abstract:</w:t>
      </w:r>
      <w:r w:rsidR="004F5173" w:rsidRPr="00E53C4F">
        <w:t xml:space="preserve"> </w:t>
      </w:r>
      <w:r w:rsidR="004F5173">
        <w:t>In this contribution we elaborate on the (lack of) need of a SIB indication to support Receive Only Mode UEs.</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5C3759" w:rsidRDefault="005C3759" w:rsidP="005C3759">
      <w:pPr>
        <w:pStyle w:val="NormTop"/>
      </w:pPr>
      <w:r>
        <w:rPr>
          <w:color w:val="0000FF"/>
        </w:rPr>
        <w:t>TD S2</w:t>
      </w:r>
      <w:r>
        <w:rPr>
          <w:color w:val="0000FF"/>
        </w:rPr>
        <w:noBreakHyphen/>
        <w:t>164366</w:t>
      </w:r>
      <w:r w:rsidRPr="00E53C4F">
        <w:t xml:space="preserve"> </w:t>
      </w:r>
      <w:r>
        <w:t>(P-CR) Considerations on the Receive Only Mode. (Source: Huawei, HiSilicon, Nokia).</w:t>
      </w:r>
      <w:r>
        <w:br/>
      </w:r>
      <w:r w:rsidRPr="00E53C4F">
        <w:rPr>
          <w:b/>
        </w:rPr>
        <w:t>Abstract:</w:t>
      </w:r>
      <w:r w:rsidRPr="00E53C4F">
        <w:t xml:space="preserve"> </w:t>
      </w:r>
      <w:r>
        <w:t>In this contribution we highlight aspects of the newly defined Receive Only Mode for EnTV related to its impacts on the network behaviour.</w:t>
      </w:r>
    </w:p>
    <w:p w:rsidR="005C3759" w:rsidRPr="00E53C4F" w:rsidRDefault="005C3759" w:rsidP="005C3759">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t>165153</w:t>
      </w:r>
      <w:r>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165162</w:t>
      </w:r>
      <w:r w:rsidR="00C85C79">
        <w:t>.</w:t>
      </w:r>
      <w:r>
        <w:rPr>
          <w:szCs w:val="16"/>
          <w:lang w:eastAsia="en-US"/>
        </w:rPr>
        <w:t xml:space="preserve"> </w:t>
      </w:r>
      <w:r w:rsidR="00C85C79">
        <w:rPr>
          <w:szCs w:val="16"/>
          <w:lang w:eastAsia="en-US"/>
        </w:rP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FS_AE_enTV: External Reference Point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164367</w:t>
      </w:r>
      <w:r w:rsidR="004F5173" w:rsidRPr="00E53C4F">
        <w:t xml:space="preserve"> </w:t>
      </w:r>
      <w:r w:rsidR="004F5173">
        <w:t xml:space="preserve">(P-CR) Further details on SCEF based </w:t>
      </w:r>
      <w:r w:rsidR="004F5173" w:rsidRPr="00B63779">
        <w:rPr>
          <w:noProof/>
        </w:rPr>
        <w:t>eMBMS</w:t>
      </w:r>
      <w:r w:rsidR="004F5173">
        <w:t xml:space="preserve"> TV service exposure. (Source: Huawei, </w:t>
      </w:r>
      <w:r w:rsidR="004F5173" w:rsidRPr="00B63779">
        <w:rPr>
          <w:noProof/>
        </w:rPr>
        <w:t>HiSilicon</w:t>
      </w:r>
      <w:r w:rsidR="004F5173">
        <w:t>).</w:t>
      </w:r>
      <w:r w:rsidR="004F5173">
        <w:br/>
      </w:r>
      <w:r w:rsidR="004F5173" w:rsidRPr="00E53C4F">
        <w:rPr>
          <w:b/>
        </w:rPr>
        <w:t>Abstract:</w:t>
      </w:r>
      <w:r w:rsidR="004F5173" w:rsidRPr="00E53C4F">
        <w:t xml:space="preserve"> </w:t>
      </w:r>
      <w:r w:rsidR="004F5173">
        <w:t xml:space="preserve">This paper proposes new details about the SCEF based solution for exposing </w:t>
      </w:r>
      <w:r w:rsidR="004F5173" w:rsidRPr="00B63779">
        <w:rPr>
          <w:noProof/>
        </w:rPr>
        <w:t>eMBMS</w:t>
      </w:r>
      <w:r w:rsidR="004F5173">
        <w:t xml:space="preserve"> TV capabilities to an external 3rd party content provider as well as for decoupling content, MBMS service and MBMS transport functions.</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165154</w:t>
      </w:r>
      <w:r>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164769</w:t>
      </w:r>
      <w:r w:rsidR="004F5173" w:rsidRPr="00E53C4F">
        <w:t xml:space="preserve"> </w:t>
      </w:r>
      <w:r w:rsidR="004F5173">
        <w:t>(P-CR) Additional Procedures over TMB2. (Source: Samsung).</w:t>
      </w:r>
      <w:r w:rsidR="004F5173">
        <w:br/>
      </w:r>
      <w:r w:rsidR="004F5173" w:rsidRPr="00E53C4F">
        <w:rPr>
          <w:b/>
        </w:rPr>
        <w:t>Abstract:</w:t>
      </w:r>
      <w:r w:rsidR="004F5173" w:rsidRPr="00E53C4F">
        <w:t xml:space="preserve"> </w:t>
      </w:r>
      <w:r w:rsidR="004F5173">
        <w:t>Proposes new set of procedures over TMB2 for service management.</w:t>
      </w:r>
    </w:p>
    <w:p w:rsidR="004F5173" w:rsidRPr="00E53C4F" w:rsidRDefault="004F5173" w:rsidP="004F5173">
      <w:pPr>
        <w:keepNext/>
        <w:keepLines/>
      </w:pPr>
      <w:r>
        <w:rPr>
          <w:b/>
        </w:rPr>
        <w:t>Discussion and conclusion:</w:t>
      </w:r>
    </w:p>
    <w:p w:rsidR="004F5173" w:rsidRPr="005C3759" w:rsidRDefault="005C3759"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164771</w:t>
      </w:r>
      <w:r w:rsidR="004F5173" w:rsidRPr="00E53C4F">
        <w:t xml:space="preserve"> </w:t>
      </w:r>
      <w:r w:rsidR="004F5173">
        <w:t>(P-CR) Service Update Based on BM</w:t>
      </w:r>
      <w:r w:rsidR="004F5173">
        <w:noBreakHyphen/>
        <w:t>SC Feedback. (Source: Samsung).</w:t>
      </w:r>
      <w:r w:rsidR="004F5173">
        <w:br/>
      </w:r>
      <w:r w:rsidR="004F5173" w:rsidRPr="00E53C4F">
        <w:rPr>
          <w:b/>
        </w:rPr>
        <w:t>Abstract:</w:t>
      </w:r>
      <w:r w:rsidR="004F5173" w:rsidRPr="00E53C4F">
        <w:t xml:space="preserve"> </w:t>
      </w:r>
      <w:r w:rsidR="004F5173">
        <w:t>Proposes service update procedure based on feedback received from MNO.</w:t>
      </w:r>
    </w:p>
    <w:p w:rsidR="004F5173" w:rsidRPr="00E53C4F" w:rsidRDefault="004F5173" w:rsidP="004F5173">
      <w:pPr>
        <w:keepNext/>
        <w:keepLines/>
      </w:pPr>
      <w:r>
        <w:rPr>
          <w:b/>
        </w:rPr>
        <w:t>Discussion and conclusion:</w:t>
      </w:r>
    </w:p>
    <w:p w:rsidR="004F5173" w:rsidRPr="00E53C4F" w:rsidRDefault="005C3759" w:rsidP="004F5173">
      <w:pPr>
        <w:keepLines/>
      </w:pPr>
      <w:r>
        <w:t xml:space="preserve">Revised in parallel session to </w:t>
      </w:r>
      <w:r w:rsidRPr="005C3759">
        <w:rPr>
          <w:color w:val="0000FF"/>
        </w:rPr>
        <w:t>TD S2</w:t>
      </w:r>
      <w:r w:rsidRPr="005C3759">
        <w:rPr>
          <w:color w:val="0000FF"/>
        </w:rPr>
        <w:noBreakHyphen/>
      </w:r>
      <w:r>
        <w:rPr>
          <w:color w:val="0000FF"/>
        </w:rPr>
        <w:t>165155</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164774</w:t>
      </w:r>
      <w:r w:rsidR="004F5173" w:rsidRPr="00E53C4F">
        <w:t xml:space="preserve"> </w:t>
      </w:r>
      <w:r w:rsidR="004F5173">
        <w:t>(P-CR) Clarification for Relation of MB2 with TMB2. (Source: Samsung).</w:t>
      </w:r>
      <w:r w:rsidR="004F5173">
        <w:br/>
      </w:r>
      <w:r w:rsidR="004F5173" w:rsidRPr="00E53C4F">
        <w:rPr>
          <w:b/>
        </w:rPr>
        <w:t>Abstract:</w:t>
      </w:r>
      <w:r w:rsidR="004F5173" w:rsidRPr="00E53C4F">
        <w:t xml:space="preserve"> </w:t>
      </w:r>
      <w:r w:rsidR="004F5173">
        <w:t>Proposal for clarification of relation of MB2 with TMB2, and if MB2 can be used for TV service management.</w:t>
      </w:r>
    </w:p>
    <w:p w:rsidR="00C85C79" w:rsidRPr="00C85C79" w:rsidRDefault="00C85C79" w:rsidP="00C85C79">
      <w:pPr>
        <w:keepNext/>
        <w:rPr>
          <w:i/>
        </w:rPr>
      </w:pPr>
      <w:r w:rsidRPr="00C85C79">
        <w:rPr>
          <w:i/>
        </w:rPr>
        <w:t>Parallel comment: Editor to fix editorial mistake 'dellocation' when implanting in TR.</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165156</w:t>
      </w:r>
      <w:r>
        <w:t xml:space="preserve">. </w:t>
      </w:r>
      <w:r w:rsidR="00C85C79">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FS_AE_enTV: Conclusions/Cover Sheet</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164623</w:t>
      </w:r>
      <w:r w:rsidR="004F5173" w:rsidRPr="00E53C4F">
        <w:t xml:space="preserve"> </w:t>
      </w:r>
      <w:r w:rsidR="004F5173">
        <w:t>(P-CR) Finalizing conclusions for</w:t>
      </w:r>
      <w:r w:rsidR="004F5173" w:rsidRPr="00B63779">
        <w:rPr>
          <w:noProof/>
        </w:rPr>
        <w:t xml:space="preserve"> FS_AE_enTV</w:t>
      </w:r>
      <w:r w:rsidR="004F5173">
        <w:t>. (Source: Qualcomm Incorporated).</w:t>
      </w:r>
      <w:r w:rsidR="004F5173">
        <w:br/>
      </w:r>
      <w:r w:rsidR="004F5173" w:rsidRPr="00E53C4F">
        <w:rPr>
          <w:b/>
        </w:rPr>
        <w:t>Abstract:</w:t>
      </w:r>
      <w:r w:rsidR="004F5173" w:rsidRPr="00E53C4F">
        <w:t xml:space="preserve"> </w:t>
      </w:r>
      <w:r w:rsidR="004F5173">
        <w:t xml:space="preserve">Finalizes the conclusions for </w:t>
      </w:r>
      <w:r w:rsidR="004F5173" w:rsidRPr="00B63779">
        <w:rPr>
          <w:noProof/>
        </w:rPr>
        <w:t>FS_AE_enTV</w:t>
      </w:r>
      <w:r w:rsidR="004F5173">
        <w:t>.</w:t>
      </w:r>
    </w:p>
    <w:p w:rsidR="004F5173" w:rsidRPr="00E53C4F" w:rsidRDefault="004F5173" w:rsidP="004F5173">
      <w:pPr>
        <w:keepNext/>
        <w:keepLines/>
      </w:pPr>
      <w:r>
        <w:rPr>
          <w:b/>
        </w:rPr>
        <w:t>Discussion and conclusion:</w:t>
      </w:r>
    </w:p>
    <w:p w:rsidR="005C3759" w:rsidRPr="005C3759" w:rsidRDefault="005C3759" w:rsidP="005C3759">
      <w:pPr>
        <w:keepLines/>
      </w:pPr>
      <w:r>
        <w:t xml:space="preserve">Revised in parallel session to </w:t>
      </w:r>
      <w:r w:rsidRPr="005C3759">
        <w:rPr>
          <w:color w:val="0000FF"/>
        </w:rPr>
        <w:t>TD S2</w:t>
      </w:r>
      <w:r w:rsidRPr="005C3759">
        <w:rPr>
          <w:color w:val="0000FF"/>
        </w:rPr>
        <w:noBreakHyphen/>
      </w:r>
      <w:r>
        <w:rPr>
          <w:color w:val="0000FF"/>
        </w:rPr>
        <w:t>165157</w:t>
      </w:r>
      <w:r>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165163</w:t>
      </w:r>
      <w:r w:rsidR="00C85C79">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164643</w:t>
      </w:r>
      <w:r w:rsidR="004F5173" w:rsidRPr="00E53C4F">
        <w:t xml:space="preserve"> </w:t>
      </w:r>
      <w:r w:rsidR="004F5173">
        <w:t>(TS OR TR COVER) Cover Sheet for TR 23.746 for Approval to TSG SA. (Source: Qualcomm Incorporated).</w:t>
      </w:r>
      <w:r w:rsidR="004F5173">
        <w:br/>
      </w:r>
      <w:r w:rsidR="004F5173" w:rsidRPr="00E53C4F">
        <w:rPr>
          <w:b/>
        </w:rPr>
        <w:t>Abstract:</w:t>
      </w:r>
      <w:r w:rsidR="004F5173" w:rsidRPr="00E53C4F">
        <w:t xml:space="preserve"> </w:t>
      </w:r>
      <w:r w:rsidR="004F5173">
        <w:t>Presentation of Report to TSG for approval of TR 23.746, Version 0.4.0.</w:t>
      </w:r>
    </w:p>
    <w:p w:rsidR="004F5173" w:rsidRPr="00E53C4F" w:rsidRDefault="004F5173" w:rsidP="004F5173">
      <w:pPr>
        <w:keepNext/>
        <w:keepLines/>
      </w:pPr>
      <w:r>
        <w:rPr>
          <w:b/>
        </w:rPr>
        <w:t>Discussion and conclusion:</w:t>
      </w:r>
    </w:p>
    <w:p w:rsidR="004F5173" w:rsidRPr="005C3759" w:rsidRDefault="004002A4" w:rsidP="004F5173">
      <w:pPr>
        <w:keepLines/>
      </w:pPr>
      <w:r>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Pr="008A7BAE" w:rsidRDefault="008A7BAE" w:rsidP="008A7BAE">
      <w:pPr>
        <w:pStyle w:val="H6"/>
        <w:rPr>
          <w:noProof/>
          <w:color w:val="0000FF"/>
        </w:rPr>
      </w:pPr>
      <w:r w:rsidRPr="008A7BAE">
        <w:rPr>
          <w:noProof/>
          <w:color w:val="0000FF"/>
        </w:rPr>
        <w:t>AE_enTV</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164501</w:t>
      </w:r>
      <w:r w:rsidR="004F5173" w:rsidRPr="00E53C4F">
        <w:t xml:space="preserve"> </w:t>
      </w:r>
      <w:r w:rsidR="004F5173">
        <w:t>23.246 CR0402 (</w:t>
      </w:r>
      <w:r>
        <w:t>Rel</w:t>
      </w:r>
      <w:r>
        <w:noBreakHyphen/>
      </w:r>
      <w:r w:rsidR="004F5173">
        <w:t>14, 'B'): Enhanced TV services using Broadcast and Unicast mode of operation. (Source: Ericsson).</w:t>
      </w:r>
      <w:r w:rsidR="004F5173">
        <w:br/>
      </w:r>
      <w:r w:rsidR="004F5173" w:rsidRPr="00E53C4F">
        <w:rPr>
          <w:b/>
        </w:rPr>
        <w:t>Abstract:</w:t>
      </w:r>
      <w:r w:rsidR="004F5173" w:rsidRPr="00E53C4F">
        <w:t xml:space="preserve"> </w:t>
      </w:r>
      <w:r w:rsidR="004F5173">
        <w:t>Summary of change: New description for TV services support.</w:t>
      </w:r>
    </w:p>
    <w:p w:rsidR="004F5173" w:rsidRPr="00E53C4F" w:rsidRDefault="004F5173" w:rsidP="004F5173">
      <w:pPr>
        <w:keepNext/>
        <w:keepLines/>
      </w:pPr>
      <w:r>
        <w:rPr>
          <w:b/>
        </w:rPr>
        <w:t>Discussion and conclusion:</w:t>
      </w:r>
    </w:p>
    <w:p w:rsidR="004002A4" w:rsidRPr="005C3759" w:rsidRDefault="00C85C79" w:rsidP="004002A4">
      <w:pPr>
        <w:keepLines/>
      </w:pPr>
      <w:r>
        <w:t xml:space="preserve">Revised in parallel session to </w:t>
      </w:r>
      <w:r w:rsidRPr="005C3759">
        <w:rPr>
          <w:color w:val="0000FF"/>
        </w:rPr>
        <w:t>TD S2</w:t>
      </w:r>
      <w:r w:rsidRPr="005C3759">
        <w:rPr>
          <w:color w:val="0000FF"/>
        </w:rPr>
        <w:noBreakHyphen/>
      </w:r>
      <w:r>
        <w:rPr>
          <w:color w:val="0000FF"/>
        </w:rPr>
        <w:t>165158</w:t>
      </w:r>
      <w:r>
        <w:t>.</w:t>
      </w:r>
      <w:r w:rsidR="004002A4" w:rsidRPr="004002A4">
        <w:t xml:space="preserve"> </w:t>
      </w:r>
      <w:r w:rsidR="004002A4">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164634</w:t>
      </w:r>
      <w:r w:rsidR="004F5173" w:rsidRPr="00E53C4F">
        <w:t xml:space="preserve"> </w:t>
      </w:r>
      <w:r w:rsidR="004F5173">
        <w:t>23.246 CR0404 (</w:t>
      </w:r>
      <w:r>
        <w:t>Rel</w:t>
      </w:r>
      <w:r>
        <w:noBreakHyphen/>
      </w:r>
      <w:r w:rsidR="004F5173">
        <w:t>14, 'B'): Introducing Shared eMBMS Network and Receive Only Mode for TV services. (Source: Qualcomm Incorporated).</w:t>
      </w:r>
      <w:r w:rsidR="004F5173">
        <w:br/>
      </w:r>
      <w:r w:rsidR="004F5173" w:rsidRPr="00E53C4F">
        <w:rPr>
          <w:b/>
        </w:rPr>
        <w:t>Abstract:</w:t>
      </w:r>
      <w:r w:rsidR="004F5173" w:rsidRPr="00E53C4F">
        <w:t xml:space="preserve"> </w:t>
      </w:r>
      <w:r w:rsidR="004F5173">
        <w:t>Summary of change: Introduce network architecture for Shared eMBMS Networks and Receive Only Mode.</w:t>
      </w:r>
    </w:p>
    <w:p w:rsidR="004F5173" w:rsidRPr="00E53C4F" w:rsidRDefault="004F5173" w:rsidP="004F5173">
      <w:pPr>
        <w:keepNext/>
        <w:keepLines/>
      </w:pPr>
      <w:r>
        <w:rPr>
          <w:b/>
        </w:rPr>
        <w:t>Discussion and conclusion:</w:t>
      </w:r>
    </w:p>
    <w:p w:rsidR="00C85C79" w:rsidRPr="00E53C4F" w:rsidRDefault="004F5173" w:rsidP="00C85C79">
      <w:pPr>
        <w:keepLines/>
      </w:pPr>
      <w:r>
        <w:t>WI Code should be AE_enTV.</w:t>
      </w:r>
      <w:r w:rsidR="004037F3">
        <w:t xml:space="preserve"> </w:t>
      </w:r>
      <w:r w:rsidR="00C85C79">
        <w:t xml:space="preserve">Revised in parallel session to </w:t>
      </w:r>
      <w:r w:rsidR="00C85C79" w:rsidRPr="005C3759">
        <w:rPr>
          <w:color w:val="0000FF"/>
        </w:rPr>
        <w:t>TD S2</w:t>
      </w:r>
      <w:r w:rsidR="00C85C79" w:rsidRPr="005C3759">
        <w:rPr>
          <w:color w:val="0000FF"/>
        </w:rPr>
        <w:noBreakHyphen/>
      </w:r>
      <w:r w:rsidR="00C85C79">
        <w:rPr>
          <w:color w:val="0000FF"/>
        </w:rPr>
        <w:t>165159</w:t>
      </w:r>
      <w:r w:rsidR="00C85C79">
        <w:t xml:space="preserve">. </w:t>
      </w:r>
      <w:r w:rsidR="004002A4">
        <w:t xml:space="preserve">Revised in parallel session to </w:t>
      </w:r>
      <w:r w:rsidR="004002A4" w:rsidRPr="005C3759">
        <w:rPr>
          <w:color w:val="0000FF"/>
        </w:rPr>
        <w:t>TD S2</w:t>
      </w:r>
      <w:r w:rsidR="004002A4" w:rsidRPr="005C3759">
        <w:rPr>
          <w:color w:val="0000FF"/>
        </w:rPr>
        <w:noBreakHyphen/>
      </w:r>
      <w:r w:rsidR="004002A4">
        <w:rPr>
          <w:color w:val="0000FF"/>
        </w:rPr>
        <w:t>165314</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164645</w:t>
      </w:r>
      <w:r w:rsidR="004F5173" w:rsidRPr="00E53C4F">
        <w:t xml:space="preserve"> </w:t>
      </w:r>
      <w:r w:rsidR="004F5173">
        <w:t xml:space="preserve">(WI EXCEPTION REQUEST) </w:t>
      </w:r>
      <w:r>
        <w:t>Rel</w:t>
      </w:r>
      <w:r>
        <w:noBreakHyphen/>
      </w:r>
      <w:r w:rsidR="004F5173">
        <w:t xml:space="preserve">14 Work Item Exception for </w:t>
      </w:r>
      <w:r w:rsidR="004F5173" w:rsidRPr="00AF7A0A">
        <w:rPr>
          <w:noProof/>
        </w:rPr>
        <w:t>FS_AE_enTV</w:t>
      </w:r>
      <w:r w:rsidR="004F5173">
        <w:t>. (Source: Qualcomm Incorporated).</w:t>
      </w:r>
      <w:r w:rsidR="004F5173">
        <w:br/>
      </w:r>
      <w:r w:rsidR="004F5173" w:rsidRPr="00E53C4F">
        <w:rPr>
          <w:b/>
        </w:rPr>
        <w:t>Abstract:</w:t>
      </w:r>
      <w:r w:rsidR="004F5173" w:rsidRPr="00E53C4F">
        <w:t xml:space="preserve"> </w:t>
      </w:r>
      <w:r w:rsidR="004F5173">
        <w:t xml:space="preserve">Requests an exception for the WID </w:t>
      </w:r>
      <w:r w:rsidR="004F5173" w:rsidRPr="00AF7A0A">
        <w:rPr>
          <w:noProof/>
        </w:rPr>
        <w:t>FS_AE_enTV</w:t>
      </w:r>
      <w:r w:rsidR="004F5173">
        <w:t xml:space="preserve"> to complete the normative work of the external reference point TMB2, as progress from SA WG4 is required.</w:t>
      </w:r>
    </w:p>
    <w:p w:rsidR="004F5173" w:rsidRPr="00E53C4F" w:rsidRDefault="004F5173" w:rsidP="004F5173">
      <w:pPr>
        <w:keepNext/>
        <w:keepLines/>
      </w:pPr>
      <w:r>
        <w:rPr>
          <w:b/>
        </w:rPr>
        <w:t>Discussion and conclusion:</w:t>
      </w:r>
    </w:p>
    <w:p w:rsidR="00C85C79" w:rsidRPr="00E53C4F" w:rsidRDefault="00C85C79" w:rsidP="00C85C79">
      <w:pPr>
        <w:keepLines/>
      </w:pPr>
      <w:r>
        <w:t xml:space="preserve">Revised in parallel session to </w:t>
      </w:r>
      <w:r w:rsidRPr="005C3759">
        <w:rPr>
          <w:color w:val="0000FF"/>
        </w:rPr>
        <w:t>TD S2</w:t>
      </w:r>
      <w:r w:rsidRPr="005C3759">
        <w:rPr>
          <w:color w:val="0000FF"/>
        </w:rPr>
        <w:noBreakHyphen/>
      </w:r>
      <w:r>
        <w:rPr>
          <w:color w:val="0000FF"/>
        </w:rPr>
        <w:t>165160</w:t>
      </w:r>
      <w:r>
        <w:t>.</w:t>
      </w:r>
      <w:r w:rsidR="00D3006A">
        <w:rPr>
          <w:lang w:eastAsia="en-US"/>
        </w:rPr>
        <w:t xml:space="preserve"> </w:t>
      </w:r>
      <w:r w:rsidR="00D3006A" w:rsidRPr="00D3006A">
        <w:rPr>
          <w:color w:val="0000FF"/>
        </w:rPr>
        <w:t>This was left for e-mail approval.</w:t>
      </w:r>
      <w:r w:rsidR="00D3006A" w:rsidRPr="00D3006A">
        <w:t xml:space="preserve"> </w:t>
      </w:r>
      <w:ins w:id="248" w:author="MCC changes" w:date="2016-09-12T10:16:00Z">
        <w:r w:rsidR="008821BA">
          <w:t xml:space="preserve">e-mail approved. Revised to remove revision marks to </w:t>
        </w:r>
        <w:r w:rsidR="008821BA" w:rsidRPr="008821BA">
          <w:rPr>
            <w:color w:val="0000FF"/>
          </w:rPr>
          <w:t>TD S2</w:t>
        </w:r>
        <w:r w:rsidR="008821BA" w:rsidRPr="008821BA">
          <w:rPr>
            <w:color w:val="0000FF"/>
          </w:rPr>
          <w:noBreakHyphen/>
          <w:t>165465</w:t>
        </w:r>
        <w:r w:rsidR="008821BA">
          <w:t xml:space="preserve">. </w:t>
        </w:r>
        <w:r w:rsidR="008821BA">
          <w:rPr>
            <w:color w:val="FF0000"/>
          </w:rPr>
          <w:t>Approved</w:t>
        </w:r>
        <w:r w:rsidR="008821BA">
          <w:t>.</w:t>
        </w:r>
      </w:ins>
      <w:del w:id="249" w:author="MCC changes" w:date="2016-09-12T10:16: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8A7BAE" w:rsidRPr="008A7BAE" w:rsidRDefault="008A7BAE" w:rsidP="008A7BAE">
      <w:pPr>
        <w:pStyle w:val="H6"/>
        <w:rPr>
          <w:noProof/>
          <w:color w:val="0000FF"/>
        </w:rPr>
      </w:pPr>
      <w:r w:rsidRPr="008A7BAE">
        <w:rPr>
          <w:noProof/>
          <w:color w:val="0000FF"/>
        </w:rPr>
        <w:t>SA WG4 FS_xMBMS LS</w:t>
      </w:r>
    </w:p>
    <w:p w:rsidR="004F5173" w:rsidRDefault="004037F3" w:rsidP="008A7BAE">
      <w:pPr>
        <w:pStyle w:val="NormTop"/>
        <w:pBdr>
          <w:top w:val="none" w:sz="0" w:space="0" w:color="auto"/>
        </w:pBdr>
      </w:pPr>
      <w:r>
        <w:rPr>
          <w:color w:val="0000FF"/>
        </w:rPr>
        <w:t>TD S2</w:t>
      </w:r>
      <w:r>
        <w:rPr>
          <w:color w:val="0000FF"/>
        </w:rPr>
        <w:noBreakHyphen/>
      </w:r>
      <w:r w:rsidR="004F5173">
        <w:rPr>
          <w:color w:val="0000FF"/>
        </w:rPr>
        <w:t>164288</w:t>
      </w:r>
      <w:r w:rsidR="004F5173" w:rsidRPr="00E53C4F">
        <w:t xml:space="preserve"> </w:t>
      </w:r>
      <w:r w:rsidR="004F5173">
        <w:t xml:space="preserve">LS from SA WG4: LS on progress of </w:t>
      </w:r>
      <w:r w:rsidR="004F5173" w:rsidRPr="00C85C79">
        <w:rPr>
          <w:noProof/>
        </w:rPr>
        <w:t>FS_xMBMS</w:t>
      </w:r>
      <w:r w:rsidR="004F5173">
        <w:t xml:space="preserve"> study item. (SA</w:t>
      </w:r>
      <w:r>
        <w:t> WG4</w:t>
      </w:r>
      <w:r w:rsidR="004F5173">
        <w:t xml:space="preserve">) (Revision of </w:t>
      </w:r>
      <w:r>
        <w:rPr>
          <w:color w:val="0000FF"/>
        </w:rPr>
        <w:t>TD S2</w:t>
      </w:r>
      <w:r>
        <w:rPr>
          <w:color w:val="0000FF"/>
        </w:rPr>
        <w:noBreakHyphen/>
      </w:r>
      <w:r w:rsidR="004F5173" w:rsidRPr="00E53C4F">
        <w:rPr>
          <w:color w:val="0000FF"/>
        </w:rPr>
        <w:t>163365</w:t>
      </w:r>
      <w:r w:rsidR="004F5173" w:rsidRPr="00E53C4F">
        <w:t>).</w:t>
      </w:r>
      <w:r w:rsidR="004F5173">
        <w:br/>
      </w:r>
      <w:r w:rsidR="004F5173" w:rsidRPr="00E53C4F">
        <w:rPr>
          <w:b/>
        </w:rPr>
        <w:t>Abstract:</w:t>
      </w:r>
      <w:r w:rsidR="004F5173" w:rsidRPr="00E53C4F">
        <w:t xml:space="preserve"> </w:t>
      </w:r>
      <w:r w:rsidR="004F5173">
        <w:t xml:space="preserve">SA WG4 has started the study on 'MBMS Extensions for Provisioning and Content Ingestion' and a first version of the technical report is attached. The intention of the study 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 The scope of the study may impact the reference point from the content provider to the BM-SC, as described in the second sentence of Clause 5.6 in TS 23.246 as highlighted below: </w:t>
      </w:r>
      <w:r w:rsidR="00C85C79">
        <w:br/>
      </w:r>
      <w:r w:rsidR="004F5173">
        <w:t xml:space="preserve">{Excerpt of TS 23.246}: </w:t>
      </w:r>
      <w:r w:rsidR="00C85C79">
        <w:br/>
      </w:r>
      <w:r w:rsidR="004F5173">
        <w:t>5.6 MBMS Data Sources and Content Provider For Group Communications Services (TS 23.468</w:t>
      </w:r>
      <w:r>
        <w:t> [</w:t>
      </w:r>
      <w:r w:rsidR="004F5173">
        <w:t xml:space="preserve">24]), the standard interface to and from BM-SC is MB2. For services other than Group Communications, the reference point from the content provider to the BM-SC is not standardised by 3GPP in this release of the specification. </w:t>
      </w:r>
      <w:r w:rsidR="00C85C79">
        <w:br/>
      </w:r>
      <w:r w:rsidR="004F5173" w:rsidRPr="00C85C79">
        <w:rPr>
          <w:b/>
        </w:rPr>
        <w:t>Action:</w:t>
      </w:r>
      <w:r w:rsidR="004F5173">
        <w:t xml:space="preserve"> SA WG4 kindly asked SA WG1, SA WG2, SA WG3, SA WG6 and CT WG3 to review the attached draft Technical Report and provide any feedback, in particular as it relates to any of your group's work areas. </w:t>
      </w:r>
      <w:r w:rsidR="00C85C79">
        <w:br/>
      </w:r>
      <w:r w:rsidR="004F5173" w:rsidRPr="00C85C79">
        <w:rPr>
          <w:b/>
        </w:rPr>
        <w:t>Action:</w:t>
      </w:r>
      <w:r w:rsidR="004F5173">
        <w:t xml:space="preserve"> SA WG4 kindly asked SA WG2 whether you have any comments and guidance on (</w:t>
      </w:r>
      <w:r w:rsidR="004F5173" w:rsidRPr="00C85C79">
        <w:rPr>
          <w:noProof/>
        </w:rPr>
        <w:t>unagreed</w:t>
      </w:r>
      <w:r w:rsidR="004F5173">
        <w:t>) clause 5 in the attached document and in particular in the diagram in it and its relation to Figure 1b of TS 23.246.</w:t>
      </w:r>
    </w:p>
    <w:p w:rsidR="004F5173" w:rsidRPr="00E53C4F" w:rsidRDefault="004F5173" w:rsidP="004F5173">
      <w:pPr>
        <w:keepNext/>
        <w:keepLines/>
      </w:pPr>
      <w:r>
        <w:rPr>
          <w:b/>
        </w:rPr>
        <w:t>Discussion and conclusion:</w:t>
      </w:r>
    </w:p>
    <w:p w:rsidR="004F5173" w:rsidRPr="00E53C4F" w:rsidRDefault="004F5173" w:rsidP="004F5173">
      <w:pPr>
        <w:keepLines/>
      </w:pPr>
      <w:r>
        <w:t xml:space="preserve">Postponed </w:t>
      </w:r>
      <w:r w:rsidR="004037F3" w:rsidRPr="004037F3">
        <w:rPr>
          <w:color w:val="0000FF"/>
        </w:rPr>
        <w:t>TD S2</w:t>
      </w:r>
      <w:r w:rsidR="004037F3" w:rsidRPr="004037F3">
        <w:rPr>
          <w:color w:val="0000FF"/>
        </w:rPr>
        <w:noBreakHyphen/>
        <w:t>163365</w:t>
      </w:r>
      <w:r>
        <w:t xml:space="preserve"> from S2#116.</w:t>
      </w:r>
      <w:r w:rsidR="00217A7F">
        <w:t xml:space="preserve"> Response drafted in </w:t>
      </w:r>
      <w:r w:rsidR="00217A7F" w:rsidRPr="00217A7F">
        <w:rPr>
          <w:color w:val="0000FF"/>
        </w:rPr>
        <w:t>TD S2</w:t>
      </w:r>
      <w:r w:rsidR="00217A7F" w:rsidRPr="00217A7F">
        <w:rPr>
          <w:color w:val="0000FF"/>
        </w:rPr>
        <w:noBreakHyphen/>
        <w:t>164618</w:t>
      </w:r>
      <w:r w:rsidR="00217A7F">
        <w:t>.</w:t>
      </w:r>
      <w:ins w:id="250" w:author="MCC changes" w:date="2016-09-11T09:34:00Z">
        <w:r w:rsidR="008821BA">
          <w:t xml:space="preserve"> Final response in </w:t>
        </w:r>
        <w:r w:rsidR="008821BA" w:rsidRPr="008821BA">
          <w:rPr>
            <w:color w:val="0000FF"/>
          </w:rPr>
          <w:t>TD S2</w:t>
        </w:r>
        <w:r w:rsidR="008821BA" w:rsidRPr="008821BA">
          <w:rPr>
            <w:color w:val="0000FF"/>
          </w:rPr>
          <w:noBreakHyphen/>
          <w:t>165435</w:t>
        </w:r>
        <w:r w:rsidR="008821BA">
          <w:t>.</w:t>
        </w:r>
      </w:ins>
      <w:del w:id="251" w:author="MCC changes" w:date="2016-09-11T09:34:00Z">
        <w:r w:rsidDel="008821BA">
          <w:delText xml:space="preserve"> </w:delText>
        </w:r>
        <w:r w:rsidR="00C85C79" w:rsidDel="008821BA">
          <w:rPr>
            <w:lang w:eastAsia="en-US"/>
          </w:rPr>
          <w:delText xml:space="preserve"> </w:delText>
        </w:r>
        <w:r w:rsidR="00C85C79" w:rsidDel="008821BA">
          <w:rPr>
            <w:szCs w:val="16"/>
            <w:lang w:eastAsia="en-US"/>
          </w:rPr>
          <w:delText xml:space="preserve"> </w:delText>
        </w:r>
        <w:r w:rsidR="00C85C79" w:rsidDel="008821BA">
          <w:rPr>
            <w:b/>
            <w:color w:val="FF0000"/>
            <w:szCs w:val="16"/>
            <w:lang w:eastAsia="en-US"/>
          </w:rPr>
          <w:delText>&lt;</w:delText>
        </w:r>
        <w:r w:rsidR="00593394" w:rsidDel="008821BA">
          <w:rPr>
            <w:b/>
            <w:color w:val="FF0000"/>
            <w:szCs w:val="16"/>
            <w:lang w:eastAsia="en-US"/>
          </w:rPr>
          <w:delText>RETURN - LS OUT OPEN</w:delText>
        </w:r>
        <w:r w:rsidR="00C85C79" w:rsidDel="008821BA">
          <w:rPr>
            <w:b/>
            <w:color w:val="FF0000"/>
            <w:szCs w:val="16"/>
            <w:lang w:eastAsia="en-US"/>
          </w:rPr>
          <w:delText>&gt;</w:delText>
        </w:r>
        <w:r w:rsidR="00C85C79"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164299</w:t>
      </w:r>
      <w:r w:rsidR="004F5173" w:rsidRPr="00E53C4F">
        <w:t xml:space="preserve"> </w:t>
      </w:r>
      <w:r w:rsidR="004F5173">
        <w:t>LS from CT WG3: LS response to SA4 on progress of FS_xMBMS study item. (CT</w:t>
      </w:r>
      <w:r>
        <w:t> WG3</w:t>
      </w:r>
      <w:r w:rsidR="004F5173">
        <w:t>)</w:t>
      </w:r>
      <w:r w:rsidR="004F5173">
        <w:br/>
      </w:r>
      <w:r w:rsidR="004F5173" w:rsidRPr="00E53C4F">
        <w:rPr>
          <w:b/>
        </w:rPr>
        <w:t>Abstract:</w:t>
      </w:r>
      <w:r w:rsidR="004F5173" w:rsidRPr="00E53C4F">
        <w:t xml:space="preserve"> </w:t>
      </w:r>
      <w:r w:rsidR="004F5173">
        <w:t xml:space="preserve">CT WG3 would like to thank SA WG4 for being informed of SA WG4's work on FS_xMBMS and for the chance to review and comment on TR 26.981 at an early stage. </w:t>
      </w:r>
      <w:r w:rsidR="00C85C79">
        <w:br/>
      </w:r>
      <w:r w:rsidR="004F5173">
        <w:t xml:space="preserve">Within the TR, SA WG4 defines an 'Xm' reference point between Content Provider and BM-SC. CT WG3 has developed the MB2 reference point protocol used between BM-SC and GCS AS in TS 29.468, with related stage-2 requirements in TS 23.468. CT WG3 notes that some of the use cases in TR 26.981 could be satisfied with the existing MB2 protocols, but other use cases go beyond current MB2 capabilities. </w:t>
      </w:r>
      <w:r w:rsidR="00C85C79">
        <w:br/>
      </w:r>
      <w:r w:rsidR="004F5173">
        <w:t xml:space="preserve">Within the framework of the organisation of stage-3 work to be done by all CT WGs (CT WG1, CT WG3 and CT WG4), CT WG3 has also discussed proposals to allocate the work on the TMB2 reference point, as suggested in TR 23.746 for the 'Study on System Architecture Enhancements to </w:t>
      </w:r>
      <w:r w:rsidR="004F5173" w:rsidRPr="00C85C79">
        <w:rPr>
          <w:noProof/>
        </w:rPr>
        <w:t>eMBMS</w:t>
      </w:r>
      <w:r w:rsidR="004F5173">
        <w:t xml:space="preserve"> for TV Video Service' (see also related SA WG2 LS S2-164145 sent to SA WG4), in CT WG3. CT WG3 agrees that the protocol work would fall into CT WG3 terms of reference. Consistent with its terms of reference and expertise, CT WG3 is particularly interested in the stage-3 and protocol aspects for the new proposed reference points </w:t>
      </w:r>
      <w:r w:rsidR="004F5173" w:rsidRPr="00C85C79">
        <w:rPr>
          <w:noProof/>
        </w:rPr>
        <w:t>Xm</w:t>
      </w:r>
      <w:r w:rsidR="004F5173">
        <w:t xml:space="preserve"> as discussed in TR 26.981 and TMB2 as discussed in TR 23.746, both between the BM-SC and the Content Provider. </w:t>
      </w:r>
      <w:r w:rsidR="00C85C79">
        <w:br/>
      </w:r>
      <w:r w:rsidR="004F5173">
        <w:t xml:space="preserve">Based on its terms of reference, CT WG3 is responsible to perform the related protocol selection and work. Close cooperation between SA WG4 and CT WG3 on the related contents of the TR 26.981 and later stage-3 normative work seems required. CT WG3 would for those reasons ask SA WG4 and SA WG2 to kindly answer the following questions: 1. CT WG3 would like to ask SA WG4 where it derived the use cases and requirements assumed for the </w:t>
      </w:r>
      <w:r w:rsidR="004F5173" w:rsidRPr="00C85C79">
        <w:rPr>
          <w:noProof/>
        </w:rPr>
        <w:t>'Xm'</w:t>
      </w:r>
      <w:r w:rsidR="004F5173">
        <w:t xml:space="preserve"> reference point in TR 26.981 from. 2. </w:t>
      </w:r>
      <w:r w:rsidR="00C85C79">
        <w:br/>
      </w:r>
      <w:r w:rsidR="004F5173">
        <w:t xml:space="preserve">CT WG3 would like to ask SA WG2 and SA WG4 to clarify how the 'TMB2' reference point and the 'Xm' reference point relate to each other. 3. CT WG3 would also like to ask SA WG2 to clarify if the 'TMB2' reference point will be an extension to the MB2 reference point, or a new reference point. </w:t>
      </w:r>
      <w:r w:rsidR="00C85C79">
        <w:br/>
      </w:r>
      <w:r w:rsidR="004F5173" w:rsidRPr="00C85C79">
        <w:rPr>
          <w:b/>
        </w:rPr>
        <w:t>Action:</w:t>
      </w:r>
      <w:r w:rsidR="004F5173">
        <w:t xml:space="preserve"> CT WG3 would like to ask SA WG2 to clarify: 1. how the 'TMB2' reference point and the 'Xm' reference point relate to each other; and 2. if the 'TMB2' reference point will be an extension to the MB2 reference point, or a new reference point.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Response drafted in </w:t>
      </w:r>
      <w:r w:rsidR="004037F3">
        <w:rPr>
          <w:color w:val="0000FF"/>
        </w:rPr>
        <w:t>TD S2</w:t>
      </w:r>
      <w:r w:rsidR="004037F3">
        <w:rPr>
          <w:color w:val="0000FF"/>
        </w:rPr>
        <w:noBreakHyphen/>
      </w:r>
      <w:r w:rsidR="004037F3" w:rsidRPr="004037F3">
        <w:rPr>
          <w:color w:val="0000FF"/>
        </w:rPr>
        <w:t>164618</w:t>
      </w:r>
      <w:r>
        <w:t>.</w:t>
      </w:r>
      <w:r w:rsidR="004037F3">
        <w:t xml:space="preserve"> </w:t>
      </w:r>
      <w:ins w:id="252" w:author="MCC changes" w:date="2016-09-11T09:34:00Z">
        <w:r w:rsidR="008821BA">
          <w:t xml:space="preserve">Final response in </w:t>
        </w:r>
        <w:r w:rsidR="008821BA" w:rsidRPr="008821BA">
          <w:rPr>
            <w:color w:val="0000FF"/>
          </w:rPr>
          <w:t>TD S2</w:t>
        </w:r>
        <w:r w:rsidR="008821BA" w:rsidRPr="008821BA">
          <w:rPr>
            <w:color w:val="0000FF"/>
          </w:rPr>
          <w:noBreakHyphen/>
          <w:t>165435</w:t>
        </w:r>
        <w:r w:rsidR="008821BA">
          <w:t>.</w:t>
        </w:r>
      </w:ins>
      <w:del w:id="253" w:author="MCC changes" w:date="2016-09-11T09:34:00Z">
        <w:r w:rsidR="00C85C79" w:rsidDel="008821BA">
          <w:rPr>
            <w:lang w:eastAsia="en-US"/>
          </w:rPr>
          <w:delText xml:space="preserve"> </w:delText>
        </w:r>
        <w:r w:rsidR="00C85C79" w:rsidDel="008821BA">
          <w:rPr>
            <w:szCs w:val="16"/>
            <w:lang w:eastAsia="en-US"/>
          </w:rPr>
          <w:delText xml:space="preserve"> </w:delText>
        </w:r>
        <w:r w:rsidR="00C85C79" w:rsidDel="008821BA">
          <w:rPr>
            <w:b/>
            <w:color w:val="FF0000"/>
            <w:szCs w:val="16"/>
            <w:lang w:eastAsia="en-US"/>
          </w:rPr>
          <w:delText>&lt;</w:delText>
        </w:r>
        <w:r w:rsidR="00593394" w:rsidDel="008821BA">
          <w:rPr>
            <w:b/>
            <w:color w:val="FF0000"/>
            <w:szCs w:val="16"/>
            <w:lang w:eastAsia="en-US"/>
          </w:rPr>
          <w:delText>RETURN - LS OUT OPEN</w:delText>
        </w:r>
        <w:r w:rsidR="00C85C79" w:rsidDel="008821BA">
          <w:rPr>
            <w:b/>
            <w:color w:val="FF0000"/>
            <w:szCs w:val="16"/>
            <w:lang w:eastAsia="en-US"/>
          </w:rPr>
          <w:delText>&gt;</w:delText>
        </w:r>
        <w:r w:rsidR="00C85C79" w:rsidDel="008821BA">
          <w:rPr>
            <w:szCs w:val="16"/>
            <w:lang w:eastAsia="en-US"/>
          </w:rPr>
          <w:delText xml:space="preserve"> </w:delText>
        </w:r>
      </w:del>
    </w:p>
    <w:p w:rsidR="008A7BAE" w:rsidRDefault="008A7BAE" w:rsidP="008A7BA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4971</w:t>
      </w:r>
      <w:r w:rsidRPr="00916E52">
        <w:rPr>
          <w:lang w:eastAsia="en-US"/>
        </w:rPr>
        <w:t xml:space="preserve"> </w:t>
      </w:r>
      <w:r>
        <w:rPr>
          <w:lang w:eastAsia="en-US"/>
        </w:rPr>
        <w:t xml:space="preserve">(LS In) LS from SA WG1: SA WG1 Response on LS on progress of FS_xMBMS study item. SA WG1 thanks SA WG4 for informing on the study that SA WG4 has started on 'MBMS Extensions for Provisioning and Content Ingestion'. We would like to draw SA WG4's attention to the fact that some work had already been done in release 13. SA WG1 created a study and requirements on 'Service Exposure and Enablement Support to 3rd party' (SEES). </w:t>
      </w:r>
      <w:r w:rsidR="00C85C79">
        <w:rPr>
          <w:lang w:eastAsia="en-US"/>
        </w:rPr>
        <w:br/>
      </w:r>
      <w:r>
        <w:rPr>
          <w:lang w:eastAsia="en-US"/>
        </w:rPr>
        <w:t xml:space="preserve">The requirements from SEES are contained in TS 22.101 section 29. The related requirement reads: </w:t>
      </w:r>
      <w:r w:rsidR="00C85C79">
        <w:rPr>
          <w:lang w:eastAsia="en-US"/>
        </w:rPr>
        <w:br/>
      </w:r>
      <w:r>
        <w:rPr>
          <w:lang w:eastAsia="en-US"/>
        </w:rPr>
        <w:t xml:space="preserve">The 3GPP Core Network shall be able provide a standardized interface to enable exposure of the following services and capabilities to 3rd party service providers … </w:t>
      </w:r>
      <w:r w:rsidR="00C85C79">
        <w:rPr>
          <w:lang w:eastAsia="en-US"/>
        </w:rPr>
        <w:br/>
      </w:r>
      <w:r>
        <w:rPr>
          <w:lang w:eastAsia="en-US"/>
        </w:rPr>
        <w:t xml:space="preserve">Support of 3rd party requested broadcast - The 3GPP Core Network shall enable a 3rd party service provider to request sending a broadcast message in a specified geographic area (as specified in TS 22.368 [52]) expecting to reach a group of devices that are served by the 3rd party service provider. </w:t>
      </w:r>
      <w:r>
        <w:rPr>
          <w:lang w:eastAsia="en-US"/>
        </w:rPr>
        <w:br/>
        <w:t xml:space="preserve">Based on the SA WG1 requirements SA WG2 had specified Architecture Enhancements for Service Capability Exposure (AESE) in TS 23.682. This architecture includes a new Service Capability Exposure Function (SCEF) that can provide an API to 3rd parties. The SCEF provides access to network capabilities defined by OMA, GSMA, and possibly other standardisation bodies. </w:t>
      </w:r>
      <w:r w:rsidR="00C85C79">
        <w:rPr>
          <w:lang w:eastAsia="en-US"/>
        </w:rPr>
        <w:br/>
      </w:r>
      <w:r>
        <w:rPr>
          <w:lang w:eastAsia="en-US"/>
        </w:rPr>
        <w:t>Note that since the SA WG1 work on SEES was originally triggered by a request from oneM2M we understand that also oneM2M are working on an SCEF API for use by oneM2M entities. SA WG1 would like to make SA WG4 aware of this Rel</w:t>
      </w:r>
      <w:r>
        <w:rPr>
          <w:lang w:eastAsia="en-US"/>
        </w:rPr>
        <w:noBreakHyphen/>
        <w:t>13 work on SEES / AESE.</w:t>
      </w:r>
    </w:p>
    <w:p w:rsidR="008A7BAE" w:rsidRDefault="008A7BAE" w:rsidP="008A7BAE">
      <w:pPr>
        <w:keepNext/>
        <w:keepLines/>
        <w:rPr>
          <w:b/>
          <w:lang w:eastAsia="en-US"/>
        </w:rPr>
      </w:pPr>
      <w:r w:rsidRPr="008A7BAE">
        <w:rPr>
          <w:b/>
          <w:lang w:eastAsia="en-US"/>
        </w:rPr>
        <w:t>Discussion and conclusion:</w:t>
      </w:r>
    </w:p>
    <w:p w:rsidR="008A7BAE" w:rsidRPr="00C85C79" w:rsidRDefault="00C85C79" w:rsidP="008A7BAE">
      <w:pPr>
        <w:keepLines/>
      </w:pPr>
      <w:r w:rsidRPr="00C85C79">
        <w:rPr>
          <w:color w:val="0000FF"/>
        </w:rPr>
        <w:t>Noted</w:t>
      </w:r>
      <w:r>
        <w:t xml:space="preserve"> in parallel session.</w:t>
      </w:r>
    </w:p>
    <w:p w:rsidR="004F5173" w:rsidRDefault="004037F3" w:rsidP="004F5173">
      <w:pPr>
        <w:pStyle w:val="NormTop"/>
      </w:pPr>
      <w:r>
        <w:rPr>
          <w:color w:val="0000FF"/>
        </w:rPr>
        <w:t>TD S2</w:t>
      </w:r>
      <w:r>
        <w:rPr>
          <w:color w:val="0000FF"/>
        </w:rPr>
        <w:noBreakHyphen/>
      </w:r>
      <w:r w:rsidR="004F5173">
        <w:rPr>
          <w:color w:val="0000FF"/>
        </w:rPr>
        <w:t>164618</w:t>
      </w:r>
      <w:r>
        <w:t> [</w:t>
      </w:r>
      <w:r w:rsidR="004F5173">
        <w:t xml:space="preserve">DRAFT] Response to LS </w:t>
      </w:r>
      <w:r w:rsidR="00593394" w:rsidRPr="00593394">
        <w:rPr>
          <w:color w:val="0000FF"/>
        </w:rPr>
        <w:t>TD S2</w:t>
      </w:r>
      <w:r w:rsidR="00593394" w:rsidRPr="00593394">
        <w:rPr>
          <w:color w:val="0000FF"/>
        </w:rPr>
        <w:noBreakHyphen/>
        <w:t>164299</w:t>
      </w:r>
      <w:r w:rsidR="004F5173">
        <w:t xml:space="preserve"> from CT WG3 on progress of FS_xMBMS study item. (Motorola Solutions)</w:t>
      </w:r>
      <w:r w:rsidR="004F5173">
        <w:br/>
      </w:r>
      <w:r w:rsidR="004F5173" w:rsidRPr="00E53C4F">
        <w:rPr>
          <w:b/>
        </w:rPr>
        <w:t>Abstract:</w:t>
      </w:r>
      <w:r w:rsidR="004F5173" w:rsidRPr="00E53C4F">
        <w:t xml:space="preserve"> </w:t>
      </w:r>
      <w:r w:rsidR="004F5173">
        <w:t xml:space="preserve">Response LS to incoming LS </w:t>
      </w:r>
      <w:r w:rsidR="00593394" w:rsidRPr="00593394">
        <w:rPr>
          <w:color w:val="0000FF"/>
        </w:rPr>
        <w:t>TD S2</w:t>
      </w:r>
      <w:r w:rsidR="00593394" w:rsidRPr="00593394">
        <w:rPr>
          <w:color w:val="0000FF"/>
        </w:rPr>
        <w:noBreakHyphen/>
        <w:t>164299</w:t>
      </w:r>
      <w:r w:rsidR="004F5173">
        <w:t xml:space="preserve"> / C3-162236 from CT WG3 on FS_xMBMS.</w:t>
      </w:r>
    </w:p>
    <w:p w:rsidR="004F5173" w:rsidRPr="00E53C4F" w:rsidRDefault="004F5173" w:rsidP="004F5173">
      <w:pPr>
        <w:keepNext/>
        <w:keepLines/>
      </w:pPr>
      <w:r>
        <w:rPr>
          <w:b/>
        </w:rPr>
        <w:t>Discussion and conclusion:</w:t>
      </w:r>
    </w:p>
    <w:p w:rsidR="00C85C79" w:rsidRPr="0038323A" w:rsidRDefault="004F5173" w:rsidP="00C85C79">
      <w:pPr>
        <w:keepLines/>
      </w:pPr>
      <w:r>
        <w:t xml:space="preserve">Response to </w:t>
      </w:r>
      <w:r w:rsidR="004037F3">
        <w:rPr>
          <w:color w:val="0000FF"/>
        </w:rPr>
        <w:t>TD S2</w:t>
      </w:r>
      <w:r w:rsidR="004037F3">
        <w:rPr>
          <w:color w:val="0000FF"/>
        </w:rPr>
        <w:noBreakHyphen/>
      </w:r>
      <w:r w:rsidR="004037F3" w:rsidRPr="004037F3">
        <w:rPr>
          <w:color w:val="0000FF"/>
        </w:rPr>
        <w:t>164299</w:t>
      </w:r>
      <w:r>
        <w:t>.</w:t>
      </w:r>
      <w:r w:rsidR="004037F3">
        <w:t xml:space="preserve"> </w:t>
      </w:r>
      <w:r w:rsidR="00C85C79">
        <w:t xml:space="preserve">Revised in parallel session to </w:t>
      </w:r>
      <w:r w:rsidR="00C85C79" w:rsidRPr="0038323A">
        <w:rPr>
          <w:color w:val="0000FF"/>
        </w:rPr>
        <w:t>TD S2</w:t>
      </w:r>
      <w:r w:rsidR="00C85C79" w:rsidRPr="0038323A">
        <w:rPr>
          <w:color w:val="0000FF"/>
        </w:rPr>
        <w:noBreakHyphen/>
      </w:r>
      <w:r w:rsidR="00C85C79">
        <w:rPr>
          <w:color w:val="0000FF"/>
        </w:rPr>
        <w:t>165161</w:t>
      </w:r>
      <w:r w:rsidR="00C85C79">
        <w:t>.</w:t>
      </w:r>
      <w:r w:rsidR="00D3006A">
        <w:rPr>
          <w:lang w:eastAsia="en-US"/>
        </w:rPr>
        <w:t xml:space="preserve"> </w:t>
      </w:r>
      <w:r w:rsidR="00D3006A" w:rsidRPr="00D3006A">
        <w:rPr>
          <w:color w:val="0000FF"/>
        </w:rPr>
        <w:t>This was left for e-mail approval.</w:t>
      </w:r>
      <w:r w:rsidR="00D3006A" w:rsidRPr="00D3006A">
        <w:t xml:space="preserve"> </w:t>
      </w:r>
      <w:ins w:id="254" w:author="MCC changes" w:date="2016-09-11T09:20:00Z">
        <w:r w:rsidR="008821BA">
          <w:t xml:space="preserve">e-mail revision 3 approved. Revised to </w:t>
        </w:r>
      </w:ins>
      <w:ins w:id="255" w:author="MCC changes" w:date="2016-09-11T09:21:00Z">
        <w:r w:rsidR="008821BA" w:rsidRPr="008821BA">
          <w:rPr>
            <w:color w:val="0000FF"/>
          </w:rPr>
          <w:t>TD S2</w:t>
        </w:r>
        <w:r w:rsidR="008821BA" w:rsidRPr="008821BA">
          <w:rPr>
            <w:color w:val="0000FF"/>
          </w:rPr>
          <w:noBreakHyphen/>
          <w:t>165435</w:t>
        </w:r>
      </w:ins>
      <w:ins w:id="256" w:author="MCC changes" w:date="2016-09-11T09:20:00Z">
        <w:r w:rsidR="008821BA">
          <w:t xml:space="preserve">. </w:t>
        </w:r>
        <w:r w:rsidR="008821BA">
          <w:rPr>
            <w:color w:val="FF0000"/>
          </w:rPr>
          <w:t>Approved</w:t>
        </w:r>
        <w:r w:rsidR="008821BA">
          <w:t>.</w:t>
        </w:r>
      </w:ins>
      <w:del w:id="257" w:author="MCC changes" w:date="2016-09-11T09:20: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C85C79" w:rsidDel="008821BA">
          <w:rPr>
            <w:szCs w:val="16"/>
            <w:lang w:eastAsia="en-US"/>
          </w:rPr>
          <w:delText xml:space="preserve"> </w:delText>
        </w:r>
      </w:del>
    </w:p>
    <w:p w:rsidR="004F5173" w:rsidRPr="004037F3" w:rsidRDefault="004F5173" w:rsidP="004F5173">
      <w:pPr>
        <w:pStyle w:val="Heading2"/>
        <w:rPr>
          <w:color w:val="7F7F7F" w:themeColor="text1" w:themeTint="80"/>
        </w:rPr>
      </w:pPr>
      <w:bookmarkStart w:id="258" w:name="_Toc461525385"/>
      <w:r w:rsidRPr="004037F3">
        <w:rPr>
          <w:color w:val="7F7F7F" w:themeColor="text1" w:themeTint="80"/>
        </w:rPr>
        <w:t>6.20</w:t>
      </w:r>
      <w:r w:rsidRPr="004037F3">
        <w:rPr>
          <w:color w:val="7F7F7F" w:themeColor="text1" w:themeTint="80"/>
        </w:rPr>
        <w:tab/>
        <w:t>Non-IP for Cellular Internet of Things for 2G/3G-GPRS (NonIP_GPRS)</w:t>
      </w:r>
      <w:bookmarkEnd w:id="258"/>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59" w:name="_Toc461525386"/>
      <w:r w:rsidRPr="004037F3">
        <w:rPr>
          <w:color w:val="7F7F7F" w:themeColor="text1" w:themeTint="80"/>
        </w:rPr>
        <w:t>6.21</w:t>
      </w:r>
      <w:r w:rsidRPr="004037F3">
        <w:rPr>
          <w:color w:val="7F7F7F" w:themeColor="text1" w:themeTint="80"/>
        </w:rPr>
        <w:tab/>
        <w:t>Study on Complementary Features for Voice services over WLAN (FS_VoWLAN)</w:t>
      </w:r>
      <w:bookmarkEnd w:id="259"/>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260" w:name="_Toc461525387"/>
      <w:r>
        <w:t>6.22</w:t>
      </w:r>
      <w:r>
        <w:tab/>
        <w:t>T-ADS supporting WLAN Access (TADS_WLAN)</w:t>
      </w:r>
      <w:bookmarkEnd w:id="260"/>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Krisztian Kiss (Apple).</w:t>
      </w:r>
    </w:p>
    <w:p w:rsidR="004F5173" w:rsidRDefault="004037F3" w:rsidP="004F5173">
      <w:pPr>
        <w:pStyle w:val="NormTop"/>
      </w:pPr>
      <w:r>
        <w:rPr>
          <w:color w:val="0000FF"/>
        </w:rPr>
        <w:t>TD S2</w:t>
      </w:r>
      <w:r>
        <w:rPr>
          <w:color w:val="0000FF"/>
        </w:rPr>
        <w:noBreakHyphen/>
      </w:r>
      <w:r w:rsidR="004F5173">
        <w:rPr>
          <w:color w:val="0000FF"/>
        </w:rPr>
        <w:t>164445</w:t>
      </w:r>
      <w:r w:rsidR="004F5173" w:rsidRPr="00E53C4F">
        <w:t xml:space="preserve"> </w:t>
      </w:r>
      <w:r w:rsidR="004F5173">
        <w:t>23.221 CR0168R4 (</w:t>
      </w:r>
      <w:r>
        <w:t>Rel</w:t>
      </w:r>
      <w:r>
        <w:noBreakHyphen/>
      </w:r>
      <w:r w:rsidR="004F5173">
        <w:t>14, 'B'): T</w:t>
      </w:r>
      <w:r w:rsidR="004F5173">
        <w:noBreakHyphen/>
        <w:t xml:space="preserve">ADS factors to support WLAN access. (Source: China Mobile, ZTE, Huawei, Intel). (Revision of </w:t>
      </w:r>
      <w:r>
        <w:rPr>
          <w:color w:val="0000FF"/>
        </w:rPr>
        <w:t>TD S2</w:t>
      </w:r>
      <w:r>
        <w:rPr>
          <w:color w:val="0000FF"/>
        </w:rPr>
        <w:noBreakHyphen/>
      </w:r>
      <w:r w:rsidR="004F5173" w:rsidRPr="00E53C4F">
        <w:rPr>
          <w:color w:val="0000FF"/>
        </w:rPr>
        <w:t>163871</w:t>
      </w:r>
      <w:r w:rsidR="004F5173" w:rsidRPr="00E53C4F">
        <w:t>).</w:t>
      </w:r>
      <w:r w:rsidR="004F5173">
        <w:br/>
      </w:r>
      <w:r w:rsidR="004F5173" w:rsidRPr="00E53C4F">
        <w:rPr>
          <w:b/>
        </w:rPr>
        <w:t>Abstract:</w:t>
      </w:r>
      <w:r w:rsidR="004F5173" w:rsidRPr="00E53C4F">
        <w:t xml:space="preserve"> </w:t>
      </w:r>
      <w:r w:rsidR="004F5173">
        <w:t>Summary of change: The additional information</w:t>
      </w:r>
      <w:r w:rsidR="0038323A">
        <w:t xml:space="preserve"> </w:t>
      </w:r>
      <w:r w:rsidR="004F5173">
        <w:t>of WLAN access is included in T-ADS.</w:t>
      </w:r>
    </w:p>
    <w:p w:rsidR="00EA5141" w:rsidRPr="00EA5141" w:rsidRDefault="00EA5141" w:rsidP="00EA5141">
      <w:pPr>
        <w:keepNext/>
        <w:rPr>
          <w:i/>
        </w:rPr>
      </w:pPr>
      <w:r w:rsidRPr="00EA5141">
        <w:rPr>
          <w:i/>
        </w:rPr>
        <w:t>Parallel comment: Remove the last bullet added by the CR.</w:t>
      </w:r>
    </w:p>
    <w:p w:rsidR="004F5173" w:rsidRPr="00E53C4F" w:rsidRDefault="004F5173" w:rsidP="004F5173">
      <w:pPr>
        <w:keepNext/>
        <w:keepLines/>
      </w:pPr>
      <w:r>
        <w:rPr>
          <w:b/>
        </w:rPr>
        <w:t>Discussion and conclusion:</w:t>
      </w:r>
    </w:p>
    <w:p w:rsidR="004F5173" w:rsidRPr="0038323A" w:rsidRDefault="0038323A" w:rsidP="004F5173">
      <w:pPr>
        <w:keepLines/>
      </w:pPr>
      <w:r>
        <w:t xml:space="preserve">Revised in parallel session to </w:t>
      </w:r>
      <w:r w:rsidRPr="0038323A">
        <w:rPr>
          <w:color w:val="0000FF"/>
        </w:rPr>
        <w:t>TD S2</w:t>
      </w:r>
      <w:r w:rsidRPr="0038323A">
        <w:rPr>
          <w:color w:val="0000FF"/>
        </w:rPr>
        <w:noBreakHyphen/>
        <w:t>165045</w:t>
      </w:r>
      <w:r>
        <w:t xml:space="preserve">. </w:t>
      </w:r>
      <w:r w:rsidR="00EA5141">
        <w:t xml:space="preserve">Revised in parallel session to </w:t>
      </w:r>
      <w:r w:rsidR="00EA5141" w:rsidRPr="0038323A">
        <w:rPr>
          <w:color w:val="0000FF"/>
        </w:rPr>
        <w:t>TD S2</w:t>
      </w:r>
      <w:r w:rsidR="00EA5141" w:rsidRPr="0038323A">
        <w:rPr>
          <w:color w:val="0000FF"/>
        </w:rPr>
        <w:noBreakHyphen/>
      </w:r>
      <w:r w:rsidR="00EA5141">
        <w:rPr>
          <w:color w:val="0000FF"/>
        </w:rPr>
        <w:t>165272</w:t>
      </w:r>
      <w:r w:rsidR="00EA5141">
        <w:t xml:space="preserve">. Agreed in parallel session. </w:t>
      </w:r>
      <w:r w:rsidR="00CB77B2">
        <w:t xml:space="preserve">This was reopened to make corrections and revised in </w:t>
      </w:r>
      <w:r w:rsidR="00CB77B2" w:rsidRPr="00916E52">
        <w:rPr>
          <w:rFonts w:cs="Arial"/>
          <w:color w:val="0000FF"/>
          <w:szCs w:val="16"/>
          <w:lang w:eastAsia="en-US"/>
        </w:rPr>
        <w:t>TD S2</w:t>
      </w:r>
      <w:r w:rsidR="00CB77B2" w:rsidRPr="00916E52">
        <w:rPr>
          <w:rFonts w:cs="Arial"/>
          <w:color w:val="0000FF"/>
          <w:szCs w:val="16"/>
          <w:lang w:eastAsia="en-US"/>
        </w:rPr>
        <w:noBreakHyphen/>
        <w:t>16</w:t>
      </w:r>
      <w:r w:rsidR="00CB77B2">
        <w:rPr>
          <w:rFonts w:cs="Arial"/>
          <w:color w:val="0000FF"/>
          <w:szCs w:val="16"/>
          <w:lang w:eastAsia="en-US"/>
        </w:rPr>
        <w:t>5420</w:t>
      </w:r>
      <w:r w:rsidR="00CB77B2" w:rsidRPr="00916E52">
        <w:rPr>
          <w:lang w:eastAsia="en-US"/>
        </w:rPr>
        <w:t xml:space="preserve"> </w:t>
      </w:r>
      <w:r w:rsidR="00CB77B2">
        <w:t xml:space="preserve">which was </w:t>
      </w:r>
      <w:r w:rsidR="00CB77B2">
        <w:rPr>
          <w:color w:val="FF0000"/>
        </w:rPr>
        <w:t>approved</w:t>
      </w:r>
      <w:r w:rsidR="00CB77B2">
        <w:t>.</w:t>
      </w:r>
    </w:p>
    <w:p w:rsidR="004F5173" w:rsidRDefault="004037F3" w:rsidP="004F5173">
      <w:pPr>
        <w:pStyle w:val="NormTop"/>
      </w:pPr>
      <w:r>
        <w:rPr>
          <w:color w:val="0000FF"/>
        </w:rPr>
        <w:t>TD S2</w:t>
      </w:r>
      <w:r>
        <w:rPr>
          <w:color w:val="0000FF"/>
        </w:rPr>
        <w:noBreakHyphen/>
      </w:r>
      <w:r w:rsidR="004F5173">
        <w:rPr>
          <w:color w:val="0000FF"/>
        </w:rPr>
        <w:t>164446</w:t>
      </w:r>
      <w:r w:rsidR="004F5173" w:rsidRPr="00E53C4F">
        <w:t xml:space="preserve"> </w:t>
      </w:r>
      <w:r w:rsidR="004F5173">
        <w:t>23.292 CR0229R3 (</w:t>
      </w:r>
      <w:r>
        <w:t>Rel</w:t>
      </w:r>
      <w:r>
        <w:noBreakHyphen/>
      </w:r>
      <w:r w:rsidR="004F5173">
        <w:t>14, 'B'): Extend T</w:t>
      </w:r>
      <w:r w:rsidR="004F5173">
        <w:noBreakHyphen/>
        <w:t xml:space="preserve">ADS to support WLAN access. (Source: China Mobile, ZTE, Huawei, Intel). (Revision of </w:t>
      </w:r>
      <w:r>
        <w:rPr>
          <w:color w:val="0000FF"/>
        </w:rPr>
        <w:t>TD S2</w:t>
      </w:r>
      <w:r>
        <w:rPr>
          <w:color w:val="0000FF"/>
        </w:rPr>
        <w:noBreakHyphen/>
      </w:r>
      <w:r w:rsidR="004F5173" w:rsidRPr="00E53C4F">
        <w:rPr>
          <w:color w:val="0000FF"/>
        </w:rPr>
        <w:t>163872</w:t>
      </w:r>
      <w:r w:rsidR="004F5173" w:rsidRPr="00E53C4F">
        <w:t>).</w:t>
      </w:r>
      <w:r w:rsidR="004F5173">
        <w:br/>
      </w:r>
      <w:r w:rsidR="004F5173" w:rsidRPr="00E53C4F">
        <w:rPr>
          <w:b/>
        </w:rPr>
        <w:t>Abstract:</w:t>
      </w:r>
      <w:r w:rsidR="004F5173" w:rsidRPr="00E53C4F">
        <w:t xml:space="preserve"> </w:t>
      </w:r>
      <w:r w:rsidR="004F5173">
        <w:t>Summary of change: SCC AS takes information of WLAN access into account for T-ADS.</w:t>
      </w:r>
    </w:p>
    <w:p w:rsidR="004F5173" w:rsidRPr="00E53C4F" w:rsidRDefault="004F5173" w:rsidP="004F5173">
      <w:pPr>
        <w:keepNext/>
        <w:keepLines/>
      </w:pPr>
      <w:r>
        <w:rPr>
          <w:b/>
        </w:rPr>
        <w:t>Discussion and conclusion:</w:t>
      </w:r>
    </w:p>
    <w:p w:rsidR="0038323A" w:rsidRPr="0038323A" w:rsidRDefault="0038323A" w:rsidP="0038323A">
      <w:pPr>
        <w:keepLines/>
      </w:pPr>
      <w:r>
        <w:t xml:space="preserve">Revised in parallel session to </w:t>
      </w:r>
      <w:r w:rsidRPr="0038323A">
        <w:rPr>
          <w:color w:val="0000FF"/>
        </w:rPr>
        <w:t>TD S2</w:t>
      </w:r>
      <w:r w:rsidRPr="0038323A">
        <w:rPr>
          <w:color w:val="0000FF"/>
        </w:rPr>
        <w:noBreakHyphen/>
      </w:r>
      <w:r>
        <w:rPr>
          <w:color w:val="0000FF"/>
        </w:rPr>
        <w:t>165046</w:t>
      </w:r>
      <w:r>
        <w:t xml:space="preserve">. </w:t>
      </w:r>
      <w:r w:rsidR="00EA5141">
        <w:t xml:space="preserve">Revised in parallel session to </w:t>
      </w:r>
      <w:r w:rsidR="00EA5141" w:rsidRPr="0038323A">
        <w:rPr>
          <w:color w:val="0000FF"/>
        </w:rPr>
        <w:t>TD S2</w:t>
      </w:r>
      <w:r w:rsidR="00EA5141" w:rsidRPr="0038323A">
        <w:rPr>
          <w:color w:val="0000FF"/>
        </w:rPr>
        <w:noBreakHyphen/>
      </w:r>
      <w:r w:rsidR="00EA5141">
        <w:rPr>
          <w:color w:val="0000FF"/>
        </w:rPr>
        <w:t>165273</w:t>
      </w:r>
      <w:r w:rsidR="00EA5141">
        <w:t xml:space="preserve">. </w:t>
      </w:r>
      <w:r w:rsidR="004002A4">
        <w:t xml:space="preserve">This was reviewed and </w:t>
      </w:r>
      <w:r w:rsidR="004002A4">
        <w:rPr>
          <w:color w:val="FF0000"/>
        </w:rPr>
        <w:t>approved</w:t>
      </w:r>
      <w:r w:rsidR="004002A4">
        <w:t>.</w:t>
      </w:r>
    </w:p>
    <w:p w:rsidR="004F5173" w:rsidRPr="004037F3" w:rsidRDefault="004F5173" w:rsidP="004F5173">
      <w:pPr>
        <w:pStyle w:val="Heading2"/>
        <w:rPr>
          <w:color w:val="7F7F7F" w:themeColor="text1" w:themeTint="80"/>
        </w:rPr>
      </w:pPr>
      <w:bookmarkStart w:id="261" w:name="_Toc461525388"/>
      <w:r w:rsidRPr="004037F3">
        <w:rPr>
          <w:color w:val="7F7F7F" w:themeColor="text1" w:themeTint="80"/>
        </w:rPr>
        <w:t>6.23</w:t>
      </w:r>
      <w:r w:rsidRPr="004037F3">
        <w:rPr>
          <w:color w:val="7F7F7F" w:themeColor="text1" w:themeTint="80"/>
        </w:rPr>
        <w:tab/>
        <w:t>3GPP Packet Access Maintenance - minor corrections</w:t>
      </w:r>
      <w:bookmarkEnd w:id="261"/>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62" w:name="_Toc461525389"/>
      <w:r w:rsidRPr="004037F3">
        <w:rPr>
          <w:color w:val="7F7F7F" w:themeColor="text1" w:themeTint="80"/>
        </w:rPr>
        <w:t>6.24</w:t>
      </w:r>
      <w:r w:rsidRPr="004037F3">
        <w:rPr>
          <w:color w:val="7F7F7F" w:themeColor="text1" w:themeTint="80"/>
        </w:rPr>
        <w:tab/>
        <w:t>3GPP Packet Access Maintenance - minor corrections</w:t>
      </w:r>
      <w:bookmarkEnd w:id="262"/>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63" w:name="_Toc461525390"/>
      <w:r w:rsidRPr="004037F3">
        <w:rPr>
          <w:color w:val="7F7F7F" w:themeColor="text1" w:themeTint="80"/>
        </w:rPr>
        <w:t>6.25</w:t>
      </w:r>
      <w:r w:rsidRPr="004037F3">
        <w:rPr>
          <w:color w:val="7F7F7F" w:themeColor="text1" w:themeTint="80"/>
        </w:rPr>
        <w:tab/>
      </w:r>
      <w:r w:rsidRPr="00EC0C2D">
        <w:rPr>
          <w:noProof/>
          <w:color w:val="7F7F7F" w:themeColor="text1" w:themeTint="80"/>
        </w:rPr>
        <w:t>PCC/QoS</w:t>
      </w:r>
      <w:r w:rsidRPr="004037F3">
        <w:rPr>
          <w:color w:val="7F7F7F" w:themeColor="text1" w:themeTint="80"/>
        </w:rPr>
        <w:t xml:space="preserve"> Maintenance - minor corrections</w:t>
      </w:r>
      <w:bookmarkEnd w:id="263"/>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64" w:name="_Toc461525391"/>
      <w:r w:rsidRPr="004037F3">
        <w:rPr>
          <w:color w:val="7F7F7F" w:themeColor="text1" w:themeTint="80"/>
        </w:rPr>
        <w:t>6.26</w:t>
      </w:r>
      <w:r w:rsidRPr="004037F3">
        <w:rPr>
          <w:color w:val="7F7F7F" w:themeColor="text1" w:themeTint="80"/>
        </w:rPr>
        <w:tab/>
        <w:t>Non-3GPP Access Maintenance - minor corrections</w:t>
      </w:r>
      <w:bookmarkEnd w:id="264"/>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Pr="004037F3" w:rsidRDefault="004F5173" w:rsidP="004F5173">
      <w:pPr>
        <w:pStyle w:val="Heading2"/>
        <w:rPr>
          <w:color w:val="7F7F7F" w:themeColor="text1" w:themeTint="80"/>
        </w:rPr>
      </w:pPr>
      <w:bookmarkStart w:id="265" w:name="_Toc461525392"/>
      <w:r w:rsidRPr="004037F3">
        <w:rPr>
          <w:color w:val="7F7F7F" w:themeColor="text1" w:themeTint="80"/>
        </w:rPr>
        <w:t>6.27</w:t>
      </w:r>
      <w:r w:rsidRPr="004037F3">
        <w:rPr>
          <w:color w:val="7F7F7F" w:themeColor="text1" w:themeTint="80"/>
        </w:rPr>
        <w:tab/>
        <w:t>IMS-Related Maintenance - minor corrections</w:t>
      </w:r>
      <w:bookmarkEnd w:id="265"/>
    </w:p>
    <w:p w:rsidR="004F5173" w:rsidRDefault="004F5173" w:rsidP="004F5173">
      <w:pPr>
        <w:pBdr>
          <w:top w:val="single" w:sz="4" w:space="1" w:color="auto"/>
          <w:left w:val="single" w:sz="4" w:space="4" w:color="auto"/>
          <w:bottom w:val="single" w:sz="4" w:space="1" w:color="auto"/>
          <w:right w:val="single" w:sz="4" w:space="4" w:color="auto"/>
        </w:pBdr>
      </w:pPr>
      <w:r>
        <w:t>This topic was not on the agenda for this meeting.</w:t>
      </w:r>
    </w:p>
    <w:p w:rsidR="004F5173" w:rsidRDefault="004F5173" w:rsidP="004F5173">
      <w:pPr>
        <w:pStyle w:val="Heading2"/>
      </w:pPr>
      <w:bookmarkStart w:id="266" w:name="_Toc461525393"/>
      <w:r>
        <w:t>6.28</w:t>
      </w:r>
      <w:r>
        <w:tab/>
        <w:t>TEI14 Category B/C - Enhancements and Improvements only. 3GPP Packet Access</w:t>
      </w:r>
      <w:bookmarkEnd w:id="266"/>
    </w:p>
    <w:p w:rsidR="004F5173" w:rsidRDefault="004037F3" w:rsidP="004F5173">
      <w:pPr>
        <w:keepNext/>
        <w:keepLines/>
      </w:pPr>
      <w:r>
        <w:rPr>
          <w:color w:val="0000FF"/>
        </w:rPr>
        <w:t>TD S2</w:t>
      </w:r>
      <w:r>
        <w:rPr>
          <w:color w:val="0000FF"/>
        </w:rPr>
        <w:noBreakHyphen/>
      </w:r>
      <w:r w:rsidR="004F5173">
        <w:rPr>
          <w:color w:val="0000FF"/>
        </w:rPr>
        <w:t>164577</w:t>
      </w:r>
      <w:r w:rsidR="004F5173" w:rsidRPr="00E53C4F">
        <w:t xml:space="preserve"> </w:t>
      </w:r>
      <w:r w:rsidR="004F5173">
        <w:t xml:space="preserve">(DISCUSSION) MO SMS over T4. (Source: Nokia, Verizon, </w:t>
      </w:r>
      <w:r w:rsidR="004F5173" w:rsidRPr="00954CAC">
        <w:rPr>
          <w:noProof/>
        </w:rPr>
        <w:t>USCellular</w:t>
      </w:r>
      <w:r w:rsidR="004F5173">
        <w:t>).</w:t>
      </w:r>
      <w:r w:rsidR="004F5173">
        <w:br/>
      </w:r>
      <w:r w:rsidR="004F5173" w:rsidRPr="00E53C4F">
        <w:rPr>
          <w:b/>
        </w:rPr>
        <w:t>Abstract:</w:t>
      </w:r>
      <w:r w:rsidR="004F5173" w:rsidRPr="00E53C4F">
        <w:t xml:space="preserve"> </w:t>
      </w:r>
      <w:r w:rsidR="004F5173">
        <w:t>This paper discusses the reason why T4 should be enhanced to convey the MO SMS from UE w/o MSISDN for MTC application.</w:t>
      </w:r>
    </w:p>
    <w:p w:rsidR="00954CAC" w:rsidRPr="00954CAC" w:rsidRDefault="00954CAC" w:rsidP="004F5173">
      <w:pPr>
        <w:keepNext/>
        <w:keepLines/>
        <w:rPr>
          <w:i/>
        </w:rPr>
      </w:pPr>
      <w:r w:rsidRPr="00954CAC">
        <w:rPr>
          <w:i/>
        </w:rPr>
        <w:t>Parallel comment: Revised to clarify the issues that were raised for continuation of the discussion.</w:t>
      </w:r>
    </w:p>
    <w:p w:rsidR="004F5173" w:rsidRPr="00E53C4F" w:rsidRDefault="004F5173" w:rsidP="004F5173">
      <w:pPr>
        <w:keepNext/>
        <w:keepLines/>
      </w:pPr>
      <w:r>
        <w:rPr>
          <w:b/>
        </w:rPr>
        <w:t>Discussion and conclusion:</w:t>
      </w:r>
    </w:p>
    <w:p w:rsidR="004F5173" w:rsidRPr="00954CAC" w:rsidRDefault="00954CAC" w:rsidP="004F5173">
      <w:pPr>
        <w:keepLines/>
      </w:pPr>
      <w:r>
        <w:t xml:space="preserve">Revised in parallel session to </w:t>
      </w:r>
      <w:r w:rsidRPr="00954CAC">
        <w:rPr>
          <w:color w:val="0000FF"/>
        </w:rPr>
        <w:t>TD S2</w:t>
      </w:r>
      <w:r w:rsidRPr="00954CAC">
        <w:rPr>
          <w:color w:val="0000FF"/>
        </w:rPr>
        <w:noBreakHyphen/>
        <w:t>164938</w:t>
      </w:r>
      <w:r>
        <w:t xml:space="preserve">. </w:t>
      </w:r>
      <w:r w:rsidR="003B4D79" w:rsidRPr="003B4D79">
        <w:rPr>
          <w:color w:val="0000FF"/>
        </w:rPr>
        <w:t>Noted</w:t>
      </w:r>
      <w:r w:rsidR="003B4D79">
        <w:t xml:space="preserve"> in parallel session.</w:t>
      </w:r>
    </w:p>
    <w:p w:rsidR="004F5173" w:rsidRDefault="004037F3" w:rsidP="004F5173">
      <w:pPr>
        <w:pStyle w:val="NormTop"/>
      </w:pPr>
      <w:r>
        <w:rPr>
          <w:color w:val="0000FF"/>
        </w:rPr>
        <w:t>TD S2</w:t>
      </w:r>
      <w:r>
        <w:rPr>
          <w:color w:val="0000FF"/>
        </w:rPr>
        <w:noBreakHyphen/>
      </w:r>
      <w:r w:rsidR="004F5173">
        <w:rPr>
          <w:color w:val="0000FF"/>
        </w:rPr>
        <w:t>164578</w:t>
      </w:r>
      <w:r w:rsidR="004F5173" w:rsidRPr="00E53C4F">
        <w:t xml:space="preserve"> </w:t>
      </w:r>
      <w:r w:rsidR="004F5173">
        <w:t>23.682 CR0220 (</w:t>
      </w:r>
      <w:r>
        <w:t>Rel</w:t>
      </w:r>
      <w:r>
        <w:noBreakHyphen/>
      </w:r>
      <w:r w:rsidR="004F5173">
        <w:t>14, 'B'): MO SMS over T4. (Source: Nokia, Verizon, USCellular).</w:t>
      </w:r>
      <w:r w:rsidR="004F5173">
        <w:br/>
      </w:r>
      <w:r w:rsidR="004F5173" w:rsidRPr="00E53C4F">
        <w:rPr>
          <w:b/>
        </w:rPr>
        <w:t>Abstract:</w:t>
      </w:r>
      <w:r w:rsidR="004F5173" w:rsidRPr="00E53C4F">
        <w:t xml:space="preserve"> </w:t>
      </w:r>
      <w:r w:rsidR="004F5173">
        <w:t>Summary of change: Adding new procedure to allow UE to send MO small data to SCS/AS via T4/Tsp.</w:t>
      </w:r>
    </w:p>
    <w:p w:rsidR="004F5173" w:rsidRPr="00E53C4F" w:rsidRDefault="004F5173" w:rsidP="004F5173">
      <w:pPr>
        <w:keepNext/>
        <w:keepLines/>
      </w:pPr>
      <w:r>
        <w:rPr>
          <w:b/>
        </w:rPr>
        <w:t>Discussion and conclusion:</w:t>
      </w:r>
    </w:p>
    <w:p w:rsidR="004F5173" w:rsidRPr="00E53C4F" w:rsidRDefault="004F5173" w:rsidP="004F5173">
      <w:pPr>
        <w:keepLines/>
      </w:pPr>
      <w:r>
        <w:t>Please correct WI Code on cover.</w:t>
      </w:r>
      <w:r w:rsidR="004037F3">
        <w:t xml:space="preserve"> </w:t>
      </w:r>
      <w:r w:rsidR="003B4D79">
        <w:t xml:space="preserve">Revised in parallel session to </w:t>
      </w:r>
      <w:r w:rsidR="003B4D79" w:rsidRPr="003B4D79">
        <w:rPr>
          <w:color w:val="0000FF"/>
        </w:rPr>
        <w:t>TD S2</w:t>
      </w:r>
      <w:r w:rsidR="003B4D79" w:rsidRPr="003B4D79">
        <w:rPr>
          <w:color w:val="0000FF"/>
        </w:rPr>
        <w:noBreakHyphen/>
        <w:t>164939</w:t>
      </w:r>
      <w:r w:rsidR="003B4D79">
        <w:t xml:space="preserve">. </w:t>
      </w:r>
      <w:r w:rsidR="004002A4">
        <w:t xml:space="preserve">Revised in parallel session to </w:t>
      </w:r>
      <w:r w:rsidR="004002A4" w:rsidRPr="003B4D79">
        <w:rPr>
          <w:color w:val="0000FF"/>
        </w:rPr>
        <w:t>TD S2</w:t>
      </w:r>
      <w:r w:rsidR="004002A4" w:rsidRPr="003B4D79">
        <w:rPr>
          <w:color w:val="0000FF"/>
        </w:rPr>
        <w:noBreakHyphen/>
      </w:r>
      <w:r w:rsidR="004002A4">
        <w:rPr>
          <w:color w:val="0000FF"/>
        </w:rPr>
        <w:t>165315</w:t>
      </w:r>
      <w:r w:rsidR="00CB77B2">
        <w:t xml:space="preserve"> </w:t>
      </w:r>
      <w:r w:rsidR="00CB77B2">
        <w:rPr>
          <w:lang w:eastAsia="en-US"/>
        </w:rPr>
        <w:t xml:space="preserve">which was reviewed and </w:t>
      </w:r>
      <w:r w:rsidR="00CB77B2" w:rsidRPr="00CB77B2">
        <w:rPr>
          <w:color w:val="FF0000"/>
          <w:lang w:eastAsia="en-US"/>
        </w:rPr>
        <w:t>approved</w:t>
      </w:r>
      <w:r w:rsidR="00CB77B2">
        <w:rPr>
          <w:lang w:eastAsia="en-US"/>
        </w:rPr>
        <w:t>.</w:t>
      </w:r>
    </w:p>
    <w:p w:rsidR="004F5173" w:rsidRDefault="004037F3" w:rsidP="004F5173">
      <w:pPr>
        <w:pStyle w:val="NormTop"/>
      </w:pPr>
      <w:r>
        <w:rPr>
          <w:color w:val="0000FF"/>
        </w:rPr>
        <w:t>TD S2</w:t>
      </w:r>
      <w:r>
        <w:rPr>
          <w:color w:val="0000FF"/>
        </w:rPr>
        <w:noBreakHyphen/>
      </w:r>
      <w:r w:rsidR="004F5173">
        <w:rPr>
          <w:color w:val="0000FF"/>
        </w:rPr>
        <w:t>164763</w:t>
      </w:r>
      <w:r w:rsidR="004F5173" w:rsidRPr="00E53C4F">
        <w:t xml:space="preserve"> </w:t>
      </w:r>
      <w:r w:rsidR="004F5173">
        <w:t xml:space="preserve">(DISCUSSION) IMS paging type differentiation for PS domain. (Source: Intel, Huawei). (Revision of </w:t>
      </w:r>
      <w:r>
        <w:rPr>
          <w:color w:val="0000FF"/>
        </w:rPr>
        <w:t>TD S2</w:t>
      </w:r>
      <w:r>
        <w:rPr>
          <w:color w:val="0000FF"/>
        </w:rPr>
        <w:noBreakHyphen/>
      </w:r>
      <w:r w:rsidR="004F5173" w:rsidRPr="00E53C4F">
        <w:rPr>
          <w:color w:val="0000FF"/>
        </w:rPr>
        <w:t>163492</w:t>
      </w:r>
      <w:r w:rsidR="004F5173" w:rsidRPr="00E53C4F">
        <w:t>).</w:t>
      </w:r>
      <w:r w:rsidR="004F5173">
        <w:br/>
      </w:r>
      <w:r w:rsidR="004F5173" w:rsidRPr="00E53C4F">
        <w:rPr>
          <w:b/>
        </w:rPr>
        <w:t>Abstract:</w:t>
      </w:r>
      <w:r w:rsidR="004F5173" w:rsidRPr="00E53C4F">
        <w:t xml:space="preserve"> </w:t>
      </w:r>
      <w:r w:rsidR="004F5173">
        <w:t>The contribution discusses a possible new issue in EPS networks with VoLTE deployments caused by the lack of PS domain paging type differentiation.</w:t>
      </w:r>
    </w:p>
    <w:p w:rsidR="00954CAC" w:rsidRPr="00954CAC" w:rsidRDefault="00954CAC" w:rsidP="00954CAC">
      <w:pPr>
        <w:keepNext/>
        <w:keepLines/>
        <w:rPr>
          <w:i/>
        </w:rPr>
      </w:pPr>
      <w:r w:rsidRPr="00954CAC">
        <w:rPr>
          <w:i/>
        </w:rPr>
        <w:t xml:space="preserve">Parallel comment: </w:t>
      </w:r>
      <w:r>
        <w:rPr>
          <w:i/>
        </w:rPr>
        <w:t>Views were that the impacted procedures are 'owned' by RAN WG2 and CT WG1 and those suggested enhancements are better considered there first.</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w:t>
      </w:r>
      <w:r w:rsidR="004037F3" w:rsidRPr="004037F3">
        <w:rPr>
          <w:color w:val="0000FF"/>
        </w:rPr>
        <w:t>TD S2</w:t>
      </w:r>
      <w:r w:rsidR="004037F3" w:rsidRPr="004037F3">
        <w:rPr>
          <w:color w:val="0000FF"/>
        </w:rPr>
        <w:noBreakHyphen/>
        <w:t>163492</w:t>
      </w:r>
      <w:r>
        <w:t xml:space="preserve"> from S2#116.</w:t>
      </w:r>
      <w:r w:rsidR="004037F3">
        <w:t xml:space="preserve"> </w:t>
      </w:r>
      <w:r w:rsidR="00954CAC" w:rsidRPr="00954CAC">
        <w:rPr>
          <w:color w:val="0000FF"/>
        </w:rPr>
        <w:t>Noted</w:t>
      </w:r>
      <w:r w:rsidR="00954CAC">
        <w:t xml:space="preserve"> in parallel session.</w:t>
      </w:r>
    </w:p>
    <w:p w:rsidR="004F5173" w:rsidRDefault="004037F3" w:rsidP="004F5173">
      <w:pPr>
        <w:pStyle w:val="NormTop"/>
      </w:pPr>
      <w:r>
        <w:rPr>
          <w:color w:val="0000FF"/>
        </w:rPr>
        <w:t>TD S2</w:t>
      </w:r>
      <w:r>
        <w:rPr>
          <w:color w:val="0000FF"/>
        </w:rPr>
        <w:noBreakHyphen/>
      </w:r>
      <w:r w:rsidR="004F5173">
        <w:rPr>
          <w:color w:val="0000FF"/>
        </w:rPr>
        <w:t>164764</w:t>
      </w:r>
      <w:r w:rsidR="004F5173" w:rsidRPr="00E53C4F">
        <w:t xml:space="preserve"> </w:t>
      </w:r>
      <w:r w:rsidR="004F5173">
        <w:t>23.401 CR3126 (</w:t>
      </w:r>
      <w:r>
        <w:t>Rel</w:t>
      </w:r>
      <w:r>
        <w:noBreakHyphen/>
      </w:r>
      <w:r w:rsidR="004F5173">
        <w:t>14, 'C'): Paging cause introduction. (Source: Intel, Huawei).</w:t>
      </w:r>
      <w:r w:rsidR="004F5173">
        <w:br/>
      </w:r>
      <w:r w:rsidR="004F5173" w:rsidRPr="00E53C4F">
        <w:rPr>
          <w:b/>
        </w:rPr>
        <w:t>Abstract:</w:t>
      </w:r>
      <w:r w:rsidR="004F5173" w:rsidRPr="00E53C4F">
        <w:t xml:space="preserve"> </w:t>
      </w:r>
      <w:r w:rsidR="004F5173">
        <w:t>Summary of change: Network may populate paging record with new element 'paging cause'. Paging cause values dependent on support of Paging Policy Indication (PPI) by MME. In case MME supports PPI, network may add below paging causes while paging for PS. 1. IMS voice 2. IMS SMS 3. IMS other service (Not voice/SMS related) 4. Other PS service (Not IMS related) In case MME does not support PPI, network may add below paging causes while paging for PS 1. Any IMS service 2. Other PS service.</w:t>
      </w:r>
    </w:p>
    <w:p w:rsidR="004F5173" w:rsidRPr="00E53C4F" w:rsidRDefault="004F5173" w:rsidP="004F5173">
      <w:pPr>
        <w:keepNext/>
        <w:keepLines/>
      </w:pPr>
      <w:r>
        <w:rPr>
          <w:b/>
        </w:rPr>
        <w:t>Discussion and conclusion:</w:t>
      </w:r>
    </w:p>
    <w:p w:rsidR="004F5173" w:rsidRPr="00E53C4F" w:rsidRDefault="00217A7F" w:rsidP="004F5173">
      <w:pPr>
        <w:keepLines/>
      </w:pPr>
      <w:r>
        <w:t xml:space="preserve">This was </w:t>
      </w:r>
      <w:r w:rsidRPr="00217A7F">
        <w:rPr>
          <w:color w:val="0000FF"/>
        </w:rPr>
        <w:t>not handled</w:t>
      </w:r>
      <w:r>
        <w:t>.</w:t>
      </w:r>
    </w:p>
    <w:p w:rsidR="004F5173" w:rsidRDefault="004F5173" w:rsidP="004F5173">
      <w:pPr>
        <w:pStyle w:val="Heading2"/>
      </w:pPr>
      <w:bookmarkStart w:id="267" w:name="_Toc461525394"/>
      <w:r>
        <w:t>6.29</w:t>
      </w:r>
      <w:r>
        <w:tab/>
        <w:t>TEI14 Category B/C - Enhancements and Improvements only. PCC/QoS</w:t>
      </w:r>
      <w:bookmarkEnd w:id="267"/>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164419</w:t>
      </w:r>
      <w:r w:rsidR="004F5173" w:rsidRPr="00E53C4F">
        <w:t xml:space="preserve"> </w:t>
      </w:r>
      <w:r w:rsidR="004F5173">
        <w:t>23.203 CR1052 (</w:t>
      </w:r>
      <w:r>
        <w:t>Rel</w:t>
      </w:r>
      <w:r>
        <w:noBreakHyphen/>
      </w:r>
      <w:r w:rsidR="004F5173">
        <w:t>14, 'B'): Adding ENODEB_CHANGE event trigger. (Source: China Mobile, China Unicom, ZTE, Allot Communications).</w:t>
      </w:r>
      <w:r w:rsidR="004F5173">
        <w:br/>
      </w:r>
      <w:r w:rsidR="004F5173" w:rsidRPr="00E53C4F">
        <w:rPr>
          <w:b/>
        </w:rPr>
        <w:t>Abstract:</w:t>
      </w:r>
      <w:r w:rsidR="004F5173" w:rsidRPr="00E53C4F">
        <w:t xml:space="preserve"> </w:t>
      </w:r>
      <w:r w:rsidR="004F5173">
        <w:t>Summary of change: This CR implements a new event trigger ENODEB_CHANGE in Event-Trigger mechanism, and this CR is applicable to macro eNodeB.</w:t>
      </w:r>
    </w:p>
    <w:p w:rsidR="004F5173" w:rsidRPr="00E53C4F" w:rsidRDefault="004F5173" w:rsidP="004F5173">
      <w:pPr>
        <w:keepNext/>
        <w:keepLines/>
      </w:pPr>
      <w:r>
        <w:rPr>
          <w:b/>
        </w:rPr>
        <w:t>Discussion and conclusion:</w:t>
      </w:r>
    </w:p>
    <w:p w:rsidR="004F5173" w:rsidRPr="008A7BAE" w:rsidRDefault="008A7BAE" w:rsidP="004F5173">
      <w:pPr>
        <w:keepLines/>
      </w:pPr>
      <w:r>
        <w:t xml:space="preserve">Revised in parallel session to </w:t>
      </w:r>
      <w:r w:rsidRPr="008A7BAE">
        <w:rPr>
          <w:color w:val="0000FF"/>
        </w:rPr>
        <w:t>TD S2</w:t>
      </w:r>
      <w:r w:rsidRPr="008A7BAE">
        <w:rPr>
          <w:color w:val="0000FF"/>
        </w:rPr>
        <w:noBreakHyphen/>
        <w:t>165137</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164420</w:t>
      </w:r>
      <w:r w:rsidR="004F5173" w:rsidRPr="00E53C4F">
        <w:t xml:space="preserve"> </w:t>
      </w:r>
      <w:r w:rsidR="004F5173">
        <w:t>23.401 CR3101 (</w:t>
      </w:r>
      <w:r>
        <w:t>Rel</w:t>
      </w:r>
      <w:r>
        <w:noBreakHyphen/>
      </w:r>
      <w:r w:rsidR="004F5173">
        <w:t>14, 'B'): Adding eNodeB change reporting in Location Change Reporting Procedure. (Source: China Mobile, China Unicom, ZTE, Allot Communications).</w:t>
      </w:r>
      <w:r w:rsidR="004F5173">
        <w:br/>
      </w:r>
      <w:r w:rsidR="004F5173" w:rsidRPr="00E53C4F">
        <w:rPr>
          <w:b/>
        </w:rPr>
        <w:t>Abstract:</w:t>
      </w:r>
      <w:r w:rsidR="004F5173" w:rsidRPr="00E53C4F">
        <w:t xml:space="preserve"> </w:t>
      </w:r>
      <w:r w:rsidR="004F5173">
        <w:t>Summary of change: This CR implements a new eNodeB granularity in Location Change Reporting Procedure, and this CR is applicable to macro eNodeB.</w:t>
      </w:r>
    </w:p>
    <w:p w:rsidR="004F5173" w:rsidRPr="00E53C4F" w:rsidRDefault="004F5173" w:rsidP="004F5173">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t>16513</w:t>
      </w:r>
      <w:r>
        <w:rPr>
          <w:color w:val="0000FF"/>
        </w:rPr>
        <w:t>8</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8A7BAE" w:rsidRDefault="008A7BAE" w:rsidP="008A7BAE">
      <w:pPr>
        <w:pStyle w:val="NormTop"/>
      </w:pPr>
      <w:r>
        <w:rPr>
          <w:color w:val="0000FF"/>
        </w:rPr>
        <w:t>TD S2</w:t>
      </w:r>
      <w:r>
        <w:rPr>
          <w:color w:val="0000FF"/>
        </w:rPr>
        <w:noBreakHyphen/>
        <w:t>164678</w:t>
      </w:r>
      <w:r w:rsidRPr="00E53C4F">
        <w:t xml:space="preserve"> </w:t>
      </w:r>
      <w:r>
        <w:t>23.401 CR3123 (Rel</w:t>
      </w:r>
      <w:r>
        <w:noBreakHyphen/>
        <w:t>14, 'B'): Adding eNodeB change reporting to message flows. (Source: Huawei, HiSIlicon).</w:t>
      </w:r>
      <w:r>
        <w:br/>
      </w:r>
      <w:r w:rsidRPr="00E53C4F">
        <w:rPr>
          <w:b/>
        </w:rPr>
        <w:t>Abstract:</w:t>
      </w:r>
      <w:r w:rsidRPr="00E53C4F">
        <w:t xml:space="preserve"> </w:t>
      </w:r>
      <w:r>
        <w:t>Summary of change: The message flows containing the possibility for location reporting are updated by: - Clarifying that the MME/SGSN provides the location information according to the supported granularity for location reporting during mobility procedures with MME/SGSN change - Clarifying the condition for the sending of the User Location Information IE by adding that the MME shall only send new location information if it is different compared to the previously sent one - Replacing the terms 'User Location Information', 'UE's location' and 'ULI' by the generally used term 'location information' to have a single term and to better reflect the different granularities.</w:t>
      </w:r>
    </w:p>
    <w:p w:rsidR="008A7BAE" w:rsidRPr="00E53C4F" w:rsidRDefault="008A7BAE" w:rsidP="008A7BAE">
      <w:pPr>
        <w:keepNext/>
        <w:keepLines/>
      </w:pPr>
      <w:r>
        <w:rPr>
          <w:b/>
        </w:rPr>
        <w:t>Discussion and conclusion:</w:t>
      </w:r>
    </w:p>
    <w:p w:rsidR="008A7BAE" w:rsidRPr="008A7BAE" w:rsidRDefault="008A7BAE" w:rsidP="008A7BAE">
      <w:pPr>
        <w:keepLines/>
      </w:pPr>
      <w:r>
        <w:t xml:space="preserve">Revised in parallel session to </w:t>
      </w:r>
      <w:r w:rsidRPr="008A7BAE">
        <w:rPr>
          <w:color w:val="0000FF"/>
        </w:rPr>
        <w:t>TD S2</w:t>
      </w:r>
      <w:r w:rsidRPr="008A7BAE">
        <w:rPr>
          <w:color w:val="0000FF"/>
        </w:rPr>
        <w:noBreakHyphen/>
      </w:r>
      <w:r>
        <w:rPr>
          <w:color w:val="0000FF"/>
        </w:rPr>
        <w:t>165139</w:t>
      </w:r>
      <w:r>
        <w:t xml:space="preserve">. </w:t>
      </w:r>
      <w:r w:rsidR="00032D5C">
        <w:t>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164647</w:t>
      </w:r>
      <w:r w:rsidR="004F5173" w:rsidRPr="00E53C4F">
        <w:t xml:space="preserve"> </w:t>
      </w:r>
      <w:r w:rsidR="004F5173">
        <w:t>23.203 CR1060 (</w:t>
      </w:r>
      <w:r>
        <w:t>Rel</w:t>
      </w:r>
      <w:r>
        <w:noBreakHyphen/>
      </w:r>
      <w:r w:rsidR="004F5173">
        <w:t>14, 'B'): Predictable pre</w:t>
      </w:r>
      <w:r w:rsidR="004F5173">
        <w:noBreakHyphen/>
        <w:t>emption of media flows. (Source: Motorola Solutions, Airwave).</w:t>
      </w:r>
      <w:r w:rsidR="004F5173">
        <w:br/>
      </w:r>
      <w:r w:rsidR="004F5173" w:rsidRPr="00E53C4F">
        <w:rPr>
          <w:b/>
        </w:rPr>
        <w:t>Abstract:</w:t>
      </w:r>
      <w:r w:rsidR="004F5173" w:rsidRPr="00E53C4F">
        <w:t xml:space="preserve"> </w:t>
      </w:r>
      <w:r w:rsidR="004F5173">
        <w:t>Summary of change: Add a pre-emption control parameter in Rx, which, if received, indicates how the PCRF should act. (If not received, PCRF can continue to act as it does today, i.e. based on implementation or local operator policy).</w:t>
      </w:r>
    </w:p>
    <w:p w:rsidR="004F5173" w:rsidRPr="00E53C4F" w:rsidRDefault="004F5173" w:rsidP="004F5173">
      <w:pPr>
        <w:keepNext/>
        <w:keepLines/>
      </w:pPr>
      <w:r>
        <w:rPr>
          <w:b/>
        </w:rPr>
        <w:t>Discussion and conclusion:</w:t>
      </w:r>
    </w:p>
    <w:p w:rsidR="004F5173" w:rsidRPr="00E53C4F" w:rsidRDefault="00032D5C" w:rsidP="004F5173">
      <w:pPr>
        <w:keepLines/>
      </w:pPr>
      <w:r>
        <w:t xml:space="preserve">Revised in parallel session to </w:t>
      </w:r>
      <w:r w:rsidRPr="008A7BAE">
        <w:rPr>
          <w:color w:val="0000FF"/>
        </w:rPr>
        <w:t>TD S2</w:t>
      </w:r>
      <w:r w:rsidRPr="008A7BAE">
        <w:rPr>
          <w:color w:val="0000FF"/>
        </w:rPr>
        <w:noBreakHyphen/>
      </w:r>
      <w:r>
        <w:rPr>
          <w:color w:val="0000FF"/>
        </w:rPr>
        <w:t>165140</w:t>
      </w:r>
      <w:r>
        <w:t xml:space="preserve">. </w:t>
      </w:r>
      <w:r w:rsidR="004002A4">
        <w:t xml:space="preserve">Revised in parallel session to </w:t>
      </w:r>
      <w:r w:rsidR="004002A4" w:rsidRPr="008A7BAE">
        <w:rPr>
          <w:color w:val="0000FF"/>
        </w:rPr>
        <w:t>TD S2</w:t>
      </w:r>
      <w:r w:rsidR="004002A4" w:rsidRPr="008A7BAE">
        <w:rPr>
          <w:color w:val="0000FF"/>
        </w:rPr>
        <w:noBreakHyphen/>
      </w:r>
      <w:r w:rsidR="004002A4">
        <w:rPr>
          <w:color w:val="0000FF"/>
        </w:rPr>
        <w:t>165304</w:t>
      </w:r>
      <w:r w:rsidR="004002A4">
        <w:t xml:space="preserve">. This was reviewed and </w:t>
      </w:r>
      <w:r w:rsidR="004002A4">
        <w:rPr>
          <w:color w:val="FF0000"/>
        </w:rPr>
        <w:t>approved</w:t>
      </w:r>
      <w:r w:rsidR="004002A4">
        <w:t>.</w:t>
      </w:r>
    </w:p>
    <w:p w:rsidR="004F5173" w:rsidRDefault="004037F3" w:rsidP="004F5173">
      <w:pPr>
        <w:pStyle w:val="NormTop"/>
      </w:pPr>
      <w:r>
        <w:rPr>
          <w:color w:val="0000FF"/>
        </w:rPr>
        <w:t>TD S2</w:t>
      </w:r>
      <w:r>
        <w:rPr>
          <w:color w:val="0000FF"/>
        </w:rPr>
        <w:noBreakHyphen/>
      </w:r>
      <w:r w:rsidR="004F5173">
        <w:rPr>
          <w:color w:val="0000FF"/>
        </w:rPr>
        <w:t>164650</w:t>
      </w:r>
      <w:r w:rsidR="004F5173" w:rsidRPr="00E53C4F">
        <w:t xml:space="preserve"> </w:t>
      </w:r>
      <w:r w:rsidR="004F5173">
        <w:t>23.203 CR1061 (</w:t>
      </w:r>
      <w:r>
        <w:t>Rel</w:t>
      </w:r>
      <w:r>
        <w:noBreakHyphen/>
      </w:r>
      <w:r w:rsidR="004F5173">
        <w:t>14, 'B'): Setting of the ARP</w:t>
      </w:r>
      <w:r w:rsidR="004F5173">
        <w:noBreakHyphen/>
        <w:t>PCI and ARP</w:t>
      </w:r>
      <w:r w:rsidR="004F5173">
        <w:noBreakHyphen/>
        <w:t>PVI. (Source: Motorola Solutions, Airwave).</w:t>
      </w:r>
      <w:r w:rsidR="004F5173">
        <w:br/>
      </w:r>
      <w:r w:rsidR="004F5173" w:rsidRPr="00E53C4F">
        <w:rPr>
          <w:b/>
        </w:rPr>
        <w:t>Abstract:</w:t>
      </w:r>
      <w:r w:rsidR="004F5173" w:rsidRPr="00E53C4F">
        <w:t xml:space="preserve"> </w:t>
      </w:r>
      <w:r w:rsidR="004F5173">
        <w:t>Summary of change: Add text stating that input from application/service, when provided, will be considered by the PCRF to determine also the ARP-PVI and ARP-PCI settings.</w:t>
      </w:r>
    </w:p>
    <w:p w:rsidR="004F5173" w:rsidRPr="00E53C4F" w:rsidRDefault="004F5173" w:rsidP="004F5173">
      <w:pPr>
        <w:keepNext/>
        <w:keepLines/>
      </w:pPr>
      <w:r>
        <w:rPr>
          <w:b/>
        </w:rPr>
        <w:t>Discussion and conclusion:</w:t>
      </w:r>
    </w:p>
    <w:p w:rsidR="004F5173" w:rsidRPr="00032D5C" w:rsidRDefault="00032D5C" w:rsidP="004F5173">
      <w:pPr>
        <w:keepLines/>
      </w:pPr>
      <w:r w:rsidRPr="00032D5C">
        <w:rPr>
          <w:color w:val="0000FF"/>
        </w:rPr>
        <w:t>Noted</w:t>
      </w:r>
      <w:r>
        <w:t xml:space="preserve"> in parallel session.</w:t>
      </w:r>
    </w:p>
    <w:p w:rsidR="00B63779" w:rsidRDefault="00B63779" w:rsidP="00B63779">
      <w:pPr>
        <w:pStyle w:val="NormTop"/>
      </w:pPr>
      <w:r>
        <w:rPr>
          <w:color w:val="0000FF"/>
        </w:rPr>
        <w:t>TD S2</w:t>
      </w:r>
      <w:r>
        <w:rPr>
          <w:color w:val="0000FF"/>
        </w:rPr>
        <w:noBreakHyphen/>
        <w:t>164652</w:t>
      </w:r>
      <w:r w:rsidRPr="00E53C4F">
        <w:t xml:space="preserve"> </w:t>
      </w:r>
      <w:r>
        <w:t>23.228 CR1160 (Rel</w:t>
      </w:r>
      <w:r>
        <w:noBreakHyphen/>
        <w:t>14, 'B'): Control parameter for predictable pre</w:t>
      </w:r>
      <w:r>
        <w:noBreakHyphen/>
        <w:t>emption of media flows. (Source: Motorola Solutions, Airwave).</w:t>
      </w:r>
      <w:r>
        <w:br/>
      </w:r>
      <w:r w:rsidRPr="00E53C4F">
        <w:rPr>
          <w:b/>
        </w:rPr>
        <w:t>Abstract:</w:t>
      </w:r>
      <w:r w:rsidRPr="00E53C4F">
        <w:t xml:space="preserve"> </w:t>
      </w:r>
      <w:r>
        <w:t>Summary of change: Add a pre-emption control parameter in Rx, which, if received by the AF and sent to the PCRF, indicates how the PCRF should act. (If not received, PCRF can continue to act as it does today, i.e. based on implementation or local operator policy).</w:t>
      </w:r>
    </w:p>
    <w:p w:rsidR="00B63779" w:rsidRPr="00E53C4F" w:rsidRDefault="00B63779" w:rsidP="00B63779">
      <w:pPr>
        <w:keepNext/>
        <w:keepLines/>
      </w:pPr>
      <w:r>
        <w:rPr>
          <w:b/>
        </w:rPr>
        <w:t>Discussion and conclusion:</w:t>
      </w:r>
    </w:p>
    <w:p w:rsidR="00032D5C" w:rsidRPr="00E53C4F" w:rsidRDefault="00032D5C" w:rsidP="00032D5C">
      <w:pPr>
        <w:keepLines/>
      </w:pPr>
      <w:r>
        <w:t xml:space="preserve">Revised in parallel session to </w:t>
      </w:r>
      <w:r w:rsidRPr="008A7BAE">
        <w:rPr>
          <w:color w:val="0000FF"/>
        </w:rPr>
        <w:t>TD S2</w:t>
      </w:r>
      <w:r w:rsidRPr="008A7BAE">
        <w:rPr>
          <w:color w:val="0000FF"/>
        </w:rPr>
        <w:noBreakHyphen/>
      </w:r>
      <w:r>
        <w:rPr>
          <w:color w:val="0000FF"/>
        </w:rPr>
        <w:t>165141</w:t>
      </w:r>
      <w:r w:rsidR="004002A4">
        <w:t xml:space="preserve">. Revised in parallel session to </w:t>
      </w:r>
      <w:r w:rsidR="004002A4" w:rsidRPr="008A7BAE">
        <w:rPr>
          <w:color w:val="0000FF"/>
        </w:rPr>
        <w:t>TD S2</w:t>
      </w:r>
      <w:r w:rsidR="004002A4" w:rsidRPr="008A7BAE">
        <w:rPr>
          <w:color w:val="0000FF"/>
        </w:rPr>
        <w:noBreakHyphen/>
      </w:r>
      <w:r w:rsidR="004002A4">
        <w:rPr>
          <w:color w:val="0000FF"/>
        </w:rPr>
        <w:t>165305</w:t>
      </w:r>
      <w:r>
        <w:t xml:space="preserve">. </w:t>
      </w:r>
      <w:r w:rsidR="004002A4">
        <w:t xml:space="preserve">Changes on changes should be removed and the other affected specifications should be corrected. This was revised accordingly in </w:t>
      </w:r>
      <w:r w:rsidR="004002A4" w:rsidRPr="00916E52">
        <w:rPr>
          <w:rFonts w:cs="Arial"/>
          <w:color w:val="0000FF"/>
          <w:szCs w:val="16"/>
          <w:lang w:eastAsia="en-US"/>
        </w:rPr>
        <w:t>TD S2</w:t>
      </w:r>
      <w:r w:rsidR="004002A4" w:rsidRPr="00916E52">
        <w:rPr>
          <w:rFonts w:cs="Arial"/>
          <w:color w:val="0000FF"/>
          <w:szCs w:val="16"/>
          <w:lang w:eastAsia="en-US"/>
        </w:rPr>
        <w:noBreakHyphen/>
        <w:t>16</w:t>
      </w:r>
      <w:r w:rsidR="004002A4">
        <w:rPr>
          <w:rFonts w:cs="Arial"/>
          <w:color w:val="0000FF"/>
          <w:szCs w:val="16"/>
          <w:lang w:eastAsia="en-US"/>
        </w:rPr>
        <w:t>5404</w:t>
      </w:r>
      <w:r w:rsidR="004002A4" w:rsidRPr="00916E52">
        <w:rPr>
          <w:lang w:eastAsia="en-US"/>
        </w:rPr>
        <w:t xml:space="preserve"> </w:t>
      </w:r>
      <w:r w:rsidR="004002A4">
        <w:rPr>
          <w:lang w:eastAsia="en-US"/>
        </w:rPr>
        <w:t xml:space="preserve">which was </w:t>
      </w:r>
      <w:r w:rsidR="004002A4" w:rsidRPr="004002A4">
        <w:rPr>
          <w:color w:val="FF0000"/>
          <w:lang w:eastAsia="en-US"/>
        </w:rPr>
        <w:t>approved</w:t>
      </w:r>
      <w:r w:rsidR="004002A4">
        <w:t>.</w:t>
      </w:r>
    </w:p>
    <w:p w:rsidR="004F5173" w:rsidRDefault="004F5173" w:rsidP="004F5173">
      <w:pPr>
        <w:pStyle w:val="Heading2"/>
      </w:pPr>
      <w:bookmarkStart w:id="268" w:name="_Toc461525395"/>
      <w:r>
        <w:t>6.30</w:t>
      </w:r>
      <w:r>
        <w:tab/>
        <w:t>TEI14 Category B/C - Enhancements and Improvements only. Non-3GPP Access</w:t>
      </w:r>
      <w:bookmarkEnd w:id="268"/>
    </w:p>
    <w:p w:rsidR="004F5173" w:rsidRDefault="004F5173" w:rsidP="004F5173">
      <w:r>
        <w:t>There were no contributions under this agenda item.</w:t>
      </w:r>
    </w:p>
    <w:p w:rsidR="004F5173" w:rsidRDefault="004F5173" w:rsidP="004F5173">
      <w:pPr>
        <w:pStyle w:val="Heading2"/>
      </w:pPr>
      <w:bookmarkStart w:id="269" w:name="_Toc461525396"/>
      <w:r>
        <w:t>6.31</w:t>
      </w:r>
      <w:r>
        <w:tab/>
        <w:t>TEI14 Category B/C - Enhancements and Improvements only. IMS, IMS-Related, Emergency, Other</w:t>
      </w:r>
      <w:bookmarkEnd w:id="269"/>
    </w:p>
    <w:p w:rsidR="004F5173" w:rsidRPr="004037F3" w:rsidRDefault="004F5173" w:rsidP="004037F3">
      <w:pPr>
        <w:pStyle w:val="H6"/>
        <w:pBdr>
          <w:top w:val="outset" w:sz="8" w:space="1" w:color="auto"/>
          <w:left w:val="outset" w:sz="8" w:space="4" w:color="auto"/>
          <w:bottom w:val="inset" w:sz="8" w:space="1" w:color="auto"/>
          <w:right w:val="inset" w:sz="8" w:space="4" w:color="auto"/>
        </w:pBdr>
        <w:rPr>
          <w:color w:val="0000FF"/>
        </w:rPr>
      </w:pPr>
      <w:r w:rsidRPr="004037F3">
        <w:rPr>
          <w:color w:val="0000FF"/>
        </w:rPr>
        <w:t>This agenda item was convened by Shabnam Sultana (Ericsson).</w:t>
      </w:r>
    </w:p>
    <w:p w:rsidR="004F5173" w:rsidRDefault="004037F3" w:rsidP="004F5173">
      <w:pPr>
        <w:pStyle w:val="NormTop"/>
      </w:pPr>
      <w:r>
        <w:rPr>
          <w:color w:val="0000FF"/>
        </w:rPr>
        <w:t>TD S2</w:t>
      </w:r>
      <w:r>
        <w:rPr>
          <w:color w:val="0000FF"/>
        </w:rPr>
        <w:noBreakHyphen/>
      </w:r>
      <w:r w:rsidR="004F5173">
        <w:rPr>
          <w:color w:val="0000FF"/>
        </w:rPr>
        <w:t>164575</w:t>
      </w:r>
      <w:r w:rsidR="004F5173" w:rsidRPr="00E53C4F">
        <w:t xml:space="preserve"> </w:t>
      </w:r>
      <w:r w:rsidR="004F5173">
        <w:t>23.228 CR1159 (</w:t>
      </w:r>
      <w:r>
        <w:t>Rel</w:t>
      </w:r>
      <w:r>
        <w:noBreakHyphen/>
      </w:r>
      <w:r w:rsidR="004F5173">
        <w:t>14, 'F'): Reference point clarification between IMS entities for IMS session and dialog. (Source: Nokia).</w:t>
      </w:r>
      <w:r w:rsidR="004F5173">
        <w:br/>
      </w:r>
      <w:r w:rsidR="004F5173" w:rsidRPr="00E53C4F">
        <w:rPr>
          <w:b/>
        </w:rPr>
        <w:t>Abstract:</w:t>
      </w:r>
      <w:r w:rsidR="004F5173" w:rsidRPr="00E53C4F">
        <w:t xml:space="preserve"> </w:t>
      </w:r>
      <w:r w:rsidR="004F5173">
        <w:t>Summary of change: Adding a note to the architecture figure to say that: Two entities may exchange SIP messages directly with each other without a reference point defined between them.</w:t>
      </w:r>
    </w:p>
    <w:p w:rsidR="004F5173" w:rsidRPr="00E53C4F" w:rsidRDefault="004F5173" w:rsidP="004F5173">
      <w:pPr>
        <w:keepNext/>
        <w:keepLines/>
      </w:pPr>
      <w:r>
        <w:rPr>
          <w:b/>
        </w:rPr>
        <w:t>Discussion and conclusion:</w:t>
      </w:r>
    </w:p>
    <w:p w:rsidR="004F5173" w:rsidRPr="00E53C4F" w:rsidRDefault="00B63779" w:rsidP="004F5173">
      <w:pPr>
        <w:keepLines/>
      </w:pPr>
      <w:r>
        <w:t xml:space="preserve">Please correct WI Code and TS number on cover. Revised in parallel session to </w:t>
      </w:r>
      <w:r w:rsidRPr="00B63779">
        <w:rPr>
          <w:color w:val="0000FF"/>
        </w:rPr>
        <w:t>TD S2</w:t>
      </w:r>
      <w:r w:rsidRPr="00B63779">
        <w:rPr>
          <w:color w:val="0000FF"/>
        </w:rPr>
        <w:noBreakHyphen/>
        <w:t>165089</w:t>
      </w:r>
      <w:r>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164588</w:t>
      </w:r>
      <w:r w:rsidR="004F5173" w:rsidRPr="00E53C4F">
        <w:t xml:space="preserve"> </w:t>
      </w:r>
      <w:r w:rsidR="004F5173">
        <w:t>23.228 CR1153R1 (</w:t>
      </w:r>
      <w:r>
        <w:t>Rel</w:t>
      </w:r>
      <w:r>
        <w:noBreakHyphen/>
      </w:r>
      <w:r w:rsidR="004F5173">
        <w:t xml:space="preserve">14, 'B'): TCP transport for data channels towards the WIC. (Source: Nokia). (Revision of </w:t>
      </w:r>
      <w:r>
        <w:rPr>
          <w:color w:val="0000FF"/>
        </w:rPr>
        <w:t>TD S2</w:t>
      </w:r>
      <w:r>
        <w:rPr>
          <w:color w:val="0000FF"/>
        </w:rPr>
        <w:noBreakHyphen/>
      </w:r>
      <w:r w:rsidR="004F5173" w:rsidRPr="00E53C4F">
        <w:rPr>
          <w:color w:val="0000FF"/>
        </w:rPr>
        <w:t>163538</w:t>
      </w:r>
      <w:r w:rsidR="004F5173" w:rsidRPr="00E53C4F">
        <w:t>).</w:t>
      </w:r>
      <w:r w:rsidR="004F5173">
        <w:br/>
      </w:r>
      <w:r w:rsidR="004F5173" w:rsidRPr="00E53C4F">
        <w:rPr>
          <w:b/>
        </w:rPr>
        <w:t>Abstract:</w:t>
      </w:r>
      <w:r w:rsidR="004F5173" w:rsidRPr="00E53C4F">
        <w:t xml:space="preserve"> </w:t>
      </w:r>
      <w:r w:rsidR="004F5173">
        <w:t xml:space="preserve">Summary of change: An option to use TCP transport for DTLS between WIC and </w:t>
      </w:r>
      <w:r w:rsidR="004F5173" w:rsidRPr="004002A4">
        <w:rPr>
          <w:noProof/>
        </w:rPr>
        <w:t>eIMS-AGW</w:t>
      </w:r>
      <w:r w:rsidR="004F5173">
        <w:t xml:space="preserve"> is added. Statements that a MSRP B2BUA is required at the </w:t>
      </w:r>
      <w:r w:rsidR="004F5173" w:rsidRPr="004002A4">
        <w:rPr>
          <w:noProof/>
        </w:rPr>
        <w:t>eIMS-AGW</w:t>
      </w:r>
      <w:r w:rsidR="004F5173">
        <w:t xml:space="preserve"> are removed.</w:t>
      </w:r>
    </w:p>
    <w:p w:rsidR="004002A4" w:rsidRPr="004002A4" w:rsidRDefault="004002A4" w:rsidP="004002A4">
      <w:pPr>
        <w:keepNext/>
        <w:rPr>
          <w:i/>
        </w:rPr>
      </w:pPr>
      <w:r w:rsidRPr="004002A4">
        <w:rPr>
          <w:i/>
        </w:rPr>
        <w:t>Parallel comment: First figure TCP &gt; TCP/UDP.</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163538</w:t>
      </w:r>
      <w:r>
        <w:t xml:space="preserve"> from S2#116. Please correct WI Code on cover.</w:t>
      </w:r>
      <w:r w:rsidR="00B63779" w:rsidRPr="00B63779">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165090</w:t>
      </w:r>
      <w:r w:rsidR="004002A4">
        <w:t>.</w:t>
      </w:r>
      <w:r w:rsidR="00B63779">
        <w:rPr>
          <w:lang w:eastAsia="en-US"/>
        </w:rPr>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165306</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037F3" w:rsidP="004F5173">
      <w:pPr>
        <w:pStyle w:val="NormTop"/>
      </w:pPr>
      <w:r>
        <w:rPr>
          <w:color w:val="0000FF"/>
        </w:rPr>
        <w:t>TD S2</w:t>
      </w:r>
      <w:r>
        <w:rPr>
          <w:color w:val="0000FF"/>
        </w:rPr>
        <w:noBreakHyphen/>
      </w:r>
      <w:r w:rsidR="004F5173">
        <w:rPr>
          <w:color w:val="0000FF"/>
        </w:rPr>
        <w:t>164590</w:t>
      </w:r>
      <w:r w:rsidR="004F5173" w:rsidRPr="00E53C4F">
        <w:t xml:space="preserve"> </w:t>
      </w:r>
      <w:r w:rsidR="004F5173">
        <w:t>23.228 CR1154R1 (</w:t>
      </w:r>
      <w:r>
        <w:t>Rel</w:t>
      </w:r>
      <w:r>
        <w:noBreakHyphen/>
      </w:r>
      <w:r w:rsidR="004F5173">
        <w:t xml:space="preserve">14, 'B'): </w:t>
      </w:r>
      <w:r w:rsidR="004F5173" w:rsidRPr="004002A4">
        <w:rPr>
          <w:noProof/>
        </w:rPr>
        <w:t>WebRTC</w:t>
      </w:r>
      <w:r w:rsidR="004F5173">
        <w:t xml:space="preserve"> Media plane optimization with DTLS termination. (Source: Nokia). (Revision of </w:t>
      </w:r>
      <w:r>
        <w:rPr>
          <w:color w:val="0000FF"/>
        </w:rPr>
        <w:t>TD S2</w:t>
      </w:r>
      <w:r>
        <w:rPr>
          <w:color w:val="0000FF"/>
        </w:rPr>
        <w:noBreakHyphen/>
      </w:r>
      <w:r w:rsidR="004F5173" w:rsidRPr="00E53C4F">
        <w:rPr>
          <w:color w:val="0000FF"/>
        </w:rPr>
        <w:t>163539</w:t>
      </w:r>
      <w:r w:rsidR="004F5173" w:rsidRPr="00E53C4F">
        <w:t>).</w:t>
      </w:r>
      <w:r w:rsidR="004F5173">
        <w:br/>
      </w:r>
      <w:r w:rsidR="004F5173" w:rsidRPr="00E53C4F">
        <w:rPr>
          <w:b/>
        </w:rPr>
        <w:t>Abstract:</w:t>
      </w:r>
      <w:r w:rsidR="004F5173" w:rsidRPr="00E53C4F">
        <w:t xml:space="preserve"> </w:t>
      </w:r>
      <w:r w:rsidR="004F5173">
        <w:t xml:space="preserve">Summary of change: When media plane optimization is enabled, the </w:t>
      </w:r>
      <w:r w:rsidR="004F5173" w:rsidRPr="004002A4">
        <w:rPr>
          <w:noProof/>
        </w:rPr>
        <w:t>eIMS-AGW</w:t>
      </w:r>
      <w:r w:rsidR="004F5173">
        <w:t xml:space="preserve"> depending on configuration either forwards all protocol layers either including DTLS, or on top of DTLS transparently. The option to transparently forward only protocol layers on top of DTLS is being added. For backward compatibility, for optimized media DTLS is always used at both sides of the </w:t>
      </w:r>
      <w:r w:rsidR="004F5173" w:rsidRPr="004002A4">
        <w:rPr>
          <w:noProof/>
        </w:rPr>
        <w:t>eIMS-AGW</w:t>
      </w:r>
      <w:r w:rsidR="004F5173">
        <w:t xml:space="preserve"> and changes to signalling are avoided in that manner.</w:t>
      </w:r>
    </w:p>
    <w:p w:rsidR="004002A4" w:rsidRPr="004002A4" w:rsidRDefault="004002A4" w:rsidP="004002A4">
      <w:pPr>
        <w:keepNext/>
        <w:rPr>
          <w:i/>
        </w:rPr>
      </w:pPr>
      <w:r w:rsidRPr="004002A4">
        <w:rPr>
          <w:i/>
        </w:rPr>
        <w:t>Parallel comment: Correct date in cover.</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Pr>
          <w:color w:val="0000FF"/>
        </w:rPr>
        <w:t>TD S2</w:t>
      </w:r>
      <w:r w:rsidR="004037F3">
        <w:rPr>
          <w:color w:val="0000FF"/>
        </w:rPr>
        <w:noBreakHyphen/>
      </w:r>
      <w:r w:rsidR="004037F3" w:rsidRPr="004037F3">
        <w:rPr>
          <w:color w:val="0000FF"/>
        </w:rPr>
        <w:t>163539</w:t>
      </w:r>
      <w:r>
        <w:t xml:space="preserve"> from S2#116. Please correct WI Code on cover.</w:t>
      </w:r>
      <w:r w:rsidR="004037F3">
        <w:t xml:space="preserve"> </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165091</w:t>
      </w:r>
      <w:r w:rsidR="00B63779">
        <w:t xml:space="preserve">.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165307</w:t>
      </w:r>
      <w:r w:rsidR="004002A4">
        <w:t>. Agreed in parallel session.</w:t>
      </w:r>
      <w:r w:rsidR="00CB77B2" w:rsidRPr="00764899">
        <w:rPr>
          <w:szCs w:val="16"/>
          <w:lang w:eastAsia="en-US"/>
        </w:rPr>
        <w:t xml:space="preserve"> </w:t>
      </w:r>
      <w:r w:rsidR="00593394">
        <w:t xml:space="preserve">This was </w:t>
      </w:r>
      <w:r w:rsidR="00593394" w:rsidRPr="00593394">
        <w:rPr>
          <w:color w:val="FF0000"/>
        </w:rPr>
        <w:t>block approved</w:t>
      </w:r>
      <w:r w:rsidR="00593394">
        <w:t>.</w:t>
      </w:r>
    </w:p>
    <w:p w:rsidR="004F5173" w:rsidRDefault="004F5173" w:rsidP="004F5173">
      <w:pPr>
        <w:pStyle w:val="NormTop"/>
      </w:pPr>
      <w:r>
        <w:rPr>
          <w:color w:val="0000FF"/>
        </w:rPr>
        <w:t>TD S2</w:t>
      </w:r>
      <w:r>
        <w:rPr>
          <w:color w:val="0000FF"/>
        </w:rPr>
        <w:noBreakHyphen/>
        <w:t>164591</w:t>
      </w:r>
      <w:r w:rsidRPr="00E53C4F">
        <w:t xml:space="preserve"> </w:t>
      </w:r>
      <w:r>
        <w:t>23.228 CR1156R1 (Rel</w:t>
      </w:r>
      <w:r>
        <w:noBreakHyphen/>
        <w:t xml:space="preserve">14, 'B'): Support of RTP/RTCP multiplexing for </w:t>
      </w:r>
      <w:r w:rsidRPr="004002A4">
        <w:rPr>
          <w:noProof/>
        </w:rPr>
        <w:t>WebRTC</w:t>
      </w:r>
      <w:r>
        <w:t xml:space="preserve">. (Source: Nokia). (Revision of </w:t>
      </w:r>
      <w:r w:rsidRPr="00E53C4F">
        <w:rPr>
          <w:color w:val="0000FF"/>
        </w:rPr>
        <w:t>TD S2</w:t>
      </w:r>
      <w:r w:rsidRPr="00E53C4F">
        <w:rPr>
          <w:color w:val="0000FF"/>
        </w:rPr>
        <w:noBreakHyphen/>
        <w:t>163541</w:t>
      </w:r>
      <w:r w:rsidRPr="00E53C4F">
        <w:t>).</w:t>
      </w:r>
      <w:r>
        <w:br/>
      </w:r>
      <w:r w:rsidRPr="00E53C4F">
        <w:rPr>
          <w:b/>
        </w:rPr>
        <w:t>Abstract:</w:t>
      </w:r>
      <w:r w:rsidRPr="00E53C4F">
        <w:t xml:space="preserve"> </w:t>
      </w:r>
      <w:r>
        <w:t xml:space="preserve">Summary of change: The </w:t>
      </w:r>
      <w:r w:rsidRPr="004002A4">
        <w:rPr>
          <w:noProof/>
        </w:rPr>
        <w:t>eIMS-AGW</w:t>
      </w:r>
      <w:r>
        <w:t xml:space="preserve"> shall support that RTP and RTCP flows of an RTP stream between WIC and </w:t>
      </w:r>
      <w:r w:rsidRPr="004002A4">
        <w:rPr>
          <w:noProof/>
        </w:rPr>
        <w:t>eIMS-AGW</w:t>
      </w:r>
      <w:r>
        <w:t xml:space="preserve"> are multiplexed onto the same port, and shall support de-multiplexing such RTP and RTCP flows.</w:t>
      </w:r>
    </w:p>
    <w:p w:rsidR="004002A4" w:rsidRPr="004002A4" w:rsidRDefault="004002A4" w:rsidP="004002A4">
      <w:pPr>
        <w:keepNext/>
        <w:rPr>
          <w:i/>
        </w:rPr>
      </w:pPr>
      <w:r w:rsidRPr="004002A4">
        <w:rPr>
          <w:i/>
        </w:rPr>
        <w:t>Parallel comment: Correct date.</w:t>
      </w:r>
    </w:p>
    <w:p w:rsidR="004F5173" w:rsidRPr="00E53C4F" w:rsidRDefault="004F5173" w:rsidP="004F5173">
      <w:pPr>
        <w:keepNext/>
        <w:keepLines/>
      </w:pPr>
      <w:r>
        <w:rPr>
          <w:b/>
        </w:rPr>
        <w:t>Discussion and conclusion:</w:t>
      </w:r>
    </w:p>
    <w:p w:rsidR="004F5173" w:rsidRPr="00E53C4F" w:rsidRDefault="004F5173" w:rsidP="004F5173">
      <w:pPr>
        <w:keepLines/>
      </w:pPr>
      <w:r>
        <w:t xml:space="preserve">Revision of (postponed) </w:t>
      </w:r>
      <w:r w:rsidR="004037F3" w:rsidRPr="004037F3">
        <w:rPr>
          <w:color w:val="0000FF"/>
        </w:rPr>
        <w:t>TD S2</w:t>
      </w:r>
      <w:r w:rsidR="004037F3" w:rsidRPr="004037F3">
        <w:rPr>
          <w:color w:val="0000FF"/>
        </w:rPr>
        <w:noBreakHyphen/>
        <w:t>163541</w:t>
      </w:r>
      <w:r>
        <w:t xml:space="preserve"> from S2#116. Please correct WI Code on cover. </w:t>
      </w:r>
      <w:r w:rsidR="004002A4">
        <w:t xml:space="preserve">Revised in parallel session to </w:t>
      </w:r>
      <w:r w:rsidR="004002A4" w:rsidRPr="00B63779">
        <w:rPr>
          <w:color w:val="0000FF"/>
        </w:rPr>
        <w:t>TD S2</w:t>
      </w:r>
      <w:r w:rsidR="004002A4" w:rsidRPr="00B63779">
        <w:rPr>
          <w:color w:val="0000FF"/>
        </w:rPr>
        <w:noBreakHyphen/>
      </w:r>
      <w:r w:rsidR="004002A4">
        <w:rPr>
          <w:color w:val="0000FF"/>
        </w:rPr>
        <w:t>165092</w:t>
      </w:r>
      <w:r w:rsidR="004002A4">
        <w:t>.</w:t>
      </w:r>
      <w:r w:rsidR="00B63779">
        <w:t xml:space="preserve">Revised in parallel session to </w:t>
      </w:r>
      <w:r w:rsidR="00B63779" w:rsidRPr="00B63779">
        <w:rPr>
          <w:color w:val="0000FF"/>
        </w:rPr>
        <w:t>TD S2</w:t>
      </w:r>
      <w:r w:rsidR="00B63779" w:rsidRPr="00B63779">
        <w:rPr>
          <w:color w:val="0000FF"/>
        </w:rPr>
        <w:noBreakHyphen/>
      </w:r>
      <w:r w:rsidR="00B63779">
        <w:rPr>
          <w:color w:val="0000FF"/>
        </w:rPr>
        <w:t>165</w:t>
      </w:r>
      <w:r w:rsidR="004002A4">
        <w:rPr>
          <w:color w:val="0000FF"/>
        </w:rPr>
        <w:t>308</w:t>
      </w:r>
      <w:r w:rsidR="00B63779">
        <w:t>.</w:t>
      </w:r>
      <w:r w:rsidR="004002A4">
        <w:t xml:space="preserve"> </w:t>
      </w:r>
      <w:r w:rsidR="00CB77B2">
        <w:t xml:space="preserve">This was reviewed and </w:t>
      </w:r>
      <w:r w:rsidR="00CB77B2">
        <w:rPr>
          <w:color w:val="FF0000"/>
        </w:rPr>
        <w:t>approved</w:t>
      </w:r>
      <w:r w:rsidR="00CB77B2">
        <w:t>.</w:t>
      </w:r>
    </w:p>
    <w:p w:rsidR="004F5173" w:rsidRDefault="004F5173" w:rsidP="004F5173">
      <w:pPr>
        <w:pStyle w:val="Heading1"/>
      </w:pPr>
      <w:bookmarkStart w:id="270" w:name="_Toc461525397"/>
      <w:r>
        <w:t>7</w:t>
      </w:r>
      <w:r>
        <w:tab/>
        <w:t>Project Planning and Management</w:t>
      </w:r>
      <w:bookmarkEnd w:id="270"/>
    </w:p>
    <w:p w:rsidR="004F5173" w:rsidRDefault="004F5173" w:rsidP="004F5173">
      <w:pPr>
        <w:pStyle w:val="Heading2"/>
      </w:pPr>
      <w:bookmarkStart w:id="271" w:name="_Toc461525398"/>
      <w:r>
        <w:t>7.1</w:t>
      </w:r>
      <w:r>
        <w:tab/>
        <w:t>New and Revised Work Items, Cover sheets for completed work items</w:t>
      </w:r>
      <w:bookmarkEnd w:id="271"/>
    </w:p>
    <w:p w:rsidR="004F5173" w:rsidRDefault="004037F3" w:rsidP="004F5173">
      <w:pPr>
        <w:keepNext/>
        <w:keepLines/>
      </w:pPr>
      <w:r>
        <w:rPr>
          <w:color w:val="0000FF"/>
        </w:rPr>
        <w:t>TD S2</w:t>
      </w:r>
      <w:r>
        <w:rPr>
          <w:color w:val="0000FF"/>
        </w:rPr>
        <w:noBreakHyphen/>
      </w:r>
      <w:r w:rsidR="004F5173">
        <w:rPr>
          <w:color w:val="0000FF"/>
        </w:rPr>
        <w:t>164506</w:t>
      </w:r>
      <w:r w:rsidR="004F5173" w:rsidRPr="00E53C4F">
        <w:t xml:space="preserve"> </w:t>
      </w:r>
      <w:r w:rsidR="004F5173">
        <w:t xml:space="preserve">(SID NEW) New SID on enhanced Robust call setup for </w:t>
      </w:r>
      <w:r w:rsidR="004F5173" w:rsidRPr="008E647A">
        <w:rPr>
          <w:noProof/>
        </w:rPr>
        <w:t>VoLTE</w:t>
      </w:r>
      <w:r w:rsidR="004F5173">
        <w:t xml:space="preserve"> subscriber in LTE. (Source: Huawei, </w:t>
      </w:r>
      <w:r w:rsidR="004F5173" w:rsidRPr="008E647A">
        <w:rPr>
          <w:noProof/>
        </w:rPr>
        <w:t>HiSilicon</w:t>
      </w:r>
      <w:r w:rsidR="004F5173">
        <w:t>, Qualcomm Incorporated, China Mobile, China Unicom, T-Mobile USA INC).</w:t>
      </w:r>
      <w:r w:rsidR="004F5173">
        <w:br/>
      </w:r>
      <w:r w:rsidR="004F5173" w:rsidRPr="00E53C4F">
        <w:rPr>
          <w:b/>
        </w:rPr>
        <w:t>Abstract:</w:t>
      </w:r>
      <w:r w:rsidR="004F5173" w:rsidRPr="00E53C4F">
        <w:t xml:space="preserve"> </w:t>
      </w:r>
      <w:r w:rsidR="004F5173">
        <w:t xml:space="preserve">This SID tries to create a study item to figure out the problem that </w:t>
      </w:r>
      <w:r w:rsidR="004F5173" w:rsidRPr="008E647A">
        <w:rPr>
          <w:noProof/>
        </w:rPr>
        <w:t>eNB</w:t>
      </w:r>
      <w:r w:rsidR="004F5173">
        <w:t xml:space="preserve"> lack of enough information to know the dynamic </w:t>
      </w:r>
      <w:r w:rsidR="004F5173" w:rsidRPr="008E647A">
        <w:rPr>
          <w:noProof/>
        </w:rPr>
        <w:t>VoLTE</w:t>
      </w:r>
      <w:r w:rsidR="004F5173">
        <w:t xml:space="preserve"> coverage border changes per the used codec and terminal type.</w:t>
      </w:r>
    </w:p>
    <w:p w:rsidR="004F5173" w:rsidRPr="00E53C4F" w:rsidRDefault="004F5173" w:rsidP="004F5173">
      <w:pPr>
        <w:keepNext/>
        <w:keepLines/>
      </w:pPr>
      <w:r>
        <w:rPr>
          <w:b/>
        </w:rPr>
        <w:t>Discussion and conclusion:</w:t>
      </w:r>
    </w:p>
    <w:p w:rsidR="004F5173" w:rsidRPr="008E647A" w:rsidRDefault="008E647A" w:rsidP="004F5173">
      <w:pPr>
        <w:keepLines/>
      </w:pPr>
      <w:r>
        <w:t xml:space="preserve">This was reviewed and a number of comments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4816</w:t>
      </w:r>
      <w:r w:rsidR="00AF7A0A">
        <w:rPr>
          <w:lang w:eastAsia="en-US"/>
        </w:rPr>
        <w:t xml:space="preserve">. This was discussed and a number of comments made. This was left for further off-line discussion and revised in </w:t>
      </w:r>
      <w:r w:rsidR="00AF7A0A" w:rsidRPr="00AF7A0A">
        <w:rPr>
          <w:rFonts w:cs="Arial"/>
          <w:color w:val="0000FF"/>
          <w:szCs w:val="16"/>
          <w:lang w:eastAsia="en-US"/>
        </w:rPr>
        <w:t>TD S2</w:t>
      </w:r>
      <w:r w:rsidR="00AF7A0A" w:rsidRPr="00AF7A0A">
        <w:rPr>
          <w:rFonts w:cs="Arial"/>
          <w:color w:val="0000FF"/>
          <w:szCs w:val="16"/>
          <w:lang w:eastAsia="en-US"/>
        </w:rPr>
        <w:noBreakHyphen/>
        <w:t>16</w:t>
      </w:r>
      <w:r w:rsidR="00AF7A0A">
        <w:rPr>
          <w:rFonts w:cs="Arial"/>
          <w:color w:val="0000FF"/>
          <w:szCs w:val="16"/>
          <w:lang w:eastAsia="en-US"/>
        </w:rPr>
        <w:t>5291</w:t>
      </w:r>
      <w:r w:rsidR="00CB77B2">
        <w:t xml:space="preserve">. </w:t>
      </w:r>
      <w:r w:rsidR="00217A7F">
        <w:t xml:space="preserve">This was </w:t>
      </w:r>
      <w:r w:rsidR="00217A7F" w:rsidRPr="00217A7F">
        <w:rPr>
          <w:color w:val="0000FF"/>
        </w:rPr>
        <w:t>not handled</w:t>
      </w:r>
      <w:r w:rsidR="00217A7F">
        <w:t>.</w:t>
      </w:r>
    </w:p>
    <w:p w:rsidR="008F6428" w:rsidRDefault="008F6428" w:rsidP="008F6428">
      <w:pPr>
        <w:pStyle w:val="NormTop"/>
      </w:pPr>
      <w:r>
        <w:rPr>
          <w:color w:val="0000FF"/>
        </w:rPr>
        <w:t>TD S2</w:t>
      </w:r>
      <w:r>
        <w:rPr>
          <w:color w:val="0000FF"/>
        </w:rPr>
        <w:noBreakHyphen/>
        <w:t>164677</w:t>
      </w:r>
      <w:r w:rsidRPr="00E53C4F">
        <w:t xml:space="preserve"> </w:t>
      </w:r>
      <w:r>
        <w:t>(WI EXCEPTION REQUEST) Exception sheet for CUPS. (Source: Huawei (Rapporteur)).</w:t>
      </w:r>
      <w:r>
        <w:br/>
      </w:r>
      <w:r w:rsidRPr="00E53C4F">
        <w:rPr>
          <w:b/>
        </w:rPr>
        <w:t>Abstract:</w:t>
      </w:r>
      <w:r w:rsidRPr="00E53C4F">
        <w:t xml:space="preserve"> </w:t>
      </w:r>
      <w:r>
        <w:t>Exception sheet for CUPS.</w:t>
      </w:r>
    </w:p>
    <w:p w:rsidR="008F6428" w:rsidRPr="00E53C4F" w:rsidRDefault="008F6428" w:rsidP="008F6428">
      <w:pPr>
        <w:keepNext/>
        <w:keepLines/>
      </w:pPr>
      <w:r>
        <w:rPr>
          <w:b/>
        </w:rPr>
        <w:t>Discussion and conclusion:</w:t>
      </w:r>
    </w:p>
    <w:p w:rsidR="008F6428" w:rsidRPr="0038323A" w:rsidRDefault="00D507AB" w:rsidP="008F6428">
      <w:pPr>
        <w:keepLines/>
      </w:pPr>
      <w:ins w:id="272" w:author="laurent.thiebaut@nokia.com changes" w:date="2016-09-05T18:49:00Z">
        <w:r>
          <w:rPr>
            <w:lang w:eastAsia="en-US"/>
          </w:rPr>
          <w:t xml:space="preserve">Nokia asked to update the Exception sheet to track that SA WG2 has still to make sure that stage 2 charging requirements on </w:t>
        </w:r>
        <w:r w:rsidR="003A54F9">
          <w:rPr>
            <w:noProof/>
            <w:lang w:eastAsia="en-US"/>
            <w:rPrChange w:id="273" w:author="laurent.thiebaut@nokia.com changes" w:date="2016-09-05T18:50:00Z">
              <w:rPr>
                <w:lang w:eastAsia="en-US"/>
              </w:rPr>
            </w:rPrChange>
          </w:rPr>
          <w:t>Sx</w:t>
        </w:r>
        <w:r>
          <w:rPr>
            <w:lang w:eastAsia="en-US"/>
          </w:rPr>
          <w:t xml:space="preserve"> interface are satisfied, based on SA WG5 feedback </w:t>
        </w:r>
      </w:ins>
      <w:r w:rsidR="008F6428">
        <w:rPr>
          <w:lang w:eastAsia="en-US"/>
        </w:rPr>
        <w:t xml:space="preserve">The issues listed in this needed clarification and this was left for off-line discussion and revised in </w:t>
      </w:r>
      <w:r w:rsidR="008F6428" w:rsidRPr="00AF7A0A">
        <w:rPr>
          <w:rFonts w:cs="Arial"/>
          <w:color w:val="0000FF"/>
          <w:szCs w:val="16"/>
          <w:lang w:eastAsia="en-US"/>
        </w:rPr>
        <w:t>TD S2</w:t>
      </w:r>
      <w:r w:rsidR="008F6428" w:rsidRPr="00AF7A0A">
        <w:rPr>
          <w:rFonts w:cs="Arial"/>
          <w:color w:val="0000FF"/>
          <w:szCs w:val="16"/>
          <w:lang w:eastAsia="en-US"/>
        </w:rPr>
        <w:noBreakHyphen/>
        <w:t>16</w:t>
      </w:r>
      <w:r w:rsidR="008F6428">
        <w:rPr>
          <w:rFonts w:cs="Arial"/>
          <w:color w:val="0000FF"/>
          <w:szCs w:val="16"/>
          <w:lang w:eastAsia="en-US"/>
        </w:rPr>
        <w:t>5293</w:t>
      </w:r>
      <w:r w:rsidR="00CB77B2">
        <w:t>.</w:t>
      </w:r>
      <w:r w:rsidR="00D3006A">
        <w:rPr>
          <w:lang w:eastAsia="en-US"/>
        </w:rPr>
        <w:t xml:space="preserve"> </w:t>
      </w:r>
      <w:r w:rsidR="00D3006A" w:rsidRPr="00D3006A">
        <w:rPr>
          <w:color w:val="0000FF"/>
        </w:rPr>
        <w:t>This was left for e-mail approval.</w:t>
      </w:r>
      <w:r w:rsidR="00D3006A" w:rsidRPr="00D3006A">
        <w:t xml:space="preserve"> </w:t>
      </w:r>
      <w:ins w:id="274" w:author="MCC changes" w:date="2016-09-12T10:20:00Z">
        <w:r w:rsidR="008821BA">
          <w:t xml:space="preserve">e-mail revision 6 approved. Revised to </w:t>
        </w:r>
        <w:r w:rsidR="008821BA" w:rsidRPr="008821BA">
          <w:rPr>
            <w:color w:val="0000FF"/>
          </w:rPr>
          <w:t>TD S2</w:t>
        </w:r>
        <w:r w:rsidR="008821BA" w:rsidRPr="008821BA">
          <w:rPr>
            <w:color w:val="0000FF"/>
          </w:rPr>
          <w:noBreakHyphen/>
          <w:t>165466</w:t>
        </w:r>
        <w:r w:rsidR="008821BA">
          <w:t>.</w:t>
        </w:r>
      </w:ins>
      <w:moveFromRangeStart w:id="275" w:author="Post-e-mail approval changes" w:date="2016-09-14T08:23:00Z" w:name="move461604766"/>
      <w:moveFrom w:id="276" w:author="Post-e-mail approval changes" w:date="2016-09-14T08:23:00Z">
        <w:ins w:id="277" w:author="MCC changes" w:date="2016-09-12T10:20:00Z">
          <w:r w:rsidR="008821BA" w:rsidDel="001C18D5">
            <w:t xml:space="preserve"> </w:t>
          </w:r>
          <w:r w:rsidR="008821BA" w:rsidDel="001C18D5">
            <w:rPr>
              <w:color w:val="FF0000"/>
            </w:rPr>
            <w:t>Approved</w:t>
          </w:r>
          <w:r w:rsidR="008821BA" w:rsidDel="001C18D5">
            <w:t>.</w:t>
          </w:r>
        </w:ins>
      </w:moveFrom>
      <w:moveFromRangeEnd w:id="275"/>
      <w:ins w:id="278" w:author="Post-e-mail approval changes" w:date="2016-09-14T08:22:00Z">
        <w:r w:rsidR="001C18D5">
          <w:t xml:space="preserve"> It was decided to revert to </w:t>
        </w:r>
      </w:ins>
      <w:ins w:id="279" w:author="Post-e-mail approval changes" w:date="2016-09-14T08:23:00Z">
        <w:r w:rsidR="001C18D5">
          <w:t xml:space="preserve">e-mail </w:t>
        </w:r>
      </w:ins>
      <w:ins w:id="280" w:author="Post-e-mail approval changes" w:date="2016-09-14T08:22:00Z">
        <w:r w:rsidR="001C18D5">
          <w:t>revision 5</w:t>
        </w:r>
      </w:ins>
      <w:ins w:id="281" w:author="Post-e-mail approval changes" w:date="2016-09-14T08:23:00Z">
        <w:r w:rsidR="001C18D5">
          <w:t xml:space="preserve"> instead. Revised to </w:t>
        </w:r>
        <w:r w:rsidR="001C18D5" w:rsidRPr="008821BA">
          <w:rPr>
            <w:color w:val="0000FF"/>
          </w:rPr>
          <w:t>TD S2</w:t>
        </w:r>
        <w:r w:rsidR="001C18D5" w:rsidRPr="008821BA">
          <w:rPr>
            <w:color w:val="0000FF"/>
          </w:rPr>
          <w:noBreakHyphen/>
          <w:t>16546</w:t>
        </w:r>
        <w:r w:rsidR="001C18D5">
          <w:rPr>
            <w:color w:val="0000FF"/>
          </w:rPr>
          <w:t>9</w:t>
        </w:r>
        <w:r w:rsidR="001C18D5">
          <w:t>.</w:t>
        </w:r>
      </w:ins>
      <w:moveToRangeStart w:id="282" w:author="Post-e-mail approval changes" w:date="2016-09-14T08:23:00Z" w:name="move461604766"/>
      <w:moveTo w:id="283" w:author="Post-e-mail approval changes" w:date="2016-09-14T08:23:00Z">
        <w:r w:rsidR="001C18D5">
          <w:t xml:space="preserve"> </w:t>
        </w:r>
        <w:r w:rsidR="001C18D5">
          <w:rPr>
            <w:color w:val="FF0000"/>
          </w:rPr>
          <w:t>Approved</w:t>
        </w:r>
        <w:r w:rsidR="001C18D5">
          <w:t>.</w:t>
        </w:r>
      </w:moveTo>
      <w:moveToRangeEnd w:id="282"/>
      <w:del w:id="284" w:author="MCC changes" w:date="2016-09-12T10:20: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8F6428" w:rsidDel="008821BA">
          <w:rPr>
            <w:szCs w:val="16"/>
            <w:lang w:eastAsia="en-US"/>
          </w:rPr>
          <w:delText xml:space="preserve"> </w:delText>
        </w:r>
      </w:del>
    </w:p>
    <w:p w:rsidR="008F6428" w:rsidRDefault="008F6428" w:rsidP="008F6428">
      <w:pPr>
        <w:pStyle w:val="NormTop"/>
      </w:pPr>
      <w:r>
        <w:rPr>
          <w:color w:val="0000FF"/>
        </w:rPr>
        <w:t>TD S2</w:t>
      </w:r>
      <w:r>
        <w:rPr>
          <w:color w:val="0000FF"/>
        </w:rPr>
        <w:noBreakHyphen/>
        <w:t>164676</w:t>
      </w:r>
      <w:r w:rsidRPr="00E53C4F">
        <w:t xml:space="preserve"> </w:t>
      </w:r>
      <w:r>
        <w:t>(TS OR TR COVER) Cover sheet for TS 23.214 for Approval to TSG SA. (Source: Huawei (Rapporteur)).</w:t>
      </w:r>
      <w:r>
        <w:br/>
      </w:r>
      <w:r w:rsidRPr="00E53C4F">
        <w:rPr>
          <w:b/>
        </w:rPr>
        <w:t>Abstract:</w:t>
      </w:r>
      <w:r w:rsidRPr="00E53C4F">
        <w:t xml:space="preserve"> </w:t>
      </w:r>
      <w:r>
        <w:t>This contribution proposes a cover page for submitting TS 23.214 to TSG SA plenary for Approval.</w:t>
      </w:r>
    </w:p>
    <w:p w:rsidR="008F6428" w:rsidRPr="00E53C4F" w:rsidRDefault="008F6428" w:rsidP="008F6428">
      <w:pPr>
        <w:keepNext/>
        <w:keepLines/>
      </w:pPr>
      <w:r>
        <w:rPr>
          <w:b/>
        </w:rPr>
        <w:t>Discussion and conclusion:</w:t>
      </w:r>
    </w:p>
    <w:p w:rsidR="008F6428" w:rsidRPr="0038323A" w:rsidRDefault="00D3006A" w:rsidP="008F6428">
      <w:pPr>
        <w:keepLines/>
      </w:pPr>
      <w:r>
        <w:rPr>
          <w:lang w:eastAsia="en-US"/>
        </w:rPr>
        <w:t xml:space="preserve"> </w:t>
      </w:r>
      <w:r w:rsidRPr="00D3006A">
        <w:rPr>
          <w:color w:val="0000FF"/>
        </w:rPr>
        <w:t>This was left for e-mail approval.</w:t>
      </w:r>
      <w:r w:rsidRPr="00D3006A">
        <w:t xml:space="preserve"> </w:t>
      </w:r>
      <w:ins w:id="285" w:author="MCC changes" w:date="2016-09-12T09:29:00Z">
        <w:r w:rsidR="008821BA">
          <w:t xml:space="preserve">e-mail revision 3 approved. Revised to </w:t>
        </w:r>
      </w:ins>
      <w:ins w:id="286" w:author="MCC changes" w:date="2016-09-12T09:30:00Z">
        <w:r w:rsidR="008821BA" w:rsidRPr="008821BA">
          <w:rPr>
            <w:color w:val="0000FF"/>
          </w:rPr>
          <w:t>TD S2</w:t>
        </w:r>
        <w:r w:rsidR="008821BA" w:rsidRPr="008821BA">
          <w:rPr>
            <w:color w:val="0000FF"/>
          </w:rPr>
          <w:noBreakHyphen/>
          <w:t>165459</w:t>
        </w:r>
      </w:ins>
      <w:ins w:id="287" w:author="MCC changes" w:date="2016-09-12T09:29:00Z">
        <w:r w:rsidR="008821BA">
          <w:t>.</w:t>
        </w:r>
      </w:ins>
      <w:moveFromRangeStart w:id="288" w:author="Post-e-mail approval changes" w:date="2016-09-14T08:27:00Z" w:name="move461604980"/>
      <w:moveFrom w:id="289" w:author="Post-e-mail approval changes" w:date="2016-09-14T08:27:00Z">
        <w:ins w:id="290" w:author="MCC changes" w:date="2016-09-12T09:29:00Z">
          <w:r w:rsidR="008821BA" w:rsidDel="001C18D5">
            <w:t xml:space="preserve"> </w:t>
          </w:r>
          <w:r w:rsidR="008821BA" w:rsidDel="001C18D5">
            <w:rPr>
              <w:color w:val="FF0000"/>
            </w:rPr>
            <w:t>Approved</w:t>
          </w:r>
          <w:r w:rsidR="008821BA" w:rsidDel="001C18D5">
            <w:t>.</w:t>
          </w:r>
        </w:ins>
      </w:moveFrom>
      <w:moveFromRangeEnd w:id="288"/>
      <w:ins w:id="291" w:author="Post-e-mail approval changes" w:date="2016-09-14T08:27:00Z">
        <w:r w:rsidR="001C18D5" w:rsidRPr="001C18D5">
          <w:t xml:space="preserve"> </w:t>
        </w:r>
        <w:r w:rsidR="001C18D5">
          <w:t xml:space="preserve">It was decided to revert to e-mail revision 2 instead. Revised to </w:t>
        </w:r>
        <w:r w:rsidR="001C18D5" w:rsidRPr="008821BA">
          <w:rPr>
            <w:color w:val="0000FF"/>
          </w:rPr>
          <w:t>TD S2</w:t>
        </w:r>
        <w:r w:rsidR="001C18D5" w:rsidRPr="008821BA">
          <w:rPr>
            <w:color w:val="0000FF"/>
          </w:rPr>
          <w:noBreakHyphen/>
          <w:t>1654</w:t>
        </w:r>
        <w:r w:rsidR="001C18D5">
          <w:rPr>
            <w:color w:val="0000FF"/>
          </w:rPr>
          <w:t>70</w:t>
        </w:r>
        <w:r w:rsidR="001C18D5">
          <w:t>.</w:t>
        </w:r>
      </w:ins>
      <w:moveToRangeStart w:id="292" w:author="Post-e-mail approval changes" w:date="2016-09-14T08:27:00Z" w:name="move461604980"/>
      <w:moveTo w:id="293" w:author="Post-e-mail approval changes" w:date="2016-09-14T08:27:00Z">
        <w:r w:rsidR="001C18D5">
          <w:t xml:space="preserve"> </w:t>
        </w:r>
        <w:r w:rsidR="001C18D5">
          <w:rPr>
            <w:color w:val="FF0000"/>
          </w:rPr>
          <w:t>Approved</w:t>
        </w:r>
        <w:r w:rsidR="001C18D5">
          <w:t>.</w:t>
        </w:r>
      </w:moveTo>
      <w:moveToRangeEnd w:id="292"/>
      <w:del w:id="294" w:author="MCC changes" w:date="2016-09-12T09:30:00Z">
        <w:r w:rsidDel="008821BA">
          <w:rPr>
            <w:lang w:eastAsia="en-US"/>
          </w:rPr>
          <w:delText xml:space="preserve"> </w:delText>
        </w:r>
        <w:r w:rsidDel="008821BA">
          <w:rPr>
            <w:szCs w:val="16"/>
            <w:lang w:eastAsia="en-US"/>
          </w:rPr>
          <w:delText xml:space="preserve"> </w:delText>
        </w:r>
        <w:r w:rsidDel="008821BA">
          <w:rPr>
            <w:b/>
            <w:color w:val="FF0000"/>
            <w:szCs w:val="16"/>
            <w:lang w:eastAsia="en-US"/>
          </w:rPr>
          <w:delText>&lt;E-MAIL&gt;</w:delText>
        </w:r>
        <w:r w:rsidR="008F6428" w:rsidDel="008821BA">
          <w:rPr>
            <w:szCs w:val="16"/>
            <w:lang w:eastAsia="en-US"/>
          </w:rPr>
          <w:delText xml:space="preserve"> </w:delText>
        </w:r>
      </w:del>
    </w:p>
    <w:p w:rsidR="004F5173" w:rsidRDefault="004037F3" w:rsidP="004F5173">
      <w:pPr>
        <w:pStyle w:val="NormTop"/>
      </w:pPr>
      <w:r>
        <w:rPr>
          <w:color w:val="0000FF"/>
        </w:rPr>
        <w:t>TD S2</w:t>
      </w:r>
      <w:r>
        <w:rPr>
          <w:color w:val="0000FF"/>
        </w:rPr>
        <w:noBreakHyphen/>
      </w:r>
      <w:r w:rsidR="004F5173">
        <w:rPr>
          <w:color w:val="0000FF"/>
        </w:rPr>
        <w:t>164696</w:t>
      </w:r>
      <w:r w:rsidR="004F5173" w:rsidRPr="00E53C4F">
        <w:t xml:space="preserve"> </w:t>
      </w:r>
      <w:r w:rsidR="004F5173">
        <w:t xml:space="preserve">(WID NEW) New WID: PS Data off function </w:t>
      </w:r>
      <w:r w:rsidR="004F5173">
        <w:noBreakHyphen/>
        <w:t xml:space="preserve"> phase 1. (Source: Orange, Deutsche Telekom, Telecom Italia, KPN, Huawei, Intel).</w:t>
      </w:r>
      <w:r w:rsidR="004F5173">
        <w:br/>
      </w:r>
      <w:r w:rsidR="004F5173" w:rsidRPr="00E53C4F">
        <w:rPr>
          <w:b/>
        </w:rPr>
        <w:t>Abstract:</w:t>
      </w:r>
      <w:r w:rsidR="004F5173" w:rsidRPr="00E53C4F">
        <w:t xml:space="preserve"> </w:t>
      </w:r>
      <w:r w:rsidR="004F5173">
        <w:t>This work item is to implement the solutions as per conclusion in the TR 23.702 to enhance the system in order to meet the service requirements defined in TS 22.011.</w:t>
      </w:r>
    </w:p>
    <w:p w:rsidR="004F5173" w:rsidRPr="00E53C4F" w:rsidRDefault="004F5173" w:rsidP="004F5173">
      <w:pPr>
        <w:keepNext/>
        <w:keepLines/>
      </w:pPr>
      <w:r>
        <w:rPr>
          <w:b/>
        </w:rPr>
        <w:t>Discussion and conclusion:</w:t>
      </w:r>
    </w:p>
    <w:p w:rsidR="004F5173" w:rsidRPr="00AF7A0A" w:rsidRDefault="00AF7A0A" w:rsidP="004F5173">
      <w:pPr>
        <w:keepLines/>
      </w:pPr>
      <w:r>
        <w:t>It was commented that it will be difficult to manage to do this work in the Rel-14 time frame. Qualcomm commented that there is no contributed P-CRs</w:t>
      </w:r>
      <w:ins w:id="295" w:author="laurent.thiebaut@nokia.com changes" w:date="2016-09-05T18:52:00Z">
        <w:r w:rsidR="00D507AB">
          <w:t xml:space="preserve"> proposing TR conclusions</w:t>
        </w:r>
      </w:ins>
      <w:r>
        <w:t xml:space="preserve"> at this meeting</w:t>
      </w:r>
      <w:ins w:id="296" w:author="laurent.thiebaut@nokia.com changes" w:date="2016-09-05T18:52:00Z">
        <w:r w:rsidR="00D507AB">
          <w:t xml:space="preserve"> and that thus it is not possible for SA WG2 to agree with this new WID. Nokia commented that more time should be allocated to the SID at the SA WG2 October meeting and that any normative work on Key Issues 1 and 3 has to take into account the solution agreed for Key Issue#2 and Key Issue#4</w:t>
        </w:r>
      </w:ins>
      <w:r>
        <w:t xml:space="preserve">. This was left for further off-line discussion on how to handle this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5292</w:t>
      </w:r>
      <w:r w:rsidR="00CB77B2">
        <w:t xml:space="preserve">. </w:t>
      </w:r>
      <w:r w:rsidR="00217A7F">
        <w:t xml:space="preserve">This was </w:t>
      </w:r>
      <w:r w:rsidR="00217A7F" w:rsidRPr="00217A7F">
        <w:rPr>
          <w:color w:val="0000FF"/>
        </w:rPr>
        <w:t>not handled</w:t>
      </w:r>
      <w:r w:rsidR="00217A7F">
        <w:t>.</w:t>
      </w:r>
    </w:p>
    <w:p w:rsidR="00C85C79" w:rsidRDefault="00C85C79" w:rsidP="00C85C79">
      <w:pPr>
        <w:pStyle w:val="NormTop"/>
      </w:pPr>
      <w:r>
        <w:rPr>
          <w:color w:val="0000FF"/>
        </w:rPr>
        <w:t>TD S2</w:t>
      </w:r>
      <w:r>
        <w:rPr>
          <w:color w:val="0000FF"/>
        </w:rPr>
        <w:noBreakHyphen/>
        <w:t>164756</w:t>
      </w:r>
      <w:r w:rsidRPr="00E53C4F">
        <w:t xml:space="preserve"> </w:t>
      </w:r>
      <w:r>
        <w:t>(WI EXCEPTION REQUEST) Rel</w:t>
      </w:r>
      <w:r>
        <w:noBreakHyphen/>
        <w:t>14 Work Item Exception for PS Data off function. (Source: Orange, Deutsche Telekom).</w:t>
      </w:r>
      <w:r>
        <w:br/>
      </w:r>
      <w:r w:rsidRPr="00E53C4F">
        <w:rPr>
          <w:b/>
        </w:rPr>
        <w:t>Abstract:</w:t>
      </w:r>
      <w:r w:rsidRPr="00E53C4F">
        <w:t xml:space="preserve"> </w:t>
      </w:r>
      <w:r>
        <w:t>Exception sheet for Rel</w:t>
      </w:r>
      <w:r>
        <w:noBreakHyphen/>
        <w:t>14 Stage 2 normative work for PS Data off function - phase 1. In order to deliver a feature meeting the basic requirements as part of Rel</w:t>
      </w:r>
      <w:r>
        <w:noBreakHyphen/>
        <w:t>14, it is agreed to proceed in a phased approached: - phase 1 (Rel</w:t>
      </w:r>
      <w:r>
        <w:noBreakHyphen/>
        <w:t>14) addressing fully key issues 1 &amp; 3 of TR 23.702 and meeting basic requirements; - phase 2 addressing key issues 2 &amp; 4 of TR 23.702 and meeting advanced requirements.</w:t>
      </w:r>
    </w:p>
    <w:p w:rsidR="00C85C79" w:rsidRPr="00E53C4F" w:rsidRDefault="00C85C79" w:rsidP="00C85C79">
      <w:pPr>
        <w:keepNext/>
        <w:keepLines/>
      </w:pPr>
      <w:r>
        <w:rPr>
          <w:b/>
        </w:rPr>
        <w:t>Discussion and conclusion:</w:t>
      </w:r>
    </w:p>
    <w:p w:rsidR="00026B1A" w:rsidRPr="00E53C4F" w:rsidRDefault="00217A7F" w:rsidP="00026B1A">
      <w:pPr>
        <w:keepLines/>
      </w:pPr>
      <w:r>
        <w:t xml:space="preserve">This was </w:t>
      </w:r>
      <w:r w:rsidRPr="00217A7F">
        <w:rPr>
          <w:color w:val="0000FF"/>
        </w:rPr>
        <w:t>not handled</w:t>
      </w:r>
      <w:r>
        <w:t>.</w:t>
      </w:r>
    </w:p>
    <w:p w:rsidR="008F6428" w:rsidRDefault="008F6428" w:rsidP="008F642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5294</w:t>
      </w:r>
      <w:r w:rsidRPr="008F6428">
        <w:t xml:space="preserve"> </w:t>
      </w:r>
      <w:r>
        <w:t>(TS or TR cover) Presentation cover sheet for TR 23.702 for Information to TSG SA. (Source: Orange (Rapporteur)).</w:t>
      </w:r>
      <w:r>
        <w:br/>
      </w:r>
      <w:r w:rsidRPr="008F6428">
        <w:rPr>
          <w:b/>
        </w:rPr>
        <w:t>Abstract:</w:t>
      </w:r>
      <w:r w:rsidRPr="008F6428">
        <w:t xml:space="preserve"> Cover sheet for 23.702</w:t>
      </w:r>
      <w:r>
        <w:t>.</w:t>
      </w:r>
    </w:p>
    <w:p w:rsidR="008F6428" w:rsidRDefault="008F6428" w:rsidP="008F6428">
      <w:pPr>
        <w:keepNext/>
        <w:keepLines/>
        <w:rPr>
          <w:b/>
        </w:rPr>
      </w:pPr>
      <w:r w:rsidRPr="008F6428">
        <w:rPr>
          <w:b/>
        </w:rPr>
        <w:t>Discussion and conclusion:</w:t>
      </w:r>
    </w:p>
    <w:p w:rsidR="008F6428" w:rsidRPr="008F6428" w:rsidRDefault="008F6428" w:rsidP="008F6428">
      <w:pPr>
        <w:keepLines/>
      </w:pPr>
      <w:r w:rsidRPr="008F6428">
        <w:t>Created in work planning session.</w:t>
      </w:r>
      <w:r w:rsidR="00D3006A">
        <w:rPr>
          <w:lang w:eastAsia="en-US"/>
        </w:rPr>
        <w:t xml:space="preserve"> </w:t>
      </w:r>
      <w:r w:rsidR="00D3006A" w:rsidRPr="00D3006A">
        <w:rPr>
          <w:color w:val="0000FF"/>
        </w:rPr>
        <w:t>This was left for e-mail approval.</w:t>
      </w:r>
      <w:r w:rsidR="00D3006A" w:rsidRPr="00D3006A">
        <w:t xml:space="preserve"> </w:t>
      </w:r>
      <w:ins w:id="297" w:author="MCC changes" w:date="2016-09-12T09:52:00Z">
        <w:r w:rsidR="008821BA">
          <w:t xml:space="preserve">e-mail revision 1 approved. Revised to </w:t>
        </w:r>
        <w:r w:rsidR="008821BA" w:rsidRPr="008821BA">
          <w:rPr>
            <w:color w:val="0000FF"/>
          </w:rPr>
          <w:t>TD S2</w:t>
        </w:r>
        <w:r w:rsidR="008821BA" w:rsidRPr="008821BA">
          <w:rPr>
            <w:color w:val="0000FF"/>
          </w:rPr>
          <w:noBreakHyphen/>
          <w:t>165461</w:t>
        </w:r>
        <w:r w:rsidR="008821BA">
          <w:t xml:space="preserve">. </w:t>
        </w:r>
        <w:r w:rsidR="008821BA">
          <w:rPr>
            <w:color w:val="FF0000"/>
          </w:rPr>
          <w:t>Approved</w:t>
        </w:r>
        <w:r w:rsidR="008821BA">
          <w:t>.</w:t>
        </w:r>
      </w:ins>
      <w:del w:id="298" w:author="MCC changes" w:date="2016-09-12T09:52: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8F6428" w:rsidRDefault="008F6428" w:rsidP="008F642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5295</w:t>
      </w:r>
      <w:r w:rsidRPr="008F6428">
        <w:t xml:space="preserve"> </w:t>
      </w:r>
      <w:r>
        <w:t>(TS or TR cover) Presentation cover sheet for TR 23.799 for Information to TSG SA. (Source: China Mobile (Rapporteur)).</w:t>
      </w:r>
      <w:r>
        <w:br/>
      </w:r>
      <w:r w:rsidRPr="008F6428">
        <w:rPr>
          <w:b/>
        </w:rPr>
        <w:t>Abstract:</w:t>
      </w:r>
      <w:r w:rsidRPr="008F6428">
        <w:t xml:space="preserve"> Cover sheet for 23.799</w:t>
      </w:r>
      <w:r>
        <w:t>.</w:t>
      </w:r>
    </w:p>
    <w:p w:rsidR="008F6428" w:rsidRDefault="008F6428" w:rsidP="008F6428">
      <w:pPr>
        <w:keepNext/>
        <w:keepLines/>
        <w:rPr>
          <w:b/>
        </w:rPr>
      </w:pPr>
      <w:r w:rsidRPr="008F6428">
        <w:rPr>
          <w:b/>
        </w:rPr>
        <w:t>Discussion and conclusion:</w:t>
      </w:r>
    </w:p>
    <w:p w:rsidR="008F6428" w:rsidRPr="008F6428" w:rsidRDefault="008F6428" w:rsidP="008F6428">
      <w:pPr>
        <w:keepLines/>
      </w:pPr>
      <w:r w:rsidRPr="008F6428">
        <w:t>Created in work planning session.</w:t>
      </w:r>
      <w:r w:rsidR="00D3006A">
        <w:rPr>
          <w:lang w:eastAsia="en-US"/>
        </w:rPr>
        <w:t xml:space="preserve"> </w:t>
      </w:r>
      <w:r w:rsidR="00D3006A" w:rsidRPr="00D3006A">
        <w:rPr>
          <w:color w:val="0000FF"/>
        </w:rPr>
        <w:t>This was left for e-mail approval.</w:t>
      </w:r>
      <w:r w:rsidR="00D3006A" w:rsidRPr="00D3006A">
        <w:t xml:space="preserve"> </w:t>
      </w:r>
      <w:ins w:id="299" w:author="MCC changes" w:date="2016-09-12T10:04:00Z">
        <w:r w:rsidR="008821BA">
          <w:t xml:space="preserve">e-mail revision 1 approved. Revised to </w:t>
        </w:r>
        <w:r w:rsidR="008821BA" w:rsidRPr="008821BA">
          <w:rPr>
            <w:color w:val="0000FF"/>
          </w:rPr>
          <w:t>TD S2</w:t>
        </w:r>
        <w:r w:rsidR="008821BA" w:rsidRPr="008821BA">
          <w:rPr>
            <w:color w:val="0000FF"/>
          </w:rPr>
          <w:noBreakHyphen/>
          <w:t>16546</w:t>
        </w:r>
        <w:r w:rsidR="008821BA">
          <w:rPr>
            <w:color w:val="0000FF"/>
          </w:rPr>
          <w:t>2</w:t>
        </w:r>
        <w:r w:rsidR="008821BA">
          <w:t xml:space="preserve">. </w:t>
        </w:r>
        <w:r w:rsidR="008821BA">
          <w:rPr>
            <w:color w:val="FF0000"/>
          </w:rPr>
          <w:t>Approved</w:t>
        </w:r>
        <w:r w:rsidR="008821BA">
          <w:t>.</w:t>
        </w:r>
      </w:ins>
      <w:del w:id="300" w:author="MCC changes" w:date="2016-09-12T10:04: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Del="008821BA">
          <w:rPr>
            <w:szCs w:val="16"/>
            <w:lang w:eastAsia="en-US"/>
          </w:rPr>
          <w:delText xml:space="preserve"> </w:delText>
        </w:r>
      </w:del>
    </w:p>
    <w:p w:rsidR="004F5173" w:rsidRDefault="004F5173" w:rsidP="004F5173">
      <w:pPr>
        <w:pStyle w:val="Heading2"/>
      </w:pPr>
      <w:bookmarkStart w:id="301" w:name="_Toc461525399"/>
      <w:r>
        <w:t>7.2</w:t>
      </w:r>
      <w:r>
        <w:tab/>
        <w:t>Review of the Work Plan</w:t>
      </w:r>
      <w:bookmarkEnd w:id="301"/>
    </w:p>
    <w:p w:rsidR="004F5173" w:rsidRDefault="004037F3" w:rsidP="004F5173">
      <w:pPr>
        <w:keepNext/>
        <w:keepLines/>
      </w:pPr>
      <w:r>
        <w:rPr>
          <w:color w:val="0000FF"/>
        </w:rPr>
        <w:t>TD S2</w:t>
      </w:r>
      <w:r>
        <w:rPr>
          <w:color w:val="0000FF"/>
        </w:rPr>
        <w:noBreakHyphen/>
      </w:r>
      <w:r w:rsidR="004F5173">
        <w:rPr>
          <w:color w:val="0000FF"/>
        </w:rPr>
        <w:t>164757</w:t>
      </w:r>
      <w:r w:rsidR="004F5173" w:rsidRPr="00E53C4F">
        <w:t xml:space="preserve"> </w:t>
      </w:r>
      <w:r w:rsidR="004F5173">
        <w:t>(OTHER) SA WG2 Work Planning Worksheet. (Source: SA</w:t>
      </w:r>
      <w:r>
        <w:t> WG2</w:t>
      </w:r>
      <w:r w:rsidR="004F5173">
        <w:t xml:space="preserve"> Chairman).</w:t>
      </w:r>
      <w:r w:rsidR="004F5173">
        <w:br/>
      </w:r>
      <w:r w:rsidR="004F5173" w:rsidRPr="00E53C4F">
        <w:rPr>
          <w:b/>
        </w:rPr>
        <w:t>Abstract:</w:t>
      </w:r>
      <w:r w:rsidR="004F5173" w:rsidRPr="00E53C4F">
        <w:t xml:space="preserve"> </w:t>
      </w:r>
      <w:r w:rsidR="004F5173">
        <w:t>This paper provides the overview of the work item status at the time of the work planning session.</w:t>
      </w:r>
    </w:p>
    <w:p w:rsidR="004F5173" w:rsidRPr="00E53C4F" w:rsidRDefault="004F5173" w:rsidP="004F5173">
      <w:pPr>
        <w:keepNext/>
        <w:keepLines/>
      </w:pPr>
      <w:r>
        <w:rPr>
          <w:b/>
        </w:rPr>
        <w:t>Discussion and conclusion:</w:t>
      </w:r>
    </w:p>
    <w:p w:rsidR="004F5173" w:rsidRPr="00F07C94" w:rsidRDefault="00F07C94" w:rsidP="004F5173">
      <w:pPr>
        <w:keepLines/>
      </w:pPr>
      <w:r>
        <w:t xml:space="preserve">This was reviewed at the Work Planning session and updated with new progress estimates from the Work Item </w:t>
      </w:r>
      <w:r w:rsidRPr="00F07C94">
        <w:rPr>
          <w:noProof/>
        </w:rPr>
        <w:t>Rapporteurs</w:t>
      </w:r>
      <w:r>
        <w:t xml:space="preserve">. </w:t>
      </w:r>
      <w:r w:rsidR="00593394">
        <w:rPr>
          <w:color w:val="0000FF"/>
        </w:rPr>
        <w:t>Noted</w:t>
      </w:r>
      <w:r w:rsidR="00593394">
        <w:t>.</w:t>
      </w:r>
    </w:p>
    <w:p w:rsidR="002B45A6" w:rsidRDefault="002B45A6" w:rsidP="002B45A6">
      <w:pPr>
        <w:pStyle w:val="Heading2"/>
      </w:pPr>
      <w:bookmarkStart w:id="302" w:name="_Toc461525400"/>
      <w:r>
        <w:t>7.3</w:t>
      </w:r>
      <w:r>
        <w:tab/>
        <w:t>Planning future meetings</w:t>
      </w:r>
      <w:bookmarkEnd w:id="302"/>
    </w:p>
    <w:p w:rsidR="002B45A6" w:rsidRDefault="002B45A6" w:rsidP="002B45A6">
      <w:pPr>
        <w:pStyle w:val="H6"/>
      </w:pPr>
      <w:r>
        <w:t xml:space="preserve">Future meeting </w:t>
      </w:r>
      <w:r w:rsidRPr="00EC74C0">
        <w:t>Calendar</w:t>
      </w:r>
      <w:r>
        <w:t>:</w:t>
      </w:r>
    </w:p>
    <w:p w:rsidR="002B45A6" w:rsidRPr="00D96776" w:rsidRDefault="002B45A6" w:rsidP="002B45A6">
      <w:pPr>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223"/>
        <w:gridCol w:w="777"/>
        <w:gridCol w:w="2461"/>
        <w:gridCol w:w="2591"/>
        <w:gridCol w:w="802"/>
        <w:gridCol w:w="146"/>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6-BIS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29 Aug - 02 Sep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7</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17 - 21 Oct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Kaohsiung city, Taiwan</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TW</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4F5173" w:rsidRDefault="004037F3" w:rsidP="008E647A">
      <w:pPr>
        <w:keepNext/>
        <w:keepLines/>
        <w:pBdr>
          <w:top w:val="outset" w:sz="8" w:space="1" w:color="auto"/>
        </w:pBdr>
      </w:pPr>
      <w:r>
        <w:rPr>
          <w:color w:val="0000FF"/>
        </w:rPr>
        <w:t>TD S2</w:t>
      </w:r>
      <w:r>
        <w:rPr>
          <w:color w:val="0000FF"/>
        </w:rPr>
        <w:noBreakHyphen/>
      </w:r>
      <w:r w:rsidR="004F5173">
        <w:rPr>
          <w:color w:val="0000FF"/>
        </w:rPr>
        <w:t>164783</w:t>
      </w:r>
      <w:r w:rsidR="004F5173" w:rsidRPr="00E53C4F">
        <w:t xml:space="preserve"> </w:t>
      </w:r>
      <w:r w:rsidR="004F5173">
        <w:t>(OTHER) SA WG2 meeting dates in 2018. (Source: SA</w:t>
      </w:r>
      <w:r>
        <w:t> WG2</w:t>
      </w:r>
      <w:r w:rsidR="004F5173">
        <w:t xml:space="preserve"> Chairman).</w:t>
      </w:r>
      <w:r w:rsidR="004F5173">
        <w:br/>
      </w:r>
      <w:r w:rsidR="004F5173" w:rsidRPr="00E53C4F">
        <w:rPr>
          <w:b/>
        </w:rPr>
        <w:t>Abstract:</w:t>
      </w:r>
      <w:r w:rsidR="004F5173" w:rsidRPr="00E53C4F">
        <w:t xml:space="preserve"> </w:t>
      </w:r>
      <w:r w:rsidR="004F5173">
        <w:t>his paper shows 2018 plenary dates and proposed SA WG2 meetings dates.</w:t>
      </w:r>
    </w:p>
    <w:p w:rsidR="004F5173" w:rsidRPr="00E53C4F" w:rsidRDefault="004F5173" w:rsidP="004F5173">
      <w:pPr>
        <w:keepNext/>
        <w:keepLines/>
      </w:pPr>
      <w:r>
        <w:rPr>
          <w:b/>
        </w:rPr>
        <w:t>Discussion and conclusion:</w:t>
      </w:r>
    </w:p>
    <w:p w:rsidR="004F5173" w:rsidRDefault="008E647A" w:rsidP="004F5173">
      <w:pPr>
        <w:keepLines/>
      </w:pPr>
      <w:r>
        <w:t xml:space="preserve">There were some objections to holding meeting #132 during the week of US Thanksgiving. The SA WG2 Chairman reported that the alternative would impact Chinese Golden week and the only solution would be if the following TSG Plenary can be moved one week later. This should be discussed off-line to try to come to an acceptable compromise for the planning and will be reviewed at the next meeting. This was then </w:t>
      </w:r>
      <w:r>
        <w:rPr>
          <w:color w:val="0000FF"/>
        </w:rPr>
        <w:t>noted</w:t>
      </w:r>
      <w:r>
        <w:t>.</w:t>
      </w:r>
    </w:p>
    <w:p w:rsidR="00CB7F98" w:rsidRDefault="00CB7F98" w:rsidP="00CB7F9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5326</w:t>
      </w:r>
      <w:r w:rsidRPr="00916E52">
        <w:rPr>
          <w:lang w:eastAsia="en-US"/>
        </w:rPr>
        <w:t xml:space="preserve"> </w:t>
      </w:r>
      <w:r>
        <w:rPr>
          <w:lang w:eastAsia="en-US"/>
        </w:rPr>
        <w:t>(WI exception request) Exception sheet for GENCEF. (Source: Samsung (Rapporteur)).</w:t>
      </w:r>
      <w:r>
        <w:rPr>
          <w:lang w:eastAsia="en-US"/>
        </w:rPr>
        <w:br/>
      </w:r>
      <w:r w:rsidRPr="00CB7F98">
        <w:rPr>
          <w:b/>
        </w:rPr>
        <w:t>Abstract:</w:t>
      </w:r>
      <w:r w:rsidRPr="00CB7F98">
        <w:t xml:space="preserve"> Exception sheet for GENCEF</w:t>
      </w:r>
      <w:r>
        <w:t>.</w:t>
      </w:r>
    </w:p>
    <w:p w:rsidR="00CB7F98" w:rsidRDefault="00CB7F98" w:rsidP="00CB7F98">
      <w:pPr>
        <w:keepNext/>
        <w:keepLines/>
        <w:rPr>
          <w:b/>
        </w:rPr>
      </w:pPr>
      <w:r w:rsidRPr="00CB7F98">
        <w:rPr>
          <w:b/>
        </w:rPr>
        <w:t>Discussion and conclusion:</w:t>
      </w:r>
    </w:p>
    <w:p w:rsidR="00CB7F98" w:rsidRPr="00CB7F98" w:rsidRDefault="00FE6A8C" w:rsidP="00CB7F98">
      <w:pPr>
        <w:keepLines/>
      </w:pPr>
      <w:r>
        <w:t>Created in meeting.</w:t>
      </w:r>
      <w:r w:rsidR="00D3006A">
        <w:rPr>
          <w:lang w:eastAsia="en-US"/>
        </w:rPr>
        <w:t xml:space="preserve"> </w:t>
      </w:r>
      <w:r w:rsidR="00D3006A" w:rsidRPr="00D3006A">
        <w:rPr>
          <w:color w:val="0000FF"/>
        </w:rPr>
        <w:t>This was left for e-mail approval.</w:t>
      </w:r>
      <w:r w:rsidR="00D3006A" w:rsidRPr="00D3006A">
        <w:t xml:space="preserve"> </w:t>
      </w:r>
      <w:ins w:id="303" w:author="MCC changes" w:date="2016-09-12T10:24:00Z">
        <w:r w:rsidR="008821BA">
          <w:t xml:space="preserve">e-mail revision 4 approved. Revised to </w:t>
        </w:r>
        <w:r w:rsidR="008821BA" w:rsidRPr="008821BA">
          <w:rPr>
            <w:color w:val="0000FF"/>
          </w:rPr>
          <w:t>TD S2</w:t>
        </w:r>
        <w:r w:rsidR="008821BA" w:rsidRPr="008821BA">
          <w:rPr>
            <w:color w:val="0000FF"/>
          </w:rPr>
          <w:noBreakHyphen/>
          <w:t>165467</w:t>
        </w:r>
        <w:r w:rsidR="008821BA">
          <w:t xml:space="preserve">. </w:t>
        </w:r>
        <w:r w:rsidR="008821BA">
          <w:rPr>
            <w:color w:val="FF0000"/>
          </w:rPr>
          <w:t>Approved</w:t>
        </w:r>
        <w:r w:rsidR="008821BA">
          <w:t>.</w:t>
        </w:r>
      </w:ins>
      <w:del w:id="304" w:author="MCC changes" w:date="2016-09-12T10:24:00Z">
        <w:r w:rsidR="00D3006A" w:rsidDel="008821BA">
          <w:rPr>
            <w:lang w:eastAsia="en-US"/>
          </w:rPr>
          <w:delText xml:space="preserve"> </w:delText>
        </w:r>
        <w:r w:rsidR="00D3006A" w:rsidDel="008821BA">
          <w:rPr>
            <w:szCs w:val="16"/>
            <w:lang w:eastAsia="en-US"/>
          </w:rPr>
          <w:delText xml:space="preserve"> </w:delText>
        </w:r>
        <w:r w:rsidR="00D3006A" w:rsidDel="008821BA">
          <w:rPr>
            <w:b/>
            <w:color w:val="FF0000"/>
            <w:szCs w:val="16"/>
            <w:lang w:eastAsia="en-US"/>
          </w:rPr>
          <w:delText>&lt;E-MAIL&gt;</w:delText>
        </w:r>
        <w:r w:rsidR="00CB7F98" w:rsidDel="008821BA">
          <w:rPr>
            <w:szCs w:val="16"/>
            <w:lang w:eastAsia="en-US"/>
          </w:rPr>
          <w:delText xml:space="preserve"> </w:delText>
        </w:r>
      </w:del>
    </w:p>
    <w:p w:rsidR="00A7289E" w:rsidRDefault="00A7289E" w:rsidP="00A7289E">
      <w:pPr>
        <w:pStyle w:val="Heading1"/>
      </w:pPr>
      <w:bookmarkStart w:id="305" w:name="_Toc461525401"/>
      <w:r>
        <w:t>8</w:t>
      </w:r>
      <w:r>
        <w:tab/>
        <w:t>AOB</w:t>
      </w:r>
      <w:bookmarkEnd w:id="305"/>
    </w:p>
    <w:p w:rsidR="00FE6A8C" w:rsidRDefault="00FE6A8C" w:rsidP="00CB77B2">
      <w:r>
        <w:t>E-mail approval deadlines:</w:t>
      </w:r>
    </w:p>
    <w:p w:rsidR="00CB77B2" w:rsidRDefault="00FE6A8C" w:rsidP="00CB77B2">
      <w:r>
        <w:t>-</w:t>
      </w:r>
      <w:r>
        <w:tab/>
      </w:r>
      <w:r w:rsidR="00CB77B2">
        <w:t>Available</w:t>
      </w:r>
      <w:r>
        <w:t>: Tuesday 6 September, 10am PST</w:t>
      </w:r>
    </w:p>
    <w:p w:rsidR="00CB77B2" w:rsidRDefault="00FE6A8C" w:rsidP="00CB77B2">
      <w:r>
        <w:t>-</w:t>
      </w:r>
      <w:r>
        <w:tab/>
      </w:r>
      <w:r w:rsidR="00CB77B2">
        <w:t>Revisions: Thursday 8 September, 10am PST</w:t>
      </w:r>
    </w:p>
    <w:p w:rsidR="00CB77B2" w:rsidRDefault="00FE6A8C" w:rsidP="00CB77B2">
      <w:r>
        <w:t>-</w:t>
      </w:r>
      <w:r>
        <w:tab/>
      </w:r>
      <w:r w:rsidR="00CB77B2">
        <w:t>Approval: Friday 9 September, 10am PST</w:t>
      </w:r>
    </w:p>
    <w:p w:rsidR="00CB77B2" w:rsidRDefault="00FE6A8C" w:rsidP="00CB77B2">
      <w:r>
        <w:t>The e-mail approval process will be convened by Mr. K. Kiss (Apple).</w:t>
      </w:r>
    </w:p>
    <w:p w:rsidR="002B45A6" w:rsidRDefault="002B45A6" w:rsidP="002B45A6">
      <w:pPr>
        <w:pStyle w:val="Heading1"/>
      </w:pPr>
      <w:bookmarkStart w:id="306" w:name="_Toc461525402"/>
      <w:r>
        <w:t>9</w:t>
      </w:r>
      <w:r>
        <w:tab/>
        <w:t>Close of the Meeting</w:t>
      </w:r>
      <w:bookmarkEnd w:id="306"/>
    </w:p>
    <w:p w:rsidR="002B45A6" w:rsidRPr="00FE6A8C" w:rsidRDefault="002B45A6" w:rsidP="002B45A6">
      <w:r w:rsidRPr="00FE6A8C">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307" w:name="_Toc461525403"/>
      <w:r>
        <w:t>Annex A</w:t>
      </w:r>
      <w:r>
        <w:tab/>
        <w:t>Summary of Output</w:t>
      </w:r>
      <w:bookmarkEnd w:id="307"/>
    </w:p>
    <w:p w:rsidR="00EA3D66" w:rsidRDefault="00EA3D66" w:rsidP="00EA3D66">
      <w:pPr>
        <w:pStyle w:val="Heading1"/>
      </w:pPr>
      <w:bookmarkStart w:id="308" w:name="_Toc461525404"/>
      <w:r>
        <w:t>A.1</w:t>
      </w:r>
      <w:r>
        <w:tab/>
        <w:t>List of meeting documents ordered by TD number</w:t>
      </w:r>
      <w:bookmarkEnd w:id="30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992"/>
        <w:gridCol w:w="936"/>
        <w:gridCol w:w="1624"/>
        <w:gridCol w:w="1692"/>
        <w:gridCol w:w="891"/>
        <w:gridCol w:w="607"/>
        <w:gridCol w:w="631"/>
        <w:gridCol w:w="443"/>
        <w:gridCol w:w="686"/>
        <w:gridCol w:w="529"/>
        <w:gridCol w:w="1733"/>
        <w:gridCol w:w="1178"/>
        <w:gridCol w:w="1554"/>
        <w:gridCol w:w="1104"/>
      </w:tblGrid>
      <w:tr w:rsidR="00EA3D66" w:rsidRPr="005116E5" w:rsidTr="00B05E1D">
        <w:trPr>
          <w:tblHeader/>
        </w:trPr>
        <w:tc>
          <w:tcPr>
            <w:tcW w:w="534" w:type="dxa"/>
            <w:shd w:val="clear" w:color="auto" w:fill="F3F3F3"/>
          </w:tcPr>
          <w:p w:rsidR="00EA3D66" w:rsidRPr="005116E5" w:rsidRDefault="00EA3D66" w:rsidP="00B05E1D">
            <w:pPr>
              <w:pStyle w:val="TAH"/>
              <w:rPr>
                <w:sz w:val="16"/>
              </w:rPr>
            </w:pPr>
            <w:r w:rsidRPr="005116E5">
              <w:rPr>
                <w:sz w:val="16"/>
              </w:rPr>
              <w:t>AI</w:t>
            </w:r>
          </w:p>
        </w:tc>
        <w:tc>
          <w:tcPr>
            <w:tcW w:w="992" w:type="dxa"/>
            <w:shd w:val="clear" w:color="auto" w:fill="F3F3F3"/>
          </w:tcPr>
          <w:p w:rsidR="00EA3D66" w:rsidRPr="005116E5" w:rsidRDefault="00EA3D66" w:rsidP="00B05E1D">
            <w:pPr>
              <w:pStyle w:val="TAH"/>
              <w:rPr>
                <w:sz w:val="16"/>
              </w:rPr>
            </w:pPr>
            <w:r w:rsidRPr="005116E5">
              <w:rPr>
                <w:sz w:val="16"/>
              </w:rPr>
              <w:t>TD</w:t>
            </w:r>
          </w:p>
        </w:tc>
        <w:tc>
          <w:tcPr>
            <w:tcW w:w="936" w:type="dxa"/>
            <w:shd w:val="clear" w:color="auto" w:fill="F3F3F3"/>
          </w:tcPr>
          <w:p w:rsidR="00EA3D66" w:rsidRPr="005116E5" w:rsidRDefault="00EA3D66" w:rsidP="00B05E1D">
            <w:pPr>
              <w:pStyle w:val="TAH"/>
              <w:rPr>
                <w:sz w:val="16"/>
              </w:rPr>
            </w:pPr>
            <w:r w:rsidRPr="005116E5">
              <w:rPr>
                <w:sz w:val="16"/>
              </w:rPr>
              <w:t>Type</w:t>
            </w:r>
          </w:p>
        </w:tc>
        <w:tc>
          <w:tcPr>
            <w:tcW w:w="1624" w:type="dxa"/>
            <w:shd w:val="clear" w:color="auto" w:fill="F3F3F3"/>
          </w:tcPr>
          <w:p w:rsidR="00EA3D66" w:rsidRPr="005116E5" w:rsidRDefault="00EA3D66" w:rsidP="00B05E1D">
            <w:pPr>
              <w:pStyle w:val="TAH"/>
              <w:rPr>
                <w:sz w:val="16"/>
              </w:rPr>
            </w:pPr>
            <w:r w:rsidRPr="005116E5">
              <w:rPr>
                <w:sz w:val="16"/>
              </w:rPr>
              <w:t>Title</w:t>
            </w:r>
          </w:p>
        </w:tc>
        <w:tc>
          <w:tcPr>
            <w:tcW w:w="1692" w:type="dxa"/>
            <w:shd w:val="clear" w:color="auto" w:fill="F3F3F3"/>
          </w:tcPr>
          <w:p w:rsidR="00EA3D66" w:rsidRPr="005116E5" w:rsidRDefault="00EA3D66" w:rsidP="00B05E1D">
            <w:pPr>
              <w:pStyle w:val="TAH"/>
              <w:rPr>
                <w:sz w:val="16"/>
              </w:rPr>
            </w:pPr>
            <w:r w:rsidRPr="005116E5">
              <w:rPr>
                <w:sz w:val="16"/>
              </w:rPr>
              <w:t>Source</w:t>
            </w:r>
          </w:p>
        </w:tc>
        <w:tc>
          <w:tcPr>
            <w:tcW w:w="891" w:type="dxa"/>
            <w:shd w:val="clear" w:color="auto" w:fill="F3F3F3"/>
          </w:tcPr>
          <w:p w:rsidR="00EA3D66" w:rsidRPr="005116E5" w:rsidRDefault="00EA3D66" w:rsidP="00B05E1D">
            <w:pPr>
              <w:pStyle w:val="TAH"/>
              <w:rPr>
                <w:sz w:val="16"/>
              </w:rPr>
            </w:pPr>
            <w:r w:rsidRPr="005116E5">
              <w:rPr>
                <w:sz w:val="16"/>
              </w:rPr>
              <w:t>Specification</w:t>
            </w:r>
          </w:p>
        </w:tc>
        <w:tc>
          <w:tcPr>
            <w:tcW w:w="607" w:type="dxa"/>
            <w:shd w:val="clear" w:color="auto" w:fill="F3F3F3"/>
          </w:tcPr>
          <w:p w:rsidR="00EA3D66" w:rsidRPr="005116E5" w:rsidRDefault="00EA3D66" w:rsidP="00B05E1D">
            <w:pPr>
              <w:pStyle w:val="TAH"/>
              <w:rPr>
                <w:sz w:val="16"/>
              </w:rPr>
            </w:pPr>
            <w:r w:rsidRPr="005116E5">
              <w:rPr>
                <w:sz w:val="16"/>
              </w:rPr>
              <w:t>CRNo</w:t>
            </w:r>
          </w:p>
        </w:tc>
        <w:tc>
          <w:tcPr>
            <w:tcW w:w="631" w:type="dxa"/>
            <w:shd w:val="clear" w:color="auto" w:fill="F3F3F3"/>
          </w:tcPr>
          <w:p w:rsidR="00EA3D66" w:rsidRPr="005116E5" w:rsidRDefault="00EA3D66" w:rsidP="00B05E1D">
            <w:pPr>
              <w:pStyle w:val="TAH"/>
              <w:rPr>
                <w:sz w:val="16"/>
              </w:rPr>
            </w:pPr>
            <w:r w:rsidRPr="005116E5">
              <w:rPr>
                <w:sz w:val="16"/>
              </w:rPr>
              <w:t>CRrev</w:t>
            </w:r>
          </w:p>
        </w:tc>
        <w:tc>
          <w:tcPr>
            <w:tcW w:w="443" w:type="dxa"/>
            <w:shd w:val="clear" w:color="auto" w:fill="F3F3F3"/>
          </w:tcPr>
          <w:p w:rsidR="00EA3D66" w:rsidRPr="005116E5" w:rsidRDefault="00EA3D66" w:rsidP="00B05E1D">
            <w:pPr>
              <w:pStyle w:val="TAH"/>
              <w:rPr>
                <w:sz w:val="16"/>
              </w:rPr>
            </w:pPr>
            <w:r w:rsidRPr="005116E5">
              <w:rPr>
                <w:sz w:val="16"/>
              </w:rPr>
              <w:t>Cat</w:t>
            </w:r>
          </w:p>
        </w:tc>
        <w:tc>
          <w:tcPr>
            <w:tcW w:w="686" w:type="dxa"/>
            <w:shd w:val="clear" w:color="auto" w:fill="F3F3F3"/>
          </w:tcPr>
          <w:p w:rsidR="00EA3D66" w:rsidRPr="005116E5" w:rsidRDefault="00EA3D66" w:rsidP="00B05E1D">
            <w:pPr>
              <w:pStyle w:val="TAH"/>
              <w:rPr>
                <w:sz w:val="16"/>
              </w:rPr>
            </w:pPr>
            <w:r w:rsidRPr="005116E5">
              <w:rPr>
                <w:sz w:val="16"/>
              </w:rPr>
              <w:t>Ver</w:t>
            </w:r>
          </w:p>
        </w:tc>
        <w:tc>
          <w:tcPr>
            <w:tcW w:w="529" w:type="dxa"/>
            <w:shd w:val="clear" w:color="auto" w:fill="F3F3F3"/>
          </w:tcPr>
          <w:p w:rsidR="00EA3D66" w:rsidRPr="005116E5" w:rsidRDefault="00EA3D66" w:rsidP="00B05E1D">
            <w:pPr>
              <w:pStyle w:val="TAH"/>
              <w:rPr>
                <w:sz w:val="16"/>
              </w:rPr>
            </w:pPr>
            <w:r w:rsidRPr="005116E5">
              <w:rPr>
                <w:sz w:val="16"/>
              </w:rPr>
              <w:t>Rel</w:t>
            </w:r>
          </w:p>
        </w:tc>
        <w:tc>
          <w:tcPr>
            <w:tcW w:w="1733" w:type="dxa"/>
            <w:shd w:val="clear" w:color="auto" w:fill="F3F3F3"/>
          </w:tcPr>
          <w:p w:rsidR="00EA3D66" w:rsidRPr="005116E5" w:rsidRDefault="00EA3D66" w:rsidP="00B05E1D">
            <w:pPr>
              <w:pStyle w:val="TAH"/>
              <w:rPr>
                <w:sz w:val="16"/>
              </w:rPr>
            </w:pPr>
            <w:r w:rsidRPr="005116E5">
              <w:rPr>
                <w:sz w:val="16"/>
              </w:rPr>
              <w:t>WI</w:t>
            </w:r>
          </w:p>
        </w:tc>
        <w:tc>
          <w:tcPr>
            <w:tcW w:w="1178" w:type="dxa"/>
            <w:shd w:val="clear" w:color="auto" w:fill="F3F3F3"/>
          </w:tcPr>
          <w:p w:rsidR="00EA3D66" w:rsidRPr="005116E5" w:rsidRDefault="00EA3D66" w:rsidP="00B05E1D">
            <w:pPr>
              <w:pStyle w:val="TAH"/>
              <w:rPr>
                <w:sz w:val="16"/>
              </w:rPr>
            </w:pPr>
            <w:r w:rsidRPr="005116E5">
              <w:rPr>
                <w:sz w:val="16"/>
              </w:rPr>
              <w:t>Comment</w:t>
            </w:r>
          </w:p>
        </w:tc>
        <w:tc>
          <w:tcPr>
            <w:tcW w:w="1554" w:type="dxa"/>
            <w:shd w:val="clear" w:color="auto" w:fill="F3F3F3"/>
          </w:tcPr>
          <w:p w:rsidR="00EA3D66" w:rsidRPr="005116E5" w:rsidRDefault="00EA3D66" w:rsidP="00B05E1D">
            <w:pPr>
              <w:pStyle w:val="TAH"/>
              <w:rPr>
                <w:sz w:val="16"/>
              </w:rPr>
            </w:pPr>
            <w:r w:rsidRPr="005116E5">
              <w:rPr>
                <w:sz w:val="16"/>
              </w:rPr>
              <w:t>Decision</w:t>
            </w:r>
          </w:p>
        </w:tc>
        <w:tc>
          <w:tcPr>
            <w:tcW w:w="1104" w:type="dxa"/>
            <w:shd w:val="clear" w:color="auto" w:fill="F3F3F3"/>
          </w:tcPr>
          <w:p w:rsidR="00EA3D66" w:rsidRPr="005116E5" w:rsidRDefault="00EA3D66" w:rsidP="00B05E1D">
            <w:pPr>
              <w:pStyle w:val="TAH"/>
              <w:rPr>
                <w:sz w:val="16"/>
              </w:rPr>
            </w:pPr>
            <w:r w:rsidRPr="005116E5">
              <w:rPr>
                <w:sz w:val="16"/>
              </w:rPr>
              <w:t>Revised to TD</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164281</w:t>
            </w:r>
          </w:p>
        </w:tc>
        <w:tc>
          <w:tcPr>
            <w:tcW w:w="936" w:type="dxa"/>
          </w:tcPr>
          <w:p w:rsidR="00EA3D66" w:rsidRPr="005116E5" w:rsidRDefault="00EA3D66" w:rsidP="00B05E1D">
            <w:pPr>
              <w:pStyle w:val="TAL"/>
              <w:tabs>
                <w:tab w:val="clear" w:pos="284"/>
                <w:tab w:val="clear" w:pos="567"/>
              </w:tabs>
              <w:rPr>
                <w:sz w:val="16"/>
              </w:rPr>
            </w:pPr>
            <w:r w:rsidRPr="005116E5">
              <w:rPr>
                <w:sz w:val="16"/>
              </w:rPr>
              <w:t>Agenda</w:t>
            </w:r>
          </w:p>
        </w:tc>
        <w:tc>
          <w:tcPr>
            <w:tcW w:w="1624" w:type="dxa"/>
          </w:tcPr>
          <w:p w:rsidR="00EA3D66" w:rsidRPr="005116E5" w:rsidRDefault="00EA3D66" w:rsidP="00B05E1D">
            <w:pPr>
              <w:pStyle w:val="TAL"/>
              <w:tabs>
                <w:tab w:val="clear" w:pos="284"/>
                <w:tab w:val="clear" w:pos="567"/>
              </w:tabs>
              <w:rPr>
                <w:sz w:val="16"/>
              </w:rPr>
            </w:pPr>
            <w:r w:rsidRPr="005116E5">
              <w:rPr>
                <w:sz w:val="16"/>
              </w:rPr>
              <w:t>Draft Agenda for SA WG2#116BIS</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164282</w:t>
            </w:r>
          </w:p>
        </w:tc>
        <w:tc>
          <w:tcPr>
            <w:tcW w:w="936" w:type="dxa"/>
          </w:tcPr>
          <w:p w:rsidR="00EA3D66" w:rsidRPr="005116E5" w:rsidRDefault="00EA3D66" w:rsidP="00B05E1D">
            <w:pPr>
              <w:pStyle w:val="TAL"/>
              <w:tabs>
                <w:tab w:val="clear" w:pos="284"/>
                <w:tab w:val="clear" w:pos="567"/>
              </w:tabs>
              <w:rPr>
                <w:sz w:val="16"/>
              </w:rPr>
            </w:pPr>
            <w:r w:rsidRPr="005116E5">
              <w:rPr>
                <w:sz w:val="16"/>
              </w:rPr>
              <w:t>REPORT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Report of SA WG2 meeting #116</w:t>
            </w:r>
          </w:p>
        </w:tc>
        <w:tc>
          <w:tcPr>
            <w:tcW w:w="1692" w:type="dxa"/>
          </w:tcPr>
          <w:p w:rsidR="00EA3D66" w:rsidRPr="005116E5" w:rsidRDefault="00EA3D66" w:rsidP="00B05E1D">
            <w:pPr>
              <w:pStyle w:val="TAL"/>
              <w:tabs>
                <w:tab w:val="clear" w:pos="284"/>
                <w:tab w:val="clear" w:pos="567"/>
              </w:tabs>
              <w:rPr>
                <w:sz w:val="16"/>
              </w:rPr>
            </w:pPr>
            <w:r w:rsidRPr="005116E5">
              <w:rPr>
                <w:sz w:val="16"/>
              </w:rPr>
              <w:t>SA WG2 Secretary</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FS_SETA_S4</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163219 from S2#116. Response drafted in S2</w:t>
            </w:r>
            <w:r>
              <w:rPr>
                <w:sz w:val="16"/>
              </w:rPr>
              <w:t>-</w:t>
            </w:r>
            <w:r w:rsidRPr="005116E5">
              <w:rPr>
                <w:sz w:val="16"/>
              </w:rPr>
              <w:t>164368. Final response in S2</w:t>
            </w:r>
            <w:r>
              <w:rPr>
                <w:sz w:val="16"/>
              </w:rPr>
              <w:t>-</w:t>
            </w:r>
            <w:r w:rsidRPr="005116E5">
              <w:rPr>
                <w:sz w:val="16"/>
              </w:rPr>
              <w:t>165024</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WG4: LS on SETA</w:t>
            </w:r>
          </w:p>
        </w:tc>
        <w:tc>
          <w:tcPr>
            <w:tcW w:w="1692" w:type="dxa"/>
          </w:tcPr>
          <w:p w:rsidR="00EA3D66" w:rsidRPr="005116E5" w:rsidRDefault="00EA3D66" w:rsidP="00B05E1D">
            <w:pPr>
              <w:pStyle w:val="TAL"/>
              <w:tabs>
                <w:tab w:val="clear" w:pos="284"/>
                <w:tab w:val="clear" w:pos="567"/>
              </w:tabs>
              <w:rPr>
                <w:sz w:val="16"/>
              </w:rPr>
            </w:pPr>
            <w:r w:rsidRPr="005116E5">
              <w:rPr>
                <w:sz w:val="16"/>
              </w:rPr>
              <w:t>SA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FS_SETA_S4</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163220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LS on Transfer of traffic steering policy control information for TSSF</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163231 from S2#116. Response drafted in S2</w:t>
            </w:r>
            <w:r>
              <w:rPr>
                <w:sz w:val="16"/>
              </w:rPr>
              <w:t>-</w:t>
            </w:r>
            <w:r w:rsidRPr="005116E5">
              <w:rPr>
                <w:sz w:val="16"/>
              </w:rPr>
              <w:t>164733</w:t>
            </w:r>
            <w:ins w:id="309" w:author="e-mail approval changes" w:date="2016-09-13T08:14:00Z">
              <w:r w:rsidRPr="005116E5">
                <w:rPr>
                  <w:sz w:val="16"/>
                </w:rPr>
                <w:t>. Final response in S2</w:t>
              </w:r>
              <w:r>
                <w:rPr>
                  <w:sz w:val="16"/>
                </w:rPr>
                <w:t>-</w:t>
              </w:r>
              <w:r w:rsidRPr="005116E5">
                <w:rPr>
                  <w:sz w:val="16"/>
                </w:rPr>
                <w:t>165434</w:t>
              </w:r>
            </w:ins>
          </w:p>
        </w:tc>
        <w:tc>
          <w:tcPr>
            <w:tcW w:w="1554" w:type="dxa"/>
          </w:tcPr>
          <w:p w:rsidR="00EA3D66" w:rsidRPr="005116E5" w:rsidRDefault="00EA3D66" w:rsidP="00B05E1D">
            <w:pPr>
              <w:pStyle w:val="TAL"/>
              <w:tabs>
                <w:tab w:val="clear" w:pos="284"/>
                <w:tab w:val="clear" w:pos="567"/>
              </w:tabs>
              <w:rPr>
                <w:sz w:val="16"/>
              </w:rPr>
            </w:pPr>
            <w:ins w:id="310"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NB</w:t>
            </w:r>
            <w:r>
              <w:rPr>
                <w:sz w:val="16"/>
              </w:rPr>
              <w:t>-</w:t>
            </w:r>
            <w:r w:rsidRPr="005116E5">
              <w:rPr>
                <w:sz w:val="16"/>
              </w:rPr>
              <w:t>IOT NAS retransmission timers</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163237 from S2#116. Response drafted in S2</w:t>
            </w:r>
            <w:r>
              <w:rPr>
                <w:sz w:val="16"/>
              </w:rPr>
              <w:t>-</w:t>
            </w:r>
            <w:r w:rsidRPr="005116E5">
              <w:rPr>
                <w:sz w:val="16"/>
              </w:rPr>
              <w:t>164862</w:t>
            </w:r>
            <w:ins w:id="311" w:author="e-mail approval changes" w:date="2016-09-13T08:14:00Z">
              <w:r w:rsidRPr="005116E5">
                <w:rPr>
                  <w:sz w:val="16"/>
                </w:rPr>
                <w:t>. Final response in S2</w:t>
              </w:r>
              <w:r>
                <w:rPr>
                  <w:sz w:val="16"/>
                </w:rPr>
                <w:t>-</w:t>
              </w:r>
              <w:r w:rsidRPr="005116E5">
                <w:rPr>
                  <w:sz w:val="16"/>
                </w:rPr>
                <w:t>165438</w:t>
              </w:r>
            </w:ins>
          </w:p>
        </w:tc>
        <w:tc>
          <w:tcPr>
            <w:tcW w:w="1554" w:type="dxa"/>
          </w:tcPr>
          <w:p w:rsidR="00EA3D66" w:rsidRPr="005116E5" w:rsidRDefault="00EA3D66" w:rsidP="00B05E1D">
            <w:pPr>
              <w:pStyle w:val="TAL"/>
              <w:tabs>
                <w:tab w:val="clear" w:pos="284"/>
                <w:tab w:val="clear" w:pos="567"/>
              </w:tabs>
              <w:rPr>
                <w:sz w:val="16"/>
              </w:rPr>
            </w:pPr>
            <w:ins w:id="312"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TSG RAN: LS on Enhanced coverage impacts on NAS timers in eMTC</w:t>
            </w:r>
          </w:p>
        </w:tc>
        <w:tc>
          <w:tcPr>
            <w:tcW w:w="1692" w:type="dxa"/>
          </w:tcPr>
          <w:p w:rsidR="00EA3D66" w:rsidRPr="005116E5" w:rsidRDefault="00EA3D66" w:rsidP="00B05E1D">
            <w:pPr>
              <w:pStyle w:val="TAL"/>
              <w:tabs>
                <w:tab w:val="clear" w:pos="284"/>
                <w:tab w:val="clear" w:pos="567"/>
              </w:tabs>
              <w:rPr>
                <w:sz w:val="16"/>
              </w:rPr>
            </w:pPr>
            <w:r w:rsidRPr="005116E5">
              <w:rPr>
                <w:sz w:val="16"/>
              </w:rPr>
              <w:t>TSG RAN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LTE_MTCe2_L1</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163243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WG4: LS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SA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FS_xMBMS</w:t>
            </w: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163365 from S2#116. Response drafted in S2</w:t>
            </w:r>
            <w:r>
              <w:rPr>
                <w:sz w:val="16"/>
              </w:rPr>
              <w:t>-</w:t>
            </w:r>
            <w:r w:rsidRPr="005116E5">
              <w:rPr>
                <w:sz w:val="16"/>
              </w:rPr>
              <w:t>164618</w:t>
            </w:r>
            <w:ins w:id="313" w:author="e-mail approval changes" w:date="2016-09-13T08:14:00Z">
              <w:r w:rsidRPr="005116E5">
                <w:rPr>
                  <w:sz w:val="16"/>
                </w:rPr>
                <w:t>. Final response in S2</w:t>
              </w:r>
              <w:r>
                <w:rPr>
                  <w:sz w:val="16"/>
                </w:rPr>
                <w:t>-</w:t>
              </w:r>
              <w:r w:rsidRPr="005116E5">
                <w:rPr>
                  <w:sz w:val="16"/>
                </w:rPr>
                <w:t>165435</w:t>
              </w:r>
            </w:ins>
          </w:p>
        </w:tc>
        <w:tc>
          <w:tcPr>
            <w:tcW w:w="1554" w:type="dxa"/>
          </w:tcPr>
          <w:p w:rsidR="00EA3D66" w:rsidRPr="005116E5" w:rsidRDefault="00EA3D66" w:rsidP="00B05E1D">
            <w:pPr>
              <w:pStyle w:val="TAL"/>
              <w:tabs>
                <w:tab w:val="clear" w:pos="284"/>
                <w:tab w:val="clear" w:pos="567"/>
              </w:tabs>
              <w:rPr>
                <w:sz w:val="16"/>
              </w:rPr>
            </w:pPr>
            <w:ins w:id="314"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TSG SA: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TSG SA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163661 from S2#116. Response drafted in S2</w:t>
            </w:r>
            <w:r>
              <w:rPr>
                <w:sz w:val="16"/>
              </w:rPr>
              <w:t>-</w:t>
            </w:r>
            <w:r w:rsidRPr="005116E5">
              <w:rPr>
                <w:sz w:val="16"/>
              </w:rPr>
              <w:t>164498. Final response in S2</w:t>
            </w:r>
            <w:r>
              <w:rPr>
                <w:sz w:val="16"/>
              </w:rPr>
              <w:t>-</w:t>
            </w:r>
            <w:r w:rsidRPr="005116E5">
              <w:rPr>
                <w:sz w:val="16"/>
              </w:rPr>
              <w:t>165026</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4.1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WG5: Reply to LS from ETSI NTECH on Autonomic Networking</w:t>
            </w:r>
          </w:p>
        </w:tc>
        <w:tc>
          <w:tcPr>
            <w:tcW w:w="1692" w:type="dxa"/>
          </w:tcPr>
          <w:p w:rsidR="00EA3D66" w:rsidRPr="005116E5" w:rsidRDefault="00EA3D66" w:rsidP="00B05E1D">
            <w:pPr>
              <w:pStyle w:val="TAL"/>
              <w:tabs>
                <w:tab w:val="clear" w:pos="284"/>
                <w:tab w:val="clear" w:pos="567"/>
              </w:tabs>
              <w:rPr>
                <w:sz w:val="16"/>
              </w:rPr>
            </w:pPr>
            <w:r w:rsidRPr="005116E5">
              <w:rPr>
                <w:sz w:val="16"/>
              </w:rPr>
              <w:t>SA WG5</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CR1157 (Rel</w:t>
            </w:r>
            <w:r>
              <w:rPr>
                <w:sz w:val="16"/>
              </w:rPr>
              <w:t>-</w:t>
            </w:r>
            <w:r w:rsidRPr="005116E5">
              <w:rPr>
                <w:sz w:val="16"/>
              </w:rPr>
              <w:t>14, 'B'): MCC Implementation correction for text in clause 4.15b</w:t>
            </w:r>
          </w:p>
        </w:tc>
        <w:tc>
          <w:tcPr>
            <w:tcW w:w="1692" w:type="dxa"/>
          </w:tcPr>
          <w:p w:rsidR="00EA3D66" w:rsidRPr="005116E5" w:rsidRDefault="00EA3D66" w:rsidP="00B05E1D">
            <w:pPr>
              <w:pStyle w:val="TAL"/>
              <w:tabs>
                <w:tab w:val="clear" w:pos="284"/>
                <w:tab w:val="clear" w:pos="567"/>
              </w:tabs>
              <w:rPr>
                <w:sz w:val="16"/>
              </w:rPr>
            </w:pPr>
            <w:r w:rsidRPr="005116E5">
              <w:rPr>
                <w:sz w:val="16"/>
              </w:rPr>
              <w:t>MCC</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Correction of MCC Implementation error for 23.228 CR 1146R6.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General solution for remote provisioning </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normal emergency call for UE in eCall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LS from CT WG1: Reply LS on Multiple bearer capability handling </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Responses drafted in S2</w:t>
            </w:r>
            <w:r>
              <w:rPr>
                <w:sz w:val="16"/>
              </w:rPr>
              <w:t>-</w:t>
            </w:r>
            <w:r w:rsidRPr="005116E5">
              <w:rPr>
                <w:sz w:val="16"/>
              </w:rPr>
              <w:t>164462 and S2</w:t>
            </w:r>
            <w:r>
              <w:rPr>
                <w:sz w:val="16"/>
              </w:rPr>
              <w:t>-</w:t>
            </w:r>
            <w:r w:rsidRPr="005116E5">
              <w:rPr>
                <w:sz w:val="16"/>
              </w:rPr>
              <w:t>164497. Final response in S2</w:t>
            </w:r>
            <w:r>
              <w:rPr>
                <w:sz w:val="16"/>
              </w:rPr>
              <w:t>-</w:t>
            </w:r>
            <w:r w:rsidRPr="005116E5">
              <w:rPr>
                <w:sz w:val="16"/>
              </w:rPr>
              <w:t>165196</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CIoT</w:t>
            </w:r>
            <w:r>
              <w:rPr>
                <w:sz w:val="16"/>
              </w:rPr>
              <w:t>-</w:t>
            </w:r>
            <w:r w:rsidRPr="005116E5">
              <w:rPr>
                <w:sz w:val="16"/>
              </w:rPr>
              <w:t>related AT commands and response codes</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delay tolerant access via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WG1: LS on prioritization of NAS signalling</w:t>
            </w:r>
          </w:p>
        </w:tc>
        <w:tc>
          <w:tcPr>
            <w:tcW w:w="1692" w:type="dxa"/>
          </w:tcPr>
          <w:p w:rsidR="00EA3D66" w:rsidRPr="005116E5" w:rsidRDefault="00EA3D66" w:rsidP="00B05E1D">
            <w:pPr>
              <w:pStyle w:val="TAL"/>
              <w:tabs>
                <w:tab w:val="clear" w:pos="284"/>
                <w:tab w:val="clear" w:pos="567"/>
              </w:tabs>
              <w:rPr>
                <w:sz w:val="16"/>
              </w:rPr>
            </w:pPr>
            <w:r w:rsidRPr="005116E5">
              <w:rPr>
                <w:sz w:val="16"/>
              </w:rPr>
              <w:t>CT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Reply LS to LS to CT3 for PDP type extension to non</w:t>
            </w:r>
            <w:r>
              <w:rPr>
                <w:sz w:val="16"/>
              </w:rPr>
              <w:t>-</w:t>
            </w:r>
            <w:r w:rsidRPr="005116E5">
              <w:rPr>
                <w:sz w:val="16"/>
              </w:rPr>
              <w:t>IP PDN type</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WG3: LS response to SA4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CT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FS_xMBMS</w:t>
            </w: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164618</w:t>
            </w:r>
            <w:ins w:id="315" w:author="e-mail approval changes" w:date="2016-09-13T08:14:00Z">
              <w:r w:rsidRPr="005116E5">
                <w:rPr>
                  <w:sz w:val="16"/>
                </w:rPr>
                <w:t>. Final response in S2</w:t>
              </w:r>
              <w:r>
                <w:rPr>
                  <w:sz w:val="16"/>
                </w:rPr>
                <w:t>-</w:t>
              </w:r>
              <w:r w:rsidRPr="005116E5">
                <w:rPr>
                  <w:sz w:val="16"/>
                </w:rPr>
                <w:t>165435</w:t>
              </w:r>
            </w:ins>
          </w:p>
        </w:tc>
        <w:tc>
          <w:tcPr>
            <w:tcW w:w="1554" w:type="dxa"/>
          </w:tcPr>
          <w:p w:rsidR="00EA3D66" w:rsidRPr="005116E5" w:rsidRDefault="00EA3D66" w:rsidP="00B05E1D">
            <w:pPr>
              <w:pStyle w:val="TAL"/>
              <w:tabs>
                <w:tab w:val="clear" w:pos="284"/>
                <w:tab w:val="clear" w:pos="567"/>
              </w:tabs>
              <w:rPr>
                <w:sz w:val="16"/>
              </w:rPr>
            </w:pPr>
            <w:ins w:id="316"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Control Plane CIoT EPS Optimisation Indicator propagated to PGW for charging purpose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 / CIoT</w:t>
            </w:r>
            <w:r>
              <w:rPr>
                <w:sz w:val="16"/>
              </w:rPr>
              <w:t>-</w:t>
            </w:r>
            <w:r w:rsidRPr="005116E5">
              <w:rPr>
                <w:sz w:val="16"/>
              </w:rPr>
              <w:t>CH</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Retrieval of S1</w:t>
            </w:r>
            <w:r>
              <w:rPr>
                <w:sz w:val="16"/>
              </w:rPr>
              <w:t>-</w:t>
            </w:r>
            <w:r w:rsidRPr="005116E5">
              <w:rPr>
                <w:sz w:val="16"/>
              </w:rPr>
              <w:t>U SGW F</w:t>
            </w:r>
            <w:r>
              <w:rPr>
                <w:sz w:val="16"/>
              </w:rPr>
              <w:t>-</w:t>
            </w:r>
            <w:r w:rsidRPr="005116E5">
              <w:rPr>
                <w:sz w:val="16"/>
              </w:rPr>
              <w:t>TEID by MME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CT WG4: Reply LS on MT NIDD procedures at the T6a/T6b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CT WG4</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Reply to LS on eDRX paging timing calculation and security concern</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Response Liaison Statement on 5G Capabilities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 xml:space="preserve">FS_NSA </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WG3: Reply LS on Next Generation Security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NexGen / FS_NSA</w:t>
            </w: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164668</w:t>
            </w:r>
            <w:ins w:id="317" w:author="e-mail approval changes" w:date="2016-09-13T08:14:00Z">
              <w:r w:rsidRPr="005116E5">
                <w:rPr>
                  <w:sz w:val="16"/>
                </w:rPr>
                <w:t>. Final response in S2</w:t>
              </w:r>
              <w:r>
                <w:rPr>
                  <w:sz w:val="16"/>
                </w:rPr>
                <w:t>-</w:t>
              </w:r>
              <w:r w:rsidRPr="005116E5">
                <w:rPr>
                  <w:sz w:val="16"/>
                </w:rPr>
                <w:t>165436</w:t>
              </w:r>
            </w:ins>
          </w:p>
        </w:tc>
        <w:tc>
          <w:tcPr>
            <w:tcW w:w="1554" w:type="dxa"/>
          </w:tcPr>
          <w:p w:rsidR="00EA3D66" w:rsidRPr="005116E5" w:rsidRDefault="00EA3D66" w:rsidP="00B05E1D">
            <w:pPr>
              <w:pStyle w:val="TAL"/>
              <w:tabs>
                <w:tab w:val="clear" w:pos="284"/>
                <w:tab w:val="clear" w:pos="567"/>
              </w:tabs>
              <w:rPr>
                <w:sz w:val="16"/>
              </w:rPr>
            </w:pPr>
            <w:ins w:id="318"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164306</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GSMA: IoT DCE request to formalize the Service Layer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GSMA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GSMA: LS Reply to 3GPP on Emergency numbers in IR.21</w:t>
            </w:r>
          </w:p>
        </w:tc>
        <w:tc>
          <w:tcPr>
            <w:tcW w:w="1692" w:type="dxa"/>
          </w:tcPr>
          <w:p w:rsidR="00EA3D66" w:rsidRPr="005116E5" w:rsidRDefault="00EA3D66" w:rsidP="00B05E1D">
            <w:pPr>
              <w:pStyle w:val="TAL"/>
              <w:tabs>
                <w:tab w:val="clear" w:pos="284"/>
                <w:tab w:val="clear" w:pos="567"/>
              </w:tabs>
              <w:rPr>
                <w:sz w:val="16"/>
              </w:rPr>
            </w:pPr>
            <w:r w:rsidRPr="005116E5">
              <w:rPr>
                <w:sz w:val="16"/>
              </w:rPr>
              <w:t>GSMA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165082</w:t>
            </w:r>
            <w:ins w:id="319" w:author="e-mail approval changes" w:date="2016-09-13T08:14:00Z">
              <w:r w:rsidRPr="005116E5">
                <w:rPr>
                  <w:sz w:val="16"/>
                </w:rPr>
                <w:t>. Final response in S2</w:t>
              </w:r>
              <w:r>
                <w:rPr>
                  <w:sz w:val="16"/>
                </w:rPr>
                <w:t>-</w:t>
              </w:r>
              <w:r w:rsidRPr="005116E5">
                <w:rPr>
                  <w:sz w:val="16"/>
                </w:rPr>
                <w:t>165433</w:t>
              </w:r>
            </w:ins>
          </w:p>
        </w:tc>
        <w:tc>
          <w:tcPr>
            <w:tcW w:w="1554" w:type="dxa"/>
          </w:tcPr>
          <w:p w:rsidR="00EA3D66" w:rsidRPr="005116E5" w:rsidRDefault="00EA3D66" w:rsidP="00B05E1D">
            <w:pPr>
              <w:pStyle w:val="TAL"/>
              <w:tabs>
                <w:tab w:val="clear" w:pos="284"/>
                <w:tab w:val="clear" w:pos="567"/>
              </w:tabs>
              <w:rPr>
                <w:sz w:val="16"/>
              </w:rPr>
            </w:pPr>
            <w:ins w:id="320"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WG6: LS on MBMS enhancements for mission critical services</w:t>
            </w:r>
          </w:p>
        </w:tc>
        <w:tc>
          <w:tcPr>
            <w:tcW w:w="1692" w:type="dxa"/>
          </w:tcPr>
          <w:p w:rsidR="00EA3D66" w:rsidRPr="005116E5" w:rsidRDefault="00EA3D66" w:rsidP="00B05E1D">
            <w:pPr>
              <w:pStyle w:val="TAL"/>
              <w:tabs>
                <w:tab w:val="clear" w:pos="284"/>
                <w:tab w:val="clear" w:pos="567"/>
              </w:tabs>
              <w:rPr>
                <w:sz w:val="16"/>
              </w:rPr>
            </w:pPr>
            <w:r w:rsidRPr="005116E5">
              <w:rPr>
                <w:sz w:val="16"/>
              </w:rPr>
              <w:t>SA WG6</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78" w:type="dxa"/>
          </w:tcPr>
          <w:p w:rsidR="00EA3D66" w:rsidRPr="005116E5" w:rsidRDefault="00EA3D66" w:rsidP="00B05E1D">
            <w:pPr>
              <w:pStyle w:val="TAL"/>
              <w:tabs>
                <w:tab w:val="clear" w:pos="284"/>
                <w:tab w:val="clear" w:pos="567"/>
              </w:tabs>
              <w:rPr>
                <w:sz w:val="16"/>
              </w:rPr>
            </w:pPr>
            <w:r w:rsidRPr="005116E5">
              <w:rPr>
                <w:sz w:val="16"/>
              </w:rPr>
              <w:t>Attachment not yet available. Download from 3GU. Response drafted in S2</w:t>
            </w:r>
            <w:r>
              <w:rPr>
                <w:sz w:val="16"/>
              </w:rPr>
              <w:t>-</w:t>
            </w:r>
            <w:r w:rsidRPr="005116E5">
              <w:rPr>
                <w:sz w:val="16"/>
              </w:rPr>
              <w:t>164937</w:t>
            </w:r>
            <w:ins w:id="321" w:author="e-mail approval changes" w:date="2016-09-13T08:14:00Z">
              <w:r w:rsidRPr="005116E5">
                <w:rPr>
                  <w:sz w:val="16"/>
                </w:rPr>
                <w:t>. Final response in S2</w:t>
              </w:r>
              <w:r>
                <w:rPr>
                  <w:sz w:val="16"/>
                </w:rPr>
                <w:t>-</w:t>
              </w:r>
              <w:r w:rsidRPr="005116E5">
                <w:rPr>
                  <w:sz w:val="16"/>
                </w:rPr>
                <w:t>164937</w:t>
              </w:r>
            </w:ins>
          </w:p>
        </w:tc>
        <w:tc>
          <w:tcPr>
            <w:tcW w:w="1554" w:type="dxa"/>
          </w:tcPr>
          <w:p w:rsidR="00EA3D66" w:rsidRPr="005116E5" w:rsidRDefault="00EA3D66" w:rsidP="00B05E1D">
            <w:pPr>
              <w:pStyle w:val="TAL"/>
              <w:tabs>
                <w:tab w:val="clear" w:pos="284"/>
                <w:tab w:val="clear" w:pos="567"/>
              </w:tabs>
              <w:rPr>
                <w:sz w:val="16"/>
              </w:rPr>
            </w:pPr>
            <w:ins w:id="322"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WG6: Reply LS on MCPTT priorities support</w:t>
            </w:r>
          </w:p>
        </w:tc>
        <w:tc>
          <w:tcPr>
            <w:tcW w:w="1692" w:type="dxa"/>
          </w:tcPr>
          <w:p w:rsidR="00EA3D66" w:rsidRPr="005116E5" w:rsidRDefault="00EA3D66" w:rsidP="00B05E1D">
            <w:pPr>
              <w:pStyle w:val="TAL"/>
              <w:tabs>
                <w:tab w:val="clear" w:pos="284"/>
                <w:tab w:val="clear" w:pos="567"/>
              </w:tabs>
              <w:rPr>
                <w:sz w:val="16"/>
              </w:rPr>
            </w:pPr>
            <w:r w:rsidRPr="005116E5">
              <w:rPr>
                <w:sz w:val="16"/>
              </w:rPr>
              <w:t>SA WG6</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BBF: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BBF</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164732</w:t>
            </w:r>
            <w:ins w:id="323" w:author="e-mail approval changes" w:date="2016-09-13T08:14:00Z">
              <w:r w:rsidRPr="005116E5">
                <w:rPr>
                  <w:sz w:val="16"/>
                </w:rPr>
                <w:t>. Final response in S2</w:t>
              </w:r>
              <w:r>
                <w:rPr>
                  <w:sz w:val="16"/>
                </w:rPr>
                <w:t>-</w:t>
              </w:r>
              <w:r w:rsidRPr="005116E5">
                <w:rPr>
                  <w:sz w:val="16"/>
                </w:rPr>
                <w:t>165430</w:t>
              </w:r>
            </w:ins>
          </w:p>
        </w:tc>
        <w:tc>
          <w:tcPr>
            <w:tcW w:w="1554" w:type="dxa"/>
          </w:tcPr>
          <w:p w:rsidR="00EA3D66" w:rsidRPr="005116E5" w:rsidRDefault="00EA3D66" w:rsidP="00B05E1D">
            <w:pPr>
              <w:pStyle w:val="TAL"/>
              <w:tabs>
                <w:tab w:val="clear" w:pos="284"/>
                <w:tab w:val="clear" w:pos="567"/>
              </w:tabs>
              <w:rPr>
                <w:sz w:val="16"/>
              </w:rPr>
            </w:pPr>
            <w:ins w:id="324" w:author="e-mail approval changes" w:date="2016-09-13T08:14:00Z">
              <w:r w:rsidRPr="005116E5">
                <w:rPr>
                  <w:sz w:val="16"/>
                </w:rPr>
                <w:t>Replied to</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 Vodafone Group Plc., LG Electronics Inc., Telecom Italia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MM State Model Consolidation </w:t>
            </w:r>
            <w:r>
              <w:rPr>
                <w:sz w:val="16"/>
              </w:rPr>
              <w:t>-</w:t>
            </w:r>
            <w:r w:rsidRPr="005116E5">
              <w:rPr>
                <w:sz w:val="16"/>
              </w:rPr>
              <w:t xml:space="preserve"> Proposed way forward</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KI#18 </w:t>
            </w:r>
            <w:r>
              <w:rPr>
                <w:sz w:val="16"/>
              </w:rPr>
              <w:t>-</w:t>
            </w:r>
            <w:r w:rsidRPr="005116E5">
              <w:rPr>
                <w:sz w:val="16"/>
              </w:rPr>
              <w:t xml:space="preserve"> Migration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MediaTek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Integration of satellite and other non</w:t>
            </w:r>
            <w:r>
              <w:rPr>
                <w:sz w:val="16"/>
              </w:rPr>
              <w:t>-</w:t>
            </w:r>
            <w:r w:rsidRPr="005116E5">
              <w:rPr>
                <w:sz w:val="16"/>
              </w:rPr>
              <w:t>terrestrial components in the Next Generation system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Thales, Fraunhofer IIS, DISH Network, Inmarsat, SES S.A., Hughes Network System Ltd, Eutelsat S.A.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Work planning proposal for PS Data Off feature</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 KPN, Telecom Italia, Intel, 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Location Services: Architecture Review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164476, to S2</w:t>
            </w:r>
            <w:r>
              <w:rPr>
                <w:sz w:val="16"/>
              </w:rPr>
              <w:t>-</w:t>
            </w:r>
            <w:r w:rsidRPr="005116E5">
              <w:rPr>
                <w:sz w:val="16"/>
              </w:rPr>
              <w:t>164849.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CR3092 (Rel</w:t>
            </w:r>
            <w:r>
              <w:rPr>
                <w:sz w:val="16"/>
              </w:rPr>
              <w:t>-</w:t>
            </w:r>
            <w:r w:rsidRPr="005116E5">
              <w:rPr>
                <w:sz w:val="16"/>
              </w:rPr>
              <w:t>14, 'B'): Inter UE QoS for NB</w:t>
            </w:r>
            <w:r>
              <w:rPr>
                <w:sz w:val="16"/>
              </w:rPr>
              <w:t>-</w:t>
            </w:r>
            <w:r w:rsidRPr="005116E5">
              <w:rPr>
                <w:sz w:val="16"/>
              </w:rPr>
              <w:t>IoT control plane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needs updating. 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164483, to S2</w:t>
            </w:r>
            <w:r>
              <w:rPr>
                <w:sz w:val="16"/>
              </w:rPr>
              <w:t>-</w:t>
            </w:r>
            <w:r w:rsidRPr="005116E5">
              <w:rPr>
                <w:sz w:val="16"/>
              </w:rPr>
              <w:t>164825.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CR0199R2 (Rel</w:t>
            </w:r>
            <w:r>
              <w:rPr>
                <w:sz w:val="16"/>
              </w:rPr>
              <w:t>-</w:t>
            </w:r>
            <w:r w:rsidRPr="005116E5">
              <w:rPr>
                <w:sz w:val="16"/>
              </w:rPr>
              <w:t>13, 'F'): Updates of eDRX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0199</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164088 from S2#116. Revised in parallel session to S2</w:t>
            </w:r>
            <w:r>
              <w:rPr>
                <w:sz w:val="16"/>
              </w:rPr>
              <w:t>-</w:t>
            </w:r>
            <w:r w:rsidRPr="005116E5">
              <w:rPr>
                <w:sz w:val="16"/>
              </w:rPr>
              <w:t>165198.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CR0200R2 (Rel</w:t>
            </w:r>
            <w:r>
              <w:rPr>
                <w:sz w:val="16"/>
              </w:rPr>
              <w:t>-</w:t>
            </w:r>
            <w:r w:rsidRPr="005116E5">
              <w:rPr>
                <w:sz w:val="16"/>
              </w:rPr>
              <w:t>14, 'A'): Updates of eDRX for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0200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163825 from S2#116. Revised in parallel session to S2</w:t>
            </w:r>
            <w:r>
              <w:rPr>
                <w:sz w:val="16"/>
              </w:rPr>
              <w:t>-</w:t>
            </w:r>
            <w:r w:rsidRPr="005116E5">
              <w:rPr>
                <w:sz w:val="16"/>
              </w:rPr>
              <w:t>165199.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Considerations on retrieval of S</w:t>
            </w:r>
            <w:r>
              <w:rPr>
                <w:sz w:val="16"/>
              </w:rPr>
              <w:t>-</w:t>
            </w:r>
            <w:r w:rsidRPr="005116E5">
              <w:rPr>
                <w:sz w:val="16"/>
              </w:rPr>
              <w:t>GW S1</w:t>
            </w:r>
            <w:r>
              <w:rPr>
                <w:sz w:val="16"/>
              </w:rPr>
              <w:t>-</w:t>
            </w:r>
            <w:r w:rsidRPr="005116E5">
              <w:rPr>
                <w:sz w:val="16"/>
              </w:rPr>
              <w:t>U F</w:t>
            </w:r>
            <w:r>
              <w:rPr>
                <w:sz w:val="16"/>
              </w:rPr>
              <w:t>-</w:t>
            </w:r>
            <w:r w:rsidRPr="005116E5">
              <w:rPr>
                <w:sz w:val="16"/>
              </w:rPr>
              <w:t>TEID (LSin S2</w:t>
            </w:r>
            <w:r>
              <w:rPr>
                <w:sz w:val="16"/>
              </w:rPr>
              <w:t>-</w:t>
            </w:r>
            <w:r w:rsidRPr="005116E5">
              <w:rPr>
                <w:sz w:val="16"/>
              </w:rPr>
              <w:t>164301)</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CR3069R1 (Rel</w:t>
            </w:r>
            <w:r>
              <w:rPr>
                <w:sz w:val="16"/>
              </w:rPr>
              <w:t>-</w:t>
            </w:r>
            <w:r w:rsidRPr="005116E5">
              <w:rPr>
                <w:sz w:val="16"/>
              </w:rPr>
              <w:t>13, 'F'): NAS PDU retransmission strategy for CIoT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3069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163559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CR3070R1 (Rel</w:t>
            </w:r>
            <w:r>
              <w:rPr>
                <w:sz w:val="16"/>
              </w:rPr>
              <w:t>-</w:t>
            </w:r>
            <w:r w:rsidRPr="005116E5">
              <w:rPr>
                <w:sz w:val="16"/>
              </w:rPr>
              <w:t>14, 'A'): NAS PDU retransmission strategy for CIoT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3070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163560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CR3093 (Rel</w:t>
            </w:r>
            <w:r>
              <w:rPr>
                <w:sz w:val="16"/>
              </w:rPr>
              <w:t>-</w:t>
            </w:r>
            <w:r w:rsidRPr="005116E5">
              <w:rPr>
                <w:sz w:val="16"/>
              </w:rPr>
              <w:t>13, 'F'): Correction of Connection Suspend and S1 Release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CR3094 (Rel</w:t>
            </w:r>
            <w:r>
              <w:rPr>
                <w:sz w:val="16"/>
              </w:rPr>
              <w:t>-</w:t>
            </w:r>
            <w:r w:rsidRPr="005116E5">
              <w:rPr>
                <w:sz w:val="16"/>
              </w:rPr>
              <w:t>14, 'A'): Correction of Connection Suspend and S1 Release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term 'non SIP based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New Key issue </w:t>
            </w:r>
            <w:r>
              <w:rPr>
                <w:sz w:val="16"/>
              </w:rPr>
              <w:t>-</w:t>
            </w:r>
            <w:r w:rsidRPr="005116E5">
              <w:rPr>
                <w:sz w:val="16"/>
              </w:rPr>
              <w:t xml:space="preserve"> Limited impact on VPLMN</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25/08, 23:40. Revised in parallel session to S2</w:t>
            </w:r>
            <w:r>
              <w:rPr>
                <w:sz w:val="16"/>
              </w:rPr>
              <w:t>-</w:t>
            </w:r>
            <w:r w:rsidRPr="005116E5">
              <w:rPr>
                <w:sz w:val="16"/>
              </w:rPr>
              <w:t>165059.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CR1033R2 (Rel</w:t>
            </w:r>
            <w:r>
              <w:rPr>
                <w:sz w:val="16"/>
              </w:rPr>
              <w:t>-</w:t>
            </w:r>
            <w:r w:rsidRPr="005116E5">
              <w:rPr>
                <w:sz w:val="16"/>
              </w:rPr>
              <w:t>14, 'C'): Encrypted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1033</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163839 from S2#116. Revised in parallel session to S2</w:t>
            </w:r>
            <w:r>
              <w:rPr>
                <w:sz w:val="16"/>
              </w:rPr>
              <w:t>-</w:t>
            </w:r>
            <w:r w:rsidRPr="005116E5">
              <w:rPr>
                <w:sz w:val="16"/>
              </w:rPr>
              <w:t>165040.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for LTE</w:t>
            </w:r>
            <w:r>
              <w:rPr>
                <w:sz w:val="16"/>
              </w:rPr>
              <w:t>-</w:t>
            </w:r>
            <w:r w:rsidRPr="005116E5">
              <w:rPr>
                <w:sz w:val="16"/>
              </w:rPr>
              <w:t>Uu based V2X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transmission/reception via unicast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Proposal of Solution Evaluation Criteria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KDDI, ZTE, Sprint, InterDigital, LG Electronics, CATT, ETRI, Oracle, Sandvine, 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AT&amp;T Views on 5G Architecture Evolution</w:t>
            </w:r>
          </w:p>
        </w:tc>
        <w:tc>
          <w:tcPr>
            <w:tcW w:w="1692" w:type="dxa"/>
          </w:tcPr>
          <w:p w:rsidR="00EA3D66" w:rsidRPr="005116E5" w:rsidRDefault="00EA3D66" w:rsidP="00B05E1D">
            <w:pPr>
              <w:pStyle w:val="TAL"/>
              <w:tabs>
                <w:tab w:val="clear" w:pos="284"/>
                <w:tab w:val="clear" w:pos="567"/>
              </w:tabs>
              <w:rPr>
                <w:sz w:val="16"/>
              </w:rPr>
            </w:pPr>
            <w:r w:rsidRPr="005116E5">
              <w:rPr>
                <w:sz w:val="16"/>
              </w:rPr>
              <w:t>AT&amp;T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6.1.1</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164524 in S2</w:t>
            </w:r>
            <w:r>
              <w:rPr>
                <w:sz w:val="16"/>
              </w:rPr>
              <w:t>-</w:t>
            </w:r>
            <w:r w:rsidRPr="005116E5">
              <w:rPr>
                <w:sz w:val="16"/>
              </w:rPr>
              <w:t>165188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CR0211 (Rel</w:t>
            </w:r>
            <w:r>
              <w:rPr>
                <w:sz w:val="16"/>
              </w:rPr>
              <w:t>-</w:t>
            </w:r>
            <w:r w:rsidRPr="005116E5">
              <w:rPr>
                <w:sz w:val="16"/>
              </w:rPr>
              <w:t>14,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Revised in parallel session to S2</w:t>
            </w:r>
            <w:r>
              <w:rPr>
                <w:sz w:val="16"/>
              </w:rPr>
              <w:t>-</w:t>
            </w:r>
            <w:r w:rsidRPr="005116E5">
              <w:rPr>
                <w:sz w:val="16"/>
              </w:rPr>
              <w:t>164940.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CR0212 (Rel</w:t>
            </w:r>
            <w:r>
              <w:rPr>
                <w:sz w:val="16"/>
              </w:rPr>
              <w:t>-</w:t>
            </w:r>
            <w:r w:rsidRPr="005116E5">
              <w:rPr>
                <w:sz w:val="16"/>
              </w:rPr>
              <w:t>13,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FS_AE_CIoT</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CR0213 (Rel</w:t>
            </w:r>
            <w:r>
              <w:rPr>
                <w:sz w:val="16"/>
              </w:rPr>
              <w:t>-</w:t>
            </w:r>
            <w:r w:rsidRPr="005116E5">
              <w:rPr>
                <w:sz w:val="16"/>
              </w:rPr>
              <w:t>12, 'F'):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12.4.0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CR3095 (Rel</w:t>
            </w:r>
            <w:r>
              <w:rPr>
                <w:sz w:val="16"/>
              </w:rPr>
              <w:t>-</w:t>
            </w:r>
            <w:r w:rsidRPr="005116E5">
              <w:rPr>
                <w:sz w:val="16"/>
              </w:rPr>
              <w:t>12, 'F'):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12.11.0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CR3096 (Rel</w:t>
            </w:r>
            <w:r>
              <w:rPr>
                <w:sz w:val="16"/>
              </w:rPr>
              <w:t>-</w:t>
            </w:r>
            <w:r w:rsidRPr="005116E5">
              <w:rPr>
                <w:sz w:val="16"/>
              </w:rPr>
              <w:t>13,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CR3097 (Rel</w:t>
            </w:r>
            <w:r>
              <w:rPr>
                <w:sz w:val="16"/>
              </w:rPr>
              <w:t>-</w:t>
            </w:r>
            <w:r w:rsidRPr="005116E5">
              <w:rPr>
                <w:sz w:val="16"/>
              </w:rPr>
              <w:t>14,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Revised in parallel session to S2</w:t>
            </w:r>
            <w:r>
              <w:rPr>
                <w:sz w:val="16"/>
              </w:rPr>
              <w:t>-</w:t>
            </w:r>
            <w:r w:rsidRPr="005116E5">
              <w:rPr>
                <w:sz w:val="16"/>
              </w:rPr>
              <w:t>164941.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CR3098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CR3099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Connected mode MM for multiple parallel sessions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X2</w:t>
            </w:r>
            <w:r>
              <w:rPr>
                <w:sz w:val="16"/>
              </w:rPr>
              <w:t>-</w:t>
            </w:r>
            <w:r w:rsidRPr="005116E5">
              <w:rPr>
                <w:sz w:val="16"/>
              </w:rPr>
              <w:t>based handover with multiple parallel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inter</w:t>
            </w:r>
            <w:r>
              <w:rPr>
                <w:sz w:val="16"/>
              </w:rPr>
              <w:t>-</w:t>
            </w:r>
            <w:r w:rsidRPr="005116E5">
              <w:rPr>
                <w:sz w:val="16"/>
              </w:rPr>
              <w:t>RAT idle mode mobility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Issue to be Addressed for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Sprint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164666 into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CR0493 (Rel</w:t>
            </w:r>
            <w:r>
              <w:rPr>
                <w:sz w:val="16"/>
              </w:rPr>
              <w:t>-</w:t>
            </w:r>
            <w:r w:rsidRPr="005116E5">
              <w:rPr>
                <w:sz w:val="16"/>
              </w:rPr>
              <w:t>14, 'B'): eSRVCC enhancement for transcoding free operation</w:t>
            </w:r>
          </w:p>
        </w:tc>
        <w:tc>
          <w:tcPr>
            <w:tcW w:w="1692" w:type="dxa"/>
          </w:tcPr>
          <w:p w:rsidR="00EA3D66" w:rsidRPr="005116E5" w:rsidRDefault="00EA3D66" w:rsidP="00B05E1D">
            <w:pPr>
              <w:pStyle w:val="TAL"/>
              <w:tabs>
                <w:tab w:val="clear" w:pos="284"/>
                <w:tab w:val="clear" w:pos="567"/>
              </w:tabs>
              <w:rPr>
                <w:sz w:val="16"/>
              </w:rPr>
            </w:pPr>
            <w:r w:rsidRPr="005116E5">
              <w:rPr>
                <w:sz w:val="16"/>
              </w:rPr>
              <w:t>Panasonic</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164413 and S2</w:t>
            </w:r>
            <w:r>
              <w:rPr>
                <w:sz w:val="16"/>
              </w:rPr>
              <w:t>-</w:t>
            </w:r>
            <w:r w:rsidRPr="005116E5">
              <w:rPr>
                <w:sz w:val="16"/>
              </w:rPr>
              <w:t>164585 into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'Converging on NAS/CN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Tracking area management for NextGen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Area Data Network</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loose H</w:t>
            </w:r>
            <w:r>
              <w:rPr>
                <w:sz w:val="16"/>
              </w:rPr>
              <w:t>-</w:t>
            </w:r>
            <w:r w:rsidRPr="005116E5">
              <w:rPr>
                <w:sz w:val="16"/>
              </w:rPr>
              <w:t>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CR0214 (Rel</w:t>
            </w:r>
            <w:r>
              <w:rPr>
                <w:sz w:val="16"/>
              </w:rPr>
              <w:t>-</w:t>
            </w:r>
            <w:r w:rsidRPr="005116E5">
              <w:rPr>
                <w:sz w:val="16"/>
              </w:rPr>
              <w:t>13, 'F'):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CR0215 (Rel</w:t>
            </w:r>
            <w:r>
              <w:rPr>
                <w:sz w:val="16"/>
              </w:rPr>
              <w:t>-</w:t>
            </w:r>
            <w:r w:rsidRPr="005116E5">
              <w:rPr>
                <w:sz w:val="16"/>
              </w:rPr>
              <w:t>14, 'A'):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for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164482, to S2</w:t>
            </w:r>
            <w:r>
              <w:rPr>
                <w:sz w:val="16"/>
              </w:rPr>
              <w:t>-</w:t>
            </w:r>
            <w:r w:rsidRPr="005116E5">
              <w:rPr>
                <w:sz w:val="16"/>
              </w:rPr>
              <w:t>164848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Receive Only Mode UEs and SIB indication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Considerations on the Receive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SCEF based eMBMS TV service exposure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164283. Revised in parallel session to S2</w:t>
            </w:r>
            <w:r>
              <w:rPr>
                <w:sz w:val="16"/>
              </w:rPr>
              <w:t>-</w:t>
            </w:r>
            <w:r w:rsidRPr="005116E5">
              <w:rPr>
                <w:sz w:val="16"/>
              </w:rPr>
              <w:t>165024.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CR0023R3 (Rel</w:t>
            </w:r>
            <w:r>
              <w:rPr>
                <w:sz w:val="16"/>
              </w:rPr>
              <w:t>-</w:t>
            </w:r>
            <w:r w:rsidRPr="005116E5">
              <w:rPr>
                <w:sz w:val="16"/>
              </w:rPr>
              <w:t>13, 'B'):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 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164728). 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CR3100 (Rel</w:t>
            </w:r>
            <w:r>
              <w:rPr>
                <w:sz w:val="16"/>
              </w:rPr>
              <w:t>-</w:t>
            </w:r>
            <w:r w:rsidRPr="005116E5">
              <w:rPr>
                <w:sz w:val="16"/>
              </w:rPr>
              <w:t>14, 'B'): PDN GW selection for emergency services with unauthenticated UEs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23.402 CR2966R3 (Rel</w:t>
            </w:r>
            <w:r>
              <w:rPr>
                <w:sz w:val="16"/>
              </w:rPr>
              <w:t>-</w:t>
            </w:r>
            <w:r w:rsidRPr="005116E5">
              <w:rPr>
                <w:sz w:val="16"/>
              </w:rPr>
              <w:t>14, 'B'): Support of emergency services continuity between WLAN and 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23.402</w:t>
            </w:r>
          </w:p>
        </w:tc>
        <w:tc>
          <w:tcPr>
            <w:tcW w:w="607" w:type="dxa"/>
          </w:tcPr>
          <w:p w:rsidR="00EA3D66" w:rsidRPr="005116E5" w:rsidRDefault="00EA3D66" w:rsidP="00B05E1D">
            <w:pPr>
              <w:pStyle w:val="TAL"/>
              <w:tabs>
                <w:tab w:val="clear" w:pos="284"/>
                <w:tab w:val="clear" w:pos="567"/>
              </w:tabs>
              <w:rPr>
                <w:sz w:val="16"/>
              </w:rPr>
            </w:pPr>
            <w:r w:rsidRPr="005116E5">
              <w:rPr>
                <w:sz w:val="16"/>
              </w:rPr>
              <w:t>2966</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164225 from S2#116. Revised in parallel session to S2</w:t>
            </w:r>
            <w:r>
              <w:rPr>
                <w:sz w:val="16"/>
              </w:rPr>
              <w:t>-</w:t>
            </w:r>
            <w:r w:rsidRPr="005116E5">
              <w:rPr>
                <w:sz w:val="16"/>
              </w:rPr>
              <w:t>165048.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CP/UP split for charging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Allot Communications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charging aspects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164542, 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Subscription to IP</w:t>
            </w:r>
            <w:r>
              <w:rPr>
                <w:sz w:val="16"/>
              </w:rPr>
              <w:t>-</w:t>
            </w:r>
            <w:r w:rsidRPr="005116E5">
              <w:rPr>
                <w:sz w:val="16"/>
              </w:rPr>
              <w:t>CAN change at Session termination and Initiation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CR1158 (Rel</w:t>
            </w:r>
            <w:r>
              <w:rPr>
                <w:sz w:val="16"/>
              </w:rPr>
              <w:t>-</w:t>
            </w:r>
            <w:r w:rsidRPr="005116E5">
              <w:rPr>
                <w:sz w:val="16"/>
              </w:rPr>
              <w:t>14, 'B'): 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Correction and cleanup of TR 23.799 V0.7.0</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slicing solution 1.6</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consolidate architecture option 2</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Key Issue 18: Interworking and Migration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Interworking parts merged with S2</w:t>
            </w:r>
            <w:r>
              <w:rPr>
                <w:sz w:val="16"/>
              </w:rPr>
              <w:t>-</w:t>
            </w:r>
            <w:r w:rsidRPr="005116E5">
              <w:rPr>
                <w:sz w:val="16"/>
              </w:rPr>
              <w:t>165113 into S2</w:t>
            </w:r>
            <w:r>
              <w:rPr>
                <w:sz w:val="16"/>
              </w:rPr>
              <w:t>-</w:t>
            </w:r>
            <w:r w:rsidRPr="005116E5">
              <w:rPr>
                <w:sz w:val="16"/>
              </w:rPr>
              <w:t>165122.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KI 18: Interworking of NGS and EPS based on inter</w:t>
            </w:r>
            <w:r>
              <w:rPr>
                <w:sz w:val="16"/>
              </w:rPr>
              <w:t>-</w:t>
            </w:r>
            <w:r w:rsidRPr="005116E5">
              <w:rPr>
                <w:sz w:val="16"/>
              </w:rPr>
              <w:t>core context transfer</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Call flows for Solution: Interworking of NGS and EPS based on inter</w:t>
            </w:r>
            <w:r>
              <w:rPr>
                <w:sz w:val="16"/>
              </w:rPr>
              <w:t>-</w:t>
            </w:r>
            <w:r w:rsidRPr="005116E5">
              <w:rPr>
                <w:sz w:val="16"/>
              </w:rPr>
              <w:t>core context transfer (KI 18)</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interaction between MM and SM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164444, in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UE reachability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CR1049 (Rel</w:t>
            </w:r>
            <w:r>
              <w:rPr>
                <w:sz w:val="16"/>
              </w:rPr>
              <w:t>-</w:t>
            </w:r>
            <w:r w:rsidRPr="005116E5">
              <w:rPr>
                <w:sz w:val="16"/>
              </w:rPr>
              <w:t>13, 'F'): Extending the IE for application detection within the ADC Rules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CR1050 (Rel</w:t>
            </w:r>
            <w:r>
              <w:rPr>
                <w:sz w:val="16"/>
              </w:rPr>
              <w:t>-</w:t>
            </w:r>
            <w:r w:rsidRPr="005116E5">
              <w:rPr>
                <w:sz w:val="16"/>
              </w:rPr>
              <w:t>14, 'A'): Extending the IE for application detection within the ADC Rules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Proposal to conclude on the handling of lack of resources for MCPTT calls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CR0295 (Rel</w:t>
            </w:r>
            <w:r>
              <w:rPr>
                <w:sz w:val="16"/>
              </w:rPr>
              <w:t>-</w:t>
            </w:r>
            <w:r w:rsidRPr="005116E5">
              <w:rPr>
                <w:sz w:val="16"/>
              </w:rPr>
              <w:t>13, 'F'): Inclusion of IMS Access Gateway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CR0296 (Rel</w:t>
            </w:r>
            <w:r>
              <w:rPr>
                <w:sz w:val="16"/>
              </w:rPr>
              <w:t>-</w:t>
            </w:r>
            <w:del w:id="325" w:author="e-mail approval changes" w:date="2016-09-13T08:14:00Z">
              <w:r w:rsidRPr="004C492A">
                <w:rPr>
                  <w:sz w:val="16"/>
                </w:rPr>
                <w:delText>13</w:delText>
              </w:r>
            </w:del>
            <w:ins w:id="326" w:author="e-mail approval changes" w:date="2016-09-13T08:14:00Z">
              <w:r w:rsidRPr="005116E5">
                <w:rPr>
                  <w:sz w:val="16"/>
                </w:rPr>
                <w:t>14</w:t>
              </w:r>
            </w:ins>
            <w:r w:rsidRPr="005116E5">
              <w:rPr>
                <w:sz w:val="16"/>
              </w:rPr>
              <w:t>, 'F'): Inclusion of Mb Interface for TrGW</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del w:id="327" w:author="e-mail approval changes" w:date="2016-09-13T08:14:00Z">
              <w:r w:rsidRPr="004C492A">
                <w:rPr>
                  <w:sz w:val="16"/>
                </w:rPr>
                <w:delText>13</w:delText>
              </w:r>
            </w:del>
            <w:ins w:id="328" w:author="e-mail approval changes" w:date="2016-09-13T08:14:00Z">
              <w:r w:rsidRPr="005116E5">
                <w:rPr>
                  <w:sz w:val="16"/>
                </w:rPr>
                <w:t>14</w:t>
              </w:r>
            </w:ins>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CR0297 (Rel</w:t>
            </w:r>
            <w:r>
              <w:rPr>
                <w:sz w:val="16"/>
              </w:rPr>
              <w:t>-</w:t>
            </w:r>
            <w:r w:rsidRPr="005116E5">
              <w:rPr>
                <w:sz w:val="16"/>
              </w:rPr>
              <w:t>13, 'F'): Correcting the Mb reference point description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0297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23.216 CR0342 (Rel</w:t>
            </w:r>
            <w:r>
              <w:rPr>
                <w:sz w:val="16"/>
              </w:rPr>
              <w:t>-</w:t>
            </w:r>
            <w:r w:rsidRPr="005116E5">
              <w:rPr>
                <w:sz w:val="16"/>
              </w:rPr>
              <w:t>14, 'B'): Transcoding Avoidance in eSRVCC</w:t>
            </w:r>
          </w:p>
        </w:tc>
        <w:tc>
          <w:tcPr>
            <w:tcW w:w="1692" w:type="dxa"/>
          </w:tcPr>
          <w:p w:rsidR="00EA3D66" w:rsidRPr="005116E5" w:rsidRDefault="00EA3D66" w:rsidP="00B05E1D">
            <w:pPr>
              <w:pStyle w:val="TAL"/>
              <w:tabs>
                <w:tab w:val="clear" w:pos="284"/>
                <w:tab w:val="clear" w:pos="567"/>
              </w:tabs>
              <w:rPr>
                <w:sz w:val="16"/>
              </w:rPr>
            </w:pPr>
            <w:r w:rsidRPr="005116E5">
              <w:rPr>
                <w:sz w:val="16"/>
              </w:rPr>
              <w:t>Ericsson, Panasonic</w:t>
            </w:r>
          </w:p>
        </w:tc>
        <w:tc>
          <w:tcPr>
            <w:tcW w:w="891" w:type="dxa"/>
          </w:tcPr>
          <w:p w:rsidR="00EA3D66" w:rsidRPr="005116E5" w:rsidRDefault="00EA3D66" w:rsidP="00B05E1D">
            <w:pPr>
              <w:pStyle w:val="TAL"/>
              <w:tabs>
                <w:tab w:val="clear" w:pos="284"/>
                <w:tab w:val="clear" w:pos="567"/>
              </w:tabs>
              <w:rPr>
                <w:sz w:val="16"/>
              </w:rPr>
            </w:pPr>
            <w:r w:rsidRPr="005116E5">
              <w:rPr>
                <w:sz w:val="16"/>
              </w:rPr>
              <w:t>23.216</w:t>
            </w:r>
          </w:p>
        </w:tc>
        <w:tc>
          <w:tcPr>
            <w:tcW w:w="607" w:type="dxa"/>
          </w:tcPr>
          <w:p w:rsidR="00EA3D66" w:rsidRPr="005116E5" w:rsidRDefault="00EA3D66" w:rsidP="00B05E1D">
            <w:pPr>
              <w:pStyle w:val="TAL"/>
              <w:tabs>
                <w:tab w:val="clear" w:pos="284"/>
                <w:tab w:val="clear" w:pos="567"/>
              </w:tabs>
              <w:rPr>
                <w:sz w:val="16"/>
              </w:rPr>
            </w:pPr>
            <w:r w:rsidRPr="005116E5">
              <w:rPr>
                <w:sz w:val="16"/>
              </w:rPr>
              <w:t>0342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eSRVCC</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164355 and S2</w:t>
            </w:r>
            <w:r>
              <w:rPr>
                <w:sz w:val="16"/>
              </w:rPr>
              <w:t>-</w:t>
            </w:r>
            <w:r w:rsidRPr="005116E5">
              <w:rPr>
                <w:sz w:val="16"/>
              </w:rPr>
              <w:t>164585 into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to clause 4 of TS 23.285</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6.3.16</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on mobility framework for Non</w:t>
            </w:r>
            <w:r>
              <w:rPr>
                <w:sz w:val="16"/>
              </w:rPr>
              <w:t>-</w:t>
            </w:r>
            <w:r w:rsidRPr="005116E5">
              <w:rPr>
                <w:sz w:val="16"/>
              </w:rPr>
              <w:t>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CR1051 (Rel</w:t>
            </w:r>
            <w:r>
              <w:rPr>
                <w:sz w:val="16"/>
              </w:rPr>
              <w:t>-</w:t>
            </w:r>
            <w:r w:rsidRPr="005116E5">
              <w:rPr>
                <w:sz w:val="16"/>
              </w:rPr>
              <w:t>14, 'B'): Sponsored HTTP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CR1052 (Rel</w:t>
            </w:r>
            <w:r>
              <w:rPr>
                <w:sz w:val="16"/>
              </w:rPr>
              <w:t>-</w:t>
            </w:r>
            <w:r w:rsidRPr="005116E5">
              <w:rPr>
                <w:sz w:val="16"/>
              </w:rPr>
              <w:t>14, 'B'): Adding ENODEB_CHANGE event trigger</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CR3101 (Rel</w:t>
            </w:r>
            <w:r>
              <w:rPr>
                <w:sz w:val="16"/>
              </w:rPr>
              <w:t>-</w:t>
            </w:r>
            <w:r w:rsidRPr="005116E5">
              <w:rPr>
                <w:sz w:val="16"/>
              </w:rPr>
              <w:t>14, 'B'): Adding eNodeB change reporting in Location Change Reporting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Common CP function to manage the sessions via multiple accesses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Individual CP function to manage the sessions via multiple accesses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Migration solution with Evolved E</w:t>
            </w:r>
            <w:r>
              <w:rPr>
                <w:sz w:val="16"/>
              </w:rPr>
              <w:t>-</w:t>
            </w:r>
            <w:r w:rsidRPr="005116E5">
              <w:rPr>
                <w:sz w:val="16"/>
              </w:rPr>
              <w:t>UTRAN to operator with an EPC and a NextGen Core simultaneously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Evolved E</w:t>
            </w:r>
            <w:r>
              <w:rPr>
                <w:sz w:val="16"/>
              </w:rPr>
              <w:t>-</w:t>
            </w:r>
            <w:r w:rsidRPr="005116E5">
              <w:rPr>
                <w:sz w:val="16"/>
              </w:rPr>
              <w:t>UTRAN to operate with an EPC and a NextGen Core simultaneously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consolidated architecture option 3</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PDU session identification over Multiple Slice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2.2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5.1</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Architectural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for key issue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service controlling in 3GPP core network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for 3GPP PS Data Off</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CR3102 (Rel</w:t>
            </w:r>
            <w:r>
              <w:rPr>
                <w:sz w:val="16"/>
              </w:rPr>
              <w:t>-</w:t>
            </w:r>
            <w:r w:rsidRPr="005116E5">
              <w:rPr>
                <w:sz w:val="16"/>
              </w:rPr>
              <w:t>13, 'F'): ePCO for APN Rate Control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CR3103 (Rel</w:t>
            </w:r>
            <w:r>
              <w:rPr>
                <w:sz w:val="16"/>
              </w:rPr>
              <w:t>-</w:t>
            </w:r>
            <w:r w:rsidRPr="005116E5">
              <w:rPr>
                <w:sz w:val="16"/>
              </w:rPr>
              <w:t>14, 'A'): ePCO for APN Rate Control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Impacts to EPC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reference in TS23 285</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 of MM and SM interaction</w:t>
            </w:r>
          </w:p>
        </w:tc>
        <w:tc>
          <w:tcPr>
            <w:tcW w:w="1692" w:type="dxa"/>
          </w:tcPr>
          <w:p w:rsidR="00EA3D66" w:rsidRPr="005116E5" w:rsidRDefault="00EA3D66" w:rsidP="00B05E1D">
            <w:pPr>
              <w:pStyle w:val="TAL"/>
              <w:tabs>
                <w:tab w:val="clear" w:pos="284"/>
                <w:tab w:val="clear" w:pos="567"/>
              </w:tabs>
              <w:rPr>
                <w:sz w:val="16"/>
              </w:rPr>
            </w:pPr>
            <w:r w:rsidRPr="005116E5">
              <w:rPr>
                <w:sz w:val="16"/>
              </w:rPr>
              <w:t>CATT,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Intra</w:t>
            </w:r>
            <w:r>
              <w:rPr>
                <w:sz w:val="16"/>
              </w:rPr>
              <w:t>-</w:t>
            </w:r>
            <w:r w:rsidRPr="005116E5">
              <w:rPr>
                <w:sz w:val="16"/>
              </w:rPr>
              <w:t>RAT Handover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Signalling connection between MM and SM</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164397 in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23.221 CR0168R4 (Rel</w:t>
            </w:r>
            <w:r>
              <w:rPr>
                <w:sz w:val="16"/>
              </w:rPr>
              <w:t>-</w:t>
            </w:r>
            <w:r w:rsidRPr="005116E5">
              <w:rPr>
                <w:sz w:val="16"/>
              </w:rPr>
              <w:t>14, 'B'): T</w:t>
            </w:r>
            <w:r>
              <w:rPr>
                <w:sz w:val="16"/>
              </w:rPr>
              <w:t>-</w:t>
            </w:r>
            <w:r w:rsidRPr="005116E5">
              <w:rPr>
                <w:sz w:val="16"/>
              </w:rPr>
              <w:t>ADS factors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23.221</w:t>
            </w:r>
          </w:p>
        </w:tc>
        <w:tc>
          <w:tcPr>
            <w:tcW w:w="607" w:type="dxa"/>
          </w:tcPr>
          <w:p w:rsidR="00EA3D66" w:rsidRPr="005116E5" w:rsidRDefault="00EA3D66" w:rsidP="00B05E1D">
            <w:pPr>
              <w:pStyle w:val="TAL"/>
              <w:tabs>
                <w:tab w:val="clear" w:pos="284"/>
                <w:tab w:val="clear" w:pos="567"/>
              </w:tabs>
              <w:rPr>
                <w:sz w:val="16"/>
              </w:rPr>
            </w:pPr>
            <w:r w:rsidRPr="005116E5">
              <w:rPr>
                <w:sz w:val="16"/>
              </w:rPr>
              <w:t>0168</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CR0229R3 (Rel</w:t>
            </w:r>
            <w:r>
              <w:rPr>
                <w:sz w:val="16"/>
              </w:rPr>
              <w:t>-</w:t>
            </w:r>
            <w:r w:rsidRPr="005116E5">
              <w:rPr>
                <w:sz w:val="16"/>
              </w:rPr>
              <w:t>14, 'B'): Extend T</w:t>
            </w:r>
            <w:r>
              <w:rPr>
                <w:sz w:val="16"/>
              </w:rPr>
              <w:t>-</w:t>
            </w:r>
            <w:r w:rsidRPr="005116E5">
              <w:rPr>
                <w:sz w:val="16"/>
              </w:rPr>
              <w:t>ADS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2.1</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to solution 3.2</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bitrate enforcement in UPGW</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clarifications on MM and SM relationship in solution 4.17</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on solution 5.4</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Solution 7.3</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Single radio support in solution 18.4</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CR1053 (Rel</w:t>
            </w:r>
            <w:r>
              <w:rPr>
                <w:sz w:val="16"/>
              </w:rPr>
              <w:t>-</w:t>
            </w:r>
            <w:r w:rsidRPr="005116E5">
              <w:rPr>
                <w:sz w:val="16"/>
              </w:rPr>
              <w:t>14, 'B'): Rx enhancement for SDCI</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164457</w:t>
            </w:r>
          </w:p>
        </w:tc>
        <w:tc>
          <w:tcPr>
            <w:tcW w:w="936" w:type="dxa"/>
          </w:tcPr>
          <w:p w:rsidR="00EA3D66" w:rsidRPr="005116E5" w:rsidRDefault="00EA3D66" w:rsidP="00B05E1D">
            <w:pPr>
              <w:pStyle w:val="TAL"/>
              <w:tabs>
                <w:tab w:val="clear" w:pos="284"/>
                <w:tab w:val="clear" w:pos="567"/>
              </w:tabs>
              <w:rPr>
                <w:sz w:val="16"/>
              </w:rPr>
            </w:pPr>
            <w:r w:rsidRPr="005116E5">
              <w:rPr>
                <w:sz w:val="16"/>
              </w:rPr>
              <w:t>draftCR</w:t>
            </w:r>
          </w:p>
        </w:tc>
        <w:tc>
          <w:tcPr>
            <w:tcW w:w="1624" w:type="dxa"/>
          </w:tcPr>
          <w:p w:rsidR="00EA3D66" w:rsidRPr="005116E5" w:rsidRDefault="00EA3D66" w:rsidP="00B05E1D">
            <w:pPr>
              <w:pStyle w:val="TAL"/>
              <w:tabs>
                <w:tab w:val="clear" w:pos="284"/>
                <w:tab w:val="clear" w:pos="567"/>
              </w:tabs>
              <w:rPr>
                <w:sz w:val="16"/>
              </w:rPr>
            </w:pPr>
            <w:r w:rsidRPr="005116E5">
              <w:rPr>
                <w:sz w:val="16"/>
              </w:rPr>
              <w:t>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 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164218 from S2#116. Merged with S2</w:t>
            </w:r>
            <w:r>
              <w:rPr>
                <w:sz w:val="16"/>
              </w:rPr>
              <w:t>-</w:t>
            </w:r>
            <w:r w:rsidRPr="005116E5">
              <w:rPr>
                <w:sz w:val="16"/>
              </w:rPr>
              <w:t>164724 and S2</w:t>
            </w:r>
            <w:r>
              <w:rPr>
                <w:sz w:val="16"/>
              </w:rPr>
              <w:t>-</w:t>
            </w:r>
            <w:r w:rsidRPr="005116E5">
              <w:rPr>
                <w:sz w:val="16"/>
              </w:rPr>
              <w:t>164576 into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Network Slice Instance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6.1.3</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CR3104 (Rel</w:t>
            </w:r>
            <w:r>
              <w:rPr>
                <w:sz w:val="16"/>
              </w:rPr>
              <w:t>-</w:t>
            </w:r>
            <w:r w:rsidRPr="005116E5">
              <w:rPr>
                <w:sz w:val="16"/>
              </w:rPr>
              <w:t>13, 'F'):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CR3105 (Rel</w:t>
            </w:r>
            <w:r>
              <w:rPr>
                <w:sz w:val="16"/>
              </w:rPr>
              <w:t>-</w:t>
            </w:r>
            <w:r w:rsidRPr="005116E5">
              <w:rPr>
                <w:sz w:val="16"/>
              </w:rPr>
              <w:t>14, 'A'):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Revised in parallel session to S2</w:t>
            </w:r>
            <w:r>
              <w:rPr>
                <w:sz w:val="16"/>
              </w:rPr>
              <w:t>-</w:t>
            </w:r>
            <w:r w:rsidRPr="005116E5">
              <w:rPr>
                <w:sz w:val="16"/>
              </w:rPr>
              <w:t>164866.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6.3.8</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Additional Information from the UE for NSI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23.468 CR0076 (Rel</w:t>
            </w:r>
            <w:r>
              <w:rPr>
                <w:sz w:val="16"/>
              </w:rPr>
              <w:t>-</w:t>
            </w:r>
            <w:r w:rsidRPr="005116E5">
              <w:rPr>
                <w:sz w:val="16"/>
              </w:rPr>
              <w:t>14, 'B'): Addition of preferred MBMS mechanism on the MB2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23.468</w:t>
            </w:r>
          </w:p>
        </w:tc>
        <w:tc>
          <w:tcPr>
            <w:tcW w:w="607" w:type="dxa"/>
          </w:tcPr>
          <w:p w:rsidR="00EA3D66" w:rsidRPr="005116E5" w:rsidRDefault="00EA3D66" w:rsidP="00B05E1D">
            <w:pPr>
              <w:pStyle w:val="TAL"/>
              <w:tabs>
                <w:tab w:val="clear" w:pos="284"/>
                <w:tab w:val="clear" w:pos="567"/>
              </w:tabs>
              <w:rPr>
                <w:sz w:val="16"/>
              </w:rPr>
            </w:pPr>
            <w:r w:rsidRPr="005116E5">
              <w:rPr>
                <w:sz w:val="16"/>
              </w:rPr>
              <w:t>0076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164467</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Presentation of TR 23.711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CR3106 (Rel</w:t>
            </w:r>
            <w:r>
              <w:rPr>
                <w:sz w:val="16"/>
              </w:rPr>
              <w:t>-</w:t>
            </w:r>
            <w:r w:rsidRPr="005116E5">
              <w:rPr>
                <w:sz w:val="16"/>
              </w:rPr>
              <w:t>14, 'C'): DCN Congestion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CR2014 (Rel</w:t>
            </w:r>
            <w:r>
              <w:rPr>
                <w:sz w:val="16"/>
              </w:rPr>
              <w:t>-</w:t>
            </w:r>
            <w:r w:rsidRPr="005116E5">
              <w:rPr>
                <w:sz w:val="16"/>
              </w:rPr>
              <w:t>14, 'C'): DCN Congestion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of CN node at change of DCN</w:t>
            </w:r>
            <w:r>
              <w:rPr>
                <w:sz w:val="16"/>
              </w:rPr>
              <w:t>-</w:t>
            </w:r>
            <w:r w:rsidRPr="005116E5">
              <w:rPr>
                <w:sz w:val="16"/>
              </w:rPr>
              <w:t>ID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CR3107 (Rel</w:t>
            </w:r>
            <w:r>
              <w:rPr>
                <w:sz w:val="16"/>
              </w:rPr>
              <w:t>-</w:t>
            </w:r>
            <w:r w:rsidRPr="005116E5">
              <w:rPr>
                <w:sz w:val="16"/>
              </w:rPr>
              <w:t>14, 'C'): DCN</w:t>
            </w:r>
            <w:r>
              <w:rPr>
                <w:sz w:val="16"/>
              </w:rPr>
              <w:t>-</w:t>
            </w:r>
            <w:r w:rsidRPr="005116E5">
              <w:rPr>
                <w:sz w:val="16"/>
              </w:rPr>
              <w:t>ID update</w:t>
            </w:r>
          </w:p>
        </w:tc>
        <w:tc>
          <w:tcPr>
            <w:tcW w:w="1692"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164675, to S2</w:t>
            </w:r>
            <w:r>
              <w:rPr>
                <w:sz w:val="16"/>
              </w:rPr>
              <w:t>-</w:t>
            </w:r>
            <w:r w:rsidRPr="005116E5">
              <w:rPr>
                <w:sz w:val="16"/>
              </w:rPr>
              <w:t>164980.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mandatory support for TEID management and UP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roaming functional split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 tunnelling formats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CN control of used QoS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164317 into S2</w:t>
            </w:r>
            <w:r>
              <w:rPr>
                <w:sz w:val="16"/>
              </w:rPr>
              <w:t>-</w:t>
            </w:r>
            <w:r w:rsidRPr="005116E5">
              <w:rPr>
                <w:sz w:val="16"/>
              </w:rPr>
              <w:t>164849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parts of S2</w:t>
            </w:r>
            <w:r>
              <w:rPr>
                <w:sz w:val="16"/>
              </w:rPr>
              <w:t>-</w:t>
            </w:r>
            <w:r w:rsidRPr="005116E5">
              <w:rPr>
                <w:sz w:val="16"/>
              </w:rPr>
              <w:t>164565, to S2</w:t>
            </w:r>
            <w:r>
              <w:rPr>
                <w:sz w:val="16"/>
              </w:rPr>
              <w:t>-</w:t>
            </w:r>
            <w:r w:rsidRPr="005116E5">
              <w:rPr>
                <w:sz w:val="16"/>
              </w:rPr>
              <w:t>164892.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for emergency calls in relation to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5.2 on the handling of local traffic</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SSC mode selection in Solution 6.1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w:t>
            </w:r>
            <w:r>
              <w:rPr>
                <w:sz w:val="16"/>
              </w:rPr>
              <w:t>-</w:t>
            </w:r>
            <w:r w:rsidRPr="005116E5">
              <w:rPr>
                <w:sz w:val="16"/>
              </w:rPr>
              <w:t>TMSI based QoS info download</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164364 into S2</w:t>
            </w:r>
            <w:r>
              <w:rPr>
                <w:sz w:val="16"/>
              </w:rPr>
              <w:t>-</w:t>
            </w:r>
            <w:r w:rsidRPr="005116E5">
              <w:rPr>
                <w:sz w:val="16"/>
              </w:rPr>
              <w:t>164848.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communication service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164320 into S2</w:t>
            </w:r>
            <w:r>
              <w:rPr>
                <w:sz w:val="16"/>
              </w:rPr>
              <w:t>-</w:t>
            </w:r>
            <w:r w:rsidRPr="005116E5">
              <w:rPr>
                <w:sz w:val="16"/>
              </w:rPr>
              <w:t>164825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CR0401 (Rel</w:t>
            </w:r>
            <w:r>
              <w:rPr>
                <w:sz w:val="16"/>
              </w:rPr>
              <w:t>-</w:t>
            </w:r>
            <w:r w:rsidRPr="005116E5">
              <w:rPr>
                <w:sz w:val="16"/>
              </w:rPr>
              <w:t>14, 'B'): Addition of preferred MBMS mechanism to the Session Start/Update Request messages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Orange, 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EATF Support for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CR0494 (Rel</w:t>
            </w:r>
            <w:r>
              <w:rPr>
                <w:sz w:val="16"/>
              </w:rPr>
              <w:t>-</w:t>
            </w:r>
            <w:r w:rsidRPr="005116E5">
              <w:rPr>
                <w:sz w:val="16"/>
              </w:rPr>
              <w:t>14, 'F'): Support of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164488</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Location Support for CIoT Devices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164491</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Inconsistency with 'CP only' bearer marking</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CR3108 (Rel</w:t>
            </w:r>
            <w:r>
              <w:rPr>
                <w:sz w:val="16"/>
              </w:rPr>
              <w:t>-</w:t>
            </w:r>
            <w:r w:rsidRPr="005116E5">
              <w:rPr>
                <w:sz w:val="16"/>
              </w:rPr>
              <w:t>13, 'F'):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CR3109 (Rel</w:t>
            </w:r>
            <w:r>
              <w:rPr>
                <w:sz w:val="16"/>
              </w:rPr>
              <w:t>-</w:t>
            </w:r>
            <w:r w:rsidRPr="005116E5">
              <w:rPr>
                <w:sz w:val="16"/>
              </w:rPr>
              <w:t>14, 'A'):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Use for Multiple DRB capability in NAS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CR0301 (Rel</w:t>
            </w:r>
            <w:r>
              <w:rPr>
                <w:sz w:val="16"/>
              </w:rPr>
              <w:t>-</w:t>
            </w:r>
            <w:r w:rsidRPr="005116E5">
              <w:rPr>
                <w:sz w:val="16"/>
              </w:rPr>
              <w:t>14, 'F'): Clarifications when inband is used by a UE to convey MSD</w:t>
            </w:r>
          </w:p>
        </w:tc>
        <w:tc>
          <w:tcPr>
            <w:tcW w:w="1692"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CR0302 (Rel</w:t>
            </w:r>
            <w:r>
              <w:rPr>
                <w:sz w:val="16"/>
              </w:rPr>
              <w:t>-</w:t>
            </w:r>
            <w:r w:rsidRPr="005116E5">
              <w:rPr>
                <w:sz w:val="16"/>
              </w:rPr>
              <w:t>14, 'F'): Definition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164289. Revised in parallel session to S2</w:t>
            </w:r>
            <w:r>
              <w:rPr>
                <w:sz w:val="16"/>
              </w:rPr>
              <w:t>-</w:t>
            </w:r>
            <w:r w:rsidRPr="005116E5">
              <w:rPr>
                <w:sz w:val="16"/>
              </w:rPr>
              <w:t>165026.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Multiple Independent Slices per UE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 Broadcom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Provision of Slice Selection Policy</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CR0402 (Rel</w:t>
            </w:r>
            <w:r>
              <w:rPr>
                <w:sz w:val="16"/>
              </w:rPr>
              <w:t>-</w:t>
            </w:r>
            <w:r w:rsidRPr="005116E5">
              <w:rPr>
                <w:sz w:val="16"/>
              </w:rPr>
              <w:t>14, 'B'): Enhanced TV services using Broadcast and Unicast mode of operation</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Network Discovery &amp;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CR1036R4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164218 at SA2#116. Revised in parallel session to S2</w:t>
            </w:r>
            <w:r>
              <w:rPr>
                <w:sz w:val="16"/>
              </w:rPr>
              <w:t>-</w:t>
            </w:r>
            <w:r w:rsidRPr="005116E5">
              <w:rPr>
                <w:sz w:val="16"/>
              </w:rPr>
              <w:t>165038.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for KI_7</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solution 6.7.2</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164506</w:t>
            </w:r>
          </w:p>
        </w:tc>
        <w:tc>
          <w:tcPr>
            <w:tcW w:w="936" w:type="dxa"/>
          </w:tcPr>
          <w:p w:rsidR="00EA3D66" w:rsidRPr="005116E5" w:rsidRDefault="00EA3D66" w:rsidP="00B05E1D">
            <w:pPr>
              <w:pStyle w:val="TAL"/>
              <w:tabs>
                <w:tab w:val="clear" w:pos="284"/>
                <w:tab w:val="clear" w:pos="567"/>
              </w:tabs>
              <w:rPr>
                <w:sz w:val="16"/>
              </w:rPr>
            </w:pPr>
            <w:r w:rsidRPr="005116E5">
              <w:rPr>
                <w:sz w:val="16"/>
              </w:rPr>
              <w:t>SID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SID on enhanced Robust call setup for VoLTE subscriber in LTE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Qualcomm Incorporated, China Mobile, China Unicom, T</w:t>
            </w:r>
            <w:r>
              <w:rPr>
                <w:sz w:val="16"/>
              </w:rPr>
              <w:t>-</w:t>
            </w:r>
            <w:r w:rsidRPr="005116E5">
              <w:rPr>
                <w:sz w:val="16"/>
              </w:rPr>
              <w:t>Mobile USA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CR0495 (Rel</w:t>
            </w:r>
            <w:r>
              <w:rPr>
                <w:sz w:val="16"/>
              </w:rPr>
              <w:t>-</w:t>
            </w:r>
            <w:r w:rsidRPr="005116E5">
              <w:rPr>
                <w:sz w:val="16"/>
              </w:rPr>
              <w:t>14, 'B'): Robust Call Setup for VoLTE subscriber in LTE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RobVoLTE</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23.468 CR0077 (Rel</w:t>
            </w:r>
            <w:r>
              <w:rPr>
                <w:sz w:val="16"/>
              </w:rPr>
              <w:t>-</w:t>
            </w:r>
            <w:r w:rsidRPr="005116E5">
              <w:rPr>
                <w:sz w:val="16"/>
              </w:rPr>
              <w:t>14, 'B'): Addition of activation report and failure notification on MB2 interface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23.468</w:t>
            </w:r>
          </w:p>
        </w:tc>
        <w:tc>
          <w:tcPr>
            <w:tcW w:w="607" w:type="dxa"/>
          </w:tcPr>
          <w:p w:rsidR="00EA3D66" w:rsidRPr="005116E5" w:rsidRDefault="00EA3D66" w:rsidP="00B05E1D">
            <w:pPr>
              <w:pStyle w:val="TAL"/>
              <w:tabs>
                <w:tab w:val="clear" w:pos="284"/>
                <w:tab w:val="clear" w:pos="567"/>
              </w:tabs>
              <w:rPr>
                <w:sz w:val="16"/>
              </w:rPr>
            </w:pPr>
            <w:r w:rsidRPr="005116E5">
              <w:rPr>
                <w:sz w:val="16"/>
              </w:rPr>
              <w:t>0077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Common Network Functions for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Network Slice in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Slice selection in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165189 into S2</w:t>
            </w:r>
            <w:r>
              <w:rPr>
                <w:sz w:val="16"/>
              </w:rPr>
              <w:t>-</w:t>
            </w:r>
            <w:r w:rsidRPr="005116E5">
              <w:rPr>
                <w:sz w:val="16"/>
              </w:rPr>
              <w:t>165261.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of User Plane Format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to 4.19: Infrequent small user data transfer via control plane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23.271 CR0412 (Rel</w:t>
            </w:r>
            <w:r>
              <w:rPr>
                <w:sz w:val="16"/>
              </w:rPr>
              <w:t>-</w:t>
            </w:r>
            <w:r w:rsidRPr="005116E5">
              <w:rPr>
                <w:sz w:val="16"/>
              </w:rPr>
              <w:t>13, 'C'): Cleaning up of I</w:t>
            </w:r>
            <w:r>
              <w:rPr>
                <w:sz w:val="16"/>
              </w:rPr>
              <w:t>-</w:t>
            </w:r>
            <w:r w:rsidRPr="005116E5">
              <w:rPr>
                <w:sz w:val="16"/>
              </w:rPr>
              <w:t>WLAN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23.271</w:t>
            </w:r>
          </w:p>
        </w:tc>
        <w:tc>
          <w:tcPr>
            <w:tcW w:w="607" w:type="dxa"/>
          </w:tcPr>
          <w:p w:rsidR="00EA3D66" w:rsidRPr="005116E5" w:rsidRDefault="00EA3D66" w:rsidP="00B05E1D">
            <w:pPr>
              <w:pStyle w:val="TAL"/>
              <w:tabs>
                <w:tab w:val="clear" w:pos="284"/>
                <w:tab w:val="clear" w:pos="567"/>
              </w:tabs>
              <w:rPr>
                <w:sz w:val="16"/>
              </w:rPr>
            </w:pPr>
            <w:r w:rsidRPr="005116E5">
              <w:rPr>
                <w:sz w:val="16"/>
              </w:rPr>
              <w:t>0412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Working assumptions proposal for untrusted N3GPP</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CR0403 (Rel</w:t>
            </w:r>
            <w:r>
              <w:rPr>
                <w:sz w:val="16"/>
              </w:rPr>
              <w:t>-</w:t>
            </w:r>
            <w:r w:rsidRPr="005116E5">
              <w:rPr>
                <w:sz w:val="16"/>
              </w:rPr>
              <w:t>14, 'B'): Addition of new Session Status Confirm / Notification messages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Network Slicing Solution 1.3</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164805, to S2</w:t>
            </w:r>
            <w:r>
              <w:rPr>
                <w:sz w:val="16"/>
              </w:rPr>
              <w:t>-</w:t>
            </w:r>
            <w:r w:rsidRPr="005116E5">
              <w:rPr>
                <w:sz w:val="16"/>
              </w:rPr>
              <w:t>165131.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merging S2</w:t>
            </w:r>
            <w:r>
              <w:rPr>
                <w:sz w:val="16"/>
              </w:rPr>
              <w:t>-</w:t>
            </w:r>
            <w:r w:rsidRPr="005116E5">
              <w:rPr>
                <w:sz w:val="16"/>
              </w:rPr>
              <w:t>164341, to S2</w:t>
            </w:r>
            <w:r>
              <w:rPr>
                <w:sz w:val="16"/>
              </w:rPr>
              <w:t>-</w:t>
            </w:r>
            <w:r w:rsidRPr="005116E5">
              <w:rPr>
                <w:sz w:val="16"/>
              </w:rPr>
              <w:t>165188.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165013.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CR0216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CR0217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Summary of email discussion about 'Interworking, Migration and Roaming </w:t>
            </w:r>
            <w:r>
              <w:rPr>
                <w:sz w:val="16"/>
              </w:rPr>
              <w:t>-</w:t>
            </w:r>
            <w:r w:rsidRPr="005116E5">
              <w:rPr>
                <w:sz w:val="16"/>
              </w:rPr>
              <w:t xml:space="preserve"> Converging on Interworking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164534</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164535</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29"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164536</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30"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CR3110 (Rel</w:t>
            </w:r>
            <w:r>
              <w:rPr>
                <w:sz w:val="16"/>
              </w:rPr>
              <w:t>-</w:t>
            </w:r>
            <w:r w:rsidRPr="005116E5">
              <w:rPr>
                <w:sz w:val="16"/>
              </w:rPr>
              <w:t>13, 'F'):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CR3111 (Rel</w:t>
            </w:r>
            <w:r>
              <w:rPr>
                <w:sz w:val="16"/>
              </w:rPr>
              <w:t>-</w:t>
            </w:r>
            <w:r w:rsidRPr="005116E5">
              <w:rPr>
                <w:sz w:val="16"/>
              </w:rPr>
              <w:t>14, 'A'):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Determination of the SSC Mode for a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Modification of the Set of Selected Slices for a UE</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ETRI,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164968, to also merge S2</w:t>
            </w:r>
            <w:r>
              <w:rPr>
                <w:sz w:val="16"/>
              </w:rPr>
              <w:t>-</w:t>
            </w:r>
            <w:r w:rsidRPr="005116E5">
              <w:rPr>
                <w:sz w:val="16"/>
              </w:rPr>
              <w:t>164665, in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Mandating allocation/release of F</w:t>
            </w:r>
            <w:r>
              <w:rPr>
                <w:sz w:val="16"/>
              </w:rPr>
              <w:t>-</w:t>
            </w:r>
            <w:r w:rsidRPr="005116E5">
              <w:rPr>
                <w:sz w:val="16"/>
              </w:rPr>
              <w:t>TEIDu</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164743 into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TS 23.402 call flows updates for CP and UP split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architecture for policy</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CP/UP Optional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T</w:t>
            </w:r>
            <w:r>
              <w:rPr>
                <w:sz w:val="16"/>
              </w:rPr>
              <w:t>-</w:t>
            </w:r>
            <w:r w:rsidRPr="005116E5">
              <w:rPr>
                <w:sz w:val="16"/>
              </w:rPr>
              <w:t>Mobile USA INC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and overload control for mobility management (MM)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control for session management (SM)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164549</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monitoring event configuration and reporting for a group of UEs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CR0218 (Rel</w:t>
            </w:r>
            <w:r>
              <w:rPr>
                <w:sz w:val="16"/>
              </w:rPr>
              <w:t>-</w:t>
            </w:r>
            <w:r w:rsidRPr="005116E5">
              <w:rPr>
                <w:sz w:val="16"/>
              </w:rPr>
              <w:t>13, 'F'): Reachability Report Corrections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V2XARC. Revised in parallel session to S2</w:t>
            </w:r>
            <w:r>
              <w:rPr>
                <w:sz w:val="16"/>
              </w:rPr>
              <w:t>-</w:t>
            </w:r>
            <w:r w:rsidRPr="005116E5">
              <w:rPr>
                <w:sz w:val="16"/>
              </w:rPr>
              <w:t>164852.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CR0219 (Rel</w:t>
            </w:r>
            <w:r>
              <w:rPr>
                <w:sz w:val="16"/>
              </w:rPr>
              <w:t>-</w:t>
            </w:r>
            <w:r w:rsidRPr="005116E5">
              <w:rPr>
                <w:sz w:val="16"/>
              </w:rPr>
              <w:t>14, 'A'): Reachability Report Correcitons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'Convergence of UE Mobility Level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(email discussion Convener)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RSU definition and architecture examples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CR3090R2 (Rel</w:t>
            </w:r>
            <w:r>
              <w:rPr>
                <w:sz w:val="16"/>
              </w:rPr>
              <w:t>-</w:t>
            </w:r>
            <w:r w:rsidRPr="005116E5">
              <w:rPr>
                <w:sz w:val="16"/>
              </w:rPr>
              <w:t>14, 'F'): The information for servicing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163790 from S2#116. Revised in parallel session to S2</w:t>
            </w:r>
            <w:r>
              <w:rPr>
                <w:sz w:val="16"/>
              </w:rPr>
              <w:t>-</w:t>
            </w:r>
            <w:r w:rsidRPr="005116E5">
              <w:rPr>
                <w:sz w:val="16"/>
              </w:rPr>
              <w:t>164909.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Annex on hybrid operation mode for V2X communications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CR3112 (Rel</w:t>
            </w:r>
            <w:r>
              <w:rPr>
                <w:sz w:val="16"/>
              </w:rPr>
              <w:t>-</w:t>
            </w:r>
            <w:r w:rsidRPr="005116E5">
              <w:rPr>
                <w:sz w:val="16"/>
              </w:rPr>
              <w:t>14, 'F'): Control Plane Only PDN Connection Indication in PDN setup R14</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164562</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UE provided information for serving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07:50.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procedure to activate RRC inactive connected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 to SIPTO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Overall evaluation and conclusion of Key Issue #1 </w:t>
            </w:r>
            <w:r>
              <w:rPr>
                <w:sz w:val="16"/>
              </w:rPr>
              <w:t>-</w:t>
            </w:r>
            <w:r w:rsidRPr="005116E5">
              <w:rPr>
                <w:sz w:val="16"/>
              </w:rPr>
              <w:t xml:space="preserve">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Partially merged with S2</w:t>
            </w:r>
            <w:r>
              <w:rPr>
                <w:sz w:val="16"/>
              </w:rPr>
              <w:t>-</w:t>
            </w:r>
            <w:r w:rsidRPr="005116E5">
              <w:rPr>
                <w:sz w:val="16"/>
              </w:rPr>
              <w:t>164477 into S2</w:t>
            </w:r>
            <w:r>
              <w:rPr>
                <w:sz w:val="16"/>
              </w:rPr>
              <w:t>-</w:t>
            </w:r>
            <w:r w:rsidRPr="005116E5">
              <w:rPr>
                <w:sz w:val="16"/>
              </w:rPr>
              <w:t>164892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CR3113 (Rel</w:t>
            </w:r>
            <w:r>
              <w:rPr>
                <w:sz w:val="16"/>
              </w:rPr>
              <w:t>-</w:t>
            </w:r>
            <w:r w:rsidRPr="005116E5">
              <w:rPr>
                <w:sz w:val="16"/>
              </w:rPr>
              <w:t>13, 'F'): Control Plane Only PDN Connection Indication in PDN setup</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per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23.216 CR0343 (Rel</w:t>
            </w:r>
            <w:r>
              <w:rPr>
                <w:sz w:val="16"/>
              </w:rPr>
              <w:t>-</w:t>
            </w:r>
            <w:r w:rsidRPr="005116E5">
              <w:rPr>
                <w:sz w:val="16"/>
              </w:rPr>
              <w:t>13, 'F'): SRVCC Operation for IMS emergency</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23.216</w:t>
            </w:r>
          </w:p>
        </w:tc>
        <w:tc>
          <w:tcPr>
            <w:tcW w:w="607" w:type="dxa"/>
          </w:tcPr>
          <w:p w:rsidR="00EA3D66" w:rsidRPr="005116E5" w:rsidRDefault="00EA3D66" w:rsidP="00B05E1D">
            <w:pPr>
              <w:pStyle w:val="TAL"/>
              <w:tabs>
                <w:tab w:val="clear" w:pos="284"/>
                <w:tab w:val="clear" w:pos="567"/>
              </w:tabs>
              <w:rPr>
                <w:sz w:val="16"/>
              </w:rPr>
            </w:pPr>
            <w:r w:rsidRPr="005116E5">
              <w:rPr>
                <w:sz w:val="16"/>
              </w:rPr>
              <w:t>0343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13.1.0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CR0234 (Rel</w:t>
            </w:r>
            <w:r>
              <w:rPr>
                <w:sz w:val="16"/>
              </w:rPr>
              <w:t>-</w:t>
            </w:r>
            <w:r w:rsidRPr="005116E5">
              <w:rPr>
                <w:sz w:val="16"/>
              </w:rPr>
              <w:t>13, 'F'): ICS MSC with I2 and T</w:t>
            </w:r>
            <w:r>
              <w:rPr>
                <w:sz w:val="16"/>
              </w:rPr>
              <w:t>-</w:t>
            </w:r>
            <w:r w:rsidRPr="005116E5">
              <w:rPr>
                <w:sz w:val="16"/>
              </w:rPr>
              <w:t>ADS handling interaction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CSFB, 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encrypted traffic detection in PCC</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Alibaba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CR1054 (Rel</w:t>
            </w:r>
            <w:r>
              <w:rPr>
                <w:sz w:val="16"/>
              </w:rPr>
              <w:t>-</w:t>
            </w:r>
            <w:r w:rsidRPr="005116E5">
              <w:rPr>
                <w:sz w:val="16"/>
              </w:rPr>
              <w:t>13, 'F'): Transfer of traffic steering policy control information when a combination of PCEF/TDF with traffic steering control feature and TSSF is deployed</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Granularity of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CR1055 (Rel</w:t>
            </w:r>
            <w:r>
              <w:rPr>
                <w:sz w:val="16"/>
              </w:rPr>
              <w:t>-</w:t>
            </w:r>
            <w:r w:rsidRPr="005116E5">
              <w:rPr>
                <w:sz w:val="16"/>
              </w:rPr>
              <w:t>14, 'A'): Transfer of traffic steering policy control information when a combination of PCEF/TDF with traffic steering control feature and TSSF is deployed</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TEI13.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164574</w:t>
            </w:r>
          </w:p>
        </w:tc>
        <w:tc>
          <w:tcPr>
            <w:tcW w:w="936" w:type="dxa"/>
          </w:tcPr>
          <w:p w:rsidR="00EA3D66" w:rsidRPr="005116E5" w:rsidRDefault="00EA3D66" w:rsidP="00B05E1D">
            <w:pPr>
              <w:pStyle w:val="TAL"/>
              <w:tabs>
                <w:tab w:val="clear" w:pos="284"/>
                <w:tab w:val="clear" w:pos="567"/>
              </w:tabs>
              <w:rPr>
                <w:sz w:val="16"/>
              </w:rPr>
            </w:pPr>
            <w:r w:rsidRPr="005116E5">
              <w:rPr>
                <w:sz w:val="16"/>
              </w:rPr>
              <w:t>draftCR</w:t>
            </w:r>
          </w:p>
        </w:tc>
        <w:tc>
          <w:tcPr>
            <w:tcW w:w="1624"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164055 from S2#116. Revised in parallel session to S2</w:t>
            </w:r>
            <w:r>
              <w:rPr>
                <w:sz w:val="16"/>
              </w:rPr>
              <w:t>-</w:t>
            </w:r>
            <w:r w:rsidRPr="005116E5">
              <w:rPr>
                <w:sz w:val="16"/>
              </w:rPr>
              <w:t>165025.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CR1159 (Rel</w:t>
            </w:r>
            <w:r>
              <w:rPr>
                <w:sz w:val="16"/>
              </w:rPr>
              <w:t>-</w:t>
            </w:r>
            <w:r w:rsidRPr="005116E5">
              <w:rPr>
                <w:sz w:val="16"/>
              </w:rPr>
              <w:t>14, 'F'): Reference point clarification between IMS entities for IMS session and dialog</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Please correct WI Code and TS number on cover. Revised in parallel session to S2</w:t>
            </w:r>
            <w:r>
              <w:rPr>
                <w:sz w:val="16"/>
              </w:rPr>
              <w:t>-</w:t>
            </w:r>
            <w:r w:rsidRPr="005116E5">
              <w:rPr>
                <w:sz w:val="16"/>
              </w:rPr>
              <w:t>165089.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CR1056 (Rel</w:t>
            </w:r>
            <w:r>
              <w:rPr>
                <w:sz w:val="16"/>
              </w:rPr>
              <w:t>-</w:t>
            </w:r>
            <w:r w:rsidRPr="005116E5">
              <w:rPr>
                <w:sz w:val="16"/>
              </w:rPr>
              <w:t>14, 'F'): Modifications on pull mode for PFD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164724 and S2</w:t>
            </w:r>
            <w:r>
              <w:rPr>
                <w:sz w:val="16"/>
              </w:rPr>
              <w:t>-</w:t>
            </w:r>
            <w:r w:rsidRPr="005116E5">
              <w:rPr>
                <w:sz w:val="16"/>
              </w:rPr>
              <w:t>164457 into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164577</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CR0220 (Rel</w:t>
            </w:r>
            <w:r>
              <w:rPr>
                <w:sz w:val="16"/>
              </w:rPr>
              <w:t>-</w:t>
            </w:r>
            <w:r w:rsidRPr="005116E5">
              <w:rPr>
                <w:sz w:val="16"/>
              </w:rPr>
              <w:t>14, 'B'): 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Please correct WI Code on cover. Revised in parallel session to S2</w:t>
            </w:r>
            <w:r>
              <w:rPr>
                <w:sz w:val="16"/>
              </w:rPr>
              <w:t>-</w:t>
            </w:r>
            <w:r w:rsidRPr="005116E5">
              <w:rPr>
                <w:sz w:val="16"/>
              </w:rPr>
              <w:t>164939.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part of S2</w:t>
            </w:r>
            <w:r>
              <w:rPr>
                <w:sz w:val="16"/>
              </w:rPr>
              <w:t>-</w:t>
            </w:r>
            <w:r w:rsidRPr="005116E5">
              <w:rPr>
                <w:sz w:val="16"/>
              </w:rPr>
              <w:t>164801, to S2</w:t>
            </w:r>
            <w:r>
              <w:rPr>
                <w:sz w:val="16"/>
              </w:rPr>
              <w:t>-</w:t>
            </w:r>
            <w:r w:rsidRPr="005116E5">
              <w:rPr>
                <w:sz w:val="16"/>
              </w:rPr>
              <w:t>164986.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CR0301 (Rel</w:t>
            </w:r>
            <w:r>
              <w:rPr>
                <w:sz w:val="16"/>
              </w:rPr>
              <w:t>-</w:t>
            </w:r>
            <w:r w:rsidRPr="005116E5">
              <w:rPr>
                <w:sz w:val="16"/>
              </w:rPr>
              <w:t>14, 'B'): Additions of new entities, configurations, reference points and references to TS 23.002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CR0235 (Rel</w:t>
            </w:r>
            <w:r>
              <w:rPr>
                <w:sz w:val="16"/>
              </w:rPr>
              <w:t>-</w:t>
            </w:r>
            <w:r w:rsidRPr="005116E5">
              <w:rPr>
                <w:sz w:val="16"/>
              </w:rPr>
              <w:t>14, 'B'): Allowing ICS MSC to interact with IMS for IMS emergency call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DUMMY, SeDoC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165099.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CR0303 (Rel</w:t>
            </w:r>
            <w:r>
              <w:rPr>
                <w:sz w:val="16"/>
              </w:rPr>
              <w:t>-</w:t>
            </w:r>
            <w:r w:rsidRPr="005116E5">
              <w:rPr>
                <w:sz w:val="16"/>
              </w:rPr>
              <w:t>14, 'B'): Allowing ICS MSC to interact with IMS for IMS emergency call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DUMMY, SeDoC</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165100.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SRVCC and SETA</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CR0496 (Rel</w:t>
            </w:r>
            <w:r>
              <w:rPr>
                <w:sz w:val="16"/>
              </w:rPr>
              <w:t>-</w:t>
            </w:r>
            <w:r w:rsidRPr="005116E5">
              <w:rPr>
                <w:sz w:val="16"/>
              </w:rPr>
              <w:t>14, 'B'): SRVCC transcoding minimization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164413 and S2</w:t>
            </w:r>
            <w:r>
              <w:rPr>
                <w:sz w:val="16"/>
              </w:rPr>
              <w:t>-</w:t>
            </w:r>
            <w:r w:rsidRPr="005116E5">
              <w:rPr>
                <w:sz w:val="16"/>
              </w:rPr>
              <w:t>164355, to S2</w:t>
            </w:r>
            <w:r>
              <w:rPr>
                <w:sz w:val="16"/>
              </w:rPr>
              <w:t>-</w:t>
            </w:r>
            <w:r w:rsidRPr="005116E5">
              <w:rPr>
                <w:sz w:val="16"/>
              </w:rPr>
              <w:t>165088.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Issues related to concurrent existence of PDN connections pinned to Control .Plane and PDN connections for user plane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164587</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How to proceed with LS IN S2</w:t>
            </w:r>
            <w:r>
              <w:rPr>
                <w:sz w:val="16"/>
              </w:rPr>
              <w:t>-</w:t>
            </w:r>
            <w:r w:rsidRPr="005116E5">
              <w:rPr>
                <w:sz w:val="16"/>
              </w:rPr>
              <w:t>164308 / S6</w:t>
            </w:r>
            <w:r>
              <w:rPr>
                <w:sz w:val="16"/>
              </w:rPr>
              <w:t>-</w:t>
            </w:r>
            <w:r w:rsidRPr="005116E5">
              <w:rPr>
                <w:sz w:val="16"/>
              </w:rPr>
              <w:t>160914 from SA WG6</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CR1153R1 (Rel</w:t>
            </w:r>
            <w:r>
              <w:rPr>
                <w:sz w:val="16"/>
              </w:rPr>
              <w:t>-</w:t>
            </w:r>
            <w:r w:rsidRPr="005116E5">
              <w:rPr>
                <w:sz w:val="16"/>
              </w:rPr>
              <w:t>14, 'B'): TCP transport for data channels towards the WIC</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163538 from S2#116. Please correct WI Code on cover. Revised in parallel session to S2</w:t>
            </w:r>
            <w:r>
              <w:rPr>
                <w:sz w:val="16"/>
              </w:rPr>
              <w:t>-</w:t>
            </w:r>
            <w:r w:rsidRPr="005116E5">
              <w:rPr>
                <w:sz w:val="16"/>
              </w:rPr>
              <w:t>165090.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necessity of ETWS/PWS support</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 one2many,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164819.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CR1154R1 (Rel</w:t>
            </w:r>
            <w:r>
              <w:rPr>
                <w:sz w:val="16"/>
              </w:rPr>
              <w:t>-</w:t>
            </w:r>
            <w:r w:rsidRPr="005116E5">
              <w:rPr>
                <w:sz w:val="16"/>
              </w:rPr>
              <w:t>14, 'B'): WebRTC Media plane optimization with DTLS termination</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163539 from S2#116. Please correct WI Code on cover. Revised in parallel session to S2</w:t>
            </w:r>
            <w:r>
              <w:rPr>
                <w:sz w:val="16"/>
              </w:rPr>
              <w:t>-</w:t>
            </w:r>
            <w:r w:rsidRPr="005116E5">
              <w:rPr>
                <w:sz w:val="16"/>
              </w:rPr>
              <w:t>165091.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6.31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CR1156R1 (Rel</w:t>
            </w:r>
            <w:r>
              <w:rPr>
                <w:sz w:val="16"/>
              </w:rPr>
              <w:t>-</w:t>
            </w:r>
            <w:r w:rsidRPr="005116E5">
              <w:rPr>
                <w:sz w:val="16"/>
              </w:rPr>
              <w:t>14, 'B'): Support of RTP/RTCP multiplexing for WebRTC</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1156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163541 from S2#116. Please correct WI Code on cover. Revised in parallel session to S2</w:t>
            </w:r>
            <w:r>
              <w:rPr>
                <w:sz w:val="16"/>
              </w:rPr>
              <w:t>-</w:t>
            </w:r>
            <w:r w:rsidRPr="005116E5">
              <w:rPr>
                <w:sz w:val="16"/>
              </w:rPr>
              <w:t>165092.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CR3114 (Rel</w:t>
            </w:r>
            <w:r>
              <w:rPr>
                <w:sz w:val="16"/>
              </w:rPr>
              <w:t>-</w:t>
            </w:r>
            <w:r w:rsidRPr="005116E5">
              <w:rPr>
                <w:sz w:val="16"/>
              </w:rPr>
              <w:t>13, 'F'): Handling of S1</w:t>
            </w:r>
            <w:r>
              <w:rPr>
                <w:sz w:val="16"/>
              </w:rPr>
              <w:t>-</w:t>
            </w:r>
            <w:r w:rsidRPr="005116E5">
              <w:rPr>
                <w:sz w:val="16"/>
              </w:rPr>
              <w:t>U bearer and S11</w:t>
            </w:r>
            <w:r>
              <w:rPr>
                <w:sz w:val="16"/>
              </w:rPr>
              <w:t>-</w:t>
            </w:r>
            <w:r w:rsidRPr="005116E5">
              <w:rPr>
                <w:sz w:val="16"/>
              </w:rPr>
              <w:t>U bearer</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CR3115 (Rel</w:t>
            </w:r>
            <w:r>
              <w:rPr>
                <w:sz w:val="16"/>
              </w:rPr>
              <w:t>-</w:t>
            </w:r>
            <w:r w:rsidRPr="005116E5">
              <w:rPr>
                <w:sz w:val="16"/>
              </w:rPr>
              <w:t>14, 'A'): Handling of S1</w:t>
            </w:r>
            <w:r>
              <w:rPr>
                <w:sz w:val="16"/>
              </w:rPr>
              <w:t>-</w:t>
            </w:r>
            <w:r w:rsidRPr="005116E5">
              <w:rPr>
                <w:sz w:val="16"/>
              </w:rPr>
              <w:t>U bearer and S11</w:t>
            </w:r>
            <w:r>
              <w:rPr>
                <w:sz w:val="16"/>
              </w:rPr>
              <w:t>-</w:t>
            </w:r>
            <w:r w:rsidRPr="005116E5">
              <w:rPr>
                <w:sz w:val="16"/>
              </w:rPr>
              <w:t>U bearer</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CR3116 (Rel</w:t>
            </w:r>
            <w:r>
              <w:rPr>
                <w:sz w:val="16"/>
              </w:rPr>
              <w:t>-</w:t>
            </w:r>
            <w:r w:rsidRPr="005116E5">
              <w:rPr>
                <w:sz w:val="16"/>
              </w:rPr>
              <w:t>13, 'F'):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CR0236 (Rel</w:t>
            </w:r>
            <w:r>
              <w:rPr>
                <w:sz w:val="16"/>
              </w:rPr>
              <w:t>-</w:t>
            </w:r>
            <w:r w:rsidRPr="005116E5">
              <w:rPr>
                <w:sz w:val="16"/>
              </w:rPr>
              <w:t>14, 'B'): Registration and Authentication procedure utilizing IMS Authorization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UP GW selection by SM Function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of UP protocol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EA3D66" w:rsidRPr="005116E5" w:rsidRDefault="00EA3D66" w:rsidP="00B05E1D">
            <w:pPr>
              <w:pStyle w:val="TAL"/>
              <w:tabs>
                <w:tab w:val="clear" w:pos="284"/>
                <w:tab w:val="clear" w:pos="567"/>
              </w:tabs>
              <w:rPr>
                <w:sz w:val="16"/>
              </w:rPr>
            </w:pPr>
            <w:r w:rsidRPr="005116E5">
              <w:rPr>
                <w:sz w:val="16"/>
              </w:rPr>
              <w:t>Apple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4.17: Relationship between CCP(MM) and SM</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164397 into S2</w:t>
            </w:r>
            <w:r>
              <w:rPr>
                <w:sz w:val="16"/>
              </w:rPr>
              <w:t>-</w:t>
            </w:r>
            <w:r w:rsidRPr="005116E5">
              <w:rPr>
                <w:sz w:val="16"/>
              </w:rPr>
              <w:t>165115</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 xml:space="preserve">Lucent Shanghai Bell, Verizon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Support of Network Slice</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164700 into S2</w:t>
            </w:r>
            <w:r>
              <w:rPr>
                <w:sz w:val="16"/>
              </w:rPr>
              <w:t>-</w:t>
            </w:r>
            <w:r w:rsidRPr="005116E5">
              <w:rPr>
                <w:sz w:val="16"/>
              </w:rPr>
              <w:t>165241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 Generation Network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CR3118 (Rel</w:t>
            </w:r>
            <w:r>
              <w:rPr>
                <w:sz w:val="16"/>
              </w:rPr>
              <w:t>-</w:t>
            </w:r>
            <w:r w:rsidRPr="005116E5">
              <w:rPr>
                <w:sz w:val="16"/>
              </w:rPr>
              <w:t>14, 'A'):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164610</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Email discussions on QoS parameters and characteristics</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CR3119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UL CL Solution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165080.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CR3120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'Migration and Roaming Scenario'</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Registration state model considering remote provisioning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 R&amp;D Institute UK</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164729.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for Network function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Response to LS S2</w:t>
            </w:r>
            <w:r>
              <w:rPr>
                <w:sz w:val="16"/>
              </w:rPr>
              <w:t>-</w:t>
            </w:r>
            <w:r w:rsidRPr="005116E5">
              <w:rPr>
                <w:sz w:val="16"/>
              </w:rPr>
              <w:t>164299 from CT WG3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164299. Revised in parallel session to S2</w:t>
            </w:r>
            <w:r>
              <w:rPr>
                <w:sz w:val="16"/>
              </w:rPr>
              <w:t>-</w:t>
            </w:r>
            <w:r w:rsidRPr="005116E5">
              <w:rPr>
                <w:sz w:val="16"/>
              </w:rPr>
              <w:t>165161.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164619</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23.785 to TSG SA for approval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ins w:id="331"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Localized MBMS deployment options to Annex</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Ericsson </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Clarify the defination of AAA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Finalizing conclusions for FS_AE_enTV</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reception via MBMS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CR1057 (Rel</w:t>
            </w:r>
            <w:r>
              <w:rPr>
                <w:sz w:val="16"/>
              </w:rPr>
              <w:t>-</w:t>
            </w:r>
            <w:r w:rsidRPr="005116E5">
              <w:rPr>
                <w:sz w:val="16"/>
              </w:rPr>
              <w:t>13, 'F'): Remove 'same media type' requirement for Priority Sharing</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MCPTT</w:t>
            </w:r>
          </w:p>
        </w:tc>
        <w:tc>
          <w:tcPr>
            <w:tcW w:w="1178" w:type="dxa"/>
          </w:tcPr>
          <w:p w:rsidR="00EA3D66" w:rsidRPr="005116E5" w:rsidRDefault="00EA3D66" w:rsidP="00B05E1D">
            <w:pPr>
              <w:pStyle w:val="TAL"/>
              <w:tabs>
                <w:tab w:val="clear" w:pos="284"/>
                <w:tab w:val="clear" w:pos="567"/>
              </w:tabs>
              <w:rPr>
                <w:sz w:val="16"/>
              </w:rPr>
            </w:pPr>
            <w:r w:rsidRPr="005116E5">
              <w:rPr>
                <w:sz w:val="16"/>
              </w:rPr>
              <w:t>TEI13 should be removed from WI Code as MCPTT is Rel</w:t>
            </w:r>
            <w:r>
              <w:rPr>
                <w:sz w:val="16"/>
              </w:rPr>
              <w:t>-</w:t>
            </w:r>
            <w:r w:rsidRPr="005116E5">
              <w:rPr>
                <w:sz w:val="16"/>
              </w:rPr>
              <w:t>13. Revised in parallel session to S2</w:t>
            </w:r>
            <w:r>
              <w:rPr>
                <w:sz w:val="16"/>
              </w:rPr>
              <w:t>-</w:t>
            </w:r>
            <w:r w:rsidRPr="005116E5">
              <w:rPr>
                <w:sz w:val="16"/>
              </w:rPr>
              <w:t>165134.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Resolve the EN related to PC5</w:t>
            </w:r>
            <w:r>
              <w:rPr>
                <w:sz w:val="16"/>
              </w:rPr>
              <w:t>-</w:t>
            </w:r>
            <w:r w:rsidRPr="005116E5">
              <w:rPr>
                <w:sz w:val="16"/>
              </w:rPr>
              <w:t>U stack documentation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10: Input of Policy Decision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QoS Solution 6.2.9</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CR1059 (Rel</w:t>
            </w:r>
            <w:r>
              <w:rPr>
                <w:sz w:val="16"/>
              </w:rPr>
              <w:t>-</w:t>
            </w:r>
            <w:r w:rsidRPr="005116E5">
              <w:rPr>
                <w:sz w:val="16"/>
              </w:rPr>
              <w:t>14, 'A'): Remove 'same media type' requirement for Priority Sharing</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164633</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w:t>
            </w:r>
            <w:ins w:id="332" w:author="e-mail approval changes" w:date="2016-09-13T08:14:00Z">
              <w:r w:rsidRPr="005116E5">
                <w:rPr>
                  <w:sz w:val="16"/>
                </w:rPr>
                <w:t>(Rapporteur)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23.246 CR0404 (Rel</w:t>
            </w:r>
            <w:r>
              <w:rPr>
                <w:sz w:val="16"/>
              </w:rPr>
              <w:t>-</w:t>
            </w:r>
            <w:r w:rsidRPr="005116E5">
              <w:rPr>
                <w:sz w:val="16"/>
              </w:rPr>
              <w:t>14, 'B'): Introducing Shared eMBMS Network and Receive Only Mode for TV services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23.246</w:t>
            </w:r>
          </w:p>
        </w:tc>
        <w:tc>
          <w:tcPr>
            <w:tcW w:w="607" w:type="dxa"/>
          </w:tcPr>
          <w:p w:rsidR="00EA3D66" w:rsidRPr="005116E5" w:rsidRDefault="00EA3D66" w:rsidP="00B05E1D">
            <w:pPr>
              <w:pStyle w:val="TAL"/>
              <w:tabs>
                <w:tab w:val="clear" w:pos="284"/>
                <w:tab w:val="clear" w:pos="567"/>
              </w:tabs>
              <w:rPr>
                <w:sz w:val="16"/>
              </w:rPr>
            </w:pPr>
            <w:r w:rsidRPr="005116E5">
              <w:rPr>
                <w:sz w:val="16"/>
              </w:rPr>
              <w:t>0404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AE_enTV</w:t>
            </w:r>
          </w:p>
        </w:tc>
        <w:tc>
          <w:tcPr>
            <w:tcW w:w="1178" w:type="dxa"/>
          </w:tcPr>
          <w:p w:rsidR="00EA3D66" w:rsidRPr="005116E5" w:rsidRDefault="00EA3D66" w:rsidP="00B05E1D">
            <w:pPr>
              <w:pStyle w:val="TAL"/>
              <w:tabs>
                <w:tab w:val="clear" w:pos="284"/>
                <w:tab w:val="clear" w:pos="567"/>
              </w:tabs>
              <w:rPr>
                <w:sz w:val="16"/>
              </w:rPr>
            </w:pPr>
            <w:r w:rsidRPr="005116E5">
              <w:rPr>
                <w:sz w:val="16"/>
              </w:rPr>
              <w:t>WI Code should be AE_enTV. Revised in parallel session to S2</w:t>
            </w:r>
            <w:r>
              <w:rPr>
                <w:sz w:val="16"/>
              </w:rPr>
              <w:t>-</w:t>
            </w:r>
            <w:r w:rsidRPr="005116E5">
              <w:rPr>
                <w:sz w:val="16"/>
              </w:rPr>
              <w:t>165159.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Minimum set of service functionality for compatibility.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Support of multiple slices.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Roaming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QoS Solution 2.5</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8.6 for key issue 8</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164751, to S2</w:t>
            </w:r>
            <w:r>
              <w:rPr>
                <w:sz w:val="16"/>
              </w:rPr>
              <w:t>-</w:t>
            </w:r>
            <w:r w:rsidRPr="005116E5">
              <w:rPr>
                <w:sz w:val="16"/>
              </w:rPr>
              <w:t>165144.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Solution 8.6 for key issue 8</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There were a number of issues raised and Qualcomm withdrew this proposal. This was then 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on interworking and migration solution 18.2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164643</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23.746 for Approval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 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criteria for Interworking and migration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164645</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164646</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w:t>
            </w:r>
            <w:ins w:id="333" w:author="e-mail approval changes" w:date="2016-09-13T08:14:00Z">
              <w:r w:rsidRPr="005116E5">
                <w:rPr>
                  <w:sz w:val="16"/>
                </w:rPr>
                <w:t>(Rapporteur)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CR1060 (Rel</w:t>
            </w:r>
            <w:r>
              <w:rPr>
                <w:sz w:val="16"/>
              </w:rPr>
              <w:t>-</w:t>
            </w:r>
            <w:r w:rsidRPr="005116E5">
              <w:rPr>
                <w:sz w:val="16"/>
              </w:rPr>
              <w:t>14, 'B'): Predictable pre</w:t>
            </w:r>
            <w:r>
              <w:rPr>
                <w:sz w:val="16"/>
              </w:rPr>
              <w:t>-</w:t>
            </w:r>
            <w:r w:rsidRPr="005116E5">
              <w:rPr>
                <w:sz w:val="16"/>
              </w:rPr>
              <w:t>emption of media flows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CR0221 (Rel</w:t>
            </w:r>
            <w:r>
              <w:rPr>
                <w:sz w:val="16"/>
              </w:rPr>
              <w:t>-</w:t>
            </w:r>
            <w:r w:rsidRPr="005116E5">
              <w:rPr>
                <w:sz w:val="16"/>
              </w:rPr>
              <w:t>13, 'F'):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CCNF and NSI Relocation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164665 and S2</w:t>
            </w:r>
            <w:r>
              <w:rPr>
                <w:sz w:val="16"/>
              </w:rPr>
              <w:t>-</w:t>
            </w:r>
            <w:r w:rsidRPr="005116E5">
              <w:rPr>
                <w:sz w:val="16"/>
              </w:rPr>
              <w:t>164540 into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CR1061 (Rel</w:t>
            </w:r>
            <w:r>
              <w:rPr>
                <w:sz w:val="16"/>
              </w:rPr>
              <w:t>-</w:t>
            </w:r>
            <w:r w:rsidRPr="005116E5">
              <w:rPr>
                <w:sz w:val="16"/>
              </w:rPr>
              <w:t>14, 'B'): Setting of the ARP</w:t>
            </w:r>
            <w:r>
              <w:rPr>
                <w:sz w:val="16"/>
              </w:rPr>
              <w:t>-</w:t>
            </w:r>
            <w:r w:rsidRPr="005116E5">
              <w:rPr>
                <w:sz w:val="16"/>
              </w:rPr>
              <w:t>PCI and ARP</w:t>
            </w:r>
            <w:r>
              <w:rPr>
                <w:sz w:val="16"/>
              </w:rPr>
              <w:t>-</w:t>
            </w:r>
            <w:r w:rsidRPr="005116E5">
              <w:rPr>
                <w:sz w:val="16"/>
              </w:rPr>
              <w:t>PVI</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Sony, MediaTek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23.228 CR1160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91" w:type="dxa"/>
          </w:tcPr>
          <w:p w:rsidR="00EA3D66" w:rsidRPr="005116E5" w:rsidRDefault="00EA3D66" w:rsidP="00B05E1D">
            <w:pPr>
              <w:pStyle w:val="TAL"/>
              <w:tabs>
                <w:tab w:val="clear" w:pos="284"/>
                <w:tab w:val="clear" w:pos="567"/>
              </w:tabs>
              <w:rPr>
                <w:sz w:val="16"/>
              </w:rPr>
            </w:pPr>
            <w:r w:rsidRPr="005116E5">
              <w:rPr>
                <w:sz w:val="16"/>
              </w:rPr>
              <w:t>23.228</w:t>
            </w:r>
          </w:p>
        </w:tc>
        <w:tc>
          <w:tcPr>
            <w:tcW w:w="607" w:type="dxa"/>
          </w:tcPr>
          <w:p w:rsidR="00EA3D66" w:rsidRPr="005116E5" w:rsidRDefault="00EA3D66" w:rsidP="00B05E1D">
            <w:pPr>
              <w:pStyle w:val="TAL"/>
              <w:tabs>
                <w:tab w:val="clear" w:pos="284"/>
                <w:tab w:val="clear" w:pos="567"/>
              </w:tabs>
              <w:rPr>
                <w:sz w:val="16"/>
              </w:rPr>
            </w:pPr>
            <w:r w:rsidRPr="005116E5">
              <w:rPr>
                <w:sz w:val="16"/>
              </w:rPr>
              <w:t>1160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 MCPTT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explicit signalling to limit idle mode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Sony</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6.4.8</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CR3122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Evaluation of Inter</w:t>
            </w:r>
            <w:r>
              <w:rPr>
                <w:sz w:val="16"/>
              </w:rPr>
              <w:t>-</w:t>
            </w:r>
            <w:r w:rsidRPr="005116E5">
              <w:rPr>
                <w:sz w:val="16"/>
              </w:rPr>
              <w:t>RAT Idle Mode Mobility to and from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NextGen System Migration Scenario and Roaming</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off</w:t>
            </w:r>
            <w:r>
              <w:rPr>
                <w:sz w:val="16"/>
              </w:rPr>
              <w:t>-</w:t>
            </w:r>
            <w:r w:rsidRPr="005116E5">
              <w:rPr>
                <w:sz w:val="16"/>
              </w:rPr>
              <w:t>line to S2</w:t>
            </w:r>
            <w:r>
              <w:rPr>
                <w:sz w:val="16"/>
              </w:rPr>
              <w:t>-</w:t>
            </w:r>
            <w:r w:rsidRPr="005116E5">
              <w:rPr>
                <w:sz w:val="16"/>
              </w:rPr>
              <w:t>165112.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Proposal on migration and roaming to TR 23.799</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off</w:t>
            </w:r>
            <w:r>
              <w:rPr>
                <w:sz w:val="16"/>
              </w:rPr>
              <w:t>-</w:t>
            </w:r>
            <w:r w:rsidRPr="005116E5">
              <w:rPr>
                <w:sz w:val="16"/>
              </w:rPr>
              <w:t>line to S2</w:t>
            </w:r>
            <w:r>
              <w:rPr>
                <w:sz w:val="16"/>
              </w:rPr>
              <w:t>-</w:t>
            </w:r>
            <w:r w:rsidRPr="005116E5">
              <w:rPr>
                <w:sz w:val="16"/>
              </w:rPr>
              <w:t>165113.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Slicing and Non</w:t>
            </w:r>
            <w:r>
              <w:rPr>
                <w:sz w:val="16"/>
              </w:rPr>
              <w:t>-</w:t>
            </w:r>
            <w:r w:rsidRPr="005116E5">
              <w:rPr>
                <w:sz w:val="16"/>
              </w:rPr>
              <w:t>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KDDI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163686 from S2#116. Revised to S2</w:t>
            </w:r>
            <w:r>
              <w:rPr>
                <w:sz w:val="16"/>
              </w:rPr>
              <w:t>-</w:t>
            </w:r>
            <w:r w:rsidRPr="005116E5">
              <w:rPr>
                <w:sz w:val="16"/>
              </w:rPr>
              <w:t>165123.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Mechanism to achieve stateless NF</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Adding/removing slices</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164540 and S2</w:t>
            </w:r>
            <w:r>
              <w:rPr>
                <w:sz w:val="16"/>
              </w:rPr>
              <w:t>-</w:t>
            </w:r>
            <w:r w:rsidRPr="005116E5">
              <w:rPr>
                <w:sz w:val="16"/>
              </w:rPr>
              <w:t>164649 into S2</w:t>
            </w:r>
            <w:r>
              <w:rPr>
                <w:sz w:val="16"/>
              </w:rPr>
              <w:t>-</w:t>
            </w:r>
            <w:r w:rsidRPr="005116E5">
              <w:rPr>
                <w:sz w:val="16"/>
              </w:rPr>
              <w:t>164968.</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'Work tasks for KI #19'</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(email discussion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164795, in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Slicing Solution#2 Update</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ETRI, Nokia, Samsung, ZTE </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'Next Generation' Security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Nokia</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 FS_NSA</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164305. Revised to S2</w:t>
            </w:r>
            <w:r>
              <w:rPr>
                <w:sz w:val="16"/>
              </w:rPr>
              <w:t>-</w:t>
            </w:r>
            <w:r w:rsidRPr="005116E5">
              <w:rPr>
                <w:sz w:val="16"/>
              </w:rPr>
              <w:t>165174.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network function instance selection in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ETRI, ZTE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Interworking between NextGen Core and EPC</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Editorial updates to architecture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Traffic detection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164472 into S2</w:t>
            </w:r>
            <w:r>
              <w:rPr>
                <w:sz w:val="16"/>
              </w:rPr>
              <w:t>-</w:t>
            </w:r>
            <w:r w:rsidRPr="005116E5">
              <w:rPr>
                <w:sz w:val="16"/>
              </w:rPr>
              <w:t>164980</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23.214 for Approval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Huawei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For e</w:t>
            </w:r>
            <w:r>
              <w:rPr>
                <w:sz w:val="16"/>
              </w:rPr>
              <w:t>-</w:t>
            </w:r>
            <w:r w:rsidRPr="005116E5">
              <w:rPr>
                <w:sz w:val="16"/>
              </w:rPr>
              <w:t>mail approval</w:t>
            </w:r>
            <w:ins w:id="334"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165459.</w:t>
              </w:r>
            </w:ins>
          </w:p>
        </w:tc>
        <w:tc>
          <w:tcPr>
            <w:tcW w:w="1554" w:type="dxa"/>
          </w:tcPr>
          <w:p w:rsidR="00EA3D66" w:rsidRPr="005116E5" w:rsidRDefault="00EA3D66" w:rsidP="00B05E1D">
            <w:pPr>
              <w:pStyle w:val="TAL"/>
              <w:tabs>
                <w:tab w:val="clear" w:pos="284"/>
                <w:tab w:val="clear" w:pos="567"/>
              </w:tabs>
              <w:rPr>
                <w:sz w:val="16"/>
              </w:rPr>
            </w:pPr>
            <w:ins w:id="335"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36" w:author="e-mail approval changes" w:date="2016-09-13T08:14:00Z">
              <w:r w:rsidRPr="005116E5">
                <w:rPr>
                  <w:sz w:val="16"/>
                </w:rPr>
                <w:t>S2</w:t>
              </w:r>
              <w:r>
                <w:rPr>
                  <w:sz w:val="16"/>
                </w:rPr>
                <w:t>-</w:t>
              </w:r>
              <w:r w:rsidRPr="005116E5">
                <w:rPr>
                  <w:sz w:val="16"/>
                </w:rPr>
                <w:t>165459</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164677</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CUPS</w:t>
            </w:r>
          </w:p>
        </w:tc>
        <w:tc>
          <w:tcPr>
            <w:tcW w:w="1692" w:type="dxa"/>
          </w:tcPr>
          <w:p w:rsidR="00EA3D66" w:rsidRPr="005116E5" w:rsidRDefault="00EA3D66" w:rsidP="00B05E1D">
            <w:pPr>
              <w:pStyle w:val="TAL"/>
              <w:tabs>
                <w:tab w:val="clear" w:pos="284"/>
                <w:tab w:val="clear" w:pos="567"/>
              </w:tabs>
              <w:rPr>
                <w:sz w:val="16"/>
              </w:rPr>
            </w:pPr>
            <w:r w:rsidRPr="005116E5">
              <w:rPr>
                <w:sz w:val="16"/>
              </w:rPr>
              <w:t>Huawei (Rapporteur)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CR3123 (Rel</w:t>
            </w:r>
            <w:r>
              <w:rPr>
                <w:sz w:val="16"/>
              </w:rPr>
              <w:t>-</w:t>
            </w:r>
            <w:r w:rsidRPr="005116E5">
              <w:rPr>
                <w:sz w:val="16"/>
              </w:rPr>
              <w:t>14, 'B'): Adding eNodeB change reporting to message flows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IPv4 support for solution 5.2</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165081.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CR0237 (Rel</w:t>
            </w:r>
            <w:r>
              <w:rPr>
                <w:sz w:val="16"/>
              </w:rPr>
              <w:t>-</w:t>
            </w:r>
            <w:r w:rsidRPr="005116E5">
              <w:rPr>
                <w:sz w:val="16"/>
              </w:rPr>
              <w:t>14, 'B'): Introduction of Service Domain Centralization feature</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165102.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CR3124 (Rel</w:t>
            </w:r>
            <w:r>
              <w:rPr>
                <w:sz w:val="16"/>
              </w:rPr>
              <w:t>-</w:t>
            </w:r>
            <w:r w:rsidRPr="005116E5">
              <w:rPr>
                <w:sz w:val="16"/>
              </w:rPr>
              <w:t>13, 'F'): Clarification on EAB and low access priority indication in RRC over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 TEI13</w:t>
            </w:r>
          </w:p>
        </w:tc>
        <w:tc>
          <w:tcPr>
            <w:tcW w:w="1178" w:type="dxa"/>
          </w:tcPr>
          <w:p w:rsidR="00EA3D66" w:rsidRPr="005116E5" w:rsidRDefault="00EA3D66" w:rsidP="00B05E1D">
            <w:pPr>
              <w:pStyle w:val="TAL"/>
              <w:tabs>
                <w:tab w:val="clear" w:pos="284"/>
                <w:tab w:val="clear" w:pos="567"/>
              </w:tabs>
              <w:rPr>
                <w:sz w:val="16"/>
              </w:rPr>
            </w:pPr>
            <w:r w:rsidRPr="005116E5">
              <w:rPr>
                <w:sz w:val="16"/>
              </w:rPr>
              <w:t>WI code TEI13 not needed. Revised in parallel session to S2</w:t>
            </w:r>
            <w:r>
              <w:rPr>
                <w:sz w:val="16"/>
              </w:rPr>
              <w:t>-</w:t>
            </w:r>
            <w:r w:rsidRPr="005116E5">
              <w:rPr>
                <w:sz w:val="16"/>
              </w:rPr>
              <w:t>164863.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 Evaluation on authorization on Enhanced Coverage</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164821 and S2</w:t>
            </w:r>
            <w:r>
              <w:rPr>
                <w:sz w:val="16"/>
              </w:rPr>
              <w:t>-</w:t>
            </w:r>
            <w:r w:rsidRPr="005116E5">
              <w:rPr>
                <w:sz w:val="16"/>
              </w:rPr>
              <w:t>164682 in parallel session into S2</w:t>
            </w:r>
            <w:r>
              <w:rPr>
                <w:sz w:val="16"/>
              </w:rPr>
              <w:t>-</w:t>
            </w:r>
            <w:r w:rsidRPr="005116E5">
              <w:rPr>
                <w:sz w:val="16"/>
              </w:rPr>
              <w:t>165211.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7.1 for non UE associated signalling support</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Detection and routing of V2X messages to relevant V2X service providers</w:t>
            </w:r>
          </w:p>
        </w:tc>
        <w:tc>
          <w:tcPr>
            <w:tcW w:w="1692" w:type="dxa"/>
          </w:tcPr>
          <w:p w:rsidR="00EA3D66" w:rsidRPr="005116E5" w:rsidRDefault="00EA3D66" w:rsidP="00B05E1D">
            <w:pPr>
              <w:pStyle w:val="TAL"/>
              <w:tabs>
                <w:tab w:val="clear" w:pos="284"/>
                <w:tab w:val="clear" w:pos="567"/>
              </w:tabs>
              <w:rPr>
                <w:sz w:val="16"/>
              </w:rPr>
            </w:pPr>
            <w:r w:rsidRPr="005116E5">
              <w:rPr>
                <w:sz w:val="16"/>
              </w:rPr>
              <w:t>KPN, 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NG3 interface related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Description of V2X Functional entities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165234.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CR1062 (Rel</w:t>
            </w:r>
            <w:r>
              <w:rPr>
                <w:sz w:val="16"/>
              </w:rPr>
              <w:t>-</w:t>
            </w:r>
            <w:r w:rsidRPr="005116E5">
              <w:rPr>
                <w:sz w:val="16"/>
              </w:rPr>
              <w:t>14, 'B'): New QCIs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for dynamic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Telecom Italia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Key Issue on Context Awareness</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Orange, Deutsche Telekom AG, Huawei,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Deutsche Telekom AG,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mode based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Standalone Untrursted N3GPP Support</w:t>
            </w:r>
          </w:p>
        </w:tc>
        <w:tc>
          <w:tcPr>
            <w:tcW w:w="1692" w:type="dxa"/>
          </w:tcPr>
          <w:p w:rsidR="00EA3D66" w:rsidRPr="005116E5" w:rsidRDefault="00EA3D66" w:rsidP="00B05E1D">
            <w:pPr>
              <w:pStyle w:val="TAL"/>
              <w:tabs>
                <w:tab w:val="clear" w:pos="284"/>
                <w:tab w:val="clear" w:pos="567"/>
              </w:tabs>
              <w:rPr>
                <w:sz w:val="16"/>
              </w:rPr>
            </w:pPr>
            <w:r w:rsidRPr="005116E5">
              <w:rPr>
                <w:sz w:val="16"/>
              </w:rPr>
              <w:t>ZTE, 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692" w:type="dxa"/>
          </w:tcPr>
          <w:p w:rsidR="00EA3D66" w:rsidRPr="005116E5" w:rsidRDefault="00EA3D66" w:rsidP="00B05E1D">
            <w:pPr>
              <w:pStyle w:val="TAL"/>
              <w:tabs>
                <w:tab w:val="clear" w:pos="284"/>
                <w:tab w:val="clear" w:pos="567"/>
              </w:tabs>
              <w:rPr>
                <w:sz w:val="16"/>
              </w:rPr>
            </w:pPr>
            <w:r w:rsidRPr="005116E5">
              <w:rPr>
                <w:sz w:val="16"/>
              </w:rPr>
              <w:t>ZTE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164696</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 Telecom Italia, KPN, Huawei, 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165292.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additional network slicing interim agreements</w:t>
            </w:r>
          </w:p>
        </w:tc>
        <w:tc>
          <w:tcPr>
            <w:tcW w:w="1692" w:type="dxa"/>
          </w:tcPr>
          <w:p w:rsidR="00EA3D66" w:rsidRPr="005116E5" w:rsidRDefault="00EA3D66" w:rsidP="00B05E1D">
            <w:pPr>
              <w:pStyle w:val="TAL"/>
              <w:tabs>
                <w:tab w:val="clear" w:pos="284"/>
                <w:tab w:val="clear" w:pos="567"/>
              </w:tabs>
              <w:rPr>
                <w:sz w:val="16"/>
              </w:rPr>
            </w:pPr>
            <w:r w:rsidRPr="005116E5">
              <w:rPr>
                <w:sz w:val="16"/>
              </w:rPr>
              <w:t>ZTE, Nokia, KDDI, ETRI, Samsung,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Proposed framework for deciding if NextGen Core is Clean Slate CN and/or EPC Evolution</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Framework to capture Deployment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Slicing Roaming Support (Based on Solution#2)</w:t>
            </w:r>
          </w:p>
        </w:tc>
        <w:tc>
          <w:tcPr>
            <w:tcW w:w="1692" w:type="dxa"/>
          </w:tcPr>
          <w:p w:rsidR="00EA3D66" w:rsidRPr="005116E5" w:rsidRDefault="00EA3D66" w:rsidP="00B05E1D">
            <w:pPr>
              <w:pStyle w:val="TAL"/>
              <w:tabs>
                <w:tab w:val="clear" w:pos="284"/>
                <w:tab w:val="clear" w:pos="567"/>
              </w:tabs>
              <w:rPr>
                <w:sz w:val="16"/>
              </w:rPr>
            </w:pPr>
            <w:r w:rsidRPr="005116E5">
              <w:rPr>
                <w:sz w:val="16"/>
              </w:rPr>
              <w:t>ZTE, Interdigital, 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merging S2</w:t>
            </w:r>
            <w:r>
              <w:rPr>
                <w:sz w:val="16"/>
              </w:rPr>
              <w:t>-</w:t>
            </w:r>
            <w:r w:rsidRPr="005116E5">
              <w:rPr>
                <w:sz w:val="16"/>
              </w:rPr>
              <w:t>164604, to S2</w:t>
            </w:r>
            <w:r>
              <w:rPr>
                <w:sz w:val="16"/>
              </w:rPr>
              <w:t>-</w:t>
            </w:r>
            <w:r w:rsidRPr="005116E5">
              <w:rPr>
                <w:sz w:val="16"/>
              </w:rPr>
              <w:t>165241.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Applying customized NextGen mobility states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165012.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about shared network functions in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the IMS emergency related issues for SeDoC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CR0497 (Rel</w:t>
            </w:r>
            <w:r>
              <w:rPr>
                <w:sz w:val="16"/>
              </w:rPr>
              <w:t>-</w:t>
            </w:r>
            <w:r w:rsidRPr="005116E5">
              <w:rPr>
                <w:sz w:val="16"/>
              </w:rPr>
              <w:t>14, 'B'): Adding IMS emergency registration after SRVCC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CR0238 (Rel</w:t>
            </w:r>
            <w:r>
              <w:rPr>
                <w:sz w:val="16"/>
              </w:rPr>
              <w:t>-</w:t>
            </w:r>
            <w:r w:rsidRPr="005116E5">
              <w:rPr>
                <w:sz w:val="16"/>
              </w:rPr>
              <w:t>14, 'B'): Modify ICS to support IMS Emergency session.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0238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SeDoC</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new Network part Solutions for the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of the term mobility level</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NextGen RAN and NextGen Core functional allocation</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Expending the interim agreements on mobility on demand</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6.3.14</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EmailDisc_mobility levels issues_summary</w:t>
            </w:r>
          </w:p>
        </w:tc>
        <w:tc>
          <w:tcPr>
            <w:tcW w:w="1692" w:type="dxa"/>
          </w:tcPr>
          <w:p w:rsidR="00EA3D66" w:rsidRPr="005116E5" w:rsidRDefault="00EA3D66" w:rsidP="00B05E1D">
            <w:pPr>
              <w:pStyle w:val="TAL"/>
              <w:tabs>
                <w:tab w:val="clear" w:pos="284"/>
                <w:tab w:val="clear" w:pos="567"/>
              </w:tabs>
              <w:rPr>
                <w:sz w:val="16"/>
              </w:rPr>
            </w:pPr>
            <w:r w:rsidRPr="005116E5">
              <w:rPr>
                <w:sz w:val="16"/>
              </w:rPr>
              <w:t>CATT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Service based network slice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interim agreements on network slicing</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CR3079R1 (Rel</w:t>
            </w:r>
            <w:r>
              <w:rPr>
                <w:sz w:val="16"/>
              </w:rPr>
              <w:t>-</w:t>
            </w:r>
            <w:r w:rsidRPr="005116E5">
              <w:rPr>
                <w:sz w:val="16"/>
              </w:rPr>
              <w:t>13, 'F'): Handling of transmission of data using control plane during user plane transmission</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3079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163604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 Application based Downlink traffic QoS request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CR3125 (Rel</w:t>
            </w:r>
            <w:r>
              <w:rPr>
                <w:sz w:val="16"/>
              </w:rPr>
              <w:t>-</w:t>
            </w:r>
            <w:r w:rsidRPr="005116E5">
              <w:rPr>
                <w:sz w:val="16"/>
              </w:rPr>
              <w:t>14, 'A'): Handling of transmission of data using control plane during user plane transmission</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Enhanced the TFT with the application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Policy interface with the UE</w:t>
            </w:r>
          </w:p>
        </w:tc>
        <w:tc>
          <w:tcPr>
            <w:tcW w:w="1692" w:type="dxa"/>
          </w:tcPr>
          <w:p w:rsidR="00EA3D66" w:rsidRPr="005116E5" w:rsidRDefault="00EA3D66" w:rsidP="00B05E1D">
            <w:pPr>
              <w:pStyle w:val="TAL"/>
              <w:tabs>
                <w:tab w:val="clear" w:pos="284"/>
                <w:tab w:val="clear" w:pos="567"/>
              </w:tabs>
              <w:rPr>
                <w:sz w:val="16"/>
              </w:rPr>
            </w:pPr>
            <w:r w:rsidRPr="005116E5">
              <w:rPr>
                <w:sz w:val="16"/>
              </w:rPr>
              <w:t>Motorola Mobility, Lenovo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This was covered by the revision of S2</w:t>
            </w:r>
            <w:r>
              <w:rPr>
                <w:sz w:val="16"/>
              </w:rPr>
              <w:t>-</w:t>
            </w:r>
            <w:r w:rsidRPr="005116E5">
              <w:rPr>
                <w:sz w:val="16"/>
              </w:rPr>
              <w:t>164403 in S2</w:t>
            </w:r>
            <w:r>
              <w:rPr>
                <w:sz w:val="16"/>
              </w:rPr>
              <w:t>-</w:t>
            </w:r>
            <w:r w:rsidRPr="005116E5">
              <w:rPr>
                <w:sz w:val="16"/>
              </w:rPr>
              <w:t>165169 and was 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CR1041R3 (Rel</w:t>
            </w:r>
            <w:r>
              <w:rPr>
                <w:sz w:val="16"/>
              </w:rPr>
              <w:t>-</w:t>
            </w:r>
            <w:r w:rsidRPr="005116E5">
              <w:rPr>
                <w:sz w:val="16"/>
              </w:rPr>
              <w:t>14, 'B'): Architecture enhancement to support SDCI</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1041</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163876 from S2#116.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CR1036R5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Ericsson?,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164218 from S2#116. Confirm Sources. Revised in parallel session, merging S2</w:t>
            </w:r>
            <w:r>
              <w:rPr>
                <w:sz w:val="16"/>
              </w:rPr>
              <w:t>-</w:t>
            </w:r>
            <w:r w:rsidRPr="005116E5">
              <w:rPr>
                <w:sz w:val="16"/>
              </w:rPr>
              <w:t>164457 and S2</w:t>
            </w:r>
            <w:r>
              <w:rPr>
                <w:sz w:val="16"/>
              </w:rPr>
              <w:t>-</w:t>
            </w:r>
            <w:r w:rsidRPr="005116E5">
              <w:rPr>
                <w:sz w:val="16"/>
              </w:rPr>
              <w:t>164576, to S2</w:t>
            </w:r>
            <w:r>
              <w:rPr>
                <w:sz w:val="16"/>
              </w:rPr>
              <w:t>-</w:t>
            </w:r>
            <w:r w:rsidRPr="005116E5">
              <w:rPr>
                <w:sz w:val="16"/>
              </w:rPr>
              <w:t>165039.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CR1043R5 (Rel</w:t>
            </w:r>
            <w:r>
              <w:rPr>
                <w:sz w:val="16"/>
              </w:rPr>
              <w:t>-</w:t>
            </w:r>
            <w:r w:rsidRPr="005116E5">
              <w:rPr>
                <w:sz w:val="16"/>
              </w:rPr>
              <w:t>14, 'B'): PFD retrieval and the procedures for sponsored data connectivity enhancement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1043</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164266 from S2#116. Confirm Sources. Revised in parallel session to S2</w:t>
            </w:r>
            <w:r>
              <w:rPr>
                <w:sz w:val="16"/>
              </w:rPr>
              <w:t>-</w:t>
            </w:r>
            <w:r w:rsidRPr="005116E5">
              <w:rPr>
                <w:sz w:val="16"/>
              </w:rPr>
              <w:t>165041.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Solution aspects for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CR0023R4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 xml:space="preserve">164369). Check Sources </w:t>
            </w:r>
            <w:r>
              <w:rPr>
                <w:sz w:val="16"/>
              </w:rPr>
              <w:t>-</w:t>
            </w:r>
            <w:r w:rsidRPr="005116E5">
              <w:rPr>
                <w:sz w:val="16"/>
              </w:rPr>
              <w:t xml:space="preserve"> CR shows Nokia, TD request showed Huawei. Revised in parallel session to S2</w:t>
            </w:r>
            <w:r>
              <w:rPr>
                <w:sz w:val="16"/>
              </w:rPr>
              <w:t>-</w:t>
            </w:r>
            <w:r w:rsidRPr="005116E5">
              <w:rPr>
                <w:sz w:val="16"/>
              </w:rPr>
              <w:t>165023.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Registration considering remote provisioning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(withdrawn) S2</w:t>
            </w:r>
            <w:r>
              <w:rPr>
                <w:sz w:val="16"/>
              </w:rPr>
              <w:t>-</w:t>
            </w:r>
            <w:r w:rsidRPr="005116E5">
              <w:rPr>
                <w:sz w:val="16"/>
              </w:rPr>
              <w:t>164616.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CR0222 (Rel</w:t>
            </w:r>
            <w:r>
              <w:rPr>
                <w:sz w:val="16"/>
              </w:rPr>
              <w:t>-</w:t>
            </w:r>
            <w:r w:rsidRPr="005116E5">
              <w:rPr>
                <w:sz w:val="16"/>
              </w:rPr>
              <w:t>14, 'C'): Using individual SCEF reference ID during the group</w:t>
            </w:r>
            <w:r>
              <w:rPr>
                <w:sz w:val="16"/>
              </w:rPr>
              <w:t>-</w:t>
            </w:r>
            <w:r w:rsidRPr="005116E5">
              <w:rPr>
                <w:sz w:val="16"/>
              </w:rPr>
              <w:t>based monitoring event configuration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CR0189R4 (Rel</w:t>
            </w:r>
            <w:r>
              <w:rPr>
                <w:sz w:val="16"/>
              </w:rPr>
              <w:t>-</w:t>
            </w:r>
            <w:r w:rsidRPr="005116E5">
              <w:rPr>
                <w:sz w:val="16"/>
              </w:rPr>
              <w:t>14, 'B'): Provisioning PFD via SCEF</w:t>
            </w:r>
          </w:p>
        </w:tc>
        <w:tc>
          <w:tcPr>
            <w:tcW w:w="1692" w:type="dxa"/>
          </w:tcPr>
          <w:p w:rsidR="00EA3D66" w:rsidRPr="005116E5" w:rsidRDefault="00EA3D66" w:rsidP="00B05E1D">
            <w:pPr>
              <w:pStyle w:val="TAL"/>
              <w:tabs>
                <w:tab w:val="clear" w:pos="284"/>
                <w:tab w:val="clear" w:pos="567"/>
              </w:tabs>
              <w:rPr>
                <w:sz w:val="16"/>
              </w:rPr>
            </w:pPr>
            <w:r w:rsidRPr="005116E5">
              <w:rPr>
                <w:sz w:val="16"/>
              </w:rPr>
              <w:t>Huawei, 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0189</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164217 from S2#116. Revised in parallel session to S2</w:t>
            </w:r>
            <w:r>
              <w:rPr>
                <w:sz w:val="16"/>
              </w:rPr>
              <w:t>-</w:t>
            </w:r>
            <w:r w:rsidRPr="005116E5">
              <w:rPr>
                <w:sz w:val="16"/>
              </w:rPr>
              <w:t>165042.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164310. Revised to S2</w:t>
            </w:r>
            <w:r>
              <w:rPr>
                <w:sz w:val="16"/>
              </w:rPr>
              <w:t>-</w:t>
            </w:r>
            <w:r w:rsidRPr="005116E5">
              <w:rPr>
                <w:sz w:val="16"/>
              </w:rPr>
              <w:t>164817.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164285. Revised in parallel session to S2</w:t>
            </w:r>
            <w:r>
              <w:rPr>
                <w:sz w:val="16"/>
              </w:rPr>
              <w:t>-</w:t>
            </w:r>
            <w:r w:rsidRPr="005116E5">
              <w:rPr>
                <w:sz w:val="16"/>
              </w:rPr>
              <w:t>165095.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CR1063 (Rel</w:t>
            </w:r>
            <w:r>
              <w:rPr>
                <w:sz w:val="16"/>
              </w:rPr>
              <w:t>-</w:t>
            </w:r>
            <w:r w:rsidRPr="005116E5">
              <w:rPr>
                <w:sz w:val="16"/>
              </w:rPr>
              <w:t>13, 'F'): Packet Marking Profile Information over 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CR1064 (Rel</w:t>
            </w:r>
            <w:r>
              <w:rPr>
                <w:sz w:val="16"/>
              </w:rPr>
              <w:t>-</w:t>
            </w:r>
            <w:r w:rsidRPr="005116E5">
              <w:rPr>
                <w:sz w:val="16"/>
              </w:rPr>
              <w:t>14, 'A'): Packet Marking Profile Information over 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CR1065 (Rel</w:t>
            </w:r>
            <w:r>
              <w:rPr>
                <w:sz w:val="16"/>
              </w:rPr>
              <w:t>-</w:t>
            </w:r>
            <w:r w:rsidRPr="005116E5">
              <w:rPr>
                <w:sz w:val="16"/>
              </w:rPr>
              <w:t>13, 'F'): 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CR1066 (Rel</w:t>
            </w:r>
            <w:r>
              <w:rPr>
                <w:sz w:val="16"/>
              </w:rPr>
              <w:t>-</w:t>
            </w:r>
            <w:r w:rsidRPr="005116E5">
              <w:rPr>
                <w:sz w:val="16"/>
              </w:rPr>
              <w:t>14, 'A'): Overlapping IP Addresses with FMSS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1066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FMSS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to Policy framework for roaming cases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 of charging control to the Policy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CMCC, Samsung, ZTE, China Unicom, 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F</w:t>
            </w:r>
            <w:r>
              <w:rPr>
                <w:sz w:val="16"/>
              </w:rPr>
              <w:t>-</w:t>
            </w:r>
            <w:r w:rsidRPr="005116E5">
              <w:rPr>
                <w:sz w:val="16"/>
              </w:rPr>
              <w:t>TEIDu Allocation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164542 into S2</w:t>
            </w:r>
            <w:r>
              <w:rPr>
                <w:sz w:val="16"/>
              </w:rPr>
              <w:t>-</w:t>
            </w:r>
            <w:r w:rsidRPr="005116E5">
              <w:rPr>
                <w:sz w:val="16"/>
              </w:rPr>
              <w:t>164982</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CR1031R5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CR3050R5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Revised in parallel session to S2</w:t>
            </w:r>
            <w:r>
              <w:rPr>
                <w:sz w:val="16"/>
              </w:rPr>
              <w:t>-</w:t>
            </w:r>
            <w:r w:rsidRPr="005116E5">
              <w:rPr>
                <w:sz w:val="16"/>
              </w:rPr>
              <w:t>165027.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CR2006R4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2006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163882 from S2#116. Revised in parallel session to S2</w:t>
            </w:r>
            <w:r>
              <w:rPr>
                <w:sz w:val="16"/>
              </w:rPr>
              <w:t>-</w:t>
            </w:r>
            <w:r w:rsidRPr="005116E5">
              <w:rPr>
                <w:sz w:val="16"/>
              </w:rPr>
              <w:t>165029.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23.327 CR0023 (Rel</w:t>
            </w:r>
            <w:r>
              <w:rPr>
                <w:sz w:val="16"/>
              </w:rPr>
              <w:t>-</w:t>
            </w:r>
            <w:r w:rsidRPr="005116E5">
              <w:rPr>
                <w:sz w:val="16"/>
              </w:rPr>
              <w:t>13, 'C'): Cleaning up of I</w:t>
            </w:r>
            <w:r>
              <w:rPr>
                <w:sz w:val="16"/>
              </w:rPr>
              <w:t>-</w:t>
            </w:r>
            <w:r w:rsidRPr="005116E5">
              <w:rPr>
                <w:sz w:val="16"/>
              </w:rPr>
              <w:t>WLAN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23.327</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Architecture clarification for untrusted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164639 into S2</w:t>
            </w:r>
            <w:r>
              <w:rPr>
                <w:sz w:val="16"/>
              </w:rPr>
              <w:t>-</w:t>
            </w:r>
            <w:r w:rsidRPr="005116E5">
              <w:rPr>
                <w:sz w:val="16"/>
              </w:rPr>
              <w:t>165144</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Revision of protocol stack to solution 6.8.2</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Working assumptions proposal for untrusted N3GPP</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different on</w:t>
            </w:r>
            <w:r>
              <w:rPr>
                <w:sz w:val="16"/>
              </w:rPr>
              <w:t>-</w:t>
            </w:r>
            <w:r w:rsidRPr="005116E5">
              <w:rPr>
                <w:sz w:val="16"/>
              </w:rPr>
              <w:t>demand UP protocol models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User Plane Protocol Model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agreeable parts with S2</w:t>
            </w:r>
            <w:r>
              <w:rPr>
                <w:sz w:val="16"/>
              </w:rPr>
              <w:t>-</w:t>
            </w:r>
            <w:r w:rsidRPr="005116E5">
              <w:rPr>
                <w:sz w:val="16"/>
              </w:rPr>
              <w:t>164475 in S2</w:t>
            </w:r>
            <w:r>
              <w:rPr>
                <w:sz w:val="16"/>
              </w:rPr>
              <w:t>-</w:t>
            </w:r>
            <w:r w:rsidRPr="005116E5">
              <w:rPr>
                <w:sz w:val="16"/>
              </w:rPr>
              <w:t>165114</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164756</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PS Data off function</w:t>
            </w:r>
          </w:p>
        </w:tc>
        <w:tc>
          <w:tcPr>
            <w:tcW w:w="1692" w:type="dxa"/>
          </w:tcPr>
          <w:p w:rsidR="00EA3D66" w:rsidRPr="005116E5" w:rsidRDefault="00EA3D66" w:rsidP="00B05E1D">
            <w:pPr>
              <w:pStyle w:val="TAL"/>
              <w:tabs>
                <w:tab w:val="clear" w:pos="284"/>
                <w:tab w:val="clear" w:pos="567"/>
              </w:tabs>
              <w:rPr>
                <w:sz w:val="16"/>
              </w:rPr>
            </w:pPr>
            <w:r w:rsidRPr="005116E5">
              <w:rPr>
                <w:sz w:val="16"/>
              </w:rPr>
              <w:t>Orange, Deutsche Telekom</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SA WG2 Work Planning Worksheet</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Introduction of Trust Domain in NextGen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164759</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(email discussion convenor)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CR0223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CR0224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IMS paging type differentiation for PS domain</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163492 from S2#116.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CR3126 (Rel</w:t>
            </w:r>
            <w:r>
              <w:rPr>
                <w:sz w:val="16"/>
              </w:rPr>
              <w:t>-</w:t>
            </w:r>
            <w:r w:rsidRPr="005116E5">
              <w:rPr>
                <w:sz w:val="16"/>
              </w:rPr>
              <w:t>14, 'C'): Paging cause introduction</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Pr>
                <w:sz w:val="16"/>
              </w:rPr>
              <w:t>-</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for GBR based on explicit QoS budget of RAN</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Revised in parallel session to S2</w:t>
            </w:r>
            <w:r>
              <w:rPr>
                <w:sz w:val="16"/>
              </w:rPr>
              <w:t>-</w:t>
            </w:r>
            <w:r w:rsidRPr="005116E5">
              <w:rPr>
                <w:sz w:val="16"/>
              </w:rPr>
              <w:t>165028.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CR1031R7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7</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CR1035R2 (Rel</w:t>
            </w:r>
            <w:r>
              <w:rPr>
                <w:sz w:val="16"/>
              </w:rPr>
              <w:t>-</w:t>
            </w:r>
            <w:r w:rsidRPr="005116E5">
              <w:rPr>
                <w:sz w:val="16"/>
              </w:rPr>
              <w:t>14, 'B'): Provision of EPC</w:t>
            </w:r>
            <w:r>
              <w:rPr>
                <w:sz w:val="16"/>
              </w:rPr>
              <w:t>-</w:t>
            </w:r>
            <w:r w:rsidRPr="005116E5">
              <w:rPr>
                <w:sz w:val="16"/>
              </w:rPr>
              <w:t>level identities for IMS emergency sessions over Rx</w:t>
            </w:r>
          </w:p>
        </w:tc>
        <w:tc>
          <w:tcPr>
            <w:tcW w:w="1692"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1035</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163852 from S2#116. Revised in parallel session to S2</w:t>
            </w:r>
            <w:r>
              <w:rPr>
                <w:sz w:val="16"/>
              </w:rPr>
              <w:t>-</w:t>
            </w:r>
            <w:r w:rsidRPr="005116E5">
              <w:rPr>
                <w:sz w:val="16"/>
              </w:rPr>
              <w:t>165136.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Additional Procedures over TMB2</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CR0225 (Rel</w:t>
            </w:r>
            <w:r>
              <w:rPr>
                <w:sz w:val="16"/>
              </w:rPr>
              <w:t>-</w:t>
            </w:r>
            <w:r w:rsidRPr="005116E5">
              <w:rPr>
                <w:sz w:val="16"/>
              </w:rPr>
              <w:t>13, 'F'): Correction of the update to PSM to support Monitoring events</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0225</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8.2</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165147.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164773</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Interworking options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for Relation of MB2 with TMB2</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23.746</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CR3091R2 (Rel</w:t>
            </w:r>
            <w:r>
              <w:rPr>
                <w:sz w:val="16"/>
              </w:rPr>
              <w:t>-</w:t>
            </w:r>
            <w:r w:rsidRPr="005116E5">
              <w:rPr>
                <w:sz w:val="16"/>
              </w:rPr>
              <w:t>14, 'A'): Clarification on S1</w:t>
            </w:r>
            <w:r>
              <w:rPr>
                <w:sz w:val="16"/>
              </w:rPr>
              <w:t>-</w:t>
            </w:r>
            <w:r w:rsidRPr="005116E5">
              <w:rPr>
                <w:sz w:val="16"/>
              </w:rPr>
              <w:t>U establishment during CP optimization is in use</w:t>
            </w:r>
          </w:p>
        </w:tc>
        <w:tc>
          <w:tcPr>
            <w:tcW w:w="1692"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3091</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163794 from S2#116.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Dual Radio / Dual Attach solutions for interworking between EPS and Next Generation System</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MM_WT#4 Handover</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CR0226 (Rel</w:t>
            </w:r>
            <w:r>
              <w:rPr>
                <w:sz w:val="16"/>
              </w:rPr>
              <w:t>-</w:t>
            </w:r>
            <w:r w:rsidRPr="005116E5">
              <w:rPr>
                <w:sz w:val="16"/>
              </w:rPr>
              <w:t>14, 'A'): Correction of the update to PSM to support Monitoring events</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0226</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CR3127 (Rel</w:t>
            </w:r>
            <w:r>
              <w:rPr>
                <w:sz w:val="16"/>
              </w:rPr>
              <w:t>-</w:t>
            </w:r>
            <w:r w:rsidRPr="005116E5">
              <w:rPr>
                <w:sz w:val="16"/>
              </w:rPr>
              <w:t>13, 'F'):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CR3128 (Rel</w:t>
            </w:r>
            <w:r>
              <w:rPr>
                <w:sz w:val="16"/>
              </w:rPr>
              <w:t>-</w:t>
            </w:r>
            <w:r w:rsidRPr="005116E5">
              <w:rPr>
                <w:sz w:val="16"/>
              </w:rPr>
              <w:t>14, 'A'):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4: multicast/broadcast architecture for CIoT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for KI#7</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164783</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SA WG2 meeting dates in 2018</w:t>
            </w:r>
          </w:p>
        </w:tc>
        <w:tc>
          <w:tcPr>
            <w:tcW w:w="1692"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CR0227 (Rel</w:t>
            </w:r>
            <w:r>
              <w:rPr>
                <w:sz w:val="16"/>
              </w:rPr>
              <w:t>-</w:t>
            </w:r>
            <w:r w:rsidRPr="005116E5">
              <w:rPr>
                <w:sz w:val="16"/>
              </w:rPr>
              <w:t>14, 'C'): Group based MONTE Event Configuration via HSS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0227</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164785</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MONTE for the group of UEs.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Roaming Scenarios</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23.167 CR0304 (Rel</w:t>
            </w:r>
            <w:r>
              <w:rPr>
                <w:sz w:val="16"/>
              </w:rPr>
              <w:t>-</w:t>
            </w:r>
            <w:r w:rsidRPr="005116E5">
              <w:rPr>
                <w:sz w:val="16"/>
              </w:rPr>
              <w:t>14, 'F'): Removal of PCSCF verification of IMSI and IMEI in IMS Emergency Registration</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w:t>
            </w:r>
          </w:p>
        </w:tc>
        <w:tc>
          <w:tcPr>
            <w:tcW w:w="891" w:type="dxa"/>
          </w:tcPr>
          <w:p w:rsidR="00EA3D66" w:rsidRPr="005116E5" w:rsidRDefault="00EA3D66" w:rsidP="00B05E1D">
            <w:pPr>
              <w:pStyle w:val="TAL"/>
              <w:tabs>
                <w:tab w:val="clear" w:pos="284"/>
                <w:tab w:val="clear" w:pos="567"/>
              </w:tabs>
              <w:rPr>
                <w:sz w:val="16"/>
              </w:rPr>
            </w:pPr>
            <w:r w:rsidRPr="005116E5">
              <w:rPr>
                <w:sz w:val="16"/>
              </w:rPr>
              <w:t>23.167</w:t>
            </w:r>
          </w:p>
        </w:tc>
        <w:tc>
          <w:tcPr>
            <w:tcW w:w="607" w:type="dxa"/>
          </w:tcPr>
          <w:p w:rsidR="00EA3D66" w:rsidRPr="005116E5" w:rsidRDefault="00EA3D66" w:rsidP="00B05E1D">
            <w:pPr>
              <w:pStyle w:val="TAL"/>
              <w:tabs>
                <w:tab w:val="clear" w:pos="284"/>
                <w:tab w:val="clear" w:pos="567"/>
              </w:tabs>
              <w:rPr>
                <w:sz w:val="16"/>
              </w:rPr>
            </w:pPr>
            <w:r w:rsidRPr="005116E5">
              <w:rPr>
                <w:sz w:val="16"/>
              </w:rPr>
              <w:t>0304</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V8</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CR0228 (Rel</w:t>
            </w:r>
            <w:r>
              <w:rPr>
                <w:sz w:val="16"/>
              </w:rPr>
              <w:t>-</w:t>
            </w:r>
            <w:r w:rsidRPr="005116E5">
              <w:rPr>
                <w:sz w:val="16"/>
              </w:rPr>
              <w:t>13, 'F'): Reachability for SMS in GERAN and UTRAN</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0228</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CR0229 (Rel</w:t>
            </w:r>
            <w:r>
              <w:rPr>
                <w:sz w:val="16"/>
              </w:rPr>
              <w:t>-</w:t>
            </w:r>
            <w:r w:rsidRPr="005116E5">
              <w:rPr>
                <w:sz w:val="16"/>
              </w:rPr>
              <w:t>14, 'A'): Reachability for SMS in GERAN and UTRAN</w:t>
            </w:r>
          </w:p>
        </w:tc>
        <w:tc>
          <w:tcPr>
            <w:tcW w:w="1692" w:type="dxa"/>
          </w:tcPr>
          <w:p w:rsidR="00EA3D66" w:rsidRPr="005116E5" w:rsidRDefault="00EA3D66" w:rsidP="00B05E1D">
            <w:pPr>
              <w:pStyle w:val="TAL"/>
              <w:tabs>
                <w:tab w:val="clear" w:pos="284"/>
                <w:tab w:val="clear" w:pos="567"/>
              </w:tabs>
              <w:rPr>
                <w:sz w:val="16"/>
              </w:rPr>
            </w:pPr>
            <w:r w:rsidRPr="005116E5">
              <w:rPr>
                <w:sz w:val="16"/>
              </w:rPr>
              <w:t>Orange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Response LS to Priority for V2V</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New Solution: UE</w:t>
            </w:r>
            <w:r>
              <w:rPr>
                <w:sz w:val="16"/>
              </w:rPr>
              <w:t>-</w:t>
            </w:r>
            <w:r w:rsidRPr="005116E5">
              <w:rPr>
                <w:sz w:val="16"/>
              </w:rPr>
              <w:t>driven mobility handling during active sessions</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Telecom Italia, SK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Group based message delivery via MME for CIoT devices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Revised to S2</w:t>
            </w:r>
            <w:r>
              <w:rPr>
                <w:sz w:val="16"/>
              </w:rPr>
              <w:t>-</w:t>
            </w:r>
            <w:r w:rsidRPr="005116E5">
              <w:rPr>
                <w:sz w:val="16"/>
              </w:rPr>
              <w:t>164964.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164794</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Possible additional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on Key Issue 19</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23/08, 18:15. Merged to capture acceptable parts with S2</w:t>
            </w:r>
            <w:r>
              <w:rPr>
                <w:sz w:val="16"/>
              </w:rPr>
              <w:t>-</w:t>
            </w:r>
            <w:r w:rsidRPr="005116E5">
              <w:rPr>
                <w:sz w:val="16"/>
              </w:rPr>
              <w:t>164666 in S2</w:t>
            </w:r>
            <w:r>
              <w:rPr>
                <w:sz w:val="16"/>
              </w:rPr>
              <w:t>-</w:t>
            </w:r>
            <w:r w:rsidRPr="005116E5">
              <w:rPr>
                <w:sz w:val="16"/>
              </w:rPr>
              <w:t>165183</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164796</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Coordination on FMC matters</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 Telekom Italia, BT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Sending of End Marker Solution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UE Permanent IDs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of Redirection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UP function based description merged with S2</w:t>
            </w:r>
            <w:r>
              <w:rPr>
                <w:sz w:val="16"/>
              </w:rPr>
              <w:t>-</w:t>
            </w:r>
            <w:r w:rsidRPr="005116E5">
              <w:rPr>
                <w:sz w:val="16"/>
              </w:rPr>
              <w:t>164579 into S2</w:t>
            </w:r>
            <w:r>
              <w:rPr>
                <w:sz w:val="16"/>
              </w:rPr>
              <w:t>-</w:t>
            </w:r>
            <w:r w:rsidRPr="005116E5">
              <w:rPr>
                <w:sz w:val="16"/>
              </w:rPr>
              <w:t>164986</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management procedure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level reporting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lightweight interworking and migration</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6.1.3: Support of multiple connections to multiple Network Slices</w:t>
            </w:r>
          </w:p>
        </w:tc>
        <w:tc>
          <w:tcPr>
            <w:tcW w:w="1692" w:type="dxa"/>
          </w:tcPr>
          <w:p w:rsidR="00EA3D66" w:rsidRPr="005116E5" w:rsidRDefault="00EA3D66" w:rsidP="00B05E1D">
            <w:pPr>
              <w:pStyle w:val="TAL"/>
              <w:tabs>
                <w:tab w:val="clear" w:pos="284"/>
                <w:tab w:val="clear" w:pos="567"/>
              </w:tabs>
              <w:rPr>
                <w:sz w:val="16"/>
              </w:rPr>
            </w:pPr>
            <w:r w:rsidRPr="005116E5">
              <w:rPr>
                <w:sz w:val="16"/>
              </w:rPr>
              <w:t>ITRI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164523 into S2</w:t>
            </w:r>
            <w:r>
              <w:rPr>
                <w:sz w:val="16"/>
              </w:rPr>
              <w:t>-</w:t>
            </w:r>
            <w:r w:rsidRPr="005116E5">
              <w:rPr>
                <w:sz w:val="16"/>
              </w:rPr>
              <w:t>165131.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24/08 09:10. Revised to S2</w:t>
            </w:r>
            <w:r>
              <w:rPr>
                <w:sz w:val="16"/>
              </w:rPr>
              <w:t>-</w:t>
            </w:r>
            <w:r w:rsidRPr="005116E5">
              <w:rPr>
                <w:sz w:val="16"/>
              </w:rPr>
              <w:t>165152.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Welcome to Sanya</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Noted</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CR0230 (Rel</w:t>
            </w:r>
            <w:r>
              <w:rPr>
                <w:sz w:val="16"/>
              </w:rPr>
              <w:t>-</w:t>
            </w:r>
            <w:r w:rsidRPr="005116E5">
              <w:rPr>
                <w:sz w:val="16"/>
              </w:rPr>
              <w:t>14, 'C'): Monitoring events configuration directly at MME/SGSN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0230</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Revised in parallel session to S2</w:t>
            </w:r>
            <w:r>
              <w:rPr>
                <w:sz w:val="16"/>
              </w:rPr>
              <w:t>-</w:t>
            </w:r>
            <w:r w:rsidRPr="005116E5">
              <w:rPr>
                <w:sz w:val="16"/>
              </w:rPr>
              <w:t>164911.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CR0231 (Rel</w:t>
            </w:r>
            <w:r>
              <w:rPr>
                <w:sz w:val="16"/>
              </w:rPr>
              <w:t>-</w:t>
            </w:r>
            <w:r w:rsidRPr="005116E5">
              <w:rPr>
                <w:sz w:val="16"/>
              </w:rPr>
              <w:t xml:space="preserve">14, 'C'): Monitoring event configuration and reporting for group of UEs </w:t>
            </w:r>
            <w:r>
              <w:rPr>
                <w:sz w:val="16"/>
              </w:rPr>
              <w:t>-</w:t>
            </w:r>
            <w:r w:rsidRPr="005116E5">
              <w:rPr>
                <w:sz w:val="16"/>
              </w:rPr>
              <w:t xml:space="preserve"> Option 1A</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0231</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CR0232 (Rel</w:t>
            </w:r>
            <w:r>
              <w:rPr>
                <w:sz w:val="16"/>
              </w:rPr>
              <w:t>-</w:t>
            </w:r>
            <w:r w:rsidRPr="005116E5">
              <w:rPr>
                <w:sz w:val="16"/>
              </w:rPr>
              <w:t xml:space="preserve">14, 'C'): Monitoring event configuration and reporting for group of UEs </w:t>
            </w:r>
            <w:r>
              <w:rPr>
                <w:sz w:val="16"/>
              </w:rPr>
              <w:t>-</w:t>
            </w:r>
            <w:r w:rsidRPr="005116E5">
              <w:rPr>
                <w:sz w:val="16"/>
              </w:rPr>
              <w:t xml:space="preserve"> Option 1</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0232</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13:10.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TDF User plane selection mechanism unsolicited mode</w:t>
            </w:r>
          </w:p>
        </w:tc>
        <w:tc>
          <w:tcPr>
            <w:tcW w:w="1692" w:type="dxa"/>
          </w:tcPr>
          <w:p w:rsidR="00EA3D66" w:rsidRPr="005116E5" w:rsidRDefault="00EA3D66" w:rsidP="00B05E1D">
            <w:pPr>
              <w:pStyle w:val="TAL"/>
              <w:tabs>
                <w:tab w:val="clear" w:pos="284"/>
                <w:tab w:val="clear" w:pos="567"/>
              </w:tabs>
              <w:rPr>
                <w:sz w:val="16"/>
              </w:rPr>
            </w:pPr>
            <w:r w:rsidRPr="005116E5">
              <w:rPr>
                <w:sz w:val="16"/>
              </w:rPr>
              <w:t>Sandvine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15:50.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Supporting Buffering with not impact over the TDF/PGW</w:t>
            </w:r>
          </w:p>
        </w:tc>
        <w:tc>
          <w:tcPr>
            <w:tcW w:w="1692" w:type="dxa"/>
          </w:tcPr>
          <w:p w:rsidR="00EA3D66" w:rsidRPr="005116E5" w:rsidRDefault="00EA3D66" w:rsidP="00B05E1D">
            <w:pPr>
              <w:pStyle w:val="TAL"/>
              <w:tabs>
                <w:tab w:val="clear" w:pos="284"/>
                <w:tab w:val="clear" w:pos="567"/>
              </w:tabs>
              <w:rPr>
                <w:sz w:val="16"/>
              </w:rPr>
            </w:pPr>
            <w:r w:rsidRPr="005116E5">
              <w:rPr>
                <w:sz w:val="16"/>
              </w:rPr>
              <w:t>Sandvine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LATE REQ. LATE DOC: Rx 26/08, 16:00. Not Handled</w:t>
            </w:r>
          </w:p>
        </w:tc>
        <w:tc>
          <w:tcPr>
            <w:tcW w:w="1554" w:type="dxa"/>
          </w:tcPr>
          <w:p w:rsidR="00EA3D66" w:rsidRPr="005116E5" w:rsidRDefault="00EA3D66" w:rsidP="00B05E1D">
            <w:pPr>
              <w:pStyle w:val="TAL"/>
              <w:tabs>
                <w:tab w:val="clear" w:pos="284"/>
                <w:tab w:val="clear" w:pos="567"/>
              </w:tabs>
              <w:rPr>
                <w:sz w:val="16"/>
              </w:rPr>
            </w:pPr>
            <w:r w:rsidRPr="005116E5">
              <w:rPr>
                <w:sz w:val="16"/>
              </w:rPr>
              <w:t>Not Handled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164813</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eDRX Paging Hyper</w:t>
            </w:r>
            <w:r>
              <w:rPr>
                <w:sz w:val="16"/>
              </w:rPr>
              <w:t>-</w:t>
            </w:r>
            <w:r w:rsidRPr="005116E5">
              <w:rPr>
                <w:sz w:val="16"/>
              </w:rPr>
              <w:t>frame and PTW_Start Calculation</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164814</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WG3: LS on Multiple TMGIs for support of small and variable MBMS areas</w:t>
            </w:r>
          </w:p>
        </w:tc>
        <w:tc>
          <w:tcPr>
            <w:tcW w:w="1692" w:type="dxa"/>
          </w:tcPr>
          <w:p w:rsidR="00EA3D66" w:rsidRPr="005116E5" w:rsidRDefault="00EA3D66" w:rsidP="00B05E1D">
            <w:pPr>
              <w:pStyle w:val="TAL"/>
              <w:tabs>
                <w:tab w:val="clear" w:pos="284"/>
                <w:tab w:val="clear" w:pos="567"/>
              </w:tabs>
              <w:rPr>
                <w:sz w:val="16"/>
              </w:rPr>
            </w:pPr>
            <w:r w:rsidRPr="005116E5">
              <w:rPr>
                <w:sz w:val="16"/>
              </w:rPr>
              <w:t>RAN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LTE_V2X</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164815</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WG3: Reply LS on RAN impacts from enTV study of SA WG2</w:t>
            </w:r>
          </w:p>
        </w:tc>
        <w:tc>
          <w:tcPr>
            <w:tcW w:w="1692" w:type="dxa"/>
          </w:tcPr>
          <w:p w:rsidR="00EA3D66" w:rsidRPr="005116E5" w:rsidRDefault="00EA3D66" w:rsidP="00B05E1D">
            <w:pPr>
              <w:pStyle w:val="TAL"/>
              <w:tabs>
                <w:tab w:val="clear" w:pos="284"/>
                <w:tab w:val="clear" w:pos="567"/>
              </w:tabs>
              <w:rPr>
                <w:sz w:val="16"/>
              </w:rPr>
            </w:pPr>
            <w:r w:rsidRPr="005116E5">
              <w:rPr>
                <w:sz w:val="16"/>
              </w:rPr>
              <w:t>RAN WG3</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7.1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164816</w:t>
            </w:r>
          </w:p>
        </w:tc>
        <w:tc>
          <w:tcPr>
            <w:tcW w:w="936" w:type="dxa"/>
          </w:tcPr>
          <w:p w:rsidR="00EA3D66" w:rsidRPr="005116E5" w:rsidRDefault="00EA3D66" w:rsidP="00B05E1D">
            <w:pPr>
              <w:pStyle w:val="TAL"/>
              <w:tabs>
                <w:tab w:val="clear" w:pos="284"/>
                <w:tab w:val="clear" w:pos="567"/>
              </w:tabs>
              <w:rPr>
                <w:sz w:val="16"/>
              </w:rPr>
            </w:pPr>
            <w:r w:rsidRPr="005116E5">
              <w:rPr>
                <w:sz w:val="16"/>
              </w:rPr>
              <w:t>SID new</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New SID on enhanced </w:t>
            </w:r>
            <w:del w:id="337" w:author="e-mail approval changes" w:date="2016-09-13T08:14:00Z">
              <w:r w:rsidRPr="004C492A">
                <w:rPr>
                  <w:sz w:val="16"/>
                </w:rPr>
                <w:delText xml:space="preserve">Robust call setup for </w:delText>
              </w:r>
            </w:del>
            <w:r w:rsidRPr="005116E5">
              <w:rPr>
                <w:sz w:val="16"/>
              </w:rPr>
              <w:t xml:space="preserve">VoLTE </w:t>
            </w:r>
            <w:del w:id="338" w:author="e-mail approval changes" w:date="2016-09-13T08:14:00Z">
              <w:r w:rsidRPr="004C492A">
                <w:rPr>
                  <w:sz w:val="16"/>
                </w:rPr>
                <w:delText>subscriber in LTE</w:delText>
              </w:r>
            </w:del>
            <w:ins w:id="339" w:author="e-mail approval changes" w:date="2016-09-13T08:14:00Z">
              <w:r w:rsidRPr="005116E5">
                <w:rPr>
                  <w:sz w:val="16"/>
                </w:rPr>
                <w:t>performance</w:t>
              </w:r>
            </w:ins>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Huawei, HiSilicon, </w:t>
            </w:r>
            <w:ins w:id="340" w:author="e-mail approval changes" w:date="2016-09-13T08:14:00Z">
              <w:r w:rsidRPr="005116E5">
                <w:rPr>
                  <w:sz w:val="16"/>
                </w:rPr>
                <w:t xml:space="preserve">China Telecom, </w:t>
              </w:r>
            </w:ins>
            <w:r w:rsidRPr="005116E5">
              <w:rPr>
                <w:sz w:val="16"/>
              </w:rPr>
              <w:t>Qualcomm Incorporated, China Mobile, China Unicom, T</w:t>
            </w:r>
            <w:r>
              <w:rPr>
                <w:sz w:val="16"/>
              </w:rPr>
              <w:t>-</w:t>
            </w:r>
            <w:r w:rsidRPr="005116E5">
              <w:rPr>
                <w:sz w:val="16"/>
              </w:rPr>
              <w:t>Mobile USA INC</w:t>
            </w:r>
            <w:ins w:id="341" w:author="e-mail approval changes" w:date="2016-09-13T08:14:00Z">
              <w:r w:rsidRPr="005116E5">
                <w:rPr>
                  <w:sz w:val="16"/>
                </w:rPr>
                <w:t>, Telekom Austria AG, Teliasonera, Intel</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164506. Revised to S2</w:t>
            </w:r>
            <w:r>
              <w:rPr>
                <w:sz w:val="16"/>
              </w:rPr>
              <w:t>-</w:t>
            </w:r>
            <w:r w:rsidRPr="005116E5">
              <w:rPr>
                <w:sz w:val="16"/>
              </w:rPr>
              <w:t>165291.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 AG</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w:t>
            </w:r>
            <w:ins w:id="342" w:author="e-mail approval changes" w:date="2016-09-13T08:14:00Z">
              <w:r w:rsidRPr="005116E5">
                <w:rPr>
                  <w:sz w:val="16"/>
                </w:rPr>
                <w:t>. e</w:t>
              </w:r>
              <w:r>
                <w:rPr>
                  <w:sz w:val="16"/>
                </w:rPr>
                <w:t>-</w:t>
              </w:r>
              <w:r w:rsidRPr="005116E5">
                <w:rPr>
                  <w:sz w:val="16"/>
                </w:rPr>
                <w:t>mail revision 11 approved. Revised to S2</w:t>
              </w:r>
              <w:r>
                <w:rPr>
                  <w:sz w:val="16"/>
                </w:rPr>
                <w:t>-</w:t>
              </w:r>
              <w:r w:rsidRPr="005116E5">
                <w:rPr>
                  <w:sz w:val="16"/>
                </w:rPr>
                <w:t>165430.</w:t>
              </w:r>
            </w:ins>
          </w:p>
        </w:tc>
        <w:tc>
          <w:tcPr>
            <w:tcW w:w="1554" w:type="dxa"/>
          </w:tcPr>
          <w:p w:rsidR="00EA3D66" w:rsidRPr="005116E5" w:rsidRDefault="00EA3D66" w:rsidP="00B05E1D">
            <w:pPr>
              <w:pStyle w:val="TAL"/>
              <w:tabs>
                <w:tab w:val="clear" w:pos="284"/>
                <w:tab w:val="clear" w:pos="567"/>
              </w:tabs>
              <w:rPr>
                <w:sz w:val="16"/>
              </w:rPr>
            </w:pPr>
            <w:ins w:id="343"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44" w:author="e-mail approval changes" w:date="2016-09-13T08:14:00Z">
              <w:r w:rsidRPr="005116E5">
                <w:rPr>
                  <w:sz w:val="16"/>
                </w:rPr>
                <w:t>S2</w:t>
              </w:r>
              <w:r>
                <w:rPr>
                  <w:sz w:val="16"/>
                </w:rPr>
                <w:t>-</w:t>
              </w:r>
              <w:r w:rsidRPr="005116E5">
                <w:rPr>
                  <w:sz w:val="16"/>
                </w:rPr>
                <w:t>165430</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Integration of satellite </w:t>
            </w:r>
            <w:del w:id="345"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Thales, Fraunhofer IIS, DISH Network, Inmarsat, SES S.A., Hughes Network System Ltd, Eutelsat S.A</w:t>
            </w:r>
            <w:del w:id="346" w:author="e-mail approval changes" w:date="2016-09-13T08:14:00Z">
              <w:r w:rsidRPr="004C492A">
                <w:rPr>
                  <w:sz w:val="16"/>
                </w:rPr>
                <w:delText>.</w:delText>
              </w:r>
            </w:del>
            <w:ins w:id="347" w:author="e-mail approval changes" w:date="2016-09-13T08:14:00Z">
              <w:r w:rsidRPr="005116E5">
                <w:rPr>
                  <w:sz w:val="16"/>
                </w:rPr>
                <w:t>., Ligado Networks</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164314. Revised to S2</w:t>
            </w:r>
            <w:r>
              <w:rPr>
                <w:sz w:val="16"/>
              </w:rPr>
              <w:t>-</w:t>
            </w:r>
            <w:r w:rsidRPr="005116E5">
              <w:rPr>
                <w:sz w:val="16"/>
              </w:rPr>
              <w:t>165262.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necessity of ETWS/PWS support</w:t>
            </w:r>
          </w:p>
        </w:tc>
        <w:tc>
          <w:tcPr>
            <w:tcW w:w="1692" w:type="dxa"/>
          </w:tcPr>
          <w:p w:rsidR="00EA3D66" w:rsidRPr="005116E5" w:rsidRDefault="00EA3D66" w:rsidP="00B05E1D">
            <w:pPr>
              <w:pStyle w:val="TAL"/>
              <w:tabs>
                <w:tab w:val="clear" w:pos="284"/>
                <w:tab w:val="clear" w:pos="567"/>
              </w:tabs>
              <w:rPr>
                <w:sz w:val="16"/>
              </w:rPr>
            </w:pPr>
            <w:r w:rsidRPr="005116E5">
              <w:rPr>
                <w:sz w:val="16"/>
              </w:rPr>
              <w:t>NTT DOCOMO, one2many, KDDI, Vodafone, Qualcomm, Nokia</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164589. Revised to S2</w:t>
            </w:r>
            <w:r>
              <w:rPr>
                <w:sz w:val="16"/>
              </w:rPr>
              <w:t>-</w:t>
            </w:r>
            <w:r w:rsidRPr="005116E5">
              <w:rPr>
                <w:sz w:val="16"/>
              </w:rPr>
              <w:t>165263.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164338. Revised in parallel session to S2</w:t>
            </w:r>
            <w:r>
              <w:rPr>
                <w:sz w:val="16"/>
              </w:rPr>
              <w:t>-</w:t>
            </w:r>
            <w:r w:rsidRPr="005116E5">
              <w:rPr>
                <w:sz w:val="16"/>
              </w:rPr>
              <w:t>164896.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164561. Revised in parallel session to S2</w:t>
            </w:r>
            <w:r>
              <w:rPr>
                <w:sz w:val="16"/>
              </w:rPr>
              <w:t>-</w:t>
            </w:r>
            <w:r w:rsidRPr="005116E5">
              <w:rPr>
                <w:sz w:val="16"/>
              </w:rPr>
              <w:t>165211.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for emergency calls in relation to authorization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164478.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164339. Revised in parallel session to S2</w:t>
            </w:r>
            <w:r>
              <w:rPr>
                <w:sz w:val="16"/>
              </w:rPr>
              <w:t>-</w:t>
            </w:r>
            <w:r w:rsidRPr="005116E5">
              <w:rPr>
                <w:sz w:val="16"/>
              </w:rPr>
              <w:t>164897.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164320, merging S2</w:t>
            </w:r>
            <w:r>
              <w:rPr>
                <w:sz w:val="16"/>
              </w:rPr>
              <w:t>-</w:t>
            </w:r>
            <w:r w:rsidRPr="005116E5">
              <w:rPr>
                <w:sz w:val="16"/>
              </w:rPr>
              <w:t>164483. Revised in parallel session to S2</w:t>
            </w:r>
            <w:r>
              <w:rPr>
                <w:sz w:val="16"/>
              </w:rPr>
              <w:t>-</w:t>
            </w:r>
            <w:r w:rsidRPr="005116E5">
              <w:rPr>
                <w:sz w:val="16"/>
              </w:rPr>
              <w:t>164898.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164528. Revised in parallel session to S2</w:t>
            </w:r>
            <w:r>
              <w:rPr>
                <w:sz w:val="16"/>
              </w:rPr>
              <w:t>-</w:t>
            </w:r>
            <w:r w:rsidRPr="005116E5">
              <w:rPr>
                <w:sz w:val="16"/>
              </w:rPr>
              <w:t>164899.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164609. Revised to S2</w:t>
            </w:r>
            <w:r>
              <w:rPr>
                <w:sz w:val="16"/>
              </w:rPr>
              <w:t>-</w:t>
            </w:r>
            <w:r w:rsidRPr="005116E5">
              <w:rPr>
                <w:sz w:val="16"/>
              </w:rPr>
              <w:t>165399.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48" w:author="e-mail approval changes" w:date="2016-09-13T08:14:00Z">
              <w:r w:rsidRPr="005116E5">
                <w:rPr>
                  <w:sz w:val="16"/>
                </w:rPr>
                <w:t>, ZTE</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164761. Revised to S2</w:t>
            </w:r>
            <w:r>
              <w:rPr>
                <w:sz w:val="16"/>
              </w:rPr>
              <w:t>-</w:t>
            </w:r>
            <w:r w:rsidRPr="005116E5">
              <w:rPr>
                <w:sz w:val="16"/>
              </w:rPr>
              <w:t>165400.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ins w:id="349" w:author="e-mail approval changes" w:date="2016-09-13T08:14:00Z">
              <w:r w:rsidRPr="005116E5">
                <w:rPr>
                  <w:sz w:val="16"/>
                </w:rPr>
                <w:t>, Ericsson</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164427. Revised to S2</w:t>
            </w:r>
            <w:r>
              <w:rPr>
                <w:sz w:val="16"/>
              </w:rPr>
              <w:t>-</w:t>
            </w:r>
            <w:r w:rsidRPr="005116E5">
              <w:rPr>
                <w:sz w:val="16"/>
              </w:rPr>
              <w:t>165395.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2.1</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164447. Revised to S2</w:t>
            </w:r>
            <w:r>
              <w:rPr>
                <w:sz w:val="16"/>
              </w:rPr>
              <w:t>-</w:t>
            </w:r>
            <w:r w:rsidRPr="005116E5">
              <w:rPr>
                <w:sz w:val="16"/>
              </w:rPr>
              <w:t>165396.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2.2 Update</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164428.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ins w:id="350" w:author="e-mail approval changes" w:date="2016-09-13T08:14:00Z">
              <w:r w:rsidRPr="005116E5">
                <w:rPr>
                  <w:sz w:val="16"/>
                </w:rPr>
                <w:t>, SK Telecom</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Context Aware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164606.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QoS Solution 6.2.9</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164629.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Description of V2X Functional entities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to clause 4 of TS 23.285</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transmission/reception via unicast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LG Electronics</w:t>
            </w:r>
            <w:ins w:id="351" w:author="e-mail approval changes" w:date="2016-09-13T08:14:00Z">
              <w:r w:rsidRPr="005116E5">
                <w:rPr>
                  <w:sz w:val="16"/>
                </w:rPr>
                <w:t>, AT&amp;T</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message reception via MBMS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ins w:id="352" w:author="e-mail approval changes" w:date="2016-09-13T08:14:00Z">
              <w:r w:rsidRPr="005116E5">
                <w:rPr>
                  <w:sz w:val="16"/>
                </w:rPr>
                <w:t>, Ericsson</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164556. Revised in parallel session to S2</w:t>
            </w:r>
            <w:r>
              <w:rPr>
                <w:sz w:val="16"/>
              </w:rPr>
              <w:t>-</w:t>
            </w:r>
            <w:r w:rsidRPr="005116E5">
              <w:rPr>
                <w:sz w:val="16"/>
              </w:rPr>
              <w:t>164912.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164840</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on QoS requirements for V2X</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164927. Revised in parallel session to S2</w:t>
            </w:r>
            <w:r>
              <w:rPr>
                <w:sz w:val="16"/>
              </w:rPr>
              <w:t>-</w:t>
            </w:r>
            <w:r w:rsidRPr="005116E5">
              <w:rPr>
                <w:sz w:val="16"/>
              </w:rPr>
              <w:t>164913.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164555. Revised in parallel session to S2</w:t>
            </w:r>
            <w:r>
              <w:rPr>
                <w:sz w:val="16"/>
              </w:rPr>
              <w:t>-</w:t>
            </w:r>
            <w:r w:rsidRPr="005116E5">
              <w:rPr>
                <w:sz w:val="16"/>
              </w:rPr>
              <w:t>164914.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CR1058R1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164631. Revised in parallel session to S2</w:t>
            </w:r>
            <w:r>
              <w:rPr>
                <w:sz w:val="16"/>
              </w:rPr>
              <w:t>-</w:t>
            </w:r>
            <w:r w:rsidRPr="005116E5">
              <w:rPr>
                <w:sz w:val="16"/>
              </w:rPr>
              <w:t>164915.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164319. Revised in parallel session to S2</w:t>
            </w:r>
            <w:r>
              <w:rPr>
                <w:sz w:val="16"/>
              </w:rPr>
              <w:t>-</w:t>
            </w:r>
            <w:r w:rsidRPr="005116E5">
              <w:rPr>
                <w:sz w:val="16"/>
              </w:rPr>
              <w:t>165192.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Overall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164845</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to RAN WG2 on NB</w:t>
            </w:r>
            <w:r>
              <w:rPr>
                <w:sz w:val="16"/>
              </w:rPr>
              <w:t>-</w:t>
            </w:r>
            <w:r w:rsidRPr="005116E5">
              <w:rPr>
                <w:sz w:val="16"/>
              </w:rPr>
              <w:t>IoT inter</w:t>
            </w:r>
            <w:r>
              <w:rPr>
                <w:sz w:val="16"/>
              </w:rPr>
              <w:t>-</w:t>
            </w:r>
            <w:r w:rsidRPr="005116E5">
              <w:rPr>
                <w:sz w:val="16"/>
              </w:rPr>
              <w:t>RAT idle mode mobility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164490. Revised in parallel session to S2</w:t>
            </w:r>
            <w:r>
              <w:rPr>
                <w:sz w:val="16"/>
              </w:rPr>
              <w:t>-</w:t>
            </w:r>
            <w:r w:rsidRPr="005116E5">
              <w:rPr>
                <w:sz w:val="16"/>
              </w:rPr>
              <w:t>165230.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164364, merging S2</w:t>
            </w:r>
            <w:r>
              <w:rPr>
                <w:sz w:val="16"/>
              </w:rPr>
              <w:t>-</w:t>
            </w:r>
            <w:r w:rsidRPr="005116E5">
              <w:rPr>
                <w:sz w:val="16"/>
              </w:rPr>
              <w:t>164364. Revised in parallel session to S2</w:t>
            </w:r>
            <w:r>
              <w:rPr>
                <w:sz w:val="16"/>
              </w:rPr>
              <w:t>-</w:t>
            </w:r>
            <w:r w:rsidRPr="005116E5">
              <w:rPr>
                <w:sz w:val="16"/>
              </w:rPr>
              <w:t>165219.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164317, merging S2</w:t>
            </w:r>
            <w:r>
              <w:rPr>
                <w:sz w:val="16"/>
              </w:rPr>
              <w:t>-</w:t>
            </w:r>
            <w:r w:rsidRPr="005116E5">
              <w:rPr>
                <w:sz w:val="16"/>
              </w:rPr>
              <w:t>164476.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on key Issue#6</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165341.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164550. Revised in parallel session to S2</w:t>
            </w:r>
            <w:r>
              <w:rPr>
                <w:sz w:val="16"/>
              </w:rPr>
              <w:t>-</w:t>
            </w:r>
            <w:r w:rsidRPr="005116E5">
              <w:rPr>
                <w:sz w:val="16"/>
              </w:rPr>
              <w:t>164916.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CR0320R1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164552. Revised in parallel session to S2</w:t>
            </w:r>
            <w:r>
              <w:rPr>
                <w:sz w:val="16"/>
              </w:rPr>
              <w:t>-</w:t>
            </w:r>
            <w:r w:rsidRPr="005116E5">
              <w:rPr>
                <w:sz w:val="16"/>
              </w:rPr>
              <w:t>164917.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164414. Revised in parallel session to S2</w:t>
            </w:r>
            <w:r>
              <w:rPr>
                <w:sz w:val="16"/>
              </w:rPr>
              <w:t>-</w:t>
            </w:r>
            <w:r w:rsidRPr="005116E5">
              <w:rPr>
                <w:sz w:val="16"/>
              </w:rPr>
              <w:t>164918.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w:t>
            </w:r>
            <w:ins w:id="353" w:author="e-mail approval changes" w:date="2016-09-13T08:14:00Z">
              <w:r w:rsidRPr="005116E5">
                <w:rPr>
                  <w:sz w:val="16"/>
                </w:rPr>
                <w:t>, Ericsson, Huawei, KPN</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164620. Revised in parallel session to S2</w:t>
            </w:r>
            <w:r>
              <w:rPr>
                <w:sz w:val="16"/>
              </w:rPr>
              <w:t>-</w:t>
            </w:r>
            <w:r w:rsidRPr="005116E5">
              <w:rPr>
                <w:sz w:val="16"/>
              </w:rPr>
              <w:t>164919.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V2X Impacts to EPC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164440. Revised in parallel session to S2</w:t>
            </w:r>
            <w:r>
              <w:rPr>
                <w:sz w:val="16"/>
              </w:rPr>
              <w:t>-</w:t>
            </w:r>
            <w:r w:rsidRPr="005116E5">
              <w:rPr>
                <w:sz w:val="16"/>
              </w:rPr>
              <w:t>165190.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Localized MBMS deployment options to Annex</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Ericsson</w:t>
            </w:r>
            <w:ins w:id="354" w:author="e-mail approval changes" w:date="2016-09-13T08:14:00Z">
              <w:r w:rsidRPr="005116E5">
                <w:rPr>
                  <w:sz w:val="16"/>
                </w:rPr>
                <w:t>, Nokia, Huawei</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RSU definition and architecture examples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164557. Revised in parallel session to S2</w:t>
            </w:r>
            <w:r>
              <w:rPr>
                <w:sz w:val="16"/>
              </w:rPr>
              <w:t>-</w:t>
            </w:r>
            <w:r w:rsidRPr="005116E5">
              <w:rPr>
                <w:sz w:val="16"/>
              </w:rPr>
              <w:t>165191.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Annex on hybrid operation mode for V2X communications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164859</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23.785 to TSG SA for approval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ins w:id="355"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w:t>
            </w:r>
            <w:ins w:id="356" w:author="e-mail approval changes" w:date="2016-09-13T08:14:00Z">
              <w:r w:rsidRPr="005116E5">
                <w:rPr>
                  <w:sz w:val="16"/>
                </w:rPr>
                <w:t>(Rapporteur)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w:t>
            </w:r>
            <w:ins w:id="35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165460.</w:t>
              </w:r>
            </w:ins>
          </w:p>
        </w:tc>
        <w:tc>
          <w:tcPr>
            <w:tcW w:w="1554" w:type="dxa"/>
          </w:tcPr>
          <w:p w:rsidR="00EA3D66" w:rsidRPr="005116E5" w:rsidRDefault="00EA3D66" w:rsidP="00B05E1D">
            <w:pPr>
              <w:pStyle w:val="TAL"/>
              <w:tabs>
                <w:tab w:val="clear" w:pos="284"/>
                <w:tab w:val="clear" w:pos="567"/>
              </w:tabs>
              <w:rPr>
                <w:sz w:val="16"/>
              </w:rPr>
            </w:pPr>
            <w:ins w:id="358"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59" w:author="e-mail approval changes" w:date="2016-09-13T08:14:00Z">
              <w:r w:rsidRPr="005116E5">
                <w:rPr>
                  <w:sz w:val="16"/>
                </w:rPr>
                <w:t>S2</w:t>
              </w:r>
              <w:r>
                <w:rPr>
                  <w:sz w:val="16"/>
                </w:rPr>
                <w:t>-</w:t>
              </w:r>
              <w:r w:rsidRPr="005116E5">
                <w:rPr>
                  <w:sz w:val="16"/>
                </w:rPr>
                <w:t>165460</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LG Electronics </w:t>
            </w:r>
            <w:ins w:id="360" w:author="e-mail approval changes" w:date="2016-09-13T08:14:00Z">
              <w:r w:rsidRPr="005116E5">
                <w:rPr>
                  <w:sz w:val="16"/>
                </w:rPr>
                <w:t>(Rapporteur)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w:t>
            </w:r>
            <w:ins w:id="361"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165463.</w:t>
              </w:r>
            </w:ins>
          </w:p>
        </w:tc>
        <w:tc>
          <w:tcPr>
            <w:tcW w:w="1554" w:type="dxa"/>
          </w:tcPr>
          <w:p w:rsidR="00EA3D66" w:rsidRPr="005116E5" w:rsidRDefault="00EA3D66" w:rsidP="00B05E1D">
            <w:pPr>
              <w:pStyle w:val="TAL"/>
              <w:tabs>
                <w:tab w:val="clear" w:pos="284"/>
                <w:tab w:val="clear" w:pos="567"/>
              </w:tabs>
              <w:rPr>
                <w:sz w:val="16"/>
              </w:rPr>
            </w:pPr>
            <w:ins w:id="362"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63" w:author="e-mail approval changes" w:date="2016-09-13T08:14:00Z">
              <w:r w:rsidRPr="005116E5">
                <w:rPr>
                  <w:sz w:val="16"/>
                </w:rPr>
                <w:t>S2</w:t>
              </w:r>
              <w:r>
                <w:rPr>
                  <w:sz w:val="16"/>
                </w:rPr>
                <w:t>-</w:t>
              </w:r>
              <w:r w:rsidRPr="005116E5">
                <w:rPr>
                  <w:sz w:val="16"/>
                </w:rPr>
                <w:t>165463</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NB</w:t>
            </w:r>
            <w:r>
              <w:rPr>
                <w:sz w:val="16"/>
              </w:rPr>
              <w:t>-</w:t>
            </w:r>
            <w:r w:rsidRPr="005116E5">
              <w:rPr>
                <w:sz w:val="16"/>
              </w:rPr>
              <w:t>IOT NAS retransmission timers</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164286. Revised in parallel session to S2</w:t>
            </w:r>
            <w:r>
              <w:rPr>
                <w:sz w:val="16"/>
              </w:rPr>
              <w:t>-</w:t>
            </w:r>
            <w:r w:rsidRPr="005116E5">
              <w:rPr>
                <w:sz w:val="16"/>
              </w:rPr>
              <w:t>165197.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CR3124R1 (Rel</w:t>
            </w:r>
            <w:r>
              <w:rPr>
                <w:sz w:val="16"/>
              </w:rPr>
              <w:t>-</w:t>
            </w:r>
            <w:r w:rsidRPr="005116E5">
              <w:rPr>
                <w:sz w:val="16"/>
              </w:rPr>
              <w:t>13, 'F'): Clarification on EAB and low access priority indication in RRC over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CR3104R1 (Rel</w:t>
            </w:r>
            <w:r>
              <w:rPr>
                <w:sz w:val="16"/>
              </w:rPr>
              <w:t>-</w:t>
            </w:r>
            <w:r w:rsidRPr="005116E5">
              <w:rPr>
                <w:sz w:val="16"/>
              </w:rPr>
              <w:t>13, 'F'):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164460. Wrong document uploaded. Revised to S2</w:t>
            </w:r>
            <w:r>
              <w:rPr>
                <w:sz w:val="16"/>
              </w:rPr>
              <w:t>-</w:t>
            </w:r>
            <w:r w:rsidRPr="005116E5">
              <w:rPr>
                <w:sz w:val="16"/>
              </w:rPr>
              <w:t>165193.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CR3105R1 (Rel</w:t>
            </w:r>
            <w:r>
              <w:rPr>
                <w:sz w:val="16"/>
              </w:rPr>
              <w:t>-</w:t>
            </w:r>
            <w:r w:rsidRPr="005116E5">
              <w:rPr>
                <w:sz w:val="16"/>
              </w:rPr>
              <w:t>14, 'A'): Multiple DRB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64" w:author="e-mail approval changes" w:date="2016-09-13T08:14:00Z">
              <w:r w:rsidRPr="005116E5">
                <w:rPr>
                  <w:sz w:val="16"/>
                </w:rPr>
                <w:t>, HTC</w:t>
              </w:r>
            </w:ins>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3105</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164461. Revised in parallel session to S2</w:t>
            </w:r>
            <w:r>
              <w:rPr>
                <w:sz w:val="16"/>
              </w:rPr>
              <w:t>-</w:t>
            </w:r>
            <w:r w:rsidRPr="005116E5">
              <w:rPr>
                <w:sz w:val="16"/>
              </w:rPr>
              <w:t>165194.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164462. Revised in parallel session to S2</w:t>
            </w:r>
            <w:r>
              <w:rPr>
                <w:sz w:val="16"/>
              </w:rPr>
              <w:t>-</w:t>
            </w:r>
            <w:r w:rsidRPr="005116E5">
              <w:rPr>
                <w:sz w:val="16"/>
              </w:rPr>
              <w:t>165196.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CR3098R1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CR3099R1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CR0223R1 (Rel</w:t>
            </w:r>
            <w:r>
              <w:rPr>
                <w:sz w:val="16"/>
              </w:rPr>
              <w:t>-</w:t>
            </w:r>
            <w:r w:rsidRPr="005116E5">
              <w:rPr>
                <w:sz w:val="16"/>
              </w:rPr>
              <w:t>13, 'F'):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CR0224R1 (Rel</w:t>
            </w:r>
            <w:r>
              <w:rPr>
                <w:sz w:val="16"/>
              </w:rPr>
              <w:t>-</w:t>
            </w:r>
            <w:r w:rsidRPr="005116E5">
              <w:rPr>
                <w:sz w:val="16"/>
              </w:rPr>
              <w:t>14, 'A'): Correction to reporting of MO exception data</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CR3110R1 (Rel</w:t>
            </w:r>
            <w:r>
              <w:rPr>
                <w:sz w:val="16"/>
              </w:rPr>
              <w:t>-</w:t>
            </w:r>
            <w:r w:rsidRPr="005116E5">
              <w:rPr>
                <w:sz w:val="16"/>
              </w:rPr>
              <w:t>13, 'F'):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CR3111R1 (Rel</w:t>
            </w:r>
            <w:r>
              <w:rPr>
                <w:sz w:val="16"/>
              </w:rPr>
              <w:t>-</w:t>
            </w:r>
            <w:r w:rsidRPr="005116E5">
              <w:rPr>
                <w:sz w:val="16"/>
              </w:rPr>
              <w:t>14, 'A'): Correction on Bearer Synchronization for UP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CR3108R1 (Rel</w:t>
            </w:r>
            <w:r>
              <w:rPr>
                <w:sz w:val="16"/>
              </w:rPr>
              <w:t>-</w:t>
            </w:r>
            <w:r w:rsidRPr="005116E5">
              <w:rPr>
                <w:sz w:val="16"/>
              </w:rPr>
              <w:t>13, 'F'):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ins w:id="365" w:author="e-mail approval changes" w:date="2016-09-13T08:14:00Z">
              <w:r w:rsidRPr="005116E5">
                <w:rPr>
                  <w:sz w:val="16"/>
                </w:rPr>
                <w:t>, HTC</w:t>
              </w:r>
            </w:ins>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164492. Revised in parallel session to S2</w:t>
            </w:r>
            <w:r>
              <w:rPr>
                <w:sz w:val="16"/>
              </w:rPr>
              <w:t>-</w:t>
            </w:r>
            <w:r w:rsidRPr="005116E5">
              <w:rPr>
                <w:sz w:val="16"/>
              </w:rPr>
              <w:t>165200.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CR3109R1 (Rel</w:t>
            </w:r>
            <w:r>
              <w:rPr>
                <w:sz w:val="16"/>
              </w:rPr>
              <w:t>-</w:t>
            </w:r>
            <w:r w:rsidRPr="005116E5">
              <w:rPr>
                <w:sz w:val="16"/>
              </w:rPr>
              <w:t>14, 'A'): Clarification on CP only indicator for SGi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ins w:id="366" w:author="e-mail approval changes" w:date="2016-09-13T08:14:00Z">
              <w:r w:rsidRPr="005116E5">
                <w:rPr>
                  <w:sz w:val="16"/>
                </w:rPr>
                <w:t>, HTC</w:t>
              </w:r>
            </w:ins>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CR3113R1 (Rel</w:t>
            </w:r>
            <w:r>
              <w:rPr>
                <w:sz w:val="16"/>
              </w:rPr>
              <w:t>-</w:t>
            </w:r>
            <w:r w:rsidRPr="005116E5">
              <w:rPr>
                <w:sz w:val="16"/>
              </w:rPr>
              <w:t>13, 'F'): Control Plane Only PDN Connection Indication in PDN setup</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164566. Revised in parallel session to S2</w:t>
            </w:r>
            <w:r>
              <w:rPr>
                <w:sz w:val="16"/>
              </w:rPr>
              <w:t>-</w:t>
            </w:r>
            <w:r w:rsidRPr="005116E5">
              <w:rPr>
                <w:sz w:val="16"/>
              </w:rPr>
              <w:t>165201.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CR3112R1 (Rel</w:t>
            </w:r>
            <w:r>
              <w:rPr>
                <w:sz w:val="16"/>
              </w:rPr>
              <w:t>-</w:t>
            </w:r>
            <w:r w:rsidRPr="005116E5">
              <w:rPr>
                <w:sz w:val="16"/>
              </w:rPr>
              <w:t>14, 'F'): Control Plane Only PDN Connection Indication in PDN setup R14</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3112</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164560. Revised in parallel session to S2</w:t>
            </w:r>
            <w:r>
              <w:rPr>
                <w:sz w:val="16"/>
              </w:rPr>
              <w:t>-</w:t>
            </w:r>
            <w:r w:rsidRPr="005116E5">
              <w:rPr>
                <w:sz w:val="16"/>
              </w:rPr>
              <w:t>165202.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CR3119R1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164611. Revised in parallel session to S2</w:t>
            </w:r>
            <w:r>
              <w:rPr>
                <w:sz w:val="16"/>
              </w:rPr>
              <w:t>-</w:t>
            </w:r>
            <w:r w:rsidRPr="005116E5">
              <w:rPr>
                <w:sz w:val="16"/>
              </w:rPr>
              <w:t>165203.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CR3120R1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164613. Revised in parallel session to S2</w:t>
            </w:r>
            <w:r>
              <w:rPr>
                <w:sz w:val="16"/>
              </w:rPr>
              <w:t>-</w:t>
            </w:r>
            <w:r w:rsidRPr="005116E5">
              <w:rPr>
                <w:sz w:val="16"/>
              </w:rPr>
              <w:t>165204.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CR3116R1 (Rel</w:t>
            </w:r>
            <w:r>
              <w:rPr>
                <w:sz w:val="16"/>
              </w:rPr>
              <w:t>-</w:t>
            </w:r>
            <w:r w:rsidRPr="005116E5">
              <w:rPr>
                <w:sz w:val="16"/>
              </w:rPr>
              <w:t>13, 'F'):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164594. Revised in parallel session to S2</w:t>
            </w:r>
            <w:r>
              <w:rPr>
                <w:sz w:val="16"/>
              </w:rPr>
              <w:t>-</w:t>
            </w:r>
            <w:r w:rsidRPr="005116E5">
              <w:rPr>
                <w:sz w:val="16"/>
              </w:rPr>
              <w:t>165205.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CR3118R1 (Rel</w:t>
            </w:r>
            <w:r>
              <w:rPr>
                <w:sz w:val="16"/>
              </w:rPr>
              <w:t>-</w:t>
            </w:r>
            <w:r w:rsidRPr="005116E5">
              <w:rPr>
                <w:sz w:val="16"/>
              </w:rPr>
              <w:t>14, 'A'): APN rate control and PDN connection for emergency bearer services</w:t>
            </w:r>
          </w:p>
        </w:tc>
        <w:tc>
          <w:tcPr>
            <w:tcW w:w="1692" w:type="dxa"/>
          </w:tcPr>
          <w:p w:rsidR="00EA3D66" w:rsidRPr="005116E5" w:rsidRDefault="00EA3D66" w:rsidP="00B05E1D">
            <w:pPr>
              <w:pStyle w:val="TAL"/>
              <w:tabs>
                <w:tab w:val="clear" w:pos="284"/>
                <w:tab w:val="clear" w:pos="567"/>
              </w:tabs>
              <w:rPr>
                <w:sz w:val="16"/>
              </w:rPr>
            </w:pPr>
            <w:r w:rsidRPr="005116E5">
              <w:rPr>
                <w:sz w:val="16"/>
              </w:rPr>
              <w:t>HTC</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3118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164608. Revised in parallel session to S2</w:t>
            </w:r>
            <w:r>
              <w:rPr>
                <w:sz w:val="16"/>
              </w:rPr>
              <w:t>-</w:t>
            </w:r>
            <w:r w:rsidRPr="005116E5">
              <w:rPr>
                <w:sz w:val="16"/>
              </w:rPr>
              <w:t>165206.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CR3121R1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164655. Revised in parallel session to S2</w:t>
            </w:r>
            <w:r>
              <w:rPr>
                <w:sz w:val="16"/>
              </w:rPr>
              <w:t>-</w:t>
            </w:r>
            <w:r w:rsidRPr="005116E5">
              <w:rPr>
                <w:sz w:val="16"/>
              </w:rPr>
              <w:t>165207.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CR3122R1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3122</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CR3127R1 (Rel</w:t>
            </w:r>
            <w:r>
              <w:rPr>
                <w:sz w:val="16"/>
              </w:rPr>
              <w:t>-</w:t>
            </w:r>
            <w:r w:rsidRPr="005116E5">
              <w:rPr>
                <w:sz w:val="16"/>
              </w:rPr>
              <w:t>13, 'F'):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13.7.0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164779. Revised in parallel session to S2</w:t>
            </w:r>
            <w:r>
              <w:rPr>
                <w:sz w:val="16"/>
              </w:rPr>
              <w:t>-</w:t>
            </w:r>
            <w:r w:rsidRPr="005116E5">
              <w:rPr>
                <w:sz w:val="16"/>
              </w:rPr>
              <w:t>165208.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CR3128R1 (Rel</w:t>
            </w:r>
            <w:r>
              <w:rPr>
                <w:sz w:val="16"/>
              </w:rPr>
              <w:t>-</w:t>
            </w:r>
            <w:r w:rsidRPr="005116E5">
              <w:rPr>
                <w:sz w:val="16"/>
              </w:rPr>
              <w:t>14, 'A'): Clarification on NAS level congestion for exception reporting.</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3128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CIoT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164780. Revised in parallel session to S2</w:t>
            </w:r>
            <w:r>
              <w:rPr>
                <w:sz w:val="16"/>
              </w:rPr>
              <w:t>-</w:t>
            </w:r>
            <w:r w:rsidRPr="005116E5">
              <w:rPr>
                <w:sz w:val="16"/>
              </w:rPr>
              <w:t>165209.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for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for KI#7</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ins w:id="367" w:author="e-mail approval changes" w:date="2016-09-13T08:14:00Z">
              <w:r w:rsidRPr="005116E5">
                <w:rPr>
                  <w:sz w:val="16"/>
                </w:rPr>
                <w:t>, NEC</w:t>
              </w:r>
            </w:ins>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164782. Revised in parallel session to S2</w:t>
            </w:r>
            <w:r>
              <w:rPr>
                <w:sz w:val="16"/>
              </w:rPr>
              <w:t>-</w:t>
            </w:r>
            <w:r w:rsidRPr="005116E5">
              <w:rPr>
                <w:sz w:val="16"/>
              </w:rPr>
              <w:t>165232.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164464. Revised in parallel session to S2</w:t>
            </w:r>
            <w:r>
              <w:rPr>
                <w:sz w:val="16"/>
              </w:rPr>
              <w:t>-</w:t>
            </w:r>
            <w:r w:rsidRPr="005116E5">
              <w:rPr>
                <w:sz w:val="16"/>
              </w:rPr>
              <w:t>165233.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overload control for CP CIoT EPS optimization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368"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165431.</w:t>
              </w:r>
            </w:ins>
          </w:p>
        </w:tc>
        <w:tc>
          <w:tcPr>
            <w:tcW w:w="1554" w:type="dxa"/>
          </w:tcPr>
          <w:p w:rsidR="00EA3D66" w:rsidRPr="005116E5" w:rsidRDefault="00EA3D66" w:rsidP="00B05E1D">
            <w:pPr>
              <w:pStyle w:val="TAL"/>
              <w:tabs>
                <w:tab w:val="clear" w:pos="284"/>
                <w:tab w:val="clear" w:pos="567"/>
              </w:tabs>
              <w:rPr>
                <w:sz w:val="16"/>
              </w:rPr>
            </w:pPr>
            <w:ins w:id="369"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70" w:author="e-mail approval changes" w:date="2016-09-13T08:14:00Z">
              <w:r w:rsidRPr="005116E5">
                <w:rPr>
                  <w:sz w:val="16"/>
                </w:rPr>
                <w:t>S2</w:t>
              </w:r>
              <w:r>
                <w:rPr>
                  <w:sz w:val="16"/>
                </w:rPr>
                <w:t>-</w:t>
              </w:r>
              <w:r w:rsidRPr="005116E5">
                <w:rPr>
                  <w:sz w:val="16"/>
                </w:rPr>
                <w:t>165431</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36" w:type="dxa"/>
          </w:tcPr>
          <w:p w:rsidR="00EA3D66" w:rsidRPr="005116E5" w:rsidRDefault="00EA3D66" w:rsidP="00B05E1D">
            <w:pPr>
              <w:pStyle w:val="TAL"/>
              <w:tabs>
                <w:tab w:val="clear" w:pos="284"/>
                <w:tab w:val="clear" w:pos="567"/>
              </w:tabs>
              <w:rPr>
                <w:sz w:val="16"/>
              </w:rPr>
            </w:pPr>
            <w:r w:rsidRPr="005116E5">
              <w:rPr>
                <w:sz w:val="16"/>
              </w:rPr>
              <w:t>WID new</w:t>
            </w:r>
          </w:p>
        </w:tc>
        <w:tc>
          <w:tcPr>
            <w:tcW w:w="1624" w:type="dxa"/>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w:t>
            </w:r>
            <w:ins w:id="371"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165468.</w:t>
              </w:r>
            </w:ins>
          </w:p>
        </w:tc>
        <w:tc>
          <w:tcPr>
            <w:tcW w:w="1554" w:type="dxa"/>
          </w:tcPr>
          <w:p w:rsidR="00EA3D66" w:rsidRPr="005116E5" w:rsidRDefault="00EA3D66" w:rsidP="00B05E1D">
            <w:pPr>
              <w:pStyle w:val="TAL"/>
              <w:tabs>
                <w:tab w:val="clear" w:pos="284"/>
                <w:tab w:val="clear" w:pos="567"/>
              </w:tabs>
              <w:rPr>
                <w:sz w:val="16"/>
              </w:rPr>
            </w:pPr>
            <w:ins w:id="372"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73" w:author="e-mail approval changes" w:date="2016-09-13T08:14:00Z">
              <w:r w:rsidRPr="005116E5">
                <w:rPr>
                  <w:sz w:val="16"/>
                </w:rPr>
                <w:t>S2</w:t>
              </w:r>
              <w:r>
                <w:rPr>
                  <w:sz w:val="16"/>
                </w:rPr>
                <w:t>-</w:t>
              </w:r>
              <w:r w:rsidRPr="005116E5">
                <w:rPr>
                  <w:sz w:val="16"/>
                </w:rPr>
                <w:t>165468</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36" w:type="dxa"/>
          </w:tcPr>
          <w:p w:rsidR="00EA3D66" w:rsidRPr="005116E5" w:rsidRDefault="00EA3D66" w:rsidP="00B05E1D">
            <w:pPr>
              <w:pStyle w:val="TAL"/>
              <w:tabs>
                <w:tab w:val="clear" w:pos="284"/>
                <w:tab w:val="clear" w:pos="567"/>
              </w:tabs>
              <w:rPr>
                <w:sz w:val="16"/>
              </w:rPr>
            </w:pPr>
            <w:r w:rsidRPr="005116E5">
              <w:rPr>
                <w:sz w:val="16"/>
              </w:rPr>
              <w:t>WI exception request</w:t>
            </w:r>
          </w:p>
        </w:tc>
        <w:tc>
          <w:tcPr>
            <w:tcW w:w="1624" w:type="dxa"/>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74"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w:t>
            </w:r>
            <w:ins w:id="375"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165464.</w:t>
              </w:r>
            </w:ins>
          </w:p>
        </w:tc>
        <w:tc>
          <w:tcPr>
            <w:tcW w:w="1554" w:type="dxa"/>
          </w:tcPr>
          <w:p w:rsidR="00EA3D66" w:rsidRPr="005116E5" w:rsidRDefault="00EA3D66" w:rsidP="00B05E1D">
            <w:pPr>
              <w:pStyle w:val="TAL"/>
              <w:tabs>
                <w:tab w:val="clear" w:pos="284"/>
                <w:tab w:val="clear" w:pos="567"/>
              </w:tabs>
              <w:rPr>
                <w:sz w:val="16"/>
              </w:rPr>
            </w:pPr>
            <w:ins w:id="376"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77" w:author="e-mail approval changes" w:date="2016-09-13T08:14:00Z">
              <w:r w:rsidRPr="005116E5">
                <w:rPr>
                  <w:sz w:val="16"/>
                </w:rPr>
                <w:t>S2</w:t>
              </w:r>
              <w:r>
                <w:rPr>
                  <w:sz w:val="16"/>
                </w:rPr>
                <w:t>-</w:t>
              </w:r>
              <w:r w:rsidRPr="005116E5">
                <w:rPr>
                  <w:sz w:val="16"/>
                </w:rPr>
                <w:t>165464</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36" w:type="dxa"/>
          </w:tcPr>
          <w:p w:rsidR="00EA3D66" w:rsidRPr="005116E5" w:rsidRDefault="00EA3D66" w:rsidP="00B05E1D">
            <w:pPr>
              <w:pStyle w:val="TAL"/>
              <w:tabs>
                <w:tab w:val="clear" w:pos="284"/>
                <w:tab w:val="clear" w:pos="567"/>
              </w:tabs>
              <w:rPr>
                <w:sz w:val="16"/>
              </w:rPr>
            </w:pPr>
            <w:r w:rsidRPr="005116E5">
              <w:rPr>
                <w:sz w:val="16"/>
              </w:rPr>
              <w:t>TS or TR cover</w:t>
            </w:r>
          </w:p>
        </w:tc>
        <w:tc>
          <w:tcPr>
            <w:tcW w:w="1624" w:type="dxa"/>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692" w:type="dxa"/>
          </w:tcPr>
          <w:p w:rsidR="00EA3D66" w:rsidRPr="005116E5" w:rsidRDefault="00EA3D66" w:rsidP="00B05E1D">
            <w:pPr>
              <w:pStyle w:val="TAL"/>
              <w:tabs>
                <w:tab w:val="clear" w:pos="284"/>
                <w:tab w:val="clear" w:pos="567"/>
              </w:tabs>
              <w:rPr>
                <w:sz w:val="16"/>
              </w:rPr>
            </w:pPr>
            <w:r w:rsidRPr="005116E5">
              <w:rPr>
                <w:sz w:val="16"/>
              </w:rPr>
              <w:t>Intel</w:t>
            </w:r>
            <w:ins w:id="378" w:author="e-mail approval changes" w:date="2016-09-13T08:14:00Z">
              <w:r w:rsidRPr="005116E5">
                <w:rPr>
                  <w:sz w:val="16"/>
                </w:rPr>
                <w:t xml:space="preserve"> (Rapporteur)</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w:t>
            </w:r>
            <w:ins w:id="379" w:author="e-mail approval changes" w:date="2016-09-13T08:14:00Z">
              <w:r w:rsidRPr="005116E5">
                <w:rPr>
                  <w:sz w:val="16"/>
                </w:rPr>
                <w:t>. Approved</w:t>
              </w:r>
            </w:ins>
          </w:p>
        </w:tc>
        <w:tc>
          <w:tcPr>
            <w:tcW w:w="1554" w:type="dxa"/>
          </w:tcPr>
          <w:p w:rsidR="00EA3D66" w:rsidRPr="005116E5" w:rsidRDefault="00EA3D66" w:rsidP="00B05E1D">
            <w:pPr>
              <w:pStyle w:val="TAL"/>
              <w:tabs>
                <w:tab w:val="clear" w:pos="284"/>
                <w:tab w:val="clear" w:pos="567"/>
              </w:tabs>
              <w:rPr>
                <w:sz w:val="16"/>
              </w:rPr>
            </w:pPr>
            <w:ins w:id="380" w:author="e-mail approval changes" w:date="2016-09-13T08:14:00Z">
              <w:r w:rsidRPr="005116E5">
                <w:rPr>
                  <w:sz w:val="16"/>
                </w:rPr>
                <w:t>Approved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164477, merging parts of S2</w:t>
            </w:r>
            <w:r>
              <w:rPr>
                <w:sz w:val="16"/>
              </w:rPr>
              <w:t>-</w:t>
            </w:r>
            <w:r w:rsidRPr="005116E5">
              <w:rPr>
                <w:sz w:val="16"/>
              </w:rPr>
              <w:t>164565. Revised in parallel session to S2</w:t>
            </w:r>
            <w:r>
              <w:rPr>
                <w:sz w:val="16"/>
              </w:rPr>
              <w:t>-</w:t>
            </w:r>
            <w:r w:rsidRPr="005116E5">
              <w:rPr>
                <w:sz w:val="16"/>
              </w:rPr>
              <w:t>165213.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 Evaluation on authorization on Enhanced Coverage</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4: multicast/broadcast architecture for CIoT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164530. Revised in parallel session to S2</w:t>
            </w:r>
            <w:r>
              <w:rPr>
                <w:sz w:val="16"/>
              </w:rPr>
              <w:t>-</w:t>
            </w:r>
            <w:r w:rsidRPr="005116E5">
              <w:rPr>
                <w:sz w:val="16"/>
              </w:rPr>
              <w:t>165229.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164820. Revised in parallel session to S2</w:t>
            </w:r>
            <w:r>
              <w:rPr>
                <w:sz w:val="16"/>
              </w:rPr>
              <w:t>-</w:t>
            </w:r>
            <w:r w:rsidRPr="005116E5">
              <w:rPr>
                <w:sz w:val="16"/>
              </w:rPr>
              <w:t>165210.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Neul</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164824. Revised in parallel session to S2</w:t>
            </w:r>
            <w:r>
              <w:rPr>
                <w:sz w:val="16"/>
              </w:rPr>
              <w:t>-</w:t>
            </w:r>
            <w:r w:rsidRPr="005116E5">
              <w:rPr>
                <w:sz w:val="16"/>
              </w:rPr>
              <w:t>165215.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EA3D66" w:rsidRPr="005116E5" w:rsidRDefault="00EA3D66" w:rsidP="00B05E1D">
            <w:pPr>
              <w:pStyle w:val="TAL"/>
              <w:tabs>
                <w:tab w:val="clear" w:pos="284"/>
                <w:tab w:val="clear" w:pos="567"/>
              </w:tabs>
              <w:rPr>
                <w:sz w:val="16"/>
              </w:rPr>
            </w:pPr>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164825. Revised in parallel session to S2</w:t>
            </w:r>
            <w:r>
              <w:rPr>
                <w:sz w:val="16"/>
              </w:rPr>
              <w:t>-</w:t>
            </w:r>
            <w:r w:rsidRPr="005116E5">
              <w:rPr>
                <w:sz w:val="16"/>
              </w:rPr>
              <w:t>165216.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164826. Revised in parallel session to S2</w:t>
            </w:r>
            <w:r>
              <w:rPr>
                <w:sz w:val="16"/>
              </w:rPr>
              <w:t>-</w:t>
            </w:r>
            <w:r w:rsidRPr="005116E5">
              <w:rPr>
                <w:sz w:val="16"/>
              </w:rPr>
              <w:t>165217.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Conclusion on Key issue#2</w:t>
            </w:r>
          </w:p>
        </w:tc>
        <w:tc>
          <w:tcPr>
            <w:tcW w:w="1692" w:type="dxa"/>
          </w:tcPr>
          <w:p w:rsidR="00EA3D66" w:rsidRPr="005116E5" w:rsidRDefault="00EA3D66" w:rsidP="00B05E1D">
            <w:pPr>
              <w:pStyle w:val="TAL"/>
              <w:tabs>
                <w:tab w:val="clear" w:pos="284"/>
                <w:tab w:val="clear" w:pos="567"/>
              </w:tabs>
              <w:rPr>
                <w:sz w:val="16"/>
              </w:rPr>
            </w:pPr>
            <w:ins w:id="381" w:author="e-mail approval changes" w:date="2016-09-13T08:14:00Z">
              <w:r w:rsidRPr="005116E5">
                <w:rPr>
                  <w:sz w:val="16"/>
                </w:rPr>
                <w:t xml:space="preserve">Convida Wireless, </w:t>
              </w:r>
            </w:ins>
            <w:r w:rsidRPr="005116E5">
              <w:rPr>
                <w:sz w:val="16"/>
              </w:rPr>
              <w:t>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23.730</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QoS Solution 2.5</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164638.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w:t>
            </w:r>
            <w:ins w:id="382"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165440.</w:t>
              </w:r>
            </w:ins>
          </w:p>
        </w:tc>
        <w:tc>
          <w:tcPr>
            <w:tcW w:w="1554" w:type="dxa"/>
          </w:tcPr>
          <w:p w:rsidR="00EA3D66" w:rsidRPr="005116E5" w:rsidRDefault="00EA3D66" w:rsidP="00B05E1D">
            <w:pPr>
              <w:pStyle w:val="TAL"/>
              <w:tabs>
                <w:tab w:val="clear" w:pos="284"/>
                <w:tab w:val="clear" w:pos="567"/>
              </w:tabs>
              <w:rPr>
                <w:sz w:val="16"/>
              </w:rPr>
            </w:pPr>
            <w:ins w:id="383"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384" w:author="e-mail approval changes" w:date="2016-09-13T08:14:00Z">
              <w:r w:rsidRPr="005116E5">
                <w:rPr>
                  <w:sz w:val="16"/>
                </w:rPr>
                <w:t>S2</w:t>
              </w:r>
              <w:r>
                <w:rPr>
                  <w:sz w:val="16"/>
                </w:rPr>
                <w:t>-</w:t>
              </w:r>
              <w:r w:rsidRPr="005116E5">
                <w:rPr>
                  <w:sz w:val="16"/>
                </w:rPr>
                <w:t>165440</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2.8</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164448. Revised to S2</w:t>
            </w:r>
            <w:r>
              <w:rPr>
                <w:sz w:val="16"/>
              </w:rPr>
              <w:t>-</w:t>
            </w:r>
            <w:r w:rsidRPr="005116E5">
              <w:rPr>
                <w:sz w:val="16"/>
              </w:rPr>
              <w:t>165397.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QoS solution for GBR based on explicit QoS budget of RAN</w:t>
            </w:r>
          </w:p>
        </w:tc>
        <w:tc>
          <w:tcPr>
            <w:tcW w:w="1692" w:type="dxa"/>
          </w:tcPr>
          <w:p w:rsidR="00EA3D66" w:rsidRPr="005116E5" w:rsidRDefault="00EA3D66" w:rsidP="00B05E1D">
            <w:pPr>
              <w:pStyle w:val="TAL"/>
              <w:tabs>
                <w:tab w:val="clear" w:pos="284"/>
                <w:tab w:val="clear" w:pos="567"/>
              </w:tabs>
              <w:rPr>
                <w:sz w:val="16"/>
              </w:rPr>
            </w:pPr>
            <w:r w:rsidRPr="005116E5">
              <w:rPr>
                <w:sz w:val="16"/>
              </w:rPr>
              <w:t>ETRI</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164765.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164402. Revised to S2</w:t>
            </w:r>
            <w:r>
              <w:rPr>
                <w:sz w:val="16"/>
              </w:rPr>
              <w:t>-</w:t>
            </w:r>
            <w:r w:rsidRPr="005116E5">
              <w:rPr>
                <w:sz w:val="16"/>
              </w:rPr>
              <w:t>165398.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Interim agreements on QoS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164607.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LS on on CE authorization impact on cell and PLMN selection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CR3107R1 (Rel</w:t>
            </w:r>
            <w:r>
              <w:rPr>
                <w:sz w:val="16"/>
              </w:rPr>
              <w:t>-</w:t>
            </w:r>
            <w:r w:rsidRPr="005116E5">
              <w:rPr>
                <w:sz w:val="16"/>
              </w:rPr>
              <w:t>14, 'C'): DCN</w:t>
            </w:r>
            <w:r>
              <w:rPr>
                <w:sz w:val="16"/>
              </w:rPr>
              <w:t>-</w:t>
            </w:r>
            <w:r w:rsidRPr="005116E5">
              <w:rPr>
                <w:sz w:val="16"/>
              </w:rPr>
              <w:t>ID update</w:t>
            </w:r>
          </w:p>
        </w:tc>
        <w:tc>
          <w:tcPr>
            <w:tcW w:w="1692"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ins w:id="385" w:author="e-mail approval changes" w:date="2016-09-13T08:14:00Z">
              <w:r w:rsidRPr="005116E5">
                <w:rPr>
                  <w:sz w:val="16"/>
                </w:rPr>
                <w:t>, InterDigital, CATT</w:t>
              </w:r>
            </w:ins>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CR3090R3 (Rel</w:t>
            </w:r>
            <w:r>
              <w:rPr>
                <w:sz w:val="16"/>
              </w:rPr>
              <w:t>-</w:t>
            </w:r>
            <w:r w:rsidRPr="005116E5">
              <w:rPr>
                <w:sz w:val="16"/>
              </w:rPr>
              <w:t>14, 'F'): The information for servicing node selection in eDECOR</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3090</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eDecor</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164558. Revised in parallel session to S2</w:t>
            </w:r>
            <w:r>
              <w:rPr>
                <w:sz w:val="16"/>
              </w:rPr>
              <w:t>-</w:t>
            </w:r>
            <w:r w:rsidRPr="005116E5">
              <w:rPr>
                <w:sz w:val="16"/>
              </w:rPr>
              <w:t>165236.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CR0227R1 (Rel</w:t>
            </w:r>
            <w:r>
              <w:rPr>
                <w:sz w:val="16"/>
              </w:rPr>
              <w:t>-</w:t>
            </w:r>
            <w:r w:rsidRPr="005116E5">
              <w:rPr>
                <w:sz w:val="16"/>
              </w:rPr>
              <w:t>14, 'C'): Group based MONTE Event Configuration via HSS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164784. Revised in parallel session to S2</w:t>
            </w:r>
            <w:r>
              <w:rPr>
                <w:sz w:val="16"/>
              </w:rPr>
              <w:t>-</w:t>
            </w:r>
            <w:r w:rsidRPr="005116E5">
              <w:rPr>
                <w:sz w:val="16"/>
              </w:rPr>
              <w:t>165237.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CR0230R1 (Rel</w:t>
            </w:r>
            <w:r>
              <w:rPr>
                <w:sz w:val="16"/>
              </w:rPr>
              <w:t>-</w:t>
            </w:r>
            <w:r w:rsidRPr="005116E5">
              <w:rPr>
                <w:sz w:val="16"/>
              </w:rPr>
              <w:t>14, 'C'): Monitoring events configuration directly at MME/SGSN</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GENCEF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164808. Revised in parallel session to S2</w:t>
            </w:r>
            <w:r>
              <w:rPr>
                <w:sz w:val="16"/>
              </w:rPr>
              <w:t>-</w:t>
            </w:r>
            <w:r w:rsidRPr="005116E5">
              <w:rPr>
                <w:sz w:val="16"/>
              </w:rPr>
              <w:t>165238.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V2X Application Server discovery</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ins w:id="386" w:author="e-mail approval changes" w:date="2016-09-13T08:14:00Z">
              <w:r w:rsidRPr="005116E5">
                <w:rPr>
                  <w:sz w:val="16"/>
                </w:rPr>
                <w:t>, Ericsson</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164839.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164913</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Reply LS on QoS requirements for V2X</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High level function of QoS handling for PC5 based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CR1058R2 (Rel</w:t>
            </w:r>
            <w:r>
              <w:rPr>
                <w:sz w:val="16"/>
              </w:rPr>
              <w:t>-</w:t>
            </w:r>
            <w:r w:rsidRPr="005116E5">
              <w:rPr>
                <w:sz w:val="16"/>
              </w:rPr>
              <w:t>14, 'B'): New QCI values for V2X services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1058</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164842.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23.303 CR0320R2 (Rel</w:t>
            </w:r>
            <w:r>
              <w:rPr>
                <w:sz w:val="16"/>
              </w:rPr>
              <w:t>-</w:t>
            </w:r>
            <w:r w:rsidRPr="005116E5">
              <w:rPr>
                <w:sz w:val="16"/>
              </w:rPr>
              <w:t>14, 'B'): PC5</w:t>
            </w:r>
            <w:r>
              <w:rPr>
                <w:sz w:val="16"/>
              </w:rPr>
              <w:t>-</w:t>
            </w:r>
            <w:r w:rsidRPr="005116E5">
              <w:rPr>
                <w:sz w:val="16"/>
              </w:rPr>
              <w:t>U stack update for the support of V2X Communication</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891" w:type="dxa"/>
          </w:tcPr>
          <w:p w:rsidR="00EA3D66" w:rsidRPr="005116E5" w:rsidRDefault="00EA3D66" w:rsidP="00B05E1D">
            <w:pPr>
              <w:pStyle w:val="TAL"/>
              <w:tabs>
                <w:tab w:val="clear" w:pos="284"/>
                <w:tab w:val="clear" w:pos="567"/>
              </w:tabs>
              <w:rPr>
                <w:sz w:val="16"/>
              </w:rPr>
            </w:pPr>
            <w:r w:rsidRPr="005116E5">
              <w:rPr>
                <w:sz w:val="16"/>
              </w:rPr>
              <w:t>23.303</w:t>
            </w:r>
          </w:p>
        </w:tc>
        <w:tc>
          <w:tcPr>
            <w:tcW w:w="607" w:type="dxa"/>
          </w:tcPr>
          <w:p w:rsidR="00EA3D66" w:rsidRPr="005116E5" w:rsidRDefault="00EA3D66" w:rsidP="00B05E1D">
            <w:pPr>
              <w:pStyle w:val="TAL"/>
              <w:tabs>
                <w:tab w:val="clear" w:pos="284"/>
                <w:tab w:val="clear" w:pos="567"/>
              </w:tabs>
              <w:rPr>
                <w:sz w:val="16"/>
              </w:rPr>
            </w:pPr>
            <w:r w:rsidRPr="005116E5">
              <w:rPr>
                <w:sz w:val="16"/>
              </w:rPr>
              <w:t>0320</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13.4.0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164853. Revised in parallel session to S2</w:t>
            </w:r>
            <w:r>
              <w:rPr>
                <w:sz w:val="16"/>
              </w:rPr>
              <w:t>-</w:t>
            </w:r>
            <w:r w:rsidRPr="005116E5">
              <w:rPr>
                <w:sz w:val="16"/>
              </w:rPr>
              <w:t>165235.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Local MBMS based MBMS data delivery</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Nokia</w:t>
            </w:r>
            <w:ins w:id="387" w:author="e-mail approval changes" w:date="2016-09-13T08:14:00Z">
              <w:r w:rsidRPr="005116E5">
                <w:rPr>
                  <w:sz w:val="16"/>
                </w:rPr>
                <w:t>, Ericsson, Huawei, KPN</w:t>
              </w:r>
            </w:ins>
          </w:p>
        </w:tc>
        <w:tc>
          <w:tcPr>
            <w:tcW w:w="891" w:type="dxa"/>
          </w:tcPr>
          <w:p w:rsidR="00EA3D66" w:rsidRPr="005116E5" w:rsidRDefault="00EA3D66" w:rsidP="00B05E1D">
            <w:pPr>
              <w:pStyle w:val="TAL"/>
              <w:tabs>
                <w:tab w:val="clear" w:pos="284"/>
                <w:tab w:val="clear" w:pos="567"/>
              </w:tabs>
              <w:rPr>
                <w:sz w:val="16"/>
              </w:rPr>
            </w:pPr>
            <w:r w:rsidRPr="005116E5">
              <w:rPr>
                <w:sz w:val="16"/>
              </w:rPr>
              <w:t>23.285</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V2XARC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164854.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Definition for Network function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del w:id="388" w:author="e-mail approval changes" w:date="2016-09-13T08:14:00Z">
              <w:r w:rsidRPr="004C492A">
                <w:rPr>
                  <w:sz w:val="16"/>
                </w:rPr>
                <w:delText>New Key Issue on</w:delText>
              </w:r>
            </w:del>
            <w:ins w:id="389" w:author="e-mail approval changes" w:date="2016-09-13T08:14:00Z">
              <w:r w:rsidRPr="005116E5">
                <w:rPr>
                  <w:sz w:val="16"/>
                </w:rPr>
                <w:t>Updating KI#9 with</w:t>
              </w:r>
            </w:ins>
            <w:r w:rsidRPr="005116E5">
              <w:rPr>
                <w:sz w:val="16"/>
              </w:rPr>
              <w:t xml:space="preserve"> Context Awareness</w:t>
            </w:r>
          </w:p>
        </w:tc>
        <w:tc>
          <w:tcPr>
            <w:tcW w:w="1692" w:type="dxa"/>
          </w:tcPr>
          <w:p w:rsidR="00EA3D66" w:rsidRPr="005116E5" w:rsidRDefault="00EA3D66" w:rsidP="00B05E1D">
            <w:pPr>
              <w:pStyle w:val="TAL"/>
              <w:tabs>
                <w:tab w:val="clear" w:pos="284"/>
                <w:tab w:val="clear" w:pos="567"/>
              </w:tabs>
              <w:rPr>
                <w:sz w:val="16"/>
              </w:rPr>
            </w:pPr>
            <w:r w:rsidRPr="005116E5">
              <w:rPr>
                <w:sz w:val="16"/>
              </w:rPr>
              <w:t>Telenor, NEC, Orange, Deutsche Telekom AG, Huawei, 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6.10.0</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Correction and cleanup of TR 23.799 V0.7.0</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164390. Revised to S2</w:t>
            </w:r>
            <w:r>
              <w:rPr>
                <w:sz w:val="16"/>
              </w:rPr>
              <w:t>-</w:t>
            </w:r>
            <w:r w:rsidRPr="005116E5">
              <w:rPr>
                <w:sz w:val="16"/>
              </w:rPr>
              <w:t>165264.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the consolidate architecture option 2</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NextGen roaming functional split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164474. Revised to S2</w:t>
            </w:r>
            <w:r>
              <w:rPr>
                <w:sz w:val="16"/>
              </w:rPr>
              <w:t>-</w:t>
            </w:r>
            <w:r w:rsidRPr="005116E5">
              <w:rPr>
                <w:sz w:val="16"/>
              </w:rPr>
              <w:t>165373.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Next Generation Network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164605. Revised to S2</w:t>
            </w:r>
            <w:r>
              <w:rPr>
                <w:sz w:val="16"/>
              </w:rPr>
              <w:t>-</w:t>
            </w:r>
            <w:r w:rsidRPr="005116E5">
              <w:rPr>
                <w:sz w:val="16"/>
              </w:rPr>
              <w:t>165374.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w:t>
            </w:r>
            <w:ins w:id="390" w:author="e-mail approval changes" w:date="2016-09-13T08:14:00Z">
              <w:r w:rsidRPr="005116E5">
                <w:rPr>
                  <w:sz w:val="16"/>
                </w:rPr>
                <w:t>. Noted</w:t>
              </w:r>
            </w:ins>
          </w:p>
        </w:tc>
        <w:tc>
          <w:tcPr>
            <w:tcW w:w="1554" w:type="dxa"/>
          </w:tcPr>
          <w:p w:rsidR="00EA3D66" w:rsidRPr="005116E5" w:rsidRDefault="00EA3D66" w:rsidP="00B05E1D">
            <w:pPr>
              <w:pStyle w:val="TAL"/>
              <w:tabs>
                <w:tab w:val="clear" w:pos="284"/>
                <w:tab w:val="clear" w:pos="567"/>
              </w:tabs>
              <w:rPr>
                <w:sz w:val="16"/>
              </w:rPr>
            </w:pPr>
            <w:ins w:id="391" w:author="e-mail approval changes" w:date="2016-09-13T08:14:00Z">
              <w:r w:rsidRPr="005116E5">
                <w:rPr>
                  <w:sz w:val="16"/>
                </w:rPr>
                <w:t>Noted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164927</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LS from RAN WG2: LS Response on QoS requirements for V2X </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Response drafted in S2</w:t>
            </w:r>
            <w:r>
              <w:rPr>
                <w:sz w:val="16"/>
              </w:rPr>
              <w:t>-</w:t>
            </w:r>
            <w:r w:rsidRPr="005116E5">
              <w:rPr>
                <w:sz w:val="16"/>
              </w:rPr>
              <w:t>164840. Final response in S2</w:t>
            </w:r>
            <w:r>
              <w:rPr>
                <w:sz w:val="16"/>
              </w:rPr>
              <w:t>-</w:t>
            </w:r>
            <w:r w:rsidRPr="005116E5">
              <w:rPr>
                <w:sz w:val="16"/>
              </w:rPr>
              <w:t>164913</w:t>
            </w:r>
          </w:p>
        </w:tc>
        <w:tc>
          <w:tcPr>
            <w:tcW w:w="1554" w:type="dxa"/>
          </w:tcPr>
          <w:p w:rsidR="00EA3D66" w:rsidRPr="005116E5" w:rsidRDefault="00EA3D66" w:rsidP="00B05E1D">
            <w:pPr>
              <w:pStyle w:val="TAL"/>
              <w:tabs>
                <w:tab w:val="clear" w:pos="284"/>
                <w:tab w:val="clear" w:pos="567"/>
              </w:tabs>
              <w:rPr>
                <w:sz w:val="16"/>
              </w:rPr>
            </w:pPr>
            <w:r w:rsidRPr="005116E5">
              <w:rPr>
                <w:sz w:val="16"/>
              </w:rPr>
              <w:t>Replied to</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164928</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Response LS on delay tolerant access via NB</w:t>
            </w:r>
            <w:r>
              <w:rPr>
                <w:sz w:val="16"/>
              </w:rPr>
              <w:t>-</w:t>
            </w:r>
            <w:r w:rsidRPr="005116E5">
              <w:rPr>
                <w:sz w:val="16"/>
              </w:rPr>
              <w:t>IOT</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Support of CAT 9/10 and CAT 13</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33" w:type="dxa"/>
          </w:tcPr>
          <w:p w:rsidR="00EA3D66" w:rsidRPr="005116E5" w:rsidRDefault="00EA3D66" w:rsidP="00B05E1D">
            <w:pPr>
              <w:pStyle w:val="TAL"/>
              <w:tabs>
                <w:tab w:val="clear" w:pos="284"/>
                <w:tab w:val="clear" w:pos="567"/>
              </w:tabs>
              <w:rPr>
                <w:sz w:val="16"/>
              </w:rPr>
            </w:pPr>
            <w:r w:rsidRPr="005116E5">
              <w:rPr>
                <w:sz w:val="16"/>
              </w:rPr>
              <w:t>TEI12</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w:t>
            </w:r>
            <w:del w:id="392" w:author="e-mail approval changes" w:date="2016-09-13T08:14:00Z">
              <w:r w:rsidRPr="004C492A">
                <w:rPr>
                  <w:sz w:val="16"/>
                </w:rPr>
                <w:delText xml:space="preserve"> Postponed</w:delText>
              </w:r>
            </w:del>
            <w:ins w:id="393" w:author="e-mail approval changes" w:date="2016-09-13T08:14:00Z">
              <w:r w:rsidRPr="005116E5">
                <w:rPr>
                  <w:sz w:val="16"/>
                </w:rPr>
                <w:t xml:space="preserve"> WITHDRAWN as not addressed</w:t>
              </w:r>
            </w:ins>
            <w:r w:rsidRPr="005116E5">
              <w:rPr>
                <w:sz w:val="16"/>
              </w:rPr>
              <w:t xml:space="preserve"> to </w:t>
            </w:r>
            <w:del w:id="394" w:author="e-mail approval changes" w:date="2016-09-13T08:14:00Z">
              <w:r w:rsidRPr="004C492A">
                <w:rPr>
                  <w:sz w:val="16"/>
                </w:rPr>
                <w:delText xml:space="preserve">meeting </w:delText>
              </w:r>
            </w:del>
            <w:r w:rsidRPr="005116E5">
              <w:rPr>
                <w:sz w:val="16"/>
              </w:rPr>
              <w:t>SA WG2</w:t>
            </w:r>
            <w:del w:id="395" w:author="e-mail approval changes" w:date="2016-09-13T08:14:00Z">
              <w:r w:rsidRPr="004C492A">
                <w:rPr>
                  <w:sz w:val="16"/>
                </w:rPr>
                <w:delText>#117</w:delText>
              </w:r>
            </w:del>
          </w:p>
        </w:tc>
        <w:tc>
          <w:tcPr>
            <w:tcW w:w="1554" w:type="dxa"/>
          </w:tcPr>
          <w:p w:rsidR="00EA3D66" w:rsidRPr="005116E5" w:rsidRDefault="00EA3D66" w:rsidP="00B05E1D">
            <w:pPr>
              <w:pStyle w:val="TAL"/>
              <w:tabs>
                <w:tab w:val="clear" w:pos="284"/>
                <w:tab w:val="clear" w:pos="567"/>
              </w:tabs>
              <w:rPr>
                <w:sz w:val="16"/>
              </w:rPr>
            </w:pPr>
            <w:del w:id="396" w:author="e-mail approval changes" w:date="2016-09-13T08:14:00Z">
              <w:r w:rsidRPr="004C492A">
                <w:rPr>
                  <w:sz w:val="16"/>
                </w:rPr>
                <w:delText>Postponed</w:delText>
              </w:r>
            </w:del>
            <w:ins w:id="397" w:author="e-mail approval changes" w:date="2016-09-13T08:14:00Z">
              <w:r w:rsidRPr="005116E5">
                <w:rPr>
                  <w:sz w:val="16"/>
                </w:rPr>
                <w:t>Withdrawn</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Multiple RoHC Contexts for MMCMH</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MMCMH_Enh</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LS on NBIFOM and steering command</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LTE_WLAN_radio</w:t>
            </w:r>
            <w:r>
              <w:rPr>
                <w:sz w:val="16"/>
              </w:rPr>
              <w:t>-</w:t>
            </w:r>
            <w:r w:rsidRPr="005116E5">
              <w:rPr>
                <w:sz w:val="16"/>
              </w:rPr>
              <w:t>Core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RAN WG2: Reply LS on RAN impacts of Shared MBMS Network and Receive Only Mode in eMBMS</w:t>
            </w:r>
          </w:p>
        </w:tc>
        <w:tc>
          <w:tcPr>
            <w:tcW w:w="1692" w:type="dxa"/>
          </w:tcPr>
          <w:p w:rsidR="00EA3D66" w:rsidRPr="005116E5" w:rsidRDefault="00EA3D66" w:rsidP="00B05E1D">
            <w:pPr>
              <w:pStyle w:val="TAL"/>
              <w:tabs>
                <w:tab w:val="clear" w:pos="284"/>
                <w:tab w:val="clear" w:pos="567"/>
              </w:tabs>
              <w:rPr>
                <w:sz w:val="16"/>
              </w:rPr>
            </w:pPr>
            <w:r w:rsidRPr="005116E5">
              <w:rPr>
                <w:sz w:val="16"/>
              </w:rPr>
              <w:t>RAN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FS_AE_enTV</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CR0214R1 (Rel</w:t>
            </w:r>
            <w:r>
              <w:rPr>
                <w:sz w:val="16"/>
              </w:rPr>
              <w:t>-</w:t>
            </w:r>
            <w:r w:rsidRPr="005116E5">
              <w:rPr>
                <w:sz w:val="16"/>
              </w:rPr>
              <w:t>13, 'F'):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CR0215R1 (Rel</w:t>
            </w:r>
            <w:r>
              <w:rPr>
                <w:sz w:val="16"/>
              </w:rPr>
              <w:t>-</w:t>
            </w:r>
            <w:r w:rsidRPr="005116E5">
              <w:rPr>
                <w:sz w:val="16"/>
              </w:rPr>
              <w:t>14, 'A'): Correction of loose Hyper SFN synchronization for eDRX</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0215</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CR0221R1 (Rel</w:t>
            </w:r>
            <w:r>
              <w:rPr>
                <w:sz w:val="16"/>
              </w:rPr>
              <w:t>-</w:t>
            </w:r>
            <w:r w:rsidRPr="005116E5">
              <w:rPr>
                <w:sz w:val="16"/>
              </w:rPr>
              <w:t>13, 'F'):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CR0233 (Rel</w:t>
            </w:r>
            <w:r>
              <w:rPr>
                <w:sz w:val="16"/>
              </w:rPr>
              <w:t>-</w:t>
            </w:r>
            <w:r w:rsidRPr="005116E5">
              <w:rPr>
                <w:sz w:val="16"/>
              </w:rPr>
              <w:t>14, 'A'): Clarification on homogenous support of extended idle mode DRX in a Tracking Area</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0233</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TEI13, eDRX</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692" w:type="dxa"/>
          </w:tcPr>
          <w:p w:rsidR="00EA3D66" w:rsidRPr="005116E5" w:rsidRDefault="00EA3D66" w:rsidP="00B05E1D">
            <w:pPr>
              <w:pStyle w:val="TAL"/>
              <w:tabs>
                <w:tab w:val="clear" w:pos="284"/>
                <w:tab w:val="clear" w:pos="567"/>
              </w:tabs>
              <w:rPr>
                <w:sz w:val="16"/>
              </w:rPr>
            </w:pPr>
            <w:del w:id="398" w:author="e-mail approval changes" w:date="2016-09-13T08:14:00Z">
              <w:r w:rsidRPr="004C492A">
                <w:rPr>
                  <w:sz w:val="16"/>
                </w:rPr>
                <w:delText>Motorola Solutions</w:delText>
              </w:r>
            </w:del>
            <w:ins w:id="399" w:author="e-mail approval changes" w:date="2016-09-13T08:14:00Z">
              <w:r w:rsidRPr="005116E5">
                <w:rPr>
                  <w:sz w:val="16"/>
                </w:rPr>
                <w:t>SA WG2</w:t>
              </w:r>
            </w:ins>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w:t>
            </w:r>
            <w:ins w:id="400" w:author="e-mail approval changes" w:date="2016-09-13T08:14:00Z">
              <w:r w:rsidRPr="005116E5">
                <w:rPr>
                  <w:sz w:val="16"/>
                </w:rPr>
                <w:t>. Approved</w:t>
              </w:r>
            </w:ins>
          </w:p>
        </w:tc>
        <w:tc>
          <w:tcPr>
            <w:tcW w:w="1554" w:type="dxa"/>
          </w:tcPr>
          <w:p w:rsidR="00EA3D66" w:rsidRPr="005116E5" w:rsidRDefault="00EA3D66" w:rsidP="00B05E1D">
            <w:pPr>
              <w:pStyle w:val="TAL"/>
              <w:tabs>
                <w:tab w:val="clear" w:pos="284"/>
                <w:tab w:val="clear" w:pos="567"/>
              </w:tabs>
              <w:rPr>
                <w:sz w:val="16"/>
              </w:rPr>
            </w:pPr>
            <w:ins w:id="401" w:author="e-mail approval changes" w:date="2016-09-13T08:14:00Z">
              <w:r w:rsidRPr="005116E5">
                <w:rPr>
                  <w:sz w:val="16"/>
                </w:rPr>
                <w:t>Approved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164938</w:t>
            </w:r>
          </w:p>
        </w:tc>
        <w:tc>
          <w:tcPr>
            <w:tcW w:w="936" w:type="dxa"/>
          </w:tcPr>
          <w:p w:rsidR="00EA3D66" w:rsidRPr="005116E5" w:rsidRDefault="00EA3D66" w:rsidP="00B05E1D">
            <w:pPr>
              <w:pStyle w:val="TAL"/>
              <w:tabs>
                <w:tab w:val="clear" w:pos="284"/>
                <w:tab w:val="clear" w:pos="567"/>
              </w:tabs>
              <w:rPr>
                <w:sz w:val="16"/>
              </w:rPr>
            </w:pPr>
            <w:r w:rsidRPr="005116E5">
              <w:rPr>
                <w:sz w:val="16"/>
              </w:rPr>
              <w:t>DISCUSSION</w:t>
            </w:r>
          </w:p>
        </w:tc>
        <w:tc>
          <w:tcPr>
            <w:tcW w:w="1624"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164577.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CR0220R1 (Rel</w:t>
            </w:r>
            <w:r>
              <w:rPr>
                <w:sz w:val="16"/>
              </w:rPr>
              <w:t>-</w:t>
            </w:r>
            <w:r w:rsidRPr="005116E5">
              <w:rPr>
                <w:sz w:val="16"/>
              </w:rPr>
              <w:t>14, 'B'): MO SMS over T4</w:t>
            </w:r>
          </w:p>
        </w:tc>
        <w:tc>
          <w:tcPr>
            <w:tcW w:w="1692"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0220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TEI14</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164578. Revised in parallel session to S2</w:t>
            </w:r>
            <w:r>
              <w:rPr>
                <w:sz w:val="16"/>
              </w:rPr>
              <w:t>-</w:t>
            </w:r>
            <w:r w:rsidRPr="005116E5">
              <w:rPr>
                <w:sz w:val="16"/>
              </w:rPr>
              <w:t>165315.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CR0211R1 (Rel</w:t>
            </w:r>
            <w:r>
              <w:rPr>
                <w:sz w:val="16"/>
              </w:rPr>
              <w:t>-</w:t>
            </w:r>
            <w:r w:rsidRPr="005116E5">
              <w:rPr>
                <w:sz w:val="16"/>
              </w:rPr>
              <w:t>14, 'A'): Clarifying PSM parameters as a subscriber data</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FS_CIoT_Ext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164342. Revised to S2</w:t>
            </w:r>
            <w:r>
              <w:rPr>
                <w:sz w:val="16"/>
              </w:rPr>
              <w:t>-</w:t>
            </w:r>
            <w:r w:rsidRPr="005116E5">
              <w:rPr>
                <w:sz w:val="16"/>
              </w:rPr>
              <w:t>165290.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CR3097R1 (Rel</w:t>
            </w:r>
            <w:r>
              <w:rPr>
                <w:sz w:val="16"/>
              </w:rPr>
              <w:t>-</w:t>
            </w:r>
            <w:r w:rsidRPr="005116E5">
              <w:rPr>
                <w:sz w:val="16"/>
              </w:rPr>
              <w:t>14, 'A'): update of Active time value for PSM</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3097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TEI12, MTCe</w:t>
            </w:r>
            <w:r>
              <w:rPr>
                <w:sz w:val="16"/>
              </w:rPr>
              <w:t>-</w:t>
            </w:r>
            <w:r w:rsidRPr="005116E5">
              <w:rPr>
                <w:sz w:val="16"/>
              </w:rPr>
              <w:t>UEPCOP</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164347.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CR0216R1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0216</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AESE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164531. Revised in parallel session to S2</w:t>
            </w:r>
            <w:r>
              <w:rPr>
                <w:sz w:val="16"/>
              </w:rPr>
              <w:t>-</w:t>
            </w:r>
            <w:r w:rsidRPr="005116E5">
              <w:rPr>
                <w:sz w:val="16"/>
              </w:rPr>
              <w:t>165296.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CR0217R1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0217</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AESE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164532. Revised in parallel session to S2</w:t>
            </w:r>
            <w:r>
              <w:rPr>
                <w:sz w:val="16"/>
              </w:rPr>
              <w:t>-</w:t>
            </w:r>
            <w:r w:rsidRPr="005116E5">
              <w:rPr>
                <w:sz w:val="16"/>
              </w:rPr>
              <w:t>165297.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CR0218R1 (Rel</w:t>
            </w:r>
            <w:r>
              <w:rPr>
                <w:sz w:val="16"/>
              </w:rPr>
              <w:t>-</w:t>
            </w:r>
            <w:r w:rsidRPr="005116E5">
              <w:rPr>
                <w:sz w:val="16"/>
              </w:rPr>
              <w:t>13, 'F'): Reachability Report Corrections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0218</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164551. Revised in parallel session to S2</w:t>
            </w:r>
            <w:r>
              <w:rPr>
                <w:sz w:val="16"/>
              </w:rPr>
              <w:t>-</w:t>
            </w:r>
            <w:r w:rsidRPr="005116E5">
              <w:rPr>
                <w:sz w:val="16"/>
              </w:rPr>
              <w:t>165298.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CR0219R1 (Rel</w:t>
            </w:r>
            <w:r>
              <w:rPr>
                <w:sz w:val="16"/>
              </w:rPr>
              <w:t>-</w:t>
            </w:r>
            <w:r w:rsidRPr="005116E5">
              <w:rPr>
                <w:sz w:val="16"/>
              </w:rPr>
              <w:t>14, 'A'): Reachability Report Correcitons</w:t>
            </w:r>
          </w:p>
        </w:tc>
        <w:tc>
          <w:tcPr>
            <w:tcW w:w="1692"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0219</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MONTE</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164553. Revised in parallel session to S2</w:t>
            </w:r>
            <w:r>
              <w:rPr>
                <w:sz w:val="16"/>
              </w:rPr>
              <w:t>-</w:t>
            </w:r>
            <w:r w:rsidRPr="005116E5">
              <w:rPr>
                <w:sz w:val="16"/>
              </w:rPr>
              <w:t>165299.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164946</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164947</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164948</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164949</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164950</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164951</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164952</w:t>
            </w:r>
          </w:p>
        </w:tc>
        <w:tc>
          <w:tcPr>
            <w:tcW w:w="936" w:type="dxa"/>
          </w:tcPr>
          <w:p w:rsidR="00EA3D66" w:rsidRPr="005116E5" w:rsidRDefault="00EA3D66" w:rsidP="00B05E1D">
            <w:pPr>
              <w:pStyle w:val="TAL"/>
              <w:tabs>
                <w:tab w:val="clear" w:pos="284"/>
                <w:tab w:val="clear" w:pos="567"/>
              </w:tabs>
              <w:rPr>
                <w:sz w:val="16"/>
              </w:rPr>
            </w:pPr>
            <w:r w:rsidRPr="005116E5">
              <w:rPr>
                <w:sz w:val="16"/>
              </w:rPr>
              <w:t>Other</w:t>
            </w:r>
          </w:p>
        </w:tc>
        <w:tc>
          <w:tcPr>
            <w:tcW w:w="1624"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692" w:type="dxa"/>
          </w:tcPr>
          <w:p w:rsidR="00EA3D66" w:rsidRPr="005116E5" w:rsidRDefault="00EA3D66" w:rsidP="00B05E1D">
            <w:pPr>
              <w:pStyle w:val="TAL"/>
              <w:tabs>
                <w:tab w:val="clear" w:pos="284"/>
                <w:tab w:val="clear" w:pos="567"/>
              </w:tabs>
              <w:rPr>
                <w:sz w:val="16"/>
              </w:rPr>
            </w:pPr>
            <w:r>
              <w:rPr>
                <w:sz w:val="16"/>
              </w:rPr>
              <w:t>-</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per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164567. Revised to S2</w:t>
            </w:r>
            <w:r>
              <w:rPr>
                <w:sz w:val="16"/>
              </w:rPr>
              <w:t>-</w:t>
            </w:r>
            <w:r w:rsidRPr="005116E5">
              <w:rPr>
                <w:sz w:val="16"/>
              </w:rPr>
              <w:t>165250.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UP GW selection by SM Function</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w:t>
            </w:r>
            <w:ins w:id="402" w:author="e-mail approval changes" w:date="2016-09-13T08:14:00Z">
              <w:r w:rsidRPr="005116E5">
                <w:rPr>
                  <w:sz w:val="16"/>
                </w:rPr>
                <w:t>, KDDI, Huawei</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164391. Revised to S2</w:t>
            </w:r>
            <w:r>
              <w:rPr>
                <w:sz w:val="16"/>
              </w:rPr>
              <w:t>-</w:t>
            </w:r>
            <w:r w:rsidRPr="005116E5">
              <w:rPr>
                <w:sz w:val="16"/>
              </w:rPr>
              <w:t>165251.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of User Plane Format Solutions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164514. Merged with S2</w:t>
            </w:r>
            <w:r>
              <w:rPr>
                <w:sz w:val="16"/>
              </w:rPr>
              <w:t>-</w:t>
            </w:r>
            <w:r w:rsidRPr="005116E5">
              <w:rPr>
                <w:sz w:val="16"/>
              </w:rPr>
              <w:t>164955 into S2</w:t>
            </w:r>
            <w:r>
              <w:rPr>
                <w:sz w:val="16"/>
              </w:rPr>
              <w:t>-</w:t>
            </w:r>
            <w:r w:rsidRPr="005116E5">
              <w:rPr>
                <w:sz w:val="16"/>
              </w:rPr>
              <w:t>165251.</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of UP protocol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164598. Revised to S2</w:t>
            </w:r>
            <w:r>
              <w:rPr>
                <w:sz w:val="16"/>
              </w:rPr>
              <w:t>-</w:t>
            </w:r>
            <w:r w:rsidRPr="005116E5">
              <w:rPr>
                <w:sz w:val="16"/>
              </w:rPr>
              <w:t>165265.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164516. Revised to S2</w:t>
            </w:r>
            <w:r>
              <w:rPr>
                <w:sz w:val="16"/>
              </w:rPr>
              <w:t>-</w:t>
            </w:r>
            <w:r w:rsidRPr="005116E5">
              <w:rPr>
                <w:sz w:val="16"/>
              </w:rPr>
              <w:t>165266.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Congestion and overload control for mobility management (MM) and session management (SM)</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164548. Revised to S2</w:t>
            </w:r>
            <w:r>
              <w:rPr>
                <w:sz w:val="16"/>
              </w:rPr>
              <w:t>-</w:t>
            </w:r>
            <w:r w:rsidRPr="005116E5">
              <w:rPr>
                <w:sz w:val="16"/>
              </w:rPr>
              <w:t>165267.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w:t>
            </w:r>
            <w:ins w:id="403"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165441.</w:t>
              </w:r>
            </w:ins>
          </w:p>
        </w:tc>
        <w:tc>
          <w:tcPr>
            <w:tcW w:w="1554" w:type="dxa"/>
          </w:tcPr>
          <w:p w:rsidR="00EA3D66" w:rsidRPr="005116E5" w:rsidRDefault="00EA3D66" w:rsidP="00B05E1D">
            <w:pPr>
              <w:pStyle w:val="TAL"/>
              <w:tabs>
                <w:tab w:val="clear" w:pos="284"/>
                <w:tab w:val="clear" w:pos="567"/>
              </w:tabs>
              <w:rPr>
                <w:sz w:val="16"/>
              </w:rPr>
            </w:pPr>
            <w:ins w:id="404"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05" w:author="e-mail approval changes" w:date="2016-09-13T08:14:00Z">
              <w:r w:rsidRPr="005116E5">
                <w:rPr>
                  <w:sz w:val="16"/>
                </w:rPr>
                <w:t>S2</w:t>
              </w:r>
              <w:r>
                <w:rPr>
                  <w:sz w:val="16"/>
                </w:rPr>
                <w:t>-</w:t>
              </w:r>
              <w:r w:rsidRPr="005116E5">
                <w:rPr>
                  <w:sz w:val="16"/>
                </w:rPr>
                <w:t>165441</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6.10.7</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406" w:author="e-mail approval changes" w:date="2016-09-13T08:14:00Z">
              <w:r w:rsidRPr="005116E5">
                <w:rPr>
                  <w:sz w:val="16"/>
                </w:rPr>
                <w:t>, ETRI, AT&amp;T, Deutsche Telekom, Telicom Italia, Oracle</w:t>
              </w:r>
            </w:ins>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164603. Revised to S2</w:t>
            </w:r>
            <w:r>
              <w:rPr>
                <w:sz w:val="16"/>
              </w:rPr>
              <w:t>-</w:t>
            </w:r>
            <w:r w:rsidRPr="005116E5">
              <w:rPr>
                <w:sz w:val="16"/>
              </w:rPr>
              <w:t>165288.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7.1: Mechanism to achieve stateless NF</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164664.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692" w:type="dxa"/>
          </w:tcPr>
          <w:p w:rsidR="00EA3D66" w:rsidRPr="005116E5" w:rsidRDefault="00EA3D66" w:rsidP="00B05E1D">
            <w:pPr>
              <w:pStyle w:val="TAL"/>
              <w:tabs>
                <w:tab w:val="clear" w:pos="284"/>
                <w:tab w:val="clear" w:pos="567"/>
              </w:tabs>
              <w:rPr>
                <w:sz w:val="16"/>
              </w:rPr>
            </w:pPr>
            <w:r w:rsidRPr="005116E5">
              <w:rPr>
                <w:sz w:val="16"/>
              </w:rPr>
              <w:t>Deutsche Telekom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w:t>
            </w:r>
            <w:ins w:id="407"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165442.</w:t>
              </w:r>
            </w:ins>
          </w:p>
        </w:tc>
        <w:tc>
          <w:tcPr>
            <w:tcW w:w="1554" w:type="dxa"/>
          </w:tcPr>
          <w:p w:rsidR="00EA3D66" w:rsidRPr="005116E5" w:rsidRDefault="00EA3D66" w:rsidP="00B05E1D">
            <w:pPr>
              <w:pStyle w:val="TAL"/>
              <w:tabs>
                <w:tab w:val="clear" w:pos="284"/>
                <w:tab w:val="clear" w:pos="567"/>
              </w:tabs>
              <w:rPr>
                <w:sz w:val="16"/>
              </w:rPr>
            </w:pPr>
            <w:ins w:id="408"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09" w:author="e-mail approval changes" w:date="2016-09-13T08:14:00Z">
              <w:r w:rsidRPr="005116E5">
                <w:rPr>
                  <w:sz w:val="16"/>
                </w:rPr>
                <w:t>S2</w:t>
              </w:r>
              <w:r>
                <w:rPr>
                  <w:sz w:val="16"/>
                </w:rPr>
                <w:t>-</w:t>
              </w:r>
              <w:r w:rsidRPr="005116E5">
                <w:rPr>
                  <w:sz w:val="16"/>
                </w:rPr>
                <w:t>165442</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692" w:type="dxa"/>
          </w:tcPr>
          <w:p w:rsidR="00EA3D66" w:rsidRPr="005116E5" w:rsidRDefault="00EA3D66" w:rsidP="00B05E1D">
            <w:pPr>
              <w:pStyle w:val="TAL"/>
              <w:tabs>
                <w:tab w:val="clear" w:pos="284"/>
                <w:tab w:val="clear" w:pos="567"/>
              </w:tabs>
              <w:rPr>
                <w:sz w:val="16"/>
              </w:rPr>
            </w:pPr>
            <w:r w:rsidRPr="005116E5">
              <w:rPr>
                <w:sz w:val="16"/>
              </w:rPr>
              <w:t>ZTE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164695. Merged with S2</w:t>
            </w:r>
            <w:r>
              <w:rPr>
                <w:sz w:val="16"/>
              </w:rPr>
              <w:t>-</w:t>
            </w:r>
            <w:r w:rsidRPr="005116E5">
              <w:rPr>
                <w:sz w:val="16"/>
              </w:rPr>
              <w:t>165254 into S2</w:t>
            </w:r>
            <w:r>
              <w:rPr>
                <w:sz w:val="16"/>
              </w:rPr>
              <w:t>-</w:t>
            </w:r>
            <w:r w:rsidRPr="005116E5">
              <w:rPr>
                <w:sz w:val="16"/>
              </w:rPr>
              <w:t>165377</w:t>
            </w:r>
          </w:p>
        </w:tc>
        <w:tc>
          <w:tcPr>
            <w:tcW w:w="1554" w:type="dxa"/>
          </w:tcPr>
          <w:p w:rsidR="00EA3D66" w:rsidRPr="005116E5" w:rsidRDefault="00EA3D66" w:rsidP="00B05E1D">
            <w:pPr>
              <w:pStyle w:val="TAL"/>
              <w:tabs>
                <w:tab w:val="clear" w:pos="284"/>
                <w:tab w:val="clear" w:pos="567"/>
              </w:tabs>
              <w:rPr>
                <w:sz w:val="16"/>
              </w:rPr>
            </w:pPr>
            <w:r w:rsidRPr="005116E5">
              <w:rPr>
                <w:sz w:val="16"/>
              </w:rPr>
              <w:t>Merged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(email discussion convenor)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164513. Revised to S2</w:t>
            </w:r>
            <w:r>
              <w:rPr>
                <w:sz w:val="16"/>
              </w:rPr>
              <w:t>-</w:t>
            </w:r>
            <w:r w:rsidRPr="005116E5">
              <w:rPr>
                <w:sz w:val="16"/>
              </w:rPr>
              <w:t>165254.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6.1.1</w:t>
            </w:r>
          </w:p>
        </w:tc>
        <w:tc>
          <w:tcPr>
            <w:tcW w:w="1692" w:type="dxa"/>
          </w:tcPr>
          <w:p w:rsidR="00EA3D66" w:rsidRPr="005116E5" w:rsidRDefault="00EA3D66" w:rsidP="00B05E1D">
            <w:pPr>
              <w:pStyle w:val="TAL"/>
              <w:tabs>
                <w:tab w:val="clear" w:pos="284"/>
                <w:tab w:val="clear" w:pos="567"/>
              </w:tabs>
              <w:rPr>
                <w:sz w:val="16"/>
              </w:rPr>
            </w:pPr>
            <w:r w:rsidRPr="005116E5">
              <w:rPr>
                <w:sz w:val="16"/>
              </w:rPr>
              <w:t>China Telecom</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WITHDRAWN</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Modification of the Set of Selected Slices for a UE</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 ETRI, KDDI, ZTE, Nokia, 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164540, merging S2</w:t>
            </w:r>
            <w:r>
              <w:rPr>
                <w:sz w:val="16"/>
              </w:rPr>
              <w:t>-</w:t>
            </w:r>
            <w:r w:rsidRPr="005116E5">
              <w:rPr>
                <w:sz w:val="16"/>
              </w:rPr>
              <w:t>164665 and S2</w:t>
            </w:r>
            <w:r>
              <w:rPr>
                <w:sz w:val="16"/>
              </w:rPr>
              <w:t>-</w:t>
            </w:r>
            <w:r w:rsidRPr="005116E5">
              <w:rPr>
                <w:sz w:val="16"/>
              </w:rPr>
              <w:t>164649.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164969</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Reply LS on Clarification to privacy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V2XLTE</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164970</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Reply LS on normal emergency call for UE in eCall only mode</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164971</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SA WG1 Response on LS on progress of FS_xMBMS study item</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SEES</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164972</w:t>
            </w:r>
          </w:p>
        </w:tc>
        <w:tc>
          <w:tcPr>
            <w:tcW w:w="936" w:type="dxa"/>
          </w:tcPr>
          <w:p w:rsidR="00EA3D66" w:rsidRPr="005116E5" w:rsidRDefault="00EA3D66" w:rsidP="00B05E1D">
            <w:pPr>
              <w:pStyle w:val="TAL"/>
              <w:tabs>
                <w:tab w:val="clear" w:pos="284"/>
                <w:tab w:val="clear" w:pos="567"/>
              </w:tabs>
              <w:rPr>
                <w:sz w:val="16"/>
              </w:rPr>
            </w:pPr>
            <w:r w:rsidRPr="005116E5">
              <w:rPr>
                <w:sz w:val="16"/>
              </w:rPr>
              <w:t>LS In</w:t>
            </w:r>
          </w:p>
        </w:tc>
        <w:tc>
          <w:tcPr>
            <w:tcW w:w="1624" w:type="dxa"/>
          </w:tcPr>
          <w:p w:rsidR="00EA3D66" w:rsidRPr="005116E5" w:rsidRDefault="00EA3D66" w:rsidP="00B05E1D">
            <w:pPr>
              <w:pStyle w:val="TAL"/>
              <w:tabs>
                <w:tab w:val="clear" w:pos="284"/>
                <w:tab w:val="clear" w:pos="567"/>
              </w:tabs>
              <w:rPr>
                <w:sz w:val="16"/>
              </w:rPr>
            </w:pPr>
            <w:r w:rsidRPr="005116E5">
              <w:rPr>
                <w:sz w:val="16"/>
              </w:rPr>
              <w:t>LS from SA WG1: LS on 5G work alignment</w:t>
            </w:r>
          </w:p>
        </w:tc>
        <w:tc>
          <w:tcPr>
            <w:tcW w:w="1692" w:type="dxa"/>
          </w:tcPr>
          <w:p w:rsidR="00EA3D66" w:rsidRPr="005116E5" w:rsidRDefault="00EA3D66" w:rsidP="00B05E1D">
            <w:pPr>
              <w:pStyle w:val="TAL"/>
              <w:tabs>
                <w:tab w:val="clear" w:pos="284"/>
                <w:tab w:val="clear" w:pos="567"/>
              </w:tabs>
              <w:rPr>
                <w:sz w:val="16"/>
              </w:rPr>
            </w:pPr>
            <w:r w:rsidRPr="005116E5">
              <w:rPr>
                <w:sz w:val="16"/>
              </w:rPr>
              <w:t>SA WG1</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15</w:t>
            </w:r>
          </w:p>
        </w:tc>
        <w:tc>
          <w:tcPr>
            <w:tcW w:w="1733" w:type="dxa"/>
          </w:tcPr>
          <w:p w:rsidR="00EA3D66" w:rsidRPr="005116E5" w:rsidRDefault="00EA3D66" w:rsidP="00B05E1D">
            <w:pPr>
              <w:pStyle w:val="TAL"/>
              <w:tabs>
                <w:tab w:val="clear" w:pos="284"/>
                <w:tab w:val="clear" w:pos="567"/>
              </w:tabs>
              <w:rPr>
                <w:sz w:val="16"/>
              </w:rPr>
            </w:pPr>
            <w:r w:rsidRPr="005116E5">
              <w:rPr>
                <w:sz w:val="16"/>
              </w:rPr>
              <w:t>SMARTER</w:t>
            </w:r>
          </w:p>
        </w:tc>
        <w:tc>
          <w:tcPr>
            <w:tcW w:w="1178" w:type="dxa"/>
          </w:tcPr>
          <w:p w:rsidR="00EA3D66" w:rsidRPr="005116E5" w:rsidRDefault="00EA3D66" w:rsidP="00B05E1D">
            <w:pPr>
              <w:pStyle w:val="TAL"/>
              <w:tabs>
                <w:tab w:val="clear" w:pos="284"/>
                <w:tab w:val="clear" w:pos="567"/>
              </w:tabs>
              <w:rPr>
                <w:sz w:val="16"/>
              </w:rPr>
            </w:pPr>
            <w:r w:rsidRPr="005116E5">
              <w:rPr>
                <w:sz w:val="16"/>
              </w:rPr>
              <w:t>LATE DOC: Rx 01/09, 01:55. Postponed to meeting SA WG2#117.</w:t>
            </w:r>
          </w:p>
        </w:tc>
        <w:tc>
          <w:tcPr>
            <w:tcW w:w="1554" w:type="dxa"/>
          </w:tcPr>
          <w:p w:rsidR="00EA3D66" w:rsidRPr="005116E5" w:rsidRDefault="00EA3D66" w:rsidP="00B05E1D">
            <w:pPr>
              <w:pStyle w:val="TAL"/>
              <w:tabs>
                <w:tab w:val="clear" w:pos="284"/>
                <w:tab w:val="clear" w:pos="567"/>
              </w:tabs>
              <w:rPr>
                <w:sz w:val="16"/>
              </w:rPr>
            </w:pPr>
            <w:r w:rsidRPr="005116E5">
              <w:rPr>
                <w:sz w:val="16"/>
              </w:rPr>
              <w:t>Postponed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23.002 CR0301R1 (Rel</w:t>
            </w:r>
            <w:r>
              <w:rPr>
                <w:sz w:val="16"/>
              </w:rPr>
              <w:t>-</w:t>
            </w:r>
            <w:r w:rsidRPr="005116E5">
              <w:rPr>
                <w:sz w:val="16"/>
              </w:rPr>
              <w:t>14, 'B'): Additions of new entities, configurations, reference points and references to TS 23.002 for CUPS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23.002</w:t>
            </w:r>
          </w:p>
        </w:tc>
        <w:tc>
          <w:tcPr>
            <w:tcW w:w="607" w:type="dxa"/>
          </w:tcPr>
          <w:p w:rsidR="00EA3D66" w:rsidRPr="005116E5" w:rsidRDefault="00EA3D66" w:rsidP="00B05E1D">
            <w:pPr>
              <w:pStyle w:val="TAL"/>
              <w:tabs>
                <w:tab w:val="clear" w:pos="284"/>
                <w:tab w:val="clear" w:pos="567"/>
              </w:tabs>
              <w:rPr>
                <w:sz w:val="16"/>
              </w:rPr>
            </w:pPr>
            <w:r w:rsidRPr="005116E5">
              <w:rPr>
                <w:sz w:val="16"/>
              </w:rPr>
              <w:t>0301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13.6.0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Editorial updates to architecture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164672. Revised in parallel session to S2</w:t>
            </w:r>
            <w:r>
              <w:rPr>
                <w:sz w:val="16"/>
              </w:rPr>
              <w:t>-</w:t>
            </w:r>
            <w:r w:rsidRPr="005116E5">
              <w:rPr>
                <w:sz w:val="16"/>
              </w:rPr>
              <w:t>164992.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164455. Revised in parallel session to S2</w:t>
            </w:r>
            <w:r>
              <w:rPr>
                <w:sz w:val="16"/>
              </w:rPr>
              <w:t>-</w:t>
            </w:r>
            <w:r w:rsidRPr="005116E5">
              <w:rPr>
                <w:sz w:val="16"/>
              </w:rPr>
              <w:t>164993.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164673. Revised in parallel session to S2</w:t>
            </w:r>
            <w:r>
              <w:rPr>
                <w:sz w:val="16"/>
              </w:rPr>
              <w:t>-</w:t>
            </w:r>
            <w:r w:rsidRPr="005116E5">
              <w:rPr>
                <w:sz w:val="16"/>
              </w:rPr>
              <w:t>164994.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ins w:id="410" w:author="e-mail approval changes" w:date="2016-09-13T08:14:00Z">
              <w:r w:rsidRPr="005116E5">
                <w:rPr>
                  <w:sz w:val="16"/>
                </w:rPr>
                <w:t>, NEC</w:t>
              </w:r>
            </w:ins>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164541. Revised in parallel session to S2</w:t>
            </w:r>
            <w:r>
              <w:rPr>
                <w:sz w:val="16"/>
              </w:rPr>
              <w:t>-</w:t>
            </w:r>
            <w:r w:rsidRPr="005116E5">
              <w:rPr>
                <w:sz w:val="16"/>
              </w:rPr>
              <w:t>164995.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164376. Revised in parallel session to S2</w:t>
            </w:r>
            <w:r>
              <w:rPr>
                <w:sz w:val="16"/>
              </w:rPr>
              <w:t>-</w:t>
            </w:r>
            <w:r w:rsidRPr="005116E5">
              <w:rPr>
                <w:sz w:val="16"/>
              </w:rPr>
              <w:t>164996.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164472, merging S2</w:t>
            </w:r>
            <w:r>
              <w:rPr>
                <w:sz w:val="16"/>
              </w:rPr>
              <w:t>-</w:t>
            </w:r>
            <w:r w:rsidRPr="005116E5">
              <w:rPr>
                <w:sz w:val="16"/>
              </w:rPr>
              <w:t>164675. Revised in parallel session to S2</w:t>
            </w:r>
            <w:r>
              <w:rPr>
                <w:sz w:val="16"/>
              </w:rPr>
              <w:t>-</w:t>
            </w:r>
            <w:r w:rsidRPr="005116E5">
              <w:rPr>
                <w:sz w:val="16"/>
              </w:rPr>
              <w:t>164997.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Traffic detection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164375, merging S2</w:t>
            </w:r>
            <w:r>
              <w:rPr>
                <w:sz w:val="16"/>
              </w:rPr>
              <w:t>-</w:t>
            </w:r>
            <w:r w:rsidRPr="005116E5">
              <w:rPr>
                <w:sz w:val="16"/>
              </w:rPr>
              <w:t>164542 and S2</w:t>
            </w:r>
            <w:r>
              <w:rPr>
                <w:sz w:val="16"/>
              </w:rPr>
              <w:t>-</w:t>
            </w:r>
            <w:r w:rsidRPr="005116E5">
              <w:rPr>
                <w:sz w:val="16"/>
              </w:rPr>
              <w:t>164743. Revised in parallel session to S2</w:t>
            </w:r>
            <w:r>
              <w:rPr>
                <w:sz w:val="16"/>
              </w:rPr>
              <w:t>-</w:t>
            </w:r>
            <w:r w:rsidRPr="005116E5">
              <w:rPr>
                <w:sz w:val="16"/>
              </w:rPr>
              <w:t>164998.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Buffering</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Huawei, HiSilicon, CMCC, </w:t>
            </w:r>
            <w:del w:id="411" w:author="e-mail approval changes" w:date="2016-09-13T08:14:00Z">
              <w:r w:rsidRPr="004C492A">
                <w:rPr>
                  <w:sz w:val="16"/>
                </w:rPr>
                <w:delText xml:space="preserve">SamSung, </w:delText>
              </w:r>
            </w:del>
            <w:r w:rsidRPr="005116E5">
              <w:rPr>
                <w:sz w:val="16"/>
              </w:rPr>
              <w:t xml:space="preserve">ZTE, </w:t>
            </w:r>
            <w:ins w:id="412" w:author="e-mail approval changes" w:date="2016-09-13T08:14:00Z">
              <w:r w:rsidRPr="005116E5">
                <w:rPr>
                  <w:sz w:val="16"/>
                </w:rPr>
                <w:t xml:space="preserve">Ericsson, Nokia, </w:t>
              </w:r>
            </w:ins>
            <w:r w:rsidRPr="005116E5">
              <w:rPr>
                <w:sz w:val="16"/>
              </w:rPr>
              <w:t>China Unicom, China Telecom</w:t>
            </w:r>
            <w:ins w:id="413" w:author="e-mail approval changes" w:date="2016-09-13T08:14:00Z">
              <w:r w:rsidRPr="005116E5">
                <w:rPr>
                  <w:sz w:val="16"/>
                </w:rPr>
                <w:t>, Intel</w:t>
              </w:r>
            </w:ins>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164742. Revised in parallel session to S2</w:t>
            </w:r>
            <w:r>
              <w:rPr>
                <w:sz w:val="16"/>
              </w:rPr>
              <w:t>-</w:t>
            </w:r>
            <w:r w:rsidRPr="005116E5">
              <w:rPr>
                <w:sz w:val="16"/>
              </w:rPr>
              <w:t>165340.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164797. Revised in parallel session to S2</w:t>
            </w:r>
            <w:r>
              <w:rPr>
                <w:sz w:val="16"/>
              </w:rPr>
              <w:t>-</w:t>
            </w:r>
            <w:r w:rsidRPr="005116E5">
              <w:rPr>
                <w:sz w:val="16"/>
              </w:rPr>
              <w:t>165001.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164373. Revised in parallel session to S2</w:t>
            </w:r>
            <w:r>
              <w:rPr>
                <w:sz w:val="16"/>
              </w:rPr>
              <w:t>-</w:t>
            </w:r>
            <w:r w:rsidRPr="005116E5">
              <w:rPr>
                <w:sz w:val="16"/>
              </w:rPr>
              <w:t>164999.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164579, merging part of S2</w:t>
            </w:r>
            <w:r>
              <w:rPr>
                <w:sz w:val="16"/>
              </w:rPr>
              <w:t>-</w:t>
            </w:r>
            <w:r w:rsidRPr="005116E5">
              <w:rPr>
                <w:sz w:val="16"/>
              </w:rPr>
              <w:t>164801. Revised in parallel session to S2</w:t>
            </w:r>
            <w:r>
              <w:rPr>
                <w:sz w:val="16"/>
              </w:rPr>
              <w:t>-</w:t>
            </w:r>
            <w:r w:rsidRPr="005116E5">
              <w:rPr>
                <w:sz w:val="16"/>
              </w:rPr>
              <w:t>165000.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164798. Revised in parallel session to S2</w:t>
            </w:r>
            <w:r>
              <w:rPr>
                <w:sz w:val="16"/>
              </w:rPr>
              <w:t>-</w:t>
            </w:r>
            <w:r w:rsidRPr="005116E5">
              <w:rPr>
                <w:sz w:val="16"/>
              </w:rPr>
              <w:t>165337.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TS 23.402 call flows updates for CP and UP split</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164543.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164989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management procedure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164802. Revised in parallel session to S2</w:t>
            </w:r>
            <w:r>
              <w:rPr>
                <w:sz w:val="16"/>
              </w:rPr>
              <w:t>-</w:t>
            </w:r>
            <w:r w:rsidRPr="005116E5">
              <w:rPr>
                <w:sz w:val="16"/>
              </w:rPr>
              <w:t>165338.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session level reporting update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164803.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Sending of End Marker Solution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General sections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SGW CP Partitioning</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Network elements section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ins w:id="414" w:author="e-mail approval changes" w:date="2016-09-13T08:14:00Z">
              <w:r w:rsidRPr="005116E5">
                <w:rPr>
                  <w:sz w:val="16"/>
                </w:rPr>
                <w:t>, NEC</w:t>
              </w:r>
            </w:ins>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Selection mechanism for UP entity</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415" w:author="e-mail approval changes" w:date="2016-09-13T08:14:00Z">
              <w:r w:rsidRPr="005116E5">
                <w:rPr>
                  <w:sz w:val="16"/>
                </w:rPr>
                <w:t>, NEC</w:t>
              </w:r>
            </w:ins>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164979. Revised in parallel session to S2</w:t>
            </w:r>
            <w:r>
              <w:rPr>
                <w:sz w:val="16"/>
              </w:rPr>
              <w:t>-</w:t>
            </w:r>
            <w:r w:rsidRPr="005116E5">
              <w:rPr>
                <w:sz w:val="16"/>
              </w:rPr>
              <w:t>165339.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164980. Revised to S2</w:t>
            </w:r>
            <w:r>
              <w:rPr>
                <w:sz w:val="16"/>
              </w:rPr>
              <w:t>-</w:t>
            </w:r>
            <w:r w:rsidRPr="005116E5">
              <w:rPr>
                <w:sz w:val="16"/>
              </w:rPr>
              <w:t>165406.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Requirements for mixed FTEID allocation support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164982.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164985. Revised in parallel session to S2</w:t>
            </w:r>
            <w:r>
              <w:rPr>
                <w:sz w:val="16"/>
              </w:rPr>
              <w:t>-</w:t>
            </w:r>
            <w:r w:rsidRPr="005116E5">
              <w:rPr>
                <w:sz w:val="16"/>
              </w:rPr>
              <w:t>165002.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Functional Description of PCC/ADC related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Solution of Buffering in UP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164984.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6.8</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Charging and Usage Monitoring handling</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23.214</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CUPS</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164999. Agreed in parallel session. This was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 MediaTek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164357. Revised to S2</w:t>
            </w:r>
            <w:r>
              <w:rPr>
                <w:sz w:val="16"/>
              </w:rPr>
              <w:t>-</w:t>
            </w:r>
            <w:r w:rsidRPr="005116E5">
              <w:rPr>
                <w:sz w:val="16"/>
              </w:rPr>
              <w:t>165253.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to solution 3.2</w:t>
            </w:r>
          </w:p>
        </w:tc>
        <w:tc>
          <w:tcPr>
            <w:tcW w:w="1692" w:type="dxa"/>
          </w:tcPr>
          <w:p w:rsidR="00EA3D66" w:rsidRPr="005116E5" w:rsidRDefault="00EA3D66" w:rsidP="00B05E1D">
            <w:pPr>
              <w:pStyle w:val="TAL"/>
              <w:tabs>
                <w:tab w:val="clear" w:pos="284"/>
                <w:tab w:val="clear" w:pos="567"/>
              </w:tabs>
              <w:rPr>
                <w:sz w:val="16"/>
              </w:rPr>
            </w:pPr>
            <w:r w:rsidRPr="005116E5">
              <w:rPr>
                <w:sz w:val="16"/>
              </w:rPr>
              <w:t>ZTE, CATR</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update 6.3.8</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164463.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procedure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164398.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 3: Mobility management framework</w:t>
            </w:r>
          </w:p>
        </w:tc>
        <w:tc>
          <w:tcPr>
            <w:tcW w:w="1692" w:type="dxa"/>
          </w:tcPr>
          <w:p w:rsidR="00EA3D66" w:rsidRPr="005116E5" w:rsidRDefault="00EA3D66" w:rsidP="00B05E1D">
            <w:pPr>
              <w:pStyle w:val="TAL"/>
              <w:tabs>
                <w:tab w:val="clear" w:pos="284"/>
                <w:tab w:val="clear" w:pos="567"/>
              </w:tabs>
              <w:rPr>
                <w:sz w:val="16"/>
              </w:rPr>
            </w:pPr>
            <w:r w:rsidRPr="005116E5">
              <w:rPr>
                <w:sz w:val="16"/>
              </w:rPr>
              <w:t>Orange, NEC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164485.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The procedure to activate RRC inactive connected mode</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164563. Revised to S2</w:t>
            </w:r>
            <w:r>
              <w:rPr>
                <w:sz w:val="16"/>
              </w:rPr>
              <w:t>-</w:t>
            </w:r>
            <w:r w:rsidRPr="005116E5">
              <w:rPr>
                <w:sz w:val="16"/>
              </w:rPr>
              <w:t>165388.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165009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on UE reachability</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explicit signalling to limit idle mode procedures</w:t>
            </w:r>
          </w:p>
        </w:tc>
        <w:tc>
          <w:tcPr>
            <w:tcW w:w="1692" w:type="dxa"/>
          </w:tcPr>
          <w:p w:rsidR="00EA3D66" w:rsidRPr="005116E5" w:rsidRDefault="00EA3D66" w:rsidP="00B05E1D">
            <w:pPr>
              <w:pStyle w:val="TAL"/>
              <w:tabs>
                <w:tab w:val="clear" w:pos="284"/>
                <w:tab w:val="clear" w:pos="567"/>
              </w:tabs>
              <w:rPr>
                <w:sz w:val="16"/>
              </w:rPr>
            </w:pPr>
            <w:r w:rsidRPr="005116E5">
              <w:rPr>
                <w:sz w:val="16"/>
              </w:rPr>
              <w:t>Sony</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Mobility mode based mobility management</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164693. Revised to S2</w:t>
            </w:r>
            <w:r>
              <w:rPr>
                <w:sz w:val="16"/>
              </w:rPr>
              <w:t>-</w:t>
            </w:r>
            <w:r w:rsidRPr="005116E5">
              <w:rPr>
                <w:sz w:val="16"/>
              </w:rPr>
              <w:t>165247.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Applying customized NextGen mobility states</w:t>
            </w:r>
          </w:p>
        </w:tc>
        <w:tc>
          <w:tcPr>
            <w:tcW w:w="1692" w:type="dxa"/>
          </w:tcPr>
          <w:p w:rsidR="00EA3D66" w:rsidRPr="005116E5" w:rsidRDefault="00EA3D66" w:rsidP="00B05E1D">
            <w:pPr>
              <w:pStyle w:val="TAL"/>
              <w:tabs>
                <w:tab w:val="clear" w:pos="284"/>
                <w:tab w:val="clear" w:pos="567"/>
              </w:tabs>
              <w:rPr>
                <w:sz w:val="16"/>
              </w:rPr>
            </w:pPr>
            <w:r w:rsidRPr="005116E5">
              <w:rPr>
                <w:sz w:val="16"/>
              </w:rPr>
              <w:t>CATT</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164701. Revised to S2</w:t>
            </w:r>
            <w:r>
              <w:rPr>
                <w:sz w:val="16"/>
              </w:rPr>
              <w:t>-</w:t>
            </w:r>
            <w:r w:rsidRPr="005116E5">
              <w:rPr>
                <w:sz w:val="16"/>
              </w:rPr>
              <w:t>165245.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164525. Noted in parallel session</w:t>
            </w:r>
          </w:p>
        </w:tc>
        <w:tc>
          <w:tcPr>
            <w:tcW w:w="1554" w:type="dxa"/>
          </w:tcPr>
          <w:p w:rsidR="00EA3D66" w:rsidRPr="005116E5" w:rsidRDefault="00EA3D66" w:rsidP="00B05E1D">
            <w:pPr>
              <w:pStyle w:val="TAL"/>
              <w:tabs>
                <w:tab w:val="clear" w:pos="284"/>
                <w:tab w:val="clear" w:pos="567"/>
              </w:tabs>
              <w:rPr>
                <w:sz w:val="16"/>
              </w:rPr>
            </w:pPr>
            <w:r w:rsidRPr="005116E5">
              <w:rPr>
                <w:sz w:val="16"/>
              </w:rPr>
              <w:t>Noted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164706. Revised in parallel session to S2</w:t>
            </w:r>
            <w:r>
              <w:rPr>
                <w:sz w:val="16"/>
              </w:rPr>
              <w:t>-</w:t>
            </w:r>
            <w:r w:rsidRPr="005116E5">
              <w:rPr>
                <w:sz w:val="16"/>
              </w:rPr>
              <w:t>165062.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164431. Revised in parallel session to S2</w:t>
            </w:r>
            <w:r>
              <w:rPr>
                <w:sz w:val="16"/>
              </w:rPr>
              <w:t>-</w:t>
            </w:r>
            <w:r w:rsidRPr="005116E5">
              <w:rPr>
                <w:sz w:val="16"/>
              </w:rPr>
              <w:t>165061.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 on term 'non SIP based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164389. Revised in parallel session to S2</w:t>
            </w:r>
            <w:r>
              <w:rPr>
                <w:sz w:val="16"/>
              </w:rPr>
              <w:t>-</w:t>
            </w:r>
            <w:r w:rsidRPr="005116E5">
              <w:rPr>
                <w:sz w:val="16"/>
              </w:rPr>
              <w:t>165060.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Intel, Huawei, China Unicom, </w:t>
            </w:r>
            <w:del w:id="416" w:author="e-mail approval changes" w:date="2016-09-13T08:14:00Z">
              <w:r w:rsidRPr="004C492A">
                <w:rPr>
                  <w:sz w:val="16"/>
                </w:rPr>
                <w:delText>CMCC?</w:delText>
              </w:r>
            </w:del>
            <w:ins w:id="417" w:author="e-mail approval changes" w:date="2016-09-13T08:14:00Z">
              <w:r w:rsidRPr="005116E5">
                <w:rPr>
                  <w:sz w:val="16"/>
                </w:rPr>
                <w:t>Nokia</w:t>
              </w:r>
            </w:ins>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164433. Revised in parallel session to S2</w:t>
            </w:r>
            <w:r>
              <w:rPr>
                <w:sz w:val="16"/>
              </w:rPr>
              <w:t>-</w:t>
            </w:r>
            <w:r w:rsidRPr="005116E5">
              <w:rPr>
                <w:sz w:val="16"/>
              </w:rPr>
              <w:t>165063.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del w:id="418" w:author="e-mail approval changes" w:date="2016-09-13T08:14:00Z">
              <w:r w:rsidRPr="004C492A">
                <w:rPr>
                  <w:sz w:val="16"/>
                </w:rPr>
                <w:delText xml:space="preserve">New Key issue </w:delText>
              </w:r>
              <w:r>
                <w:rPr>
                  <w:sz w:val="16"/>
                </w:rPr>
                <w:delText>-</w:delText>
              </w:r>
              <w:r w:rsidRPr="004C492A">
                <w:rPr>
                  <w:sz w:val="16"/>
                </w:rPr>
                <w:delText xml:space="preserve"> Limited impact on VPLMN</w:delText>
              </w:r>
            </w:del>
            <w:ins w:id="419" w:author="e-mail approval changes" w:date="2016-09-13T08:14:00Z">
              <w:r w:rsidRPr="005116E5">
                <w:rPr>
                  <w:sz w:val="16"/>
                </w:rPr>
                <w:t>New Architecture requirement</w:t>
              </w:r>
            </w:ins>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164385. Revised in parallel session to S2</w:t>
            </w:r>
            <w:r>
              <w:rPr>
                <w:sz w:val="16"/>
              </w:rPr>
              <w:t>-</w:t>
            </w:r>
            <w:r w:rsidRPr="005116E5">
              <w:rPr>
                <w:sz w:val="16"/>
              </w:rPr>
              <w:t>165064.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164332. Revised in parallel session to S2</w:t>
            </w:r>
            <w:r>
              <w:rPr>
                <w:sz w:val="16"/>
              </w:rPr>
              <w:t>-</w:t>
            </w:r>
            <w:r w:rsidRPr="005116E5">
              <w:rPr>
                <w:sz w:val="16"/>
              </w:rPr>
              <w:t>165065.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23.161 CR0023R5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23.161</w:t>
            </w:r>
          </w:p>
        </w:tc>
        <w:tc>
          <w:tcPr>
            <w:tcW w:w="607" w:type="dxa"/>
          </w:tcPr>
          <w:p w:rsidR="00EA3D66" w:rsidRPr="005116E5" w:rsidRDefault="00EA3D66" w:rsidP="00B05E1D">
            <w:pPr>
              <w:pStyle w:val="TAL"/>
              <w:tabs>
                <w:tab w:val="clear" w:pos="284"/>
                <w:tab w:val="clear" w:pos="567"/>
              </w:tabs>
              <w:rPr>
                <w:sz w:val="16"/>
              </w:rPr>
            </w:pPr>
            <w:r w:rsidRPr="005116E5">
              <w:rPr>
                <w:sz w:val="16"/>
              </w:rPr>
              <w:t>0023</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13.3.0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LS on Network</w:t>
            </w:r>
            <w:r>
              <w:rPr>
                <w:sz w:val="16"/>
              </w:rPr>
              <w:t>-</w:t>
            </w:r>
            <w:r w:rsidRPr="005116E5">
              <w:rPr>
                <w:sz w:val="16"/>
              </w:rPr>
              <w:t>initiated release of NB</w:t>
            </w:r>
            <w:r>
              <w:rPr>
                <w:sz w:val="16"/>
              </w:rPr>
              <w:t>-</w:t>
            </w:r>
            <w:r w:rsidRPr="005116E5">
              <w:rPr>
                <w:sz w:val="16"/>
              </w:rPr>
              <w:t>IFOM PDN connections</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CR1044R3 (Rel</w:t>
            </w:r>
            <w:r>
              <w:rPr>
                <w:sz w:val="16"/>
              </w:rPr>
              <w:t>-</w:t>
            </w:r>
            <w:r w:rsidRPr="005116E5">
              <w:rPr>
                <w:sz w:val="16"/>
              </w:rPr>
              <w:t>13, 'F'): 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1044</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13.8.0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164574 (CR revison of S2</w:t>
            </w:r>
            <w:r>
              <w:rPr>
                <w:sz w:val="16"/>
              </w:rPr>
              <w:t>-</w:t>
            </w:r>
            <w:r w:rsidRPr="005116E5">
              <w:rPr>
                <w:sz w:val="16"/>
              </w:rPr>
              <w:t>164055 from S2#116). Revised to S2</w:t>
            </w:r>
            <w:r>
              <w:rPr>
                <w:sz w:val="16"/>
              </w:rPr>
              <w:t>-</w:t>
            </w:r>
            <w:r w:rsidRPr="005116E5">
              <w:rPr>
                <w:sz w:val="16"/>
              </w:rPr>
              <w:t>165402.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Reply LS on I</w:t>
            </w:r>
            <w:r>
              <w:rPr>
                <w:sz w:val="16"/>
              </w:rPr>
              <w:t>-</w:t>
            </w:r>
            <w:r w:rsidRPr="005116E5">
              <w:rPr>
                <w:sz w:val="16"/>
              </w:rPr>
              <w:t>WLAN handling and specification withdrawal</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EA3D66" w:rsidRPr="005116E5" w:rsidRDefault="00EA3D66" w:rsidP="00B05E1D">
            <w:pPr>
              <w:pStyle w:val="TAL"/>
              <w:tabs>
                <w:tab w:val="clear" w:pos="284"/>
                <w:tab w:val="clear" w:pos="567"/>
              </w:tabs>
              <w:rPr>
                <w:sz w:val="16"/>
              </w:rPr>
            </w:pPr>
            <w:r w:rsidRPr="005116E5">
              <w:rPr>
                <w:sz w:val="16"/>
              </w:rPr>
              <w:t>TEI13</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CR3050R6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3050</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164747. Revised in parallel session to S2</w:t>
            </w:r>
            <w:r>
              <w:rPr>
                <w:sz w:val="16"/>
              </w:rPr>
              <w:t>-</w:t>
            </w:r>
            <w:r w:rsidRPr="005116E5">
              <w:rPr>
                <w:sz w:val="16"/>
              </w:rPr>
              <w:t>165274.</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CR1031R8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1031</w:t>
            </w:r>
          </w:p>
        </w:tc>
        <w:tc>
          <w:tcPr>
            <w:tcW w:w="631" w:type="dxa"/>
          </w:tcPr>
          <w:p w:rsidR="00EA3D66" w:rsidRPr="005116E5" w:rsidRDefault="00EA3D66" w:rsidP="00B05E1D">
            <w:pPr>
              <w:pStyle w:val="TAL"/>
              <w:tabs>
                <w:tab w:val="clear" w:pos="284"/>
                <w:tab w:val="clear" w:pos="567"/>
              </w:tabs>
              <w:rPr>
                <w:sz w:val="16"/>
              </w:rPr>
            </w:pPr>
            <w:r w:rsidRPr="005116E5">
              <w:rPr>
                <w:sz w:val="16"/>
              </w:rPr>
              <w:t>8</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164766. Revised in parallel session to S2</w:t>
            </w:r>
            <w:r>
              <w:rPr>
                <w:sz w:val="16"/>
              </w:rPr>
              <w:t>-</w:t>
            </w:r>
            <w:r w:rsidRPr="005116E5">
              <w:rPr>
                <w:sz w:val="16"/>
              </w:rPr>
              <w:t>165276.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6.9</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23.060 CR2006R6 (Rel</w:t>
            </w:r>
            <w:r>
              <w:rPr>
                <w:sz w:val="16"/>
              </w:rPr>
              <w:t>-</w:t>
            </w:r>
            <w:r w:rsidRPr="005116E5">
              <w:rPr>
                <w:sz w:val="16"/>
              </w:rPr>
              <w:t>14, 'B'): Support of Multiple PRAs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891" w:type="dxa"/>
          </w:tcPr>
          <w:p w:rsidR="00EA3D66" w:rsidRPr="005116E5" w:rsidRDefault="00EA3D66" w:rsidP="00B05E1D">
            <w:pPr>
              <w:pStyle w:val="TAL"/>
              <w:tabs>
                <w:tab w:val="clear" w:pos="284"/>
                <w:tab w:val="clear" w:pos="567"/>
              </w:tabs>
              <w:rPr>
                <w:sz w:val="16"/>
              </w:rPr>
            </w:pPr>
            <w:r w:rsidRPr="005116E5">
              <w:rPr>
                <w:sz w:val="16"/>
              </w:rPr>
              <w:t>23.060</w:t>
            </w:r>
          </w:p>
        </w:tc>
        <w:tc>
          <w:tcPr>
            <w:tcW w:w="607" w:type="dxa"/>
          </w:tcPr>
          <w:p w:rsidR="00EA3D66" w:rsidRPr="005116E5" w:rsidRDefault="00EA3D66" w:rsidP="00B05E1D">
            <w:pPr>
              <w:pStyle w:val="TAL"/>
              <w:tabs>
                <w:tab w:val="clear" w:pos="284"/>
                <w:tab w:val="clear" w:pos="567"/>
              </w:tabs>
              <w:rPr>
                <w:sz w:val="16"/>
              </w:rPr>
            </w:pPr>
            <w:r w:rsidRPr="005116E5">
              <w:rPr>
                <w:sz w:val="16"/>
              </w:rPr>
              <w:t>2006</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AULC</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164748. Revised in parallel session to S2</w:t>
            </w:r>
            <w:r>
              <w:rPr>
                <w:sz w:val="16"/>
              </w:rPr>
              <w:t>-</w:t>
            </w:r>
            <w:r w:rsidRPr="005116E5">
              <w:rPr>
                <w:sz w:val="16"/>
              </w:rPr>
              <w:t>165275.</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CR1045R2 (Rel</w:t>
            </w:r>
            <w:r>
              <w:rPr>
                <w:sz w:val="16"/>
              </w:rPr>
              <w:t>-</w:t>
            </w:r>
            <w:r w:rsidRPr="005116E5">
              <w:rPr>
                <w:sz w:val="16"/>
              </w:rPr>
              <w:t>14, 'A'): Details of PCEF Routing Rule operations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1045</w:t>
            </w:r>
          </w:p>
        </w:tc>
        <w:tc>
          <w:tcPr>
            <w:tcW w:w="631" w:type="dxa"/>
          </w:tcPr>
          <w:p w:rsidR="00EA3D66" w:rsidRPr="005116E5" w:rsidRDefault="00EA3D66" w:rsidP="00B05E1D">
            <w:pPr>
              <w:pStyle w:val="TAL"/>
              <w:tabs>
                <w:tab w:val="clear" w:pos="284"/>
                <w:tab w:val="clear" w:pos="567"/>
              </w:tabs>
              <w:rPr>
                <w:sz w:val="16"/>
              </w:rPr>
            </w:pPr>
            <w:r w:rsidRPr="005116E5">
              <w:rPr>
                <w:sz w:val="16"/>
              </w:rPr>
              <w:t>2</w:t>
            </w:r>
          </w:p>
        </w:tc>
        <w:tc>
          <w:tcPr>
            <w:tcW w:w="443" w:type="dxa"/>
          </w:tcPr>
          <w:p w:rsidR="00EA3D66" w:rsidRPr="005116E5" w:rsidRDefault="00EA3D66" w:rsidP="00B05E1D">
            <w:pPr>
              <w:pStyle w:val="TAL"/>
              <w:tabs>
                <w:tab w:val="clear" w:pos="284"/>
                <w:tab w:val="clear" w:pos="567"/>
              </w:tabs>
              <w:rPr>
                <w:sz w:val="16"/>
              </w:rPr>
            </w:pPr>
            <w:r w:rsidRPr="005116E5">
              <w:rPr>
                <w:sz w:val="16"/>
              </w:rPr>
              <w:t>A</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NBIFOM</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to S2</w:t>
            </w:r>
            <w:r>
              <w:rPr>
                <w:sz w:val="16"/>
              </w:rPr>
              <w:t>-</w:t>
            </w:r>
            <w:r w:rsidRPr="005116E5">
              <w:rPr>
                <w:sz w:val="16"/>
              </w:rPr>
              <w:t>165403.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164434.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164386. Revised in parallel session to S2</w:t>
            </w:r>
            <w:r>
              <w:rPr>
                <w:sz w:val="16"/>
              </w:rPr>
              <w:t>-</w:t>
            </w:r>
            <w:r w:rsidRPr="005116E5">
              <w:rPr>
                <w:sz w:val="16"/>
              </w:rPr>
              <w:t>165068.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164379. Revised in parallel session to S2</w:t>
            </w:r>
            <w:r>
              <w:rPr>
                <w:sz w:val="16"/>
              </w:rPr>
              <w:t>-</w:t>
            </w:r>
            <w:r w:rsidRPr="005116E5">
              <w:rPr>
                <w:sz w:val="16"/>
              </w:rPr>
              <w:t>165069.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service controlling in 3GPP core network</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164508. Revised in parallel session to S2</w:t>
            </w:r>
            <w:r>
              <w:rPr>
                <w:sz w:val="16"/>
              </w:rPr>
              <w:t>-</w:t>
            </w:r>
            <w:r w:rsidRPr="005116E5">
              <w:rPr>
                <w:sz w:val="16"/>
              </w:rPr>
              <w:t>165070.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165037</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165072.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CR1036R6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164503.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CR1036R7 (Rel</w:t>
            </w:r>
            <w:r>
              <w:rPr>
                <w:sz w:val="16"/>
              </w:rPr>
              <w:t>-</w:t>
            </w:r>
            <w:r w:rsidRPr="005116E5">
              <w:rPr>
                <w:sz w:val="16"/>
              </w:rPr>
              <w:t>14, 'B'): Management of PFDs to PCEF/TDF</w:t>
            </w:r>
          </w:p>
        </w:tc>
        <w:tc>
          <w:tcPr>
            <w:tcW w:w="1692" w:type="dxa"/>
          </w:tcPr>
          <w:p w:rsidR="00EA3D66" w:rsidRPr="005116E5" w:rsidRDefault="00EA3D66" w:rsidP="00B05E1D">
            <w:pPr>
              <w:pStyle w:val="TAL"/>
              <w:tabs>
                <w:tab w:val="clear" w:pos="284"/>
                <w:tab w:val="clear" w:pos="567"/>
              </w:tabs>
              <w:rPr>
                <w:sz w:val="16"/>
              </w:rPr>
            </w:pPr>
            <w:r w:rsidRPr="005116E5">
              <w:rPr>
                <w:sz w:val="16"/>
              </w:rPr>
              <w:t>Ericsson, ZTE,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1036</w:t>
            </w:r>
          </w:p>
        </w:tc>
        <w:tc>
          <w:tcPr>
            <w:tcW w:w="631" w:type="dxa"/>
          </w:tcPr>
          <w:p w:rsidR="00EA3D66" w:rsidRPr="005116E5" w:rsidRDefault="00EA3D66" w:rsidP="00B05E1D">
            <w:pPr>
              <w:pStyle w:val="TAL"/>
              <w:tabs>
                <w:tab w:val="clear" w:pos="284"/>
                <w:tab w:val="clear" w:pos="567"/>
              </w:tabs>
              <w:rPr>
                <w:sz w:val="16"/>
              </w:rPr>
            </w:pPr>
            <w:r w:rsidRPr="005116E5">
              <w:rPr>
                <w:sz w:val="16"/>
              </w:rPr>
              <w:t>7</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164724, merging S2</w:t>
            </w:r>
            <w:r>
              <w:rPr>
                <w:sz w:val="16"/>
              </w:rPr>
              <w:t>-</w:t>
            </w:r>
            <w:r w:rsidRPr="005116E5">
              <w:rPr>
                <w:sz w:val="16"/>
              </w:rPr>
              <w:t>164457 and S2</w:t>
            </w:r>
            <w:r>
              <w:rPr>
                <w:sz w:val="16"/>
              </w:rPr>
              <w:t>-</w:t>
            </w:r>
            <w:r w:rsidRPr="005116E5">
              <w:rPr>
                <w:sz w:val="16"/>
              </w:rPr>
              <w:t>164576.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CR1033R3 (Rel</w:t>
            </w:r>
            <w:r>
              <w:rPr>
                <w:sz w:val="16"/>
              </w:rPr>
              <w:t>-</w:t>
            </w:r>
            <w:r w:rsidRPr="005116E5">
              <w:rPr>
                <w:sz w:val="16"/>
              </w:rPr>
              <w:t>14, 'C'): Encrypted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1033</w:t>
            </w:r>
          </w:p>
        </w:tc>
        <w:tc>
          <w:tcPr>
            <w:tcW w:w="631" w:type="dxa"/>
          </w:tcPr>
          <w:p w:rsidR="00EA3D66" w:rsidRPr="005116E5" w:rsidRDefault="00EA3D66" w:rsidP="00B05E1D">
            <w:pPr>
              <w:pStyle w:val="TAL"/>
              <w:tabs>
                <w:tab w:val="clear" w:pos="284"/>
                <w:tab w:val="clear" w:pos="567"/>
              </w:tabs>
              <w:rPr>
                <w:sz w:val="16"/>
              </w:rPr>
            </w:pPr>
            <w:r w:rsidRPr="005116E5">
              <w:rPr>
                <w:sz w:val="16"/>
              </w:rPr>
              <w:t>3</w:t>
            </w:r>
          </w:p>
        </w:tc>
        <w:tc>
          <w:tcPr>
            <w:tcW w:w="443" w:type="dxa"/>
          </w:tcPr>
          <w:p w:rsidR="00EA3D66" w:rsidRPr="005116E5" w:rsidRDefault="00EA3D66" w:rsidP="00B05E1D">
            <w:pPr>
              <w:pStyle w:val="TAL"/>
              <w:tabs>
                <w:tab w:val="clear" w:pos="284"/>
                <w:tab w:val="clear" w:pos="567"/>
              </w:tabs>
              <w:rPr>
                <w:sz w:val="16"/>
              </w:rPr>
            </w:pPr>
            <w:r w:rsidRPr="005116E5">
              <w:rPr>
                <w:sz w:val="16"/>
              </w:rPr>
              <w:t>C</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164334. Agreed in parallel session. Revised to S2</w:t>
            </w:r>
            <w:r>
              <w:rPr>
                <w:sz w:val="16"/>
              </w:rPr>
              <w:t>-</w:t>
            </w:r>
            <w:r w:rsidRPr="005116E5">
              <w:rPr>
                <w:sz w:val="16"/>
              </w:rPr>
              <w:t>165421.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CR1043R6 (Rel</w:t>
            </w:r>
            <w:r>
              <w:rPr>
                <w:sz w:val="16"/>
              </w:rPr>
              <w:t>-</w:t>
            </w:r>
            <w:r w:rsidRPr="005116E5">
              <w:rPr>
                <w:sz w:val="16"/>
              </w:rPr>
              <w:t>14, 'B'): PFD retrieval and the procedures for sponsored data connectivity enhancement</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1043</w:t>
            </w:r>
          </w:p>
        </w:tc>
        <w:tc>
          <w:tcPr>
            <w:tcW w:w="631" w:type="dxa"/>
          </w:tcPr>
          <w:p w:rsidR="00EA3D66" w:rsidRPr="005116E5" w:rsidRDefault="00EA3D66" w:rsidP="00B05E1D">
            <w:pPr>
              <w:pStyle w:val="TAL"/>
              <w:tabs>
                <w:tab w:val="clear" w:pos="284"/>
                <w:tab w:val="clear" w:pos="567"/>
              </w:tabs>
              <w:rPr>
                <w:sz w:val="16"/>
              </w:rPr>
            </w:pPr>
            <w:r w:rsidRPr="005116E5">
              <w:rPr>
                <w:sz w:val="16"/>
              </w:rPr>
              <w:t>6</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23.682 CR0189R5 (Rel</w:t>
            </w:r>
            <w:r>
              <w:rPr>
                <w:sz w:val="16"/>
              </w:rPr>
              <w:t>-</w:t>
            </w:r>
            <w:r w:rsidRPr="005116E5">
              <w:rPr>
                <w:sz w:val="16"/>
              </w:rPr>
              <w:t>14, 'B'): Provisioning PFD via SCEF</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Huawei</w:t>
            </w:r>
          </w:p>
        </w:tc>
        <w:tc>
          <w:tcPr>
            <w:tcW w:w="891" w:type="dxa"/>
          </w:tcPr>
          <w:p w:rsidR="00EA3D66" w:rsidRPr="005116E5" w:rsidRDefault="00EA3D66" w:rsidP="00B05E1D">
            <w:pPr>
              <w:pStyle w:val="TAL"/>
              <w:tabs>
                <w:tab w:val="clear" w:pos="284"/>
                <w:tab w:val="clear" w:pos="567"/>
              </w:tabs>
              <w:rPr>
                <w:sz w:val="16"/>
              </w:rPr>
            </w:pPr>
            <w:r w:rsidRPr="005116E5">
              <w:rPr>
                <w:sz w:val="16"/>
              </w:rPr>
              <w:t>23.682</w:t>
            </w:r>
          </w:p>
        </w:tc>
        <w:tc>
          <w:tcPr>
            <w:tcW w:w="607" w:type="dxa"/>
          </w:tcPr>
          <w:p w:rsidR="00EA3D66" w:rsidRPr="005116E5" w:rsidRDefault="00EA3D66" w:rsidP="00B05E1D">
            <w:pPr>
              <w:pStyle w:val="TAL"/>
              <w:tabs>
                <w:tab w:val="clear" w:pos="284"/>
                <w:tab w:val="clear" w:pos="567"/>
              </w:tabs>
              <w:rPr>
                <w:sz w:val="16"/>
              </w:rPr>
            </w:pPr>
            <w:r w:rsidRPr="005116E5">
              <w:rPr>
                <w:sz w:val="16"/>
              </w:rPr>
              <w:t>0189</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CR1051R1 (Rel</w:t>
            </w:r>
            <w:r>
              <w:rPr>
                <w:sz w:val="16"/>
              </w:rPr>
              <w:t>-</w:t>
            </w:r>
            <w:r w:rsidRPr="005116E5">
              <w:rPr>
                <w:sz w:val="16"/>
              </w:rPr>
              <w:t>14, 'B'): Sponsored HTTP traffic detection by using domain name matching</w:t>
            </w:r>
          </w:p>
        </w:tc>
        <w:tc>
          <w:tcPr>
            <w:tcW w:w="1692" w:type="dxa"/>
          </w:tcPr>
          <w:p w:rsidR="00EA3D66" w:rsidRPr="005116E5" w:rsidRDefault="00EA3D66" w:rsidP="00B05E1D">
            <w:pPr>
              <w:pStyle w:val="TAL"/>
              <w:tabs>
                <w:tab w:val="clear" w:pos="284"/>
                <w:tab w:val="clear" w:pos="567"/>
              </w:tabs>
              <w:rPr>
                <w:sz w:val="16"/>
              </w:rPr>
            </w:pPr>
            <w:r w:rsidRPr="005116E5">
              <w:rPr>
                <w:sz w:val="16"/>
              </w:rPr>
              <w:t>Alibaba, China Unicom</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1051</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164418. Agreed in parallel session. Revised to S2</w:t>
            </w:r>
            <w:r>
              <w:rPr>
                <w:sz w:val="16"/>
              </w:rPr>
              <w:t>-</w:t>
            </w:r>
            <w:r w:rsidRPr="005116E5">
              <w:rPr>
                <w:sz w:val="16"/>
              </w:rPr>
              <w:t>165422.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23.203 CR1053R1 (Rel</w:t>
            </w:r>
            <w:r>
              <w:rPr>
                <w:sz w:val="16"/>
              </w:rPr>
              <w:t>-</w:t>
            </w:r>
            <w:r w:rsidRPr="005116E5">
              <w:rPr>
                <w:sz w:val="16"/>
              </w:rPr>
              <w:t>14, 'B'): Rx enhancement for SDCI</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23.203</w:t>
            </w:r>
          </w:p>
        </w:tc>
        <w:tc>
          <w:tcPr>
            <w:tcW w:w="607" w:type="dxa"/>
          </w:tcPr>
          <w:p w:rsidR="00EA3D66" w:rsidRPr="005116E5" w:rsidRDefault="00EA3D66" w:rsidP="00B05E1D">
            <w:pPr>
              <w:pStyle w:val="TAL"/>
              <w:tabs>
                <w:tab w:val="clear" w:pos="284"/>
                <w:tab w:val="clear" w:pos="567"/>
              </w:tabs>
              <w:rPr>
                <w:sz w:val="16"/>
              </w:rPr>
            </w:pPr>
            <w:r w:rsidRPr="005116E5">
              <w:rPr>
                <w:sz w:val="16"/>
              </w:rPr>
              <w:t>1053</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SDCI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164456. Agreed in parallel session. Revised to S2</w:t>
            </w:r>
            <w:r>
              <w:rPr>
                <w:sz w:val="16"/>
              </w:rPr>
              <w:t>-</w:t>
            </w:r>
            <w:r w:rsidRPr="005116E5">
              <w:rPr>
                <w:sz w:val="16"/>
              </w:rPr>
              <w:t>165423.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23.221 CR0168R5 (Rel</w:t>
            </w:r>
            <w:r>
              <w:rPr>
                <w:sz w:val="16"/>
              </w:rPr>
              <w:t>-</w:t>
            </w:r>
            <w:r w:rsidRPr="005116E5">
              <w:rPr>
                <w:sz w:val="16"/>
              </w:rPr>
              <w:t>14, 'B'): T</w:t>
            </w:r>
            <w:r>
              <w:rPr>
                <w:sz w:val="16"/>
              </w:rPr>
              <w:t>-</w:t>
            </w:r>
            <w:r w:rsidRPr="005116E5">
              <w:rPr>
                <w:sz w:val="16"/>
              </w:rPr>
              <w:t>ADS factors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23.221</w:t>
            </w:r>
          </w:p>
        </w:tc>
        <w:tc>
          <w:tcPr>
            <w:tcW w:w="607" w:type="dxa"/>
          </w:tcPr>
          <w:p w:rsidR="00EA3D66" w:rsidRPr="005116E5" w:rsidRDefault="00EA3D66" w:rsidP="00B05E1D">
            <w:pPr>
              <w:pStyle w:val="TAL"/>
              <w:tabs>
                <w:tab w:val="clear" w:pos="284"/>
                <w:tab w:val="clear" w:pos="567"/>
              </w:tabs>
              <w:rPr>
                <w:sz w:val="16"/>
              </w:rPr>
            </w:pPr>
            <w:r w:rsidRPr="005116E5">
              <w:rPr>
                <w:sz w:val="16"/>
              </w:rPr>
              <w:t>0168</w:t>
            </w:r>
          </w:p>
        </w:tc>
        <w:tc>
          <w:tcPr>
            <w:tcW w:w="631" w:type="dxa"/>
          </w:tcPr>
          <w:p w:rsidR="00EA3D66" w:rsidRPr="005116E5" w:rsidRDefault="00EA3D66" w:rsidP="00B05E1D">
            <w:pPr>
              <w:pStyle w:val="TAL"/>
              <w:tabs>
                <w:tab w:val="clear" w:pos="284"/>
                <w:tab w:val="clear" w:pos="567"/>
              </w:tabs>
              <w:rPr>
                <w:sz w:val="16"/>
              </w:rPr>
            </w:pPr>
            <w:r w:rsidRPr="005116E5">
              <w:rPr>
                <w:sz w:val="16"/>
              </w:rPr>
              <w:t>5</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164445. Revised in parallel session to S2</w:t>
            </w:r>
            <w:r>
              <w:rPr>
                <w:sz w:val="16"/>
              </w:rPr>
              <w:t>-</w:t>
            </w:r>
            <w:r w:rsidRPr="005116E5">
              <w:rPr>
                <w:sz w:val="16"/>
              </w:rPr>
              <w:t>165272.</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23.292 CR0229R4 (Rel</w:t>
            </w:r>
            <w:r>
              <w:rPr>
                <w:sz w:val="16"/>
              </w:rPr>
              <w:t>-</w:t>
            </w:r>
            <w:r w:rsidRPr="005116E5">
              <w:rPr>
                <w:sz w:val="16"/>
              </w:rPr>
              <w:t>14, 'B'): Extend T</w:t>
            </w:r>
            <w:r>
              <w:rPr>
                <w:sz w:val="16"/>
              </w:rPr>
              <w:t>-</w:t>
            </w:r>
            <w:r w:rsidRPr="005116E5">
              <w:rPr>
                <w:sz w:val="16"/>
              </w:rPr>
              <w:t>ADS to support WLAN access</w:t>
            </w:r>
          </w:p>
        </w:tc>
        <w:tc>
          <w:tcPr>
            <w:tcW w:w="1692"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891" w:type="dxa"/>
          </w:tcPr>
          <w:p w:rsidR="00EA3D66" w:rsidRPr="005116E5" w:rsidRDefault="00EA3D66" w:rsidP="00B05E1D">
            <w:pPr>
              <w:pStyle w:val="TAL"/>
              <w:tabs>
                <w:tab w:val="clear" w:pos="284"/>
                <w:tab w:val="clear" w:pos="567"/>
              </w:tabs>
              <w:rPr>
                <w:sz w:val="16"/>
              </w:rPr>
            </w:pPr>
            <w:r w:rsidRPr="005116E5">
              <w:rPr>
                <w:sz w:val="16"/>
              </w:rPr>
              <w:t>23.292</w:t>
            </w:r>
          </w:p>
        </w:tc>
        <w:tc>
          <w:tcPr>
            <w:tcW w:w="607" w:type="dxa"/>
          </w:tcPr>
          <w:p w:rsidR="00EA3D66" w:rsidRPr="005116E5" w:rsidRDefault="00EA3D66" w:rsidP="00B05E1D">
            <w:pPr>
              <w:pStyle w:val="TAL"/>
              <w:tabs>
                <w:tab w:val="clear" w:pos="284"/>
                <w:tab w:val="clear" w:pos="567"/>
              </w:tabs>
              <w:rPr>
                <w:sz w:val="16"/>
              </w:rPr>
            </w:pPr>
            <w:r w:rsidRPr="005116E5">
              <w:rPr>
                <w:sz w:val="16"/>
              </w:rPr>
              <w:t>0229</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13.2.0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TADS_WLAN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164446. Revised in parallel session to S2</w:t>
            </w:r>
            <w:r>
              <w:rPr>
                <w:sz w:val="16"/>
              </w:rPr>
              <w:t>-</w:t>
            </w:r>
            <w:r w:rsidRPr="005116E5">
              <w:rPr>
                <w:sz w:val="16"/>
              </w:rPr>
              <w:t>165273.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23.401 CR3100R1 (Rel</w:t>
            </w:r>
            <w:r>
              <w:rPr>
                <w:sz w:val="16"/>
              </w:rPr>
              <w:t>-</w:t>
            </w:r>
            <w:r w:rsidRPr="005116E5">
              <w:rPr>
                <w:sz w:val="16"/>
              </w:rPr>
              <w:t>14, 'B'): PDN GW selection for emergency services with unauthenticated UEs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23.401</w:t>
            </w:r>
          </w:p>
        </w:tc>
        <w:tc>
          <w:tcPr>
            <w:tcW w:w="607" w:type="dxa"/>
          </w:tcPr>
          <w:p w:rsidR="00EA3D66" w:rsidRPr="005116E5" w:rsidRDefault="00EA3D66" w:rsidP="00B05E1D">
            <w:pPr>
              <w:pStyle w:val="TAL"/>
              <w:tabs>
                <w:tab w:val="clear" w:pos="284"/>
                <w:tab w:val="clear" w:pos="567"/>
              </w:tabs>
              <w:rPr>
                <w:sz w:val="16"/>
              </w:rPr>
            </w:pPr>
            <w:r w:rsidRPr="005116E5">
              <w:rPr>
                <w:sz w:val="16"/>
              </w:rPr>
              <w:t>3100</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6.5</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23.402 CR2966R4 (Rel</w:t>
            </w:r>
            <w:r>
              <w:rPr>
                <w:sz w:val="16"/>
              </w:rPr>
              <w:t>-</w:t>
            </w:r>
            <w:r w:rsidRPr="005116E5">
              <w:rPr>
                <w:sz w:val="16"/>
              </w:rPr>
              <w:t>14, 'B'): Support of emergency services continuity between WLAN and 3GPP access</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23.402</w:t>
            </w:r>
          </w:p>
        </w:tc>
        <w:tc>
          <w:tcPr>
            <w:tcW w:w="607" w:type="dxa"/>
          </w:tcPr>
          <w:p w:rsidR="00EA3D66" w:rsidRPr="005116E5" w:rsidRDefault="00EA3D66" w:rsidP="00B05E1D">
            <w:pPr>
              <w:pStyle w:val="TAL"/>
              <w:tabs>
                <w:tab w:val="clear" w:pos="284"/>
                <w:tab w:val="clear" w:pos="567"/>
              </w:tabs>
              <w:rPr>
                <w:sz w:val="16"/>
              </w:rPr>
            </w:pPr>
            <w:r w:rsidRPr="005116E5">
              <w:rPr>
                <w:sz w:val="16"/>
              </w:rPr>
              <w:t>2966</w:t>
            </w:r>
          </w:p>
        </w:tc>
        <w:tc>
          <w:tcPr>
            <w:tcW w:w="631" w:type="dxa"/>
          </w:tcPr>
          <w:p w:rsidR="00EA3D66" w:rsidRPr="005116E5" w:rsidRDefault="00EA3D66" w:rsidP="00B05E1D">
            <w:pPr>
              <w:pStyle w:val="TAL"/>
              <w:tabs>
                <w:tab w:val="clear" w:pos="284"/>
                <w:tab w:val="clear" w:pos="567"/>
              </w:tabs>
              <w:rPr>
                <w:sz w:val="16"/>
              </w:rPr>
            </w:pPr>
            <w:r w:rsidRPr="005116E5">
              <w:rPr>
                <w:sz w:val="16"/>
              </w:rPr>
              <w:t>4</w:t>
            </w:r>
          </w:p>
        </w:tc>
        <w:tc>
          <w:tcPr>
            <w:tcW w:w="443" w:type="dxa"/>
          </w:tcPr>
          <w:p w:rsidR="00EA3D66" w:rsidRPr="005116E5" w:rsidRDefault="00EA3D66" w:rsidP="00B05E1D">
            <w:pPr>
              <w:pStyle w:val="TAL"/>
              <w:tabs>
                <w:tab w:val="clear" w:pos="284"/>
                <w:tab w:val="clear" w:pos="567"/>
              </w:tabs>
              <w:rPr>
                <w:sz w:val="16"/>
              </w:rPr>
            </w:pPr>
            <w:r w:rsidRPr="005116E5">
              <w:rPr>
                <w:sz w:val="16"/>
              </w:rPr>
              <w:t>B</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SEW2</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164371. This CR was agreed</w:t>
            </w:r>
          </w:p>
        </w:tc>
        <w:tc>
          <w:tcPr>
            <w:tcW w:w="1554" w:type="dxa"/>
          </w:tcPr>
          <w:p w:rsidR="00EA3D66" w:rsidRPr="005116E5" w:rsidRDefault="00EA3D66" w:rsidP="00B05E1D">
            <w:pPr>
              <w:pStyle w:val="TAL"/>
              <w:tabs>
                <w:tab w:val="clear" w:pos="284"/>
                <w:tab w:val="clear" w:pos="567"/>
              </w:tabs>
              <w:rPr>
                <w:sz w:val="16"/>
              </w:rPr>
            </w:pPr>
            <w:r w:rsidRPr="005116E5">
              <w:rPr>
                <w:sz w:val="16"/>
              </w:rPr>
              <w:t>Agreed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164331. Revised in parallel session to S2</w:t>
            </w:r>
            <w:r>
              <w:rPr>
                <w:sz w:val="16"/>
              </w:rPr>
              <w:t>-</w:t>
            </w:r>
            <w:r w:rsidRPr="005116E5">
              <w:rPr>
                <w:sz w:val="16"/>
              </w:rPr>
              <w:t>165066.</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164378.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164685. Revised in parallel session to S2</w:t>
            </w:r>
            <w:r>
              <w:rPr>
                <w:sz w:val="16"/>
              </w:rPr>
              <w:t>-</w:t>
            </w:r>
            <w:r w:rsidRPr="005116E5">
              <w:rPr>
                <w:sz w:val="16"/>
              </w:rPr>
              <w:t>165067.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del w:id="420" w:author="e-mail approval changes" w:date="2016-09-13T08:14:00Z">
              <w:r w:rsidRPr="004C492A">
                <w:rPr>
                  <w:sz w:val="16"/>
                </w:rPr>
                <w:delText>Update to</w:delText>
              </w:r>
            </w:del>
            <w:ins w:id="421" w:author="e-mail approval changes" w:date="2016-09-13T08:14:00Z">
              <w:r w:rsidRPr="005116E5">
                <w:rPr>
                  <w:sz w:val="16"/>
                </w:rPr>
                <w:t>New</w:t>
              </w:r>
            </w:ins>
            <w:r w:rsidRPr="005116E5">
              <w:rPr>
                <w:sz w:val="16"/>
              </w:rPr>
              <w:t xml:space="preserve"> solution for key issue #2</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164384. Revised in parallel session to S2</w:t>
            </w:r>
            <w:r>
              <w:rPr>
                <w:sz w:val="16"/>
              </w:rPr>
              <w:t>-</w:t>
            </w:r>
            <w:r w:rsidRPr="005116E5">
              <w:rPr>
                <w:sz w:val="16"/>
              </w:rPr>
              <w:t>165073.</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164387. Revised in parallel session to S2</w:t>
            </w:r>
            <w:r>
              <w:rPr>
                <w:sz w:val="16"/>
              </w:rPr>
              <w:t>-</w:t>
            </w:r>
            <w:r w:rsidRPr="005116E5">
              <w:rPr>
                <w:sz w:val="16"/>
              </w:rPr>
              <w:t>165268.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164388.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164329. Revised in parallel session to S2</w:t>
            </w:r>
            <w:r>
              <w:rPr>
                <w:sz w:val="16"/>
              </w:rPr>
              <w:t>-</w:t>
            </w:r>
            <w:r w:rsidRPr="005116E5">
              <w:rPr>
                <w:sz w:val="16"/>
              </w:rPr>
              <w:t>165071.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164380. Revised in parallel session to S2</w:t>
            </w:r>
            <w:r>
              <w:rPr>
                <w:sz w:val="16"/>
              </w:rPr>
              <w:t>-</w:t>
            </w:r>
            <w:r w:rsidRPr="005116E5">
              <w:rPr>
                <w:sz w:val="16"/>
              </w:rPr>
              <w:t>165270.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new Network part Solutions for the key issue 4</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164707.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164333. Revised in parallel session to S2</w:t>
            </w:r>
            <w:r>
              <w:rPr>
                <w:sz w:val="16"/>
              </w:rPr>
              <w:t>-</w:t>
            </w:r>
            <w:r w:rsidRPr="005116E5">
              <w:rPr>
                <w:sz w:val="16"/>
              </w:rPr>
              <w:t>165271.</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165017.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3GPP PS Data Off Exempt services list</w:t>
            </w:r>
          </w:p>
        </w:tc>
        <w:tc>
          <w:tcPr>
            <w:tcW w:w="1692" w:type="dxa"/>
          </w:tcPr>
          <w:p w:rsidR="00EA3D66" w:rsidRPr="005116E5" w:rsidRDefault="00EA3D66" w:rsidP="00B05E1D">
            <w:pPr>
              <w:pStyle w:val="TAL"/>
              <w:tabs>
                <w:tab w:val="clear" w:pos="284"/>
                <w:tab w:val="clear" w:pos="567"/>
              </w:tabs>
              <w:rPr>
                <w:sz w:val="16"/>
              </w:rPr>
            </w:pPr>
            <w:r w:rsidRPr="005116E5">
              <w:rPr>
                <w:sz w:val="16"/>
              </w:rPr>
              <w:t>Intel, Huawei, China Unicom, CMCC</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165015.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692" w:type="dxa"/>
          </w:tcPr>
          <w:p w:rsidR="00EA3D66" w:rsidRPr="005116E5" w:rsidRDefault="00EA3D66" w:rsidP="00B05E1D">
            <w:pPr>
              <w:pStyle w:val="TAL"/>
              <w:tabs>
                <w:tab w:val="clear" w:pos="284"/>
                <w:tab w:val="clear" w:pos="567"/>
              </w:tabs>
              <w:rPr>
                <w:sz w:val="16"/>
              </w:rPr>
            </w:pPr>
            <w:r w:rsidRPr="005116E5">
              <w:rPr>
                <w:sz w:val="16"/>
              </w:rPr>
              <w:t>ZTE</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w:t>
            </w:r>
            <w:ins w:id="422"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165443.</w:t>
              </w:r>
            </w:ins>
          </w:p>
        </w:tc>
        <w:tc>
          <w:tcPr>
            <w:tcW w:w="1554" w:type="dxa"/>
          </w:tcPr>
          <w:p w:rsidR="00EA3D66" w:rsidRPr="005116E5" w:rsidRDefault="00EA3D66" w:rsidP="00B05E1D">
            <w:pPr>
              <w:pStyle w:val="TAL"/>
              <w:tabs>
                <w:tab w:val="clear" w:pos="284"/>
                <w:tab w:val="clear" w:pos="567"/>
              </w:tabs>
              <w:rPr>
                <w:sz w:val="16"/>
              </w:rPr>
            </w:pPr>
            <w:ins w:id="423"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24" w:author="e-mail approval changes" w:date="2016-09-13T08:14:00Z">
              <w:r w:rsidRPr="005116E5">
                <w:rPr>
                  <w:sz w:val="16"/>
                </w:rPr>
                <w:t>S2</w:t>
              </w:r>
              <w:r>
                <w:rPr>
                  <w:sz w:val="16"/>
                </w:rPr>
                <w:t>-</w:t>
              </w:r>
              <w:r w:rsidRPr="005116E5">
                <w:rPr>
                  <w:sz w:val="16"/>
                </w:rPr>
                <w:t>165443</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 xml:space="preserve">Intel, Huawei, China Unicom, </w:t>
            </w:r>
            <w:del w:id="425" w:author="e-mail approval changes" w:date="2016-09-13T08:14:00Z">
              <w:r w:rsidRPr="004C492A">
                <w:rPr>
                  <w:sz w:val="16"/>
                </w:rPr>
                <w:delText>CMCC?</w:delText>
              </w:r>
            </w:del>
            <w:ins w:id="426" w:author="e-mail approval changes" w:date="2016-09-13T08:14:00Z">
              <w:r w:rsidRPr="005116E5">
                <w:rPr>
                  <w:sz w:val="16"/>
                </w:rPr>
                <w:t>Nokia</w:t>
              </w:r>
            </w:ins>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w:t>
            </w:r>
            <w:ins w:id="427" w:author="e-mail approval changes" w:date="2016-09-13T08:14:00Z">
              <w:r w:rsidRPr="005116E5">
                <w:rPr>
                  <w:sz w:val="16"/>
                </w:rPr>
                <w:t>. Approved</w:t>
              </w:r>
            </w:ins>
          </w:p>
        </w:tc>
        <w:tc>
          <w:tcPr>
            <w:tcW w:w="1554" w:type="dxa"/>
          </w:tcPr>
          <w:p w:rsidR="00EA3D66" w:rsidRPr="005116E5" w:rsidRDefault="00EA3D66" w:rsidP="00B05E1D">
            <w:pPr>
              <w:pStyle w:val="TAL"/>
              <w:tabs>
                <w:tab w:val="clear" w:pos="284"/>
                <w:tab w:val="clear" w:pos="567"/>
              </w:tabs>
              <w:rPr>
                <w:sz w:val="16"/>
              </w:rPr>
            </w:pPr>
            <w:ins w:id="428" w:author="e-mail approval changes" w:date="2016-09-13T08:14:00Z">
              <w:r w:rsidRPr="005116E5">
                <w:rPr>
                  <w:sz w:val="16"/>
                </w:rPr>
                <w:t>Approved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1</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165021.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2</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w:t>
            </w:r>
            <w:ins w:id="429"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165444.</w:t>
              </w:r>
            </w:ins>
          </w:p>
        </w:tc>
        <w:tc>
          <w:tcPr>
            <w:tcW w:w="1554" w:type="dxa"/>
          </w:tcPr>
          <w:p w:rsidR="00EA3D66" w:rsidRPr="005116E5" w:rsidRDefault="00EA3D66" w:rsidP="00B05E1D">
            <w:pPr>
              <w:pStyle w:val="TAL"/>
              <w:tabs>
                <w:tab w:val="clear" w:pos="284"/>
                <w:tab w:val="clear" w:pos="567"/>
              </w:tabs>
              <w:rPr>
                <w:sz w:val="16"/>
              </w:rPr>
            </w:pPr>
            <w:ins w:id="430"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31" w:author="e-mail approval changes" w:date="2016-09-13T08:14:00Z">
              <w:r w:rsidRPr="005116E5">
                <w:rPr>
                  <w:sz w:val="16"/>
                </w:rPr>
                <w:t>S2</w:t>
              </w:r>
              <w:r>
                <w:rPr>
                  <w:sz w:val="16"/>
                </w:rPr>
                <w:t>-</w:t>
              </w:r>
              <w:r w:rsidRPr="005116E5">
                <w:rPr>
                  <w:sz w:val="16"/>
                </w:rPr>
                <w:t>165444</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1</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692" w:type="dxa"/>
          </w:tcPr>
          <w:p w:rsidR="00EA3D66" w:rsidRPr="005116E5" w:rsidRDefault="00EA3D66" w:rsidP="00B05E1D">
            <w:pPr>
              <w:pStyle w:val="TAL"/>
              <w:tabs>
                <w:tab w:val="clear" w:pos="284"/>
                <w:tab w:val="clear" w:pos="567"/>
              </w:tabs>
              <w:rPr>
                <w:sz w:val="16"/>
              </w:rPr>
            </w:pPr>
            <w:r w:rsidRPr="005116E5">
              <w:rPr>
                <w:sz w:val="16"/>
              </w:rPr>
              <w:t>ORANGE, Huawei</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w:t>
            </w:r>
            <w:ins w:id="432"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165445.</w:t>
              </w:r>
            </w:ins>
          </w:p>
        </w:tc>
        <w:tc>
          <w:tcPr>
            <w:tcW w:w="1554" w:type="dxa"/>
          </w:tcPr>
          <w:p w:rsidR="00EA3D66" w:rsidRPr="005116E5" w:rsidRDefault="00EA3D66" w:rsidP="00B05E1D">
            <w:pPr>
              <w:pStyle w:val="TAL"/>
              <w:tabs>
                <w:tab w:val="clear" w:pos="284"/>
                <w:tab w:val="clear" w:pos="567"/>
              </w:tabs>
              <w:rPr>
                <w:sz w:val="16"/>
              </w:rPr>
            </w:pPr>
            <w:ins w:id="433"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34" w:author="e-mail approval changes" w:date="2016-09-13T08:14:00Z">
              <w:r w:rsidRPr="005116E5">
                <w:rPr>
                  <w:sz w:val="16"/>
                </w:rPr>
                <w:t>S2</w:t>
              </w:r>
              <w:r>
                <w:rPr>
                  <w:sz w:val="16"/>
                </w:rPr>
                <w:t>-</w:t>
              </w:r>
              <w:r w:rsidRPr="005116E5">
                <w:rPr>
                  <w:sz w:val="16"/>
                </w:rPr>
                <w:t>165445</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Impacted Nodes for Key issue 3</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165033.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w:t>
            </w:r>
            <w:ins w:id="435"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165446.</w:t>
              </w:r>
            </w:ins>
          </w:p>
        </w:tc>
        <w:tc>
          <w:tcPr>
            <w:tcW w:w="1554" w:type="dxa"/>
          </w:tcPr>
          <w:p w:rsidR="00EA3D66" w:rsidRPr="005116E5" w:rsidRDefault="00EA3D66" w:rsidP="00B05E1D">
            <w:pPr>
              <w:pStyle w:val="TAL"/>
              <w:tabs>
                <w:tab w:val="clear" w:pos="284"/>
                <w:tab w:val="clear" w:pos="567"/>
              </w:tabs>
              <w:rPr>
                <w:sz w:val="16"/>
              </w:rPr>
            </w:pPr>
            <w:ins w:id="436"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37" w:author="e-mail approval changes" w:date="2016-09-13T08:14:00Z">
              <w:r w:rsidRPr="005116E5">
                <w:rPr>
                  <w:sz w:val="16"/>
                </w:rPr>
                <w:t>S2</w:t>
              </w:r>
              <w:r>
                <w:rPr>
                  <w:sz w:val="16"/>
                </w:rPr>
                <w:t>-</w:t>
              </w:r>
              <w:r w:rsidRPr="005116E5">
                <w:rPr>
                  <w:sz w:val="16"/>
                </w:rPr>
                <w:t>165446</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692" w:type="dxa"/>
          </w:tcPr>
          <w:p w:rsidR="00EA3D66" w:rsidRPr="005116E5" w:rsidRDefault="00EA3D66" w:rsidP="00B05E1D">
            <w:pPr>
              <w:pStyle w:val="TAL"/>
              <w:tabs>
                <w:tab w:val="clear" w:pos="284"/>
                <w:tab w:val="clear" w:pos="567"/>
              </w:tabs>
              <w:rPr>
                <w:sz w:val="16"/>
              </w:rPr>
            </w:pPr>
            <w:r w:rsidRPr="005116E5">
              <w:rPr>
                <w:sz w:val="16"/>
              </w:rPr>
              <w:t>Huawei, HiSilicon, Intel</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w:t>
            </w:r>
            <w:ins w:id="438" w:author="e-mail approval changes" w:date="2016-09-13T08:14:00Z">
              <w:r w:rsidRPr="005116E5">
                <w:rPr>
                  <w:sz w:val="16"/>
                </w:rPr>
                <w:t>. Approved</w:t>
              </w:r>
            </w:ins>
          </w:p>
        </w:tc>
        <w:tc>
          <w:tcPr>
            <w:tcW w:w="1554" w:type="dxa"/>
          </w:tcPr>
          <w:p w:rsidR="00EA3D66" w:rsidRPr="005116E5" w:rsidRDefault="00EA3D66" w:rsidP="00B05E1D">
            <w:pPr>
              <w:pStyle w:val="TAL"/>
              <w:tabs>
                <w:tab w:val="clear" w:pos="284"/>
                <w:tab w:val="clear" w:pos="567"/>
              </w:tabs>
              <w:rPr>
                <w:sz w:val="16"/>
              </w:rPr>
            </w:pPr>
            <w:ins w:id="439" w:author="e-mail approval changes" w:date="2016-09-13T08:14:00Z">
              <w:r w:rsidRPr="005116E5">
                <w:rPr>
                  <w:sz w:val="16"/>
                </w:rPr>
                <w:t>Approved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EA3D66" w:rsidRPr="005116E5" w:rsidRDefault="00EA3D66" w:rsidP="00B05E1D">
            <w:pPr>
              <w:pStyle w:val="TAL"/>
              <w:tabs>
                <w:tab w:val="clear" w:pos="284"/>
                <w:tab w:val="clear" w:pos="567"/>
              </w:tabs>
              <w:rPr>
                <w:sz w:val="16"/>
              </w:rPr>
            </w:pPr>
            <w:r w:rsidRPr="005116E5">
              <w:rPr>
                <w:sz w:val="16"/>
              </w:rPr>
              <w:t>BlackBerry UK Limited</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165056. Revised in parallel session to S2</w:t>
            </w:r>
            <w:r>
              <w:rPr>
                <w:sz w:val="16"/>
              </w:rPr>
              <w:t>-</w:t>
            </w:r>
            <w:r w:rsidRPr="005116E5">
              <w:rPr>
                <w:sz w:val="16"/>
              </w:rPr>
              <w:t>165269.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692" w:type="dxa"/>
          </w:tcPr>
          <w:p w:rsidR="00EA3D66" w:rsidRPr="005116E5" w:rsidRDefault="00EA3D66" w:rsidP="00B05E1D">
            <w:pPr>
              <w:pStyle w:val="TAL"/>
              <w:tabs>
                <w:tab w:val="clear" w:pos="284"/>
                <w:tab w:val="clear" w:pos="567"/>
              </w:tabs>
              <w:rPr>
                <w:sz w:val="16"/>
              </w:rPr>
            </w:pPr>
            <w:r w:rsidRPr="005116E5">
              <w:rPr>
                <w:sz w:val="16"/>
              </w:rPr>
              <w:t>Huawei</w:t>
            </w:r>
            <w:del w:id="440" w:author="e-mail approval changes" w:date="2016-09-13T08:14:00Z">
              <w:r w:rsidRPr="004C492A">
                <w:rPr>
                  <w:sz w:val="16"/>
                </w:rPr>
                <w:delText>, HiSilicon, Intel</w:delText>
              </w:r>
            </w:del>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w:t>
            </w:r>
            <w:ins w:id="441"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165432.</w:t>
              </w:r>
            </w:ins>
          </w:p>
        </w:tc>
        <w:tc>
          <w:tcPr>
            <w:tcW w:w="1554" w:type="dxa"/>
          </w:tcPr>
          <w:p w:rsidR="00EA3D66" w:rsidRPr="005116E5" w:rsidRDefault="00EA3D66" w:rsidP="00B05E1D">
            <w:pPr>
              <w:pStyle w:val="TAL"/>
              <w:tabs>
                <w:tab w:val="clear" w:pos="284"/>
                <w:tab w:val="clear" w:pos="567"/>
              </w:tabs>
              <w:rPr>
                <w:sz w:val="16"/>
              </w:rPr>
            </w:pPr>
            <w:ins w:id="442"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43" w:author="e-mail approval changes" w:date="2016-09-13T08:14:00Z">
              <w:r w:rsidRPr="005116E5">
                <w:rPr>
                  <w:sz w:val="16"/>
                </w:rPr>
                <w:t>S2</w:t>
              </w:r>
              <w:r>
                <w:rPr>
                  <w:sz w:val="16"/>
                </w:rPr>
                <w:t>-</w:t>
              </w:r>
              <w:r w:rsidRPr="005116E5">
                <w:rPr>
                  <w:sz w:val="16"/>
                </w:rPr>
                <w:t>165432</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23.702</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sidRPr="005116E5">
              <w:rPr>
                <w:sz w:val="16"/>
              </w:rPr>
              <w:t>FS_PS_DATA_OFF</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w:t>
            </w:r>
            <w:ins w:id="444" w:author="e-mail approval changes" w:date="2016-09-13T08:14:00Z">
              <w:r w:rsidRPr="005116E5">
                <w:rPr>
                  <w:sz w:val="16"/>
                </w:rPr>
                <w:t>. Approved</w:t>
              </w:r>
            </w:ins>
          </w:p>
        </w:tc>
        <w:tc>
          <w:tcPr>
            <w:tcW w:w="1554" w:type="dxa"/>
          </w:tcPr>
          <w:p w:rsidR="00EA3D66" w:rsidRPr="005116E5" w:rsidRDefault="00EA3D66" w:rsidP="00B05E1D">
            <w:pPr>
              <w:pStyle w:val="TAL"/>
              <w:tabs>
                <w:tab w:val="clear" w:pos="284"/>
                <w:tab w:val="clear" w:pos="567"/>
              </w:tabs>
              <w:rPr>
                <w:sz w:val="16"/>
              </w:rPr>
            </w:pPr>
            <w:ins w:id="445" w:author="e-mail approval changes" w:date="2016-09-13T08:14:00Z">
              <w:r w:rsidRPr="005116E5">
                <w:rPr>
                  <w:sz w:val="16"/>
                </w:rPr>
                <w:t>Approved</w:t>
              </w:r>
            </w:ins>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165074</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164429. Revised to S2</w:t>
            </w:r>
            <w:r>
              <w:rPr>
                <w:sz w:val="16"/>
              </w:rPr>
              <w:t>-</w:t>
            </w:r>
            <w:r w:rsidRPr="005116E5">
              <w:rPr>
                <w:sz w:val="16"/>
              </w:rPr>
              <w:t>165327.</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165075</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164481. Revised to S2</w:t>
            </w:r>
            <w:r>
              <w:rPr>
                <w:sz w:val="16"/>
              </w:rPr>
              <w:t>-</w:t>
            </w:r>
            <w:r w:rsidRPr="005116E5">
              <w:rPr>
                <w:sz w:val="16"/>
              </w:rPr>
              <w:t>165328.</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165076</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Determination of the SSC Mode for a PDU session</w:t>
            </w:r>
          </w:p>
        </w:tc>
        <w:tc>
          <w:tcPr>
            <w:tcW w:w="1692" w:type="dxa"/>
          </w:tcPr>
          <w:p w:rsidR="00EA3D66" w:rsidRPr="005116E5" w:rsidRDefault="00EA3D66" w:rsidP="00B05E1D">
            <w:pPr>
              <w:pStyle w:val="TAL"/>
              <w:tabs>
                <w:tab w:val="clear" w:pos="284"/>
                <w:tab w:val="clear" w:pos="567"/>
              </w:tabs>
              <w:rPr>
                <w:sz w:val="16"/>
              </w:rPr>
            </w:pPr>
            <w:r w:rsidRPr="005116E5">
              <w:rPr>
                <w:sz w:val="16"/>
              </w:rPr>
              <w:t>InterDigital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164539. WITHDRAWN (not provided).</w:t>
            </w:r>
          </w:p>
        </w:tc>
        <w:tc>
          <w:tcPr>
            <w:tcW w:w="1554" w:type="dxa"/>
          </w:tcPr>
          <w:p w:rsidR="00EA3D66" w:rsidRPr="005116E5" w:rsidRDefault="00EA3D66" w:rsidP="00B05E1D">
            <w:pPr>
              <w:pStyle w:val="TAL"/>
              <w:tabs>
                <w:tab w:val="clear" w:pos="284"/>
                <w:tab w:val="clear" w:pos="567"/>
              </w:tabs>
              <w:rPr>
                <w:sz w:val="16"/>
              </w:rPr>
            </w:pPr>
            <w:r w:rsidRPr="005116E5">
              <w:rPr>
                <w:sz w:val="16"/>
              </w:rPr>
              <w:t>Withdrawn</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165077</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of Solution 5.1</w:t>
            </w:r>
          </w:p>
        </w:tc>
        <w:tc>
          <w:tcPr>
            <w:tcW w:w="1692" w:type="dxa"/>
          </w:tcPr>
          <w:p w:rsidR="00EA3D66" w:rsidRPr="005116E5" w:rsidRDefault="00EA3D66" w:rsidP="00B05E1D">
            <w:pPr>
              <w:pStyle w:val="TAL"/>
              <w:tabs>
                <w:tab w:val="clear" w:pos="284"/>
                <w:tab w:val="clear" w:pos="567"/>
              </w:tabs>
              <w:rPr>
                <w:sz w:val="16"/>
              </w:rPr>
            </w:pPr>
            <w:r w:rsidRPr="005116E5">
              <w:rPr>
                <w:sz w:val="16"/>
              </w:rPr>
              <w:t>LG Electronics</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164430.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165078</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Updates to Solution 5.2 on the handling of local traffic</w:t>
            </w:r>
          </w:p>
        </w:tc>
        <w:tc>
          <w:tcPr>
            <w:tcW w:w="1692" w:type="dxa"/>
          </w:tcPr>
          <w:p w:rsidR="00EA3D66" w:rsidRPr="005116E5" w:rsidRDefault="00EA3D66" w:rsidP="00B05E1D">
            <w:pPr>
              <w:pStyle w:val="TAL"/>
              <w:tabs>
                <w:tab w:val="clear" w:pos="284"/>
                <w:tab w:val="clear" w:pos="567"/>
              </w:tabs>
              <w:rPr>
                <w:sz w:val="16"/>
              </w:rPr>
            </w:pPr>
            <w:r w:rsidRPr="005116E5">
              <w:rPr>
                <w:sz w:val="16"/>
              </w:rPr>
              <w:t>Ericsson</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164479.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165079</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EA3D66" w:rsidRPr="005116E5" w:rsidRDefault="00EA3D66" w:rsidP="00B05E1D">
            <w:pPr>
              <w:pStyle w:val="TAL"/>
              <w:tabs>
                <w:tab w:val="clear" w:pos="284"/>
                <w:tab w:val="clear" w:pos="567"/>
              </w:tabs>
              <w:rPr>
                <w:sz w:val="16"/>
              </w:rPr>
            </w:pPr>
            <w:r w:rsidRPr="005116E5">
              <w:rPr>
                <w:sz w:val="16"/>
              </w:rPr>
              <w:t>Samsung</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164601. Revised to S2</w:t>
            </w:r>
            <w:r>
              <w:rPr>
                <w:sz w:val="16"/>
              </w:rPr>
              <w:t>-</w:t>
            </w:r>
            <w:r w:rsidRPr="005116E5">
              <w:rPr>
                <w:sz w:val="16"/>
              </w:rPr>
              <w:t>165329.</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165080</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Update to UL CL Solution</w:t>
            </w:r>
          </w:p>
        </w:tc>
        <w:tc>
          <w:tcPr>
            <w:tcW w:w="1692"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164612. Revised to S2</w:t>
            </w:r>
            <w:r>
              <w:rPr>
                <w:sz w:val="16"/>
              </w:rPr>
              <w:t>-</w:t>
            </w:r>
            <w:r w:rsidRPr="005116E5">
              <w:rPr>
                <w:sz w:val="16"/>
              </w:rPr>
              <w:t>165330.</w:t>
            </w:r>
          </w:p>
        </w:tc>
        <w:tc>
          <w:tcPr>
            <w:tcW w:w="1554" w:type="dxa"/>
          </w:tcPr>
          <w:p w:rsidR="00EA3D66" w:rsidRPr="005116E5" w:rsidRDefault="00EA3D66" w:rsidP="00B05E1D">
            <w:pPr>
              <w:pStyle w:val="TAL"/>
              <w:tabs>
                <w:tab w:val="clear" w:pos="284"/>
                <w:tab w:val="clear" w:pos="567"/>
              </w:tabs>
              <w:rPr>
                <w:sz w:val="16"/>
              </w:rPr>
            </w:pPr>
            <w:r w:rsidRPr="005116E5">
              <w:rPr>
                <w:sz w:val="16"/>
              </w:rPr>
              <w:t>Revised</w:t>
            </w:r>
          </w:p>
        </w:tc>
        <w:tc>
          <w:tcPr>
            <w:tcW w:w="110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6.10.6</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165081</w:t>
            </w:r>
          </w:p>
        </w:tc>
        <w:tc>
          <w:tcPr>
            <w:tcW w:w="936" w:type="dxa"/>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Clarifications on IPv4 support for solution 5.2</w:t>
            </w:r>
          </w:p>
        </w:tc>
        <w:tc>
          <w:tcPr>
            <w:tcW w:w="1692" w:type="dxa"/>
          </w:tcPr>
          <w:p w:rsidR="00EA3D66" w:rsidRPr="005116E5" w:rsidRDefault="00EA3D66" w:rsidP="00B05E1D">
            <w:pPr>
              <w:pStyle w:val="TAL"/>
              <w:tabs>
                <w:tab w:val="clear" w:pos="284"/>
                <w:tab w:val="clear" w:pos="567"/>
              </w:tabs>
              <w:rPr>
                <w:sz w:val="16"/>
              </w:rPr>
            </w:pPr>
            <w:r w:rsidRPr="005116E5">
              <w:rPr>
                <w:sz w:val="16"/>
              </w:rPr>
              <w:t>Cisco Systems, Inc.</w:t>
            </w:r>
          </w:p>
        </w:tc>
        <w:tc>
          <w:tcPr>
            <w:tcW w:w="891" w:type="dxa"/>
          </w:tcPr>
          <w:p w:rsidR="00EA3D66" w:rsidRPr="005116E5" w:rsidRDefault="00EA3D66" w:rsidP="00B05E1D">
            <w:pPr>
              <w:pStyle w:val="TAL"/>
              <w:tabs>
                <w:tab w:val="clear" w:pos="284"/>
                <w:tab w:val="clear" w:pos="567"/>
              </w:tabs>
              <w:rPr>
                <w:sz w:val="16"/>
              </w:rPr>
            </w:pPr>
            <w:r w:rsidRPr="005116E5">
              <w:rPr>
                <w:sz w:val="16"/>
              </w:rPr>
              <w:t>23.799</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p>
        </w:tc>
        <w:tc>
          <w:tcPr>
            <w:tcW w:w="1733" w:type="dxa"/>
          </w:tcPr>
          <w:p w:rsidR="00EA3D66" w:rsidRPr="005116E5" w:rsidRDefault="00EA3D66" w:rsidP="00B05E1D">
            <w:pPr>
              <w:pStyle w:val="TAL"/>
              <w:tabs>
                <w:tab w:val="clear" w:pos="284"/>
                <w:tab w:val="clear" w:pos="567"/>
              </w:tabs>
              <w:rPr>
                <w:sz w:val="16"/>
              </w:rPr>
            </w:pPr>
            <w:r w:rsidRPr="005116E5">
              <w:rPr>
                <w:sz w:val="16"/>
              </w:rPr>
              <w:t>FS_NextGen</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164679. Agreed in parallel session Block approved</w:t>
            </w:r>
          </w:p>
        </w:tc>
        <w:tc>
          <w:tcPr>
            <w:tcW w:w="1554" w:type="dxa"/>
          </w:tcPr>
          <w:p w:rsidR="00EA3D66" w:rsidRPr="005116E5" w:rsidRDefault="00EA3D66" w:rsidP="00B05E1D">
            <w:pPr>
              <w:pStyle w:val="TAL"/>
              <w:tabs>
                <w:tab w:val="clear" w:pos="284"/>
                <w:tab w:val="clear" w:pos="567"/>
              </w:tabs>
              <w:rPr>
                <w:sz w:val="16"/>
              </w:rPr>
            </w:pPr>
            <w:r w:rsidRPr="005116E5">
              <w:rPr>
                <w:sz w:val="16"/>
              </w:rPr>
              <w:t>Approved</w:t>
            </w:r>
          </w:p>
        </w:tc>
        <w:tc>
          <w:tcPr>
            <w:tcW w:w="110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36" w:type="dxa"/>
          </w:tcPr>
          <w:p w:rsidR="00EA3D66" w:rsidRPr="005116E5" w:rsidRDefault="00EA3D66" w:rsidP="00B05E1D">
            <w:pPr>
              <w:pStyle w:val="TAL"/>
              <w:tabs>
                <w:tab w:val="clear" w:pos="284"/>
                <w:tab w:val="clear" w:pos="567"/>
              </w:tabs>
              <w:rPr>
                <w:sz w:val="16"/>
              </w:rPr>
            </w:pPr>
            <w:r w:rsidRPr="005116E5">
              <w:rPr>
                <w:sz w:val="16"/>
              </w:rPr>
              <w:t>LS OUT</w:t>
            </w:r>
          </w:p>
        </w:tc>
        <w:tc>
          <w:tcPr>
            <w:tcW w:w="1624" w:type="dxa"/>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692" w:type="dxa"/>
          </w:tcPr>
          <w:p w:rsidR="00EA3D66" w:rsidRPr="005116E5" w:rsidRDefault="00EA3D66" w:rsidP="00B05E1D">
            <w:pPr>
              <w:pStyle w:val="TAL"/>
              <w:tabs>
                <w:tab w:val="clear" w:pos="284"/>
                <w:tab w:val="clear" w:pos="567"/>
              </w:tabs>
              <w:rPr>
                <w:sz w:val="16"/>
              </w:rPr>
            </w:pPr>
            <w:r w:rsidRPr="005116E5">
              <w:rPr>
                <w:sz w:val="16"/>
              </w:rPr>
              <w:t>SA WG2</w:t>
            </w:r>
          </w:p>
        </w:tc>
        <w:tc>
          <w:tcPr>
            <w:tcW w:w="891" w:type="dxa"/>
          </w:tcPr>
          <w:p w:rsidR="00EA3D66" w:rsidRPr="005116E5" w:rsidRDefault="00EA3D66" w:rsidP="00B05E1D">
            <w:pPr>
              <w:pStyle w:val="TAL"/>
              <w:tabs>
                <w:tab w:val="clear" w:pos="284"/>
                <w:tab w:val="clear" w:pos="567"/>
              </w:tabs>
              <w:rPr>
                <w:sz w:val="16"/>
              </w:rPr>
            </w:pPr>
            <w:r>
              <w:rPr>
                <w:sz w:val="16"/>
              </w:rPr>
              <w:t>-</w:t>
            </w:r>
          </w:p>
        </w:tc>
        <w:tc>
          <w:tcPr>
            <w:tcW w:w="607" w:type="dxa"/>
          </w:tcPr>
          <w:p w:rsidR="00EA3D66" w:rsidRPr="005116E5" w:rsidRDefault="00EA3D66" w:rsidP="00B05E1D">
            <w:pPr>
              <w:pStyle w:val="TAL"/>
              <w:tabs>
                <w:tab w:val="clear" w:pos="284"/>
                <w:tab w:val="clear" w:pos="567"/>
              </w:tabs>
              <w:rPr>
                <w:sz w:val="16"/>
              </w:rPr>
            </w:pPr>
            <w:r>
              <w:rPr>
                <w:sz w:val="16"/>
              </w:rPr>
              <w:t>-</w:t>
            </w:r>
          </w:p>
        </w:tc>
        <w:tc>
          <w:tcPr>
            <w:tcW w:w="631" w:type="dxa"/>
          </w:tcPr>
          <w:p w:rsidR="00EA3D66" w:rsidRPr="005116E5" w:rsidRDefault="00EA3D66" w:rsidP="00B05E1D">
            <w:pPr>
              <w:pStyle w:val="TAL"/>
              <w:tabs>
                <w:tab w:val="clear" w:pos="284"/>
                <w:tab w:val="clear" w:pos="567"/>
              </w:tabs>
              <w:rPr>
                <w:sz w:val="16"/>
              </w:rPr>
            </w:pPr>
            <w:r>
              <w:rPr>
                <w:sz w:val="16"/>
              </w:rPr>
              <w:t>-</w:t>
            </w:r>
          </w:p>
        </w:tc>
        <w:tc>
          <w:tcPr>
            <w:tcW w:w="443" w:type="dxa"/>
          </w:tcPr>
          <w:p w:rsidR="00EA3D66" w:rsidRPr="005116E5" w:rsidRDefault="00EA3D66" w:rsidP="00B05E1D">
            <w:pPr>
              <w:pStyle w:val="TAL"/>
              <w:tabs>
                <w:tab w:val="clear" w:pos="284"/>
                <w:tab w:val="clear" w:pos="567"/>
              </w:tabs>
              <w:rPr>
                <w:sz w:val="16"/>
              </w:rPr>
            </w:pPr>
            <w:r>
              <w:rPr>
                <w:sz w:val="16"/>
              </w:rPr>
              <w:t>-</w:t>
            </w:r>
          </w:p>
        </w:tc>
        <w:tc>
          <w:tcPr>
            <w:tcW w:w="686" w:type="dxa"/>
          </w:tcPr>
          <w:p w:rsidR="00EA3D66" w:rsidRPr="005116E5" w:rsidRDefault="00EA3D66" w:rsidP="00B05E1D">
            <w:pPr>
              <w:pStyle w:val="TAL"/>
              <w:tabs>
                <w:tab w:val="clear" w:pos="284"/>
                <w:tab w:val="clear" w:pos="567"/>
              </w:tabs>
              <w:rPr>
                <w:sz w:val="16"/>
              </w:rPr>
            </w:pPr>
            <w:r>
              <w:rPr>
                <w:sz w:val="16"/>
              </w:rPr>
              <w:t>-</w:t>
            </w:r>
          </w:p>
        </w:tc>
        <w:tc>
          <w:tcPr>
            <w:tcW w:w="529" w:type="dxa"/>
          </w:tcPr>
          <w:p w:rsidR="00EA3D66" w:rsidRPr="005116E5" w:rsidRDefault="00EA3D66" w:rsidP="00B05E1D">
            <w:pPr>
              <w:pStyle w:val="TAL"/>
              <w:tabs>
                <w:tab w:val="clear" w:pos="284"/>
                <w:tab w:val="clear" w:pos="567"/>
              </w:tabs>
              <w:rPr>
                <w:sz w:val="16"/>
              </w:rPr>
            </w:pPr>
            <w:r>
              <w:rPr>
                <w:sz w:val="16"/>
              </w:rPr>
              <w:t>-</w:t>
            </w:r>
          </w:p>
        </w:tc>
        <w:tc>
          <w:tcPr>
            <w:tcW w:w="1733" w:type="dxa"/>
          </w:tcPr>
          <w:p w:rsidR="00EA3D66" w:rsidRPr="005116E5" w:rsidRDefault="00EA3D66" w:rsidP="00B05E1D">
            <w:pPr>
              <w:pStyle w:val="TAL"/>
              <w:tabs>
                <w:tab w:val="clear" w:pos="284"/>
                <w:tab w:val="clear" w:pos="567"/>
              </w:tabs>
              <w:rPr>
                <w:sz w:val="16"/>
              </w:rPr>
            </w:pPr>
            <w:r>
              <w:rPr>
                <w:sz w:val="16"/>
              </w:rPr>
              <w:t>-</w:t>
            </w:r>
          </w:p>
        </w:tc>
        <w:tc>
          <w:tcPr>
            <w:tcW w:w="1178"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w:t>
            </w:r>
            <w:ins w:id="446"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165433.</w:t>
              </w:r>
            </w:ins>
          </w:p>
        </w:tc>
        <w:tc>
          <w:tcPr>
            <w:tcW w:w="1554" w:type="dxa"/>
          </w:tcPr>
          <w:p w:rsidR="00EA3D66" w:rsidRPr="005116E5" w:rsidRDefault="00EA3D66" w:rsidP="00B05E1D">
            <w:pPr>
              <w:pStyle w:val="TAL"/>
              <w:tabs>
                <w:tab w:val="clear" w:pos="284"/>
                <w:tab w:val="clear" w:pos="567"/>
              </w:tabs>
              <w:rPr>
                <w:sz w:val="16"/>
              </w:rPr>
            </w:pPr>
            <w:ins w:id="447" w:author="e-mail approval changes" w:date="2016-09-13T08:14:00Z">
              <w:r w:rsidRPr="005116E5">
                <w:rPr>
                  <w:sz w:val="16"/>
                </w:rPr>
                <w:t>Revised</w:t>
              </w:r>
            </w:ins>
          </w:p>
        </w:tc>
        <w:tc>
          <w:tcPr>
            <w:tcW w:w="1104" w:type="dxa"/>
          </w:tcPr>
          <w:p w:rsidR="00EA3D66" w:rsidRPr="005116E5" w:rsidRDefault="00EA3D66" w:rsidP="00B05E1D">
            <w:pPr>
              <w:pStyle w:val="TAL"/>
              <w:tabs>
                <w:tab w:val="clear" w:pos="284"/>
                <w:tab w:val="clear" w:pos="567"/>
              </w:tabs>
              <w:rPr>
                <w:sz w:val="16"/>
              </w:rPr>
            </w:pPr>
            <w:ins w:id="448" w:author="e-mail approval changes" w:date="2016-09-13T08:14:00Z">
              <w:r w:rsidRPr="005116E5">
                <w:rPr>
                  <w:sz w:val="16"/>
                </w:rPr>
                <w:t>S2</w:t>
              </w:r>
              <w:r>
                <w:rPr>
                  <w:sz w:val="16"/>
                </w:rPr>
                <w:t>-</w:t>
              </w:r>
              <w:r w:rsidRPr="005116E5">
                <w:rPr>
                  <w:sz w:val="16"/>
                </w:rPr>
                <w:t>165433</w:t>
              </w:r>
            </w:ins>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936" w:type="dxa"/>
          </w:tcPr>
          <w:p w:rsidR="00EA3D66" w:rsidRPr="005116E5" w:rsidRDefault="00EA3D66" w:rsidP="00B05E1D">
            <w:pPr>
              <w:pStyle w:val="TAL"/>
              <w:tabs>
                <w:tab w:val="clear" w:pos="284"/>
                <w:tab w:val="clear" w:pos="567"/>
              </w:tabs>
              <w:rPr>
                <w:sz w:val="16"/>
              </w:rPr>
            </w:pPr>
            <w:r w:rsidRPr="005116E5">
              <w:rPr>
                <w:sz w:val="16"/>
              </w:rPr>
              <w:t>CR</w:t>
            </w:r>
          </w:p>
        </w:tc>
        <w:tc>
          <w:tcPr>
            <w:tcW w:w="1624" w:type="dxa"/>
          </w:tcPr>
          <w:p w:rsidR="00EA3D66" w:rsidRPr="005116E5" w:rsidRDefault="00EA3D66" w:rsidP="00B05E1D">
            <w:pPr>
              <w:pStyle w:val="TAL"/>
              <w:tabs>
                <w:tab w:val="clear" w:pos="284"/>
                <w:tab w:val="clear" w:pos="567"/>
              </w:tabs>
              <w:rPr>
                <w:sz w:val="16"/>
              </w:rPr>
            </w:pPr>
            <w:r w:rsidRPr="005116E5">
              <w:rPr>
                <w:sz w:val="16"/>
              </w:rPr>
              <w:t>23.237 CR0494R1 (Rel</w:t>
            </w:r>
            <w:r>
              <w:rPr>
                <w:sz w:val="16"/>
              </w:rPr>
              <w:t>-</w:t>
            </w:r>
            <w:r w:rsidRPr="005116E5">
              <w:rPr>
                <w:sz w:val="16"/>
              </w:rPr>
              <w:t>14, 'F'): Support of SRVCC for eCall Over IMS</w:t>
            </w:r>
          </w:p>
        </w:tc>
        <w:tc>
          <w:tcPr>
            <w:tcW w:w="1692"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91" w:type="dxa"/>
          </w:tcPr>
          <w:p w:rsidR="00EA3D66" w:rsidRPr="005116E5" w:rsidRDefault="00EA3D66" w:rsidP="00B05E1D">
            <w:pPr>
              <w:pStyle w:val="TAL"/>
              <w:tabs>
                <w:tab w:val="clear" w:pos="284"/>
                <w:tab w:val="clear" w:pos="567"/>
              </w:tabs>
              <w:rPr>
                <w:sz w:val="16"/>
              </w:rPr>
            </w:pPr>
            <w:r w:rsidRPr="005116E5">
              <w:rPr>
                <w:sz w:val="16"/>
              </w:rPr>
              <w:t>23.237</w:t>
            </w:r>
          </w:p>
        </w:tc>
        <w:tc>
          <w:tcPr>
            <w:tcW w:w="607" w:type="dxa"/>
          </w:tcPr>
          <w:p w:rsidR="00EA3D66" w:rsidRPr="005116E5" w:rsidRDefault="00EA3D66" w:rsidP="00B05E1D">
            <w:pPr>
              <w:pStyle w:val="TAL"/>
              <w:tabs>
                <w:tab w:val="clear" w:pos="284"/>
                <w:tab w:val="clear" w:pos="567"/>
              </w:tabs>
              <w:rPr>
                <w:sz w:val="16"/>
              </w:rPr>
            </w:pPr>
            <w:r w:rsidRPr="005116E5">
              <w:rPr>
                <w:sz w:val="16"/>
              </w:rPr>
              <w:t>0494</w:t>
            </w:r>
          </w:p>
        </w:tc>
        <w:tc>
          <w:tcPr>
            <w:tcW w:w="631" w:type="dxa"/>
          </w:tcPr>
          <w:p w:rsidR="00EA3D66" w:rsidRPr="005116E5" w:rsidRDefault="00EA3D66" w:rsidP="00B05E1D">
            <w:pPr>
              <w:pStyle w:val="TAL"/>
              <w:tabs>
                <w:tab w:val="clear" w:pos="284"/>
                <w:tab w:val="clear" w:pos="567"/>
              </w:tabs>
              <w:rPr>
                <w:sz w:val="16"/>
              </w:rPr>
            </w:pPr>
            <w:r w:rsidRPr="005116E5">
              <w:rPr>
                <w:sz w:val="16"/>
              </w:rPr>
              <w:t>1</w:t>
            </w:r>
          </w:p>
        </w:tc>
        <w:tc>
          <w:tcPr>
            <w:tcW w:w="443" w:type="dxa"/>
          </w:tcPr>
          <w:p w:rsidR="00EA3D66" w:rsidRPr="005116E5" w:rsidRDefault="00EA3D66" w:rsidP="00B05E1D">
            <w:pPr>
              <w:pStyle w:val="TAL"/>
              <w:tabs>
                <w:tab w:val="clear" w:pos="284"/>
                <w:tab w:val="clear" w:pos="567"/>
              </w:tabs>
              <w:rPr>
                <w:sz w:val="16"/>
              </w:rPr>
            </w:pPr>
            <w:r w:rsidRPr="005116E5">
              <w:rPr>
                <w:sz w:val="16"/>
              </w:rPr>
              <w:t>F</w:t>
            </w:r>
          </w:p>
        </w:tc>
        <w:tc>
          <w:tcPr>
            <w:tcW w:w="686" w:type="dxa"/>
          </w:tcPr>
          <w:p w:rsidR="00EA3D66" w:rsidRPr="005116E5" w:rsidRDefault="00EA3D66" w:rsidP="00B05E1D">
            <w:pPr>
              <w:pStyle w:val="TAL"/>
              <w:tabs>
                <w:tab w:val="clear" w:pos="284"/>
                <w:tab w:val="clear" w:pos="567"/>
              </w:tabs>
              <w:rPr>
                <w:sz w:val="16"/>
              </w:rPr>
            </w:pPr>
            <w:r w:rsidRPr="005116E5">
              <w:rPr>
                <w:sz w:val="16"/>
              </w:rPr>
              <w:t>14.0.0</w:t>
            </w:r>
          </w:p>
        </w:tc>
        <w:tc>
          <w:tcPr>
            <w:tcW w:w="529"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EA3D66" w:rsidRPr="005116E5" w:rsidRDefault="00EA3D66" w:rsidP="00B05E1D">
            <w:pPr>
              <w:pStyle w:val="TAL"/>
              <w:tabs>
                <w:tab w:val="clear" w:pos="284"/>
                <w:tab w:val="clear" w:pos="567"/>
              </w:tabs>
              <w:rPr>
                <w:sz w:val="16"/>
              </w:rPr>
            </w:pPr>
            <w:r w:rsidRPr="005116E5">
              <w:rPr>
                <w:sz w:val="16"/>
              </w:rPr>
              <w:t>EIEI</w:t>
            </w:r>
          </w:p>
        </w:tc>
        <w:tc>
          <w:tcPr>
            <w:tcW w:w="1178"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164487. Agreed in parallel session Block approved</w:t>
            </w:r>
            <w:ins w:id="449" w:author="MCC changes" w:date="2016-09-14T16:33:00Z">
              <w:r w:rsidR="00537EFE">
                <w:rPr>
                  <w:sz w:val="16"/>
                </w:rPr>
                <w:t>. Revised by MCC to include correct CR number. Revised to S2-165472.</w:t>
              </w:r>
            </w:ins>
          </w:p>
        </w:tc>
        <w:tc>
          <w:tcPr>
            <w:tcW w:w="1554" w:type="dxa"/>
          </w:tcPr>
          <w:p w:rsidR="00EA3D66" w:rsidRPr="005116E5" w:rsidRDefault="00EA3D66" w:rsidP="00B05E1D">
            <w:pPr>
              <w:pStyle w:val="TAL"/>
              <w:tabs>
                <w:tab w:val="clear" w:pos="284"/>
                <w:tab w:val="clear" w:pos="567"/>
              </w:tabs>
              <w:rPr>
                <w:sz w:val="16"/>
              </w:rPr>
            </w:pPr>
            <w:del w:id="450" w:author="MCC changes" w:date="2016-09-14T16:34:00Z">
              <w:r w:rsidRPr="005116E5" w:rsidDel="00537EFE">
                <w:rPr>
                  <w:sz w:val="16"/>
                </w:rPr>
                <w:delText>Agreed</w:delText>
              </w:r>
            </w:del>
            <w:ins w:id="451" w:author="MCC changes" w:date="2016-09-14T16:34:00Z">
              <w:r w:rsidR="00537EFE">
                <w:rPr>
                  <w:sz w:val="16"/>
                </w:rPr>
                <w:t>Revised</w:t>
              </w:r>
            </w:ins>
          </w:p>
        </w:tc>
        <w:tc>
          <w:tcPr>
            <w:tcW w:w="1104" w:type="dxa"/>
          </w:tcPr>
          <w:p w:rsidR="00EA3D66" w:rsidRPr="005116E5" w:rsidRDefault="00EA3D66"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CR0301R1 (Rel</w:t>
            </w:r>
            <w:r>
              <w:rPr>
                <w:sz w:val="16"/>
              </w:rPr>
              <w:t>-</w:t>
            </w:r>
            <w:r w:rsidRPr="005116E5">
              <w:rPr>
                <w:sz w:val="16"/>
              </w:rPr>
              <w:t>14, 'F'): Clarifications when inband is used by a UE to convey MSD</w:t>
            </w:r>
          </w:p>
        </w:tc>
        <w:tc>
          <w:tcPr>
            <w:tcW w:w="1692" w:type="dxa"/>
          </w:tcPr>
          <w:p w:rsidR="00B05E1D" w:rsidRPr="005116E5" w:rsidRDefault="00B05E1D" w:rsidP="00B05E1D">
            <w:pPr>
              <w:pStyle w:val="TAL"/>
              <w:tabs>
                <w:tab w:val="clear" w:pos="284"/>
                <w:tab w:val="clear" w:pos="567"/>
              </w:tabs>
              <w:rPr>
                <w:sz w:val="16"/>
              </w:rPr>
            </w:pPr>
            <w:r w:rsidRPr="005116E5">
              <w:rPr>
                <w:sz w:val="16"/>
              </w:rPr>
              <w:t>Ericsson LM, 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0301</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EIEI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164495. Agreed in parallel session Block approved</w:t>
            </w:r>
            <w:ins w:id="452" w:author="MCC changes" w:date="2016-09-14T13:58:00Z">
              <w:r>
                <w:rPr>
                  <w:sz w:val="16"/>
                </w:rPr>
                <w:t>. Revised by MCC to include correct CR number. Revised to S2-165471.</w:t>
              </w:r>
            </w:ins>
          </w:p>
        </w:tc>
        <w:tc>
          <w:tcPr>
            <w:tcW w:w="1554" w:type="dxa"/>
          </w:tcPr>
          <w:p w:rsidR="00B05E1D" w:rsidRPr="005116E5" w:rsidRDefault="00B05E1D" w:rsidP="00B05E1D">
            <w:pPr>
              <w:pStyle w:val="TAL"/>
              <w:tabs>
                <w:tab w:val="clear" w:pos="284"/>
                <w:tab w:val="clear" w:pos="567"/>
              </w:tabs>
              <w:rPr>
                <w:sz w:val="16"/>
              </w:rPr>
            </w:pPr>
            <w:ins w:id="453" w:author="MCC changes" w:date="2016-09-14T13:58:00Z">
              <w:r w:rsidRPr="005116E5">
                <w:rPr>
                  <w:sz w:val="16"/>
                </w:rPr>
                <w:t>Revised</w:t>
              </w:r>
            </w:ins>
            <w:del w:id="454" w:author="MCC changes" w:date="2016-09-14T13:58:00Z">
              <w:r w:rsidRPr="005116E5" w:rsidDel="00657906">
                <w:rPr>
                  <w:sz w:val="16"/>
                </w:rPr>
                <w:delText>Agreed</w:delText>
              </w:r>
            </w:del>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CR0295R1 (Rel</w:t>
            </w:r>
            <w:r>
              <w:rPr>
                <w:sz w:val="16"/>
              </w:rPr>
              <w:t>-</w:t>
            </w:r>
            <w:r w:rsidRPr="005116E5">
              <w:rPr>
                <w:sz w:val="16"/>
              </w:rPr>
              <w:t>13, 'F'): Inclusion of IMS Access Gateway</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164407. Revised in parallel session to S2</w:t>
            </w:r>
            <w:r>
              <w:rPr>
                <w:sz w:val="16"/>
              </w:rPr>
              <w:t>-</w:t>
            </w:r>
            <w:r w:rsidRPr="005116E5">
              <w:rPr>
                <w:sz w:val="16"/>
              </w:rPr>
              <w:t>165300.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CR0296R1 (Rel</w:t>
            </w:r>
            <w:r>
              <w:rPr>
                <w:sz w:val="16"/>
              </w:rPr>
              <w:t>-</w:t>
            </w:r>
            <w:r w:rsidRPr="005116E5">
              <w:rPr>
                <w:sz w:val="16"/>
              </w:rPr>
              <w:t>13, 'F'): Inclusion of Mb Interface for TrGW</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164408. Revised in parallel session to S2</w:t>
            </w:r>
            <w:r>
              <w:rPr>
                <w:sz w:val="16"/>
              </w:rPr>
              <w:t>-</w:t>
            </w:r>
            <w:r w:rsidRPr="005116E5">
              <w:rPr>
                <w:sz w:val="16"/>
              </w:rPr>
              <w:t>165301.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23.216 CR0343R1 (Rel</w:t>
            </w:r>
            <w:r>
              <w:rPr>
                <w:sz w:val="16"/>
              </w:rPr>
              <w:t>-</w:t>
            </w:r>
            <w:r w:rsidRPr="005116E5">
              <w:rPr>
                <w:sz w:val="16"/>
              </w:rPr>
              <w:t>13, 'F'): SRVCC Operation for IMS emergency</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23.216</w:t>
            </w:r>
          </w:p>
        </w:tc>
        <w:tc>
          <w:tcPr>
            <w:tcW w:w="607" w:type="dxa"/>
          </w:tcPr>
          <w:p w:rsidR="00B05E1D" w:rsidRPr="005116E5" w:rsidRDefault="00B05E1D" w:rsidP="00B05E1D">
            <w:pPr>
              <w:pStyle w:val="TAL"/>
              <w:tabs>
                <w:tab w:val="clear" w:pos="284"/>
                <w:tab w:val="clear" w:pos="567"/>
              </w:tabs>
              <w:rPr>
                <w:sz w:val="16"/>
              </w:rPr>
            </w:pPr>
            <w:r w:rsidRPr="005116E5">
              <w:rPr>
                <w:sz w:val="16"/>
              </w:rPr>
              <w:t>0343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13.1.0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164568. Revised in parallel session to S2</w:t>
            </w:r>
            <w:r>
              <w:rPr>
                <w:sz w:val="16"/>
              </w:rPr>
              <w:t>-</w:t>
            </w:r>
            <w:r w:rsidRPr="005116E5">
              <w:rPr>
                <w:sz w:val="16"/>
              </w:rPr>
              <w:t>165302.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CR0496R1 (Rel</w:t>
            </w:r>
            <w:r>
              <w:rPr>
                <w:sz w:val="16"/>
              </w:rPr>
              <w:t>-</w:t>
            </w:r>
            <w:r w:rsidRPr="005116E5">
              <w:rPr>
                <w:sz w:val="16"/>
              </w:rPr>
              <w:t>14, 'B'): SRVCC transcoding minimization</w:t>
            </w:r>
          </w:p>
        </w:tc>
        <w:tc>
          <w:tcPr>
            <w:tcW w:w="1692" w:type="dxa"/>
          </w:tcPr>
          <w:p w:rsidR="00B05E1D" w:rsidRPr="005116E5" w:rsidRDefault="00B05E1D" w:rsidP="00B05E1D">
            <w:pPr>
              <w:pStyle w:val="TAL"/>
              <w:tabs>
                <w:tab w:val="clear" w:pos="284"/>
                <w:tab w:val="clear" w:pos="567"/>
              </w:tabs>
              <w:rPr>
                <w:sz w:val="16"/>
              </w:rPr>
            </w:pPr>
            <w:del w:id="455" w:author="e-mail approval changes" w:date="2016-09-13T08:14:00Z">
              <w:r w:rsidRPr="004C492A">
                <w:rPr>
                  <w:sz w:val="16"/>
                </w:rPr>
                <w:delText>Nokia</w:delText>
              </w:r>
            </w:del>
            <w:ins w:id="456" w:author="e-mail approval changes" w:date="2016-09-13T08:14:00Z">
              <w:r w:rsidRPr="005116E5">
                <w:rPr>
                  <w:sz w:val="16"/>
                </w:rPr>
                <w:t>Nokia, Ericsson, ZTE, Panasonic, Orange, Huawei, ATT, T</w:t>
              </w:r>
              <w:r>
                <w:rPr>
                  <w:sz w:val="16"/>
                </w:rPr>
                <w:t>-</w:t>
              </w:r>
              <w:r w:rsidRPr="005116E5">
                <w:rPr>
                  <w:sz w:val="16"/>
                </w:rPr>
                <w:t>Mobile USA Inc</w:t>
              </w:r>
            </w:ins>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164585, merging S2</w:t>
            </w:r>
            <w:r>
              <w:rPr>
                <w:sz w:val="16"/>
              </w:rPr>
              <w:t>-</w:t>
            </w:r>
            <w:r w:rsidRPr="005116E5">
              <w:rPr>
                <w:sz w:val="16"/>
              </w:rPr>
              <w:t>164413 and S2</w:t>
            </w:r>
            <w:r>
              <w:rPr>
                <w:sz w:val="16"/>
              </w:rPr>
              <w:t>-</w:t>
            </w:r>
            <w:r w:rsidRPr="005116E5">
              <w:rPr>
                <w:sz w:val="16"/>
              </w:rPr>
              <w:t>164355. Revised in parallel session to S2</w:t>
            </w:r>
            <w:r>
              <w:rPr>
                <w:sz w:val="16"/>
              </w:rPr>
              <w:t>-</w:t>
            </w:r>
            <w:r w:rsidRPr="005116E5">
              <w:rPr>
                <w:sz w:val="16"/>
              </w:rPr>
              <w:t>165303.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CR1159R1 (Rel</w:t>
            </w:r>
            <w:r>
              <w:rPr>
                <w:sz w:val="16"/>
              </w:rPr>
              <w:t>-</w:t>
            </w:r>
            <w:r w:rsidRPr="005116E5">
              <w:rPr>
                <w:sz w:val="16"/>
              </w:rPr>
              <w:t>14, 'F'): Reference point clarification between IMS entities for IMS session and dialog</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ins w:id="457" w:author="e-mail approval changes" w:date="2016-09-13T08:14:00Z">
              <w:r w:rsidRPr="005116E5">
                <w:rPr>
                  <w:sz w:val="16"/>
                </w:rPr>
                <w:t>, T</w:t>
              </w:r>
              <w:r>
                <w:rPr>
                  <w:sz w:val="16"/>
                </w:rPr>
                <w:t>-</w:t>
              </w:r>
              <w:r w:rsidRPr="005116E5">
                <w:rPr>
                  <w:sz w:val="16"/>
                </w:rPr>
                <w:t>Mobile USA Inc</w:t>
              </w:r>
            </w:ins>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164575.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CR1153R2 (Rel</w:t>
            </w:r>
            <w:r>
              <w:rPr>
                <w:sz w:val="16"/>
              </w:rPr>
              <w:t>-</w:t>
            </w:r>
            <w:r w:rsidRPr="005116E5">
              <w:rPr>
                <w:sz w:val="16"/>
              </w:rPr>
              <w:t>14, 'B'): TCP transport for data channels towards the WIC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164588. Revised in parallel session to S2</w:t>
            </w:r>
            <w:r>
              <w:rPr>
                <w:sz w:val="16"/>
              </w:rPr>
              <w:t>-</w:t>
            </w:r>
            <w:r w:rsidRPr="005116E5">
              <w:rPr>
                <w:sz w:val="16"/>
              </w:rPr>
              <w:t>165306.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CR1154R2 (Rel</w:t>
            </w:r>
            <w:r>
              <w:rPr>
                <w:sz w:val="16"/>
              </w:rPr>
              <w:t>-</w:t>
            </w:r>
            <w:r w:rsidRPr="005116E5">
              <w:rPr>
                <w:sz w:val="16"/>
              </w:rPr>
              <w:t>14, 'B'): WebRTC Media plane optimization with DTLS termination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164590. Revised in parallel session to S2</w:t>
            </w:r>
            <w:r>
              <w:rPr>
                <w:sz w:val="16"/>
              </w:rPr>
              <w:t>-</w:t>
            </w:r>
            <w:r w:rsidRPr="005116E5">
              <w:rPr>
                <w:sz w:val="16"/>
              </w:rPr>
              <w:t>165307.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CR1156R2 (Rel</w:t>
            </w:r>
            <w:r>
              <w:rPr>
                <w:sz w:val="16"/>
              </w:rPr>
              <w:t>-</w:t>
            </w:r>
            <w:r w:rsidRPr="005116E5">
              <w:rPr>
                <w:sz w:val="16"/>
              </w:rPr>
              <w:t>14, 'B'): Support of RTP/RTCP multiplexing for WebRTC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164591. Revised in parallel session to S2</w:t>
            </w:r>
            <w:r>
              <w:rPr>
                <w:sz w:val="16"/>
              </w:rPr>
              <w:t>-</w:t>
            </w:r>
            <w:r w:rsidRPr="005116E5">
              <w:rPr>
                <w:sz w:val="16"/>
              </w:rPr>
              <w:t>165308.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CR1049R1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ins w:id="458" w:author="e-mail approval changes" w:date="2016-09-13T08:14:00Z">
              <w:r w:rsidRPr="005116E5">
                <w:rPr>
                  <w:sz w:val="16"/>
                </w:rPr>
                <w:t>, Nokia</w:t>
              </w:r>
            </w:ins>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164404. Revised in parallel session to S2</w:t>
            </w:r>
            <w:r>
              <w:rPr>
                <w:sz w:val="16"/>
              </w:rPr>
              <w:t>-</w:t>
            </w:r>
            <w:r w:rsidRPr="005116E5">
              <w:rPr>
                <w:sz w:val="16"/>
              </w:rPr>
              <w:t>165142.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CR1050R1 (Rel</w:t>
            </w:r>
            <w:r>
              <w:rPr>
                <w:sz w:val="16"/>
              </w:rPr>
              <w:t>-</w:t>
            </w:r>
            <w:r w:rsidRPr="005116E5">
              <w:rPr>
                <w:sz w:val="16"/>
              </w:rPr>
              <w:t>14, 'A'):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164405. Agreed in parallel session. Revised to S2</w:t>
            </w:r>
            <w:r>
              <w:rPr>
                <w:sz w:val="16"/>
              </w:rPr>
              <w:t>-</w:t>
            </w:r>
            <w:r w:rsidRPr="005116E5">
              <w:rPr>
                <w:sz w:val="16"/>
              </w:rPr>
              <w:t>165418.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Reply LS on Transfer of traffic steering policy control information for TSSF</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w:t>
            </w:r>
            <w:ins w:id="459"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165434.</w:t>
              </w:r>
            </w:ins>
          </w:p>
        </w:tc>
        <w:tc>
          <w:tcPr>
            <w:tcW w:w="1554" w:type="dxa"/>
          </w:tcPr>
          <w:p w:rsidR="00B05E1D" w:rsidRPr="005116E5" w:rsidRDefault="00B05E1D" w:rsidP="00B05E1D">
            <w:pPr>
              <w:pStyle w:val="TAL"/>
              <w:tabs>
                <w:tab w:val="clear" w:pos="284"/>
                <w:tab w:val="clear" w:pos="567"/>
              </w:tabs>
              <w:rPr>
                <w:sz w:val="16"/>
              </w:rPr>
            </w:pPr>
            <w:ins w:id="460"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61" w:author="e-mail approval changes" w:date="2016-09-13T08:14:00Z">
              <w:r w:rsidRPr="005116E5">
                <w:rPr>
                  <w:sz w:val="16"/>
                </w:rPr>
                <w:t>S2</w:t>
              </w:r>
              <w:r>
                <w:rPr>
                  <w:sz w:val="16"/>
                </w:rPr>
                <w:t>-</w:t>
              </w:r>
              <w:r w:rsidRPr="005116E5">
                <w:rPr>
                  <w:sz w:val="16"/>
                </w:rPr>
                <w:t>165434</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CR1065R1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164737. Revised to S2</w:t>
            </w:r>
            <w:r>
              <w:rPr>
                <w:sz w:val="16"/>
              </w:rPr>
              <w:t>-</w:t>
            </w:r>
            <w:r w:rsidRPr="005116E5">
              <w:rPr>
                <w:sz w:val="16"/>
              </w:rPr>
              <w:t>165393.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164602. Revised to S2</w:t>
            </w:r>
            <w:r>
              <w:rPr>
                <w:sz w:val="16"/>
              </w:rPr>
              <w:t>-</w:t>
            </w:r>
            <w:r w:rsidRPr="005116E5">
              <w:rPr>
                <w:sz w:val="16"/>
              </w:rPr>
              <w:t>165331.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CR0497R1 (Rel</w:t>
            </w:r>
            <w:r>
              <w:rPr>
                <w:sz w:val="16"/>
              </w:rPr>
              <w:t>-</w:t>
            </w:r>
            <w:r w:rsidRPr="005116E5">
              <w:rPr>
                <w:sz w:val="16"/>
              </w:rPr>
              <w:t>14, 'B'): Adding IMS emergency registration after SRVCC</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CR0235R1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62" w:author="e-mail approval changes" w:date="2016-09-13T08:14:00Z">
              <w:r w:rsidRPr="005116E5">
                <w:rPr>
                  <w:sz w:val="16"/>
                </w:rPr>
                <w:t>,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0235</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164581. Revised in parallel session to S2</w:t>
            </w:r>
            <w:r>
              <w:rPr>
                <w:sz w:val="16"/>
              </w:rPr>
              <w:t>-</w:t>
            </w:r>
            <w:r w:rsidRPr="005116E5">
              <w:rPr>
                <w:sz w:val="16"/>
              </w:rPr>
              <w:t>165309.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CR0303R1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63" w:author="e-mail approval changes" w:date="2016-09-13T08:14:00Z">
              <w:r w:rsidRPr="005116E5">
                <w:rPr>
                  <w:sz w:val="16"/>
                </w:rPr>
                <w:t>,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164582. Revised in parallel session to S2</w:t>
            </w:r>
            <w:r>
              <w:rPr>
                <w:sz w:val="16"/>
              </w:rPr>
              <w:t>-</w:t>
            </w:r>
            <w:r w:rsidRPr="005116E5">
              <w:rPr>
                <w:sz w:val="16"/>
              </w:rPr>
              <w:t>165310.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CR0236R1 (Rel</w:t>
            </w:r>
            <w:r>
              <w:rPr>
                <w:sz w:val="16"/>
              </w:rPr>
              <w:t>-</w:t>
            </w:r>
            <w:r w:rsidRPr="005116E5">
              <w:rPr>
                <w:sz w:val="16"/>
              </w:rPr>
              <w:t>14, 'B'): Registration and Authentication procedure utilizing IMS Authorization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164595. Revised in parallel session to S2</w:t>
            </w:r>
            <w:r>
              <w:rPr>
                <w:sz w:val="16"/>
              </w:rPr>
              <w:t>-</w:t>
            </w:r>
            <w:r w:rsidRPr="005116E5">
              <w:rPr>
                <w:sz w:val="16"/>
              </w:rPr>
              <w:t>165312.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CR0237R1 (Rel</w:t>
            </w:r>
            <w:r>
              <w:rPr>
                <w:sz w:val="16"/>
              </w:rPr>
              <w:t>-</w:t>
            </w:r>
            <w:r w:rsidRPr="005116E5">
              <w:rPr>
                <w:sz w:val="16"/>
              </w:rPr>
              <w:t>14, 'B'): Introduction of Service Domain Centralization feature</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464" w:author="e-mail approval changes" w:date="2016-09-13T08:14:00Z">
              <w:r w:rsidRPr="004C492A">
                <w:rPr>
                  <w:sz w:val="16"/>
                </w:rPr>
                <w:delText>?,</w:delText>
              </w:r>
            </w:del>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164680. Revised in parallel session to S2</w:t>
            </w:r>
            <w:r>
              <w:rPr>
                <w:sz w:val="16"/>
              </w:rPr>
              <w:t>-</w:t>
            </w:r>
            <w:r w:rsidRPr="005116E5">
              <w:rPr>
                <w:sz w:val="16"/>
              </w:rPr>
              <w:t>165313.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Chris's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164710. Revised to S2</w:t>
            </w:r>
            <w:r>
              <w:rPr>
                <w:sz w:val="16"/>
              </w:rPr>
              <w:t>-</w:t>
            </w:r>
            <w:r w:rsidRPr="005116E5">
              <w:rPr>
                <w:sz w:val="16"/>
              </w:rPr>
              <w:t>165249.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Definition of the term mobility level</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for dynamic mobility management</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Telecom Italia</w:t>
            </w:r>
            <w:ins w:id="465" w:author="e-mail approval changes" w:date="2016-09-13T08:14:00Z">
              <w:r w:rsidRPr="005116E5">
                <w:rPr>
                  <w:sz w:val="16"/>
                </w:rPr>
                <w:t>, BT</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6.3.14</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164712. Revised to S2</w:t>
            </w:r>
            <w:r>
              <w:rPr>
                <w:sz w:val="16"/>
              </w:rPr>
              <w:t>-</w:t>
            </w:r>
            <w:r w:rsidRPr="005116E5">
              <w:rPr>
                <w:sz w:val="16"/>
              </w:rPr>
              <w:t>165246.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6.3.16</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164416.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New solution Tracking area management for NextGen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164358.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165110</w:t>
            </w:r>
          </w:p>
        </w:tc>
        <w:tc>
          <w:tcPr>
            <w:tcW w:w="936" w:type="dxa"/>
          </w:tcPr>
          <w:p w:rsidR="00B05E1D" w:rsidRPr="005116E5" w:rsidRDefault="00B05E1D" w:rsidP="00B05E1D">
            <w:pPr>
              <w:pStyle w:val="TAL"/>
              <w:tabs>
                <w:tab w:val="clear" w:pos="284"/>
                <w:tab w:val="clear" w:pos="567"/>
              </w:tabs>
              <w:rPr>
                <w:sz w:val="16"/>
              </w:rPr>
            </w:pPr>
            <w:r w:rsidRPr="005116E5">
              <w:rPr>
                <w:sz w:val="16"/>
              </w:rPr>
              <w:t>DISCUSSION</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692" w:type="dxa"/>
          </w:tcPr>
          <w:p w:rsidR="00B05E1D" w:rsidRPr="005116E5" w:rsidRDefault="00B05E1D" w:rsidP="00B05E1D">
            <w:pPr>
              <w:pStyle w:val="TAL"/>
              <w:tabs>
                <w:tab w:val="clear" w:pos="284"/>
                <w:tab w:val="clear" w:pos="567"/>
              </w:tabs>
              <w:rPr>
                <w:sz w:val="16"/>
              </w:rPr>
            </w:pPr>
            <w:r w:rsidRPr="005116E5">
              <w:rPr>
                <w:sz w:val="16"/>
              </w:rPr>
              <w:t>MediaTek Inc., Vodafone Group Plc., LG Electronics Inc., Telecom Italia</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164311.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164399. Revised to S2</w:t>
            </w:r>
            <w:r>
              <w:rPr>
                <w:sz w:val="16"/>
              </w:rPr>
              <w:t>-</w:t>
            </w:r>
            <w:r w:rsidRPr="005116E5">
              <w:rPr>
                <w:sz w:val="16"/>
              </w:rPr>
              <w:t>165248.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Discussion on NextGen System Migration Scenario and Roaming</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Noted in parallel session</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164659. Revised to S2</w:t>
            </w:r>
            <w:r>
              <w:rPr>
                <w:sz w:val="16"/>
              </w:rPr>
              <w:t>-</w:t>
            </w:r>
            <w:r w:rsidRPr="005116E5">
              <w:rPr>
                <w:sz w:val="16"/>
              </w:rPr>
              <w:t>165122.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 tunnelling formats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164475, merging parts of S2</w:t>
            </w:r>
            <w:r>
              <w:rPr>
                <w:sz w:val="16"/>
              </w:rPr>
              <w:t>-</w:t>
            </w:r>
            <w:r w:rsidRPr="005116E5">
              <w:rPr>
                <w:sz w:val="16"/>
              </w:rPr>
              <w:t>164755.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164397, merging S2</w:t>
            </w:r>
            <w:r>
              <w:rPr>
                <w:sz w:val="16"/>
              </w:rPr>
              <w:t>-</w:t>
            </w:r>
            <w:r w:rsidRPr="005116E5">
              <w:rPr>
                <w:sz w:val="16"/>
              </w:rPr>
              <w:t>164444. Revised, merging S2</w:t>
            </w:r>
            <w:r>
              <w:rPr>
                <w:sz w:val="16"/>
              </w:rPr>
              <w:t>-</w:t>
            </w:r>
            <w:r w:rsidRPr="005116E5">
              <w:rPr>
                <w:sz w:val="16"/>
              </w:rPr>
              <w:t>165116, to S2</w:t>
            </w:r>
            <w:r>
              <w:rPr>
                <w:sz w:val="16"/>
              </w:rPr>
              <w:t>-</w:t>
            </w:r>
            <w:r w:rsidRPr="005116E5">
              <w:rPr>
                <w:sz w:val="16"/>
              </w:rPr>
              <w:t>165283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clarifications on MM and SM relationship in solution 4.17</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164451. Merged with S2</w:t>
            </w:r>
            <w:r>
              <w:rPr>
                <w:sz w:val="16"/>
              </w:rPr>
              <w:t>-</w:t>
            </w:r>
            <w:r w:rsidRPr="005116E5">
              <w:rPr>
                <w:sz w:val="16"/>
              </w:rPr>
              <w:t>165115 into S2</w:t>
            </w:r>
            <w:r>
              <w:rPr>
                <w:sz w:val="16"/>
              </w:rPr>
              <w:t>-</w:t>
            </w:r>
            <w:r w:rsidRPr="005116E5">
              <w:rPr>
                <w:sz w:val="16"/>
              </w:rPr>
              <w:t>165283</w:t>
            </w:r>
          </w:p>
        </w:tc>
        <w:tc>
          <w:tcPr>
            <w:tcW w:w="1554" w:type="dxa"/>
          </w:tcPr>
          <w:p w:rsidR="00B05E1D" w:rsidRPr="005116E5" w:rsidRDefault="00B05E1D" w:rsidP="00B05E1D">
            <w:pPr>
              <w:pStyle w:val="TAL"/>
              <w:tabs>
                <w:tab w:val="clear" w:pos="284"/>
                <w:tab w:val="clear" w:pos="567"/>
              </w:tabs>
              <w:rPr>
                <w:sz w:val="16"/>
              </w:rPr>
            </w:pPr>
            <w:r w:rsidRPr="005116E5">
              <w:rPr>
                <w:sz w:val="16"/>
              </w:rPr>
              <w:t>Merged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4.17: Relationship between CCP(MM) and SM</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of MM and SM interaction</w:t>
            </w:r>
          </w:p>
        </w:tc>
        <w:tc>
          <w:tcPr>
            <w:tcW w:w="1692" w:type="dxa"/>
          </w:tcPr>
          <w:p w:rsidR="00B05E1D" w:rsidRPr="005116E5" w:rsidRDefault="00B05E1D" w:rsidP="00B05E1D">
            <w:pPr>
              <w:pStyle w:val="TAL"/>
              <w:tabs>
                <w:tab w:val="clear" w:pos="284"/>
                <w:tab w:val="clear" w:pos="567"/>
              </w:tabs>
              <w:rPr>
                <w:sz w:val="16"/>
              </w:rPr>
            </w:pPr>
            <w:r w:rsidRPr="005116E5">
              <w:rPr>
                <w:sz w:val="16"/>
              </w:rPr>
              <w:t>CATT,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164442. Revised to S2</w:t>
            </w:r>
            <w:r>
              <w:rPr>
                <w:sz w:val="16"/>
              </w:rPr>
              <w:t>-</w:t>
            </w:r>
            <w:r w:rsidRPr="005116E5">
              <w:rPr>
                <w:sz w:val="16"/>
              </w:rPr>
              <w:t>165284.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6.4.8</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164526. Revised to S2</w:t>
            </w:r>
            <w:r>
              <w:rPr>
                <w:sz w:val="16"/>
              </w:rPr>
              <w:t>-</w:t>
            </w:r>
            <w:r w:rsidRPr="005116E5">
              <w:rPr>
                <w:sz w:val="16"/>
              </w:rPr>
              <w:t>165285.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164359. Revised to S2</w:t>
            </w:r>
            <w:r>
              <w:rPr>
                <w:sz w:val="16"/>
              </w:rPr>
              <w:t>-</w:t>
            </w:r>
            <w:r w:rsidRPr="005116E5">
              <w:rPr>
                <w:sz w:val="16"/>
              </w:rPr>
              <w:t>165286.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165113. Revised to S2</w:t>
            </w:r>
            <w:r>
              <w:rPr>
                <w:sz w:val="16"/>
              </w:rPr>
              <w:t>-</w:t>
            </w:r>
            <w:r w:rsidRPr="005116E5">
              <w:rPr>
                <w:sz w:val="16"/>
              </w:rPr>
              <w:t>165375.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164662. Revised to S2</w:t>
            </w:r>
            <w:r>
              <w:rPr>
                <w:sz w:val="16"/>
              </w:rPr>
              <w:t>-</w:t>
            </w:r>
            <w:r w:rsidRPr="005116E5">
              <w:rPr>
                <w:sz w:val="16"/>
              </w:rPr>
              <w:t>165379.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164527. Revised to S2</w:t>
            </w:r>
            <w:r>
              <w:rPr>
                <w:sz w:val="16"/>
              </w:rPr>
              <w:t>-</w:t>
            </w:r>
            <w:r w:rsidRPr="005116E5">
              <w:rPr>
                <w:sz w:val="16"/>
              </w:rPr>
              <w:t>165255.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slicing solution 1.6</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on Network Slice Instance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164458. Revised to S2</w:t>
            </w:r>
            <w:r>
              <w:rPr>
                <w:sz w:val="16"/>
              </w:rPr>
              <w:t>-</w:t>
            </w:r>
            <w:r w:rsidRPr="005116E5">
              <w:rPr>
                <w:sz w:val="16"/>
              </w:rPr>
              <w:t>165256.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164599. Revised to S2</w:t>
            </w:r>
            <w:r>
              <w:rPr>
                <w:sz w:val="16"/>
              </w:rPr>
              <w:t>-</w:t>
            </w:r>
            <w:r w:rsidRPr="005116E5">
              <w:rPr>
                <w:sz w:val="16"/>
              </w:rPr>
              <w:t>165380.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Network Functions for Network Slicing</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164510. Revised to S2</w:t>
            </w:r>
            <w:r>
              <w:rPr>
                <w:sz w:val="16"/>
              </w:rPr>
              <w:t>-</w:t>
            </w:r>
            <w:r w:rsidRPr="005116E5">
              <w:rPr>
                <w:sz w:val="16"/>
              </w:rPr>
              <w:t>165257.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Solution#2 Update</w:t>
            </w:r>
          </w:p>
        </w:tc>
        <w:tc>
          <w:tcPr>
            <w:tcW w:w="1692" w:type="dxa"/>
          </w:tcPr>
          <w:p w:rsidR="00B05E1D" w:rsidRPr="005116E5" w:rsidRDefault="00B05E1D" w:rsidP="00B05E1D">
            <w:pPr>
              <w:pStyle w:val="TAL"/>
              <w:tabs>
                <w:tab w:val="clear" w:pos="284"/>
                <w:tab w:val="clear" w:pos="567"/>
              </w:tabs>
              <w:rPr>
                <w:sz w:val="16"/>
              </w:rPr>
            </w:pPr>
            <w:r w:rsidRPr="005116E5">
              <w:rPr>
                <w:sz w:val="16"/>
              </w:rPr>
              <w:t xml:space="preserve">ETRI, </w:t>
            </w:r>
            <w:ins w:id="466" w:author="e-mail approval changes" w:date="2016-09-13T08:14:00Z">
              <w:r w:rsidRPr="005116E5">
                <w:rPr>
                  <w:sz w:val="16"/>
                </w:rPr>
                <w:t xml:space="preserve">KDDI, KPN, </w:t>
              </w:r>
            </w:ins>
            <w:r w:rsidRPr="005116E5">
              <w:rPr>
                <w:sz w:val="16"/>
              </w:rPr>
              <w:t xml:space="preserve">Nokia, </w:t>
            </w:r>
            <w:ins w:id="467" w:author="e-mail approval changes" w:date="2016-09-13T08:14:00Z">
              <w:r w:rsidRPr="005116E5">
                <w:rPr>
                  <w:sz w:val="16"/>
                </w:rPr>
                <w:t xml:space="preserve">Oracle, </w:t>
              </w:r>
            </w:ins>
            <w:r w:rsidRPr="005116E5">
              <w:rPr>
                <w:sz w:val="16"/>
              </w:rPr>
              <w:t>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164667. Revised to S2</w:t>
            </w:r>
            <w:r>
              <w:rPr>
                <w:sz w:val="16"/>
              </w:rPr>
              <w:t>-</w:t>
            </w:r>
            <w:r w:rsidRPr="005116E5">
              <w:rPr>
                <w:sz w:val="16"/>
              </w:rPr>
              <w:t>165258.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PDU session identification over Multiple Slice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164426. Revised to S2</w:t>
            </w:r>
            <w:r>
              <w:rPr>
                <w:sz w:val="16"/>
              </w:rPr>
              <w:t>-</w:t>
            </w:r>
            <w:r w:rsidRPr="005116E5">
              <w:rPr>
                <w:sz w:val="16"/>
              </w:rPr>
              <w:t>165259.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Network Slicing Solution 1.3</w:t>
            </w:r>
          </w:p>
        </w:tc>
        <w:tc>
          <w:tcPr>
            <w:tcW w:w="1692" w:type="dxa"/>
          </w:tcPr>
          <w:p w:rsidR="00B05E1D" w:rsidRPr="005116E5" w:rsidRDefault="00B05E1D" w:rsidP="00B05E1D">
            <w:pPr>
              <w:pStyle w:val="TAL"/>
              <w:tabs>
                <w:tab w:val="clear" w:pos="284"/>
                <w:tab w:val="clear" w:pos="567"/>
              </w:tabs>
              <w:rPr>
                <w:sz w:val="16"/>
              </w:rPr>
            </w:pPr>
            <w:r w:rsidRPr="005116E5">
              <w:rPr>
                <w:sz w:val="16"/>
              </w:rPr>
              <w:t>NTT DOCOMO</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164523, merging S2</w:t>
            </w:r>
            <w:r>
              <w:rPr>
                <w:sz w:val="16"/>
              </w:rPr>
              <w:t>-</w:t>
            </w:r>
            <w:r w:rsidRPr="005116E5">
              <w:rPr>
                <w:sz w:val="16"/>
              </w:rPr>
              <w:t>164805.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6.1.3</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CR1066R1 (Rel</w:t>
            </w:r>
            <w:r>
              <w:rPr>
                <w:sz w:val="16"/>
              </w:rPr>
              <w:t>-</w:t>
            </w:r>
            <w:r w:rsidRPr="005116E5">
              <w:rPr>
                <w:sz w:val="16"/>
              </w:rPr>
              <w:t>14, 'A'):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1066</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164738. Revised to S2</w:t>
            </w:r>
            <w:r>
              <w:rPr>
                <w:sz w:val="16"/>
              </w:rPr>
              <w:t>-</w:t>
            </w:r>
            <w:r w:rsidRPr="005116E5">
              <w:rPr>
                <w:sz w:val="16"/>
              </w:rPr>
              <w:t>165394.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CR1057R1 (Rel</w:t>
            </w:r>
            <w:r>
              <w:rPr>
                <w:sz w:val="16"/>
              </w:rPr>
              <w:t>-</w:t>
            </w:r>
            <w:r w:rsidRPr="005116E5">
              <w:rPr>
                <w:sz w:val="16"/>
              </w:rPr>
              <w:t>13, 'F'):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1057</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CR1059R1 (Rel</w:t>
            </w:r>
            <w:r>
              <w:rPr>
                <w:sz w:val="16"/>
              </w:rPr>
              <w:t>-</w:t>
            </w:r>
            <w:r w:rsidRPr="005116E5">
              <w:rPr>
                <w:sz w:val="16"/>
              </w:rPr>
              <w:t>14, 'A'):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164632. Agreed in parallel session. Revised to S2</w:t>
            </w:r>
            <w:r>
              <w:rPr>
                <w:sz w:val="16"/>
              </w:rPr>
              <w:t>-</w:t>
            </w:r>
            <w:r w:rsidRPr="005116E5">
              <w:rPr>
                <w:sz w:val="16"/>
              </w:rPr>
              <w:t>165416.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CR1035R3 (Rel</w:t>
            </w:r>
            <w:r>
              <w:rPr>
                <w:sz w:val="16"/>
              </w:rPr>
              <w:t>-</w:t>
            </w:r>
            <w:r w:rsidRPr="005116E5">
              <w:rPr>
                <w:sz w:val="16"/>
              </w:rPr>
              <w:t>14, 'B'): Provision of EPC</w:t>
            </w:r>
            <w:r>
              <w:rPr>
                <w:sz w:val="16"/>
              </w:rPr>
              <w:t>-</w:t>
            </w:r>
            <w:r w:rsidRPr="005116E5">
              <w:rPr>
                <w:sz w:val="16"/>
              </w:rPr>
              <w:t>level identities for IMS emergency sessions over Rx</w:t>
            </w:r>
          </w:p>
        </w:tc>
        <w:tc>
          <w:tcPr>
            <w:tcW w:w="1692"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V8</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164768.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CR1052R1 (Rel</w:t>
            </w:r>
            <w:r>
              <w:rPr>
                <w:sz w:val="16"/>
              </w:rPr>
              <w:t>-</w:t>
            </w:r>
            <w:r w:rsidRPr="005116E5">
              <w:rPr>
                <w:sz w:val="16"/>
              </w:rPr>
              <w:t>14, 'B'): Adding ENODEB_CHANGE event trigger</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1052</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CR3101R1 (Rel</w:t>
            </w:r>
            <w:r>
              <w:rPr>
                <w:sz w:val="16"/>
              </w:rPr>
              <w:t>-</w:t>
            </w:r>
            <w:r w:rsidRPr="005116E5">
              <w:rPr>
                <w:sz w:val="16"/>
              </w:rPr>
              <w:t>14, 'B'): Adding eNodeB change reporting in Location Change Reporting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3101</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CR3123R1 (Rel</w:t>
            </w:r>
            <w:r>
              <w:rPr>
                <w:sz w:val="16"/>
              </w:rPr>
              <w:t>-</w:t>
            </w:r>
            <w:r w:rsidRPr="005116E5">
              <w:rPr>
                <w:sz w:val="16"/>
              </w:rPr>
              <w:t>14, 'B'): Adding eNodeB change reporting to message flows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3123</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164678.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CR1060R1 (Rel</w:t>
            </w:r>
            <w:r>
              <w:rPr>
                <w:sz w:val="16"/>
              </w:rPr>
              <w:t>-</w:t>
            </w:r>
            <w:r w:rsidRPr="005116E5">
              <w:rPr>
                <w:sz w:val="16"/>
              </w:rPr>
              <w:t>14, 'B'):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164647. Revised in parallel session to S2</w:t>
            </w:r>
            <w:r>
              <w:rPr>
                <w:sz w:val="16"/>
              </w:rPr>
              <w:t>-</w:t>
            </w:r>
            <w:r w:rsidRPr="005116E5">
              <w:rPr>
                <w:sz w:val="16"/>
              </w:rPr>
              <w:t>165304.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CR1160R1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164652. Revised in parallel session to S2</w:t>
            </w:r>
            <w:r>
              <w:rPr>
                <w:sz w:val="16"/>
              </w:rPr>
              <w:t>-</w:t>
            </w:r>
            <w:r w:rsidRPr="005116E5">
              <w:rPr>
                <w:sz w:val="16"/>
              </w:rPr>
              <w:t>165305.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CR1049R2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ins w:id="468" w:author="e-mail approval changes" w:date="2016-09-13T08:14:00Z">
              <w:r w:rsidRPr="005116E5">
                <w:rPr>
                  <w:sz w:val="16"/>
                </w:rPr>
                <w:t>, Nokia</w:t>
              </w:r>
            </w:ins>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165093. Agreed in parallel session. Revised to S2</w:t>
            </w:r>
            <w:r>
              <w:rPr>
                <w:sz w:val="16"/>
              </w:rPr>
              <w:t>-</w:t>
            </w:r>
            <w:r w:rsidRPr="005116E5">
              <w:rPr>
                <w:sz w:val="16"/>
              </w:rPr>
              <w:t>165417.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164546. Revised to S2</w:t>
            </w:r>
            <w:r>
              <w:rPr>
                <w:sz w:val="16"/>
              </w:rPr>
              <w:t>-</w:t>
            </w:r>
            <w:r w:rsidRPr="005116E5">
              <w:rPr>
                <w:sz w:val="16"/>
              </w:rPr>
              <w:t>165333.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8.6 for key issue 8</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164639, merging S2</w:t>
            </w:r>
            <w:r>
              <w:rPr>
                <w:sz w:val="16"/>
              </w:rPr>
              <w:t>-</w:t>
            </w:r>
            <w:r w:rsidRPr="005116E5">
              <w:rPr>
                <w:sz w:val="16"/>
              </w:rPr>
              <w:t>164751. Revised to S2</w:t>
            </w:r>
            <w:r>
              <w:rPr>
                <w:sz w:val="16"/>
              </w:rPr>
              <w:t>-</w:t>
            </w:r>
            <w:r w:rsidRPr="005116E5">
              <w:rPr>
                <w:sz w:val="16"/>
              </w:rPr>
              <w:t>165334.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NextGen Standalone Untrursted N3GPP Support</w:t>
            </w:r>
          </w:p>
        </w:tc>
        <w:tc>
          <w:tcPr>
            <w:tcW w:w="1692" w:type="dxa"/>
          </w:tcPr>
          <w:p w:rsidR="00B05E1D" w:rsidRPr="005116E5" w:rsidRDefault="00B05E1D" w:rsidP="00B05E1D">
            <w:pPr>
              <w:pStyle w:val="TAL"/>
              <w:tabs>
                <w:tab w:val="clear" w:pos="284"/>
                <w:tab w:val="clear" w:pos="567"/>
              </w:tabs>
              <w:rPr>
                <w:sz w:val="16"/>
              </w:rPr>
            </w:pPr>
            <w:r w:rsidRPr="005116E5">
              <w:rPr>
                <w:sz w:val="16"/>
              </w:rPr>
              <w:t>ZTE, ETRI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164694.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Revision of protocol stack to solution 6.8.2</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164752. Revised to S2</w:t>
            </w:r>
            <w:r>
              <w:rPr>
                <w:sz w:val="16"/>
              </w:rPr>
              <w:t>-</w:t>
            </w:r>
            <w:r w:rsidRPr="005116E5">
              <w:rPr>
                <w:sz w:val="16"/>
              </w:rPr>
              <w:t>165335.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8.2</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164772. Revised to S2</w:t>
            </w:r>
            <w:r>
              <w:rPr>
                <w:sz w:val="16"/>
              </w:rPr>
              <w:t>-</w:t>
            </w:r>
            <w:r w:rsidRPr="005116E5">
              <w:rPr>
                <w:sz w:val="16"/>
              </w:rPr>
              <w:t>165336.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on solution 5.4</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the TFT with the application information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164720. Revised to S2</w:t>
            </w:r>
            <w:r>
              <w:rPr>
                <w:sz w:val="16"/>
              </w:rPr>
              <w:t>-</w:t>
            </w:r>
            <w:r w:rsidRPr="005116E5">
              <w:rPr>
                <w:sz w:val="16"/>
              </w:rPr>
              <w:t>165332.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SSC mode selection in Solution 6.1</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164480.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164806.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Considerations on the Receive Only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Nokia</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164366. Revised in parallel session to S2</w:t>
            </w:r>
            <w:r>
              <w:rPr>
                <w:sz w:val="16"/>
              </w:rPr>
              <w:t>-</w:t>
            </w:r>
            <w:r w:rsidRPr="005116E5">
              <w:rPr>
                <w:sz w:val="16"/>
              </w:rPr>
              <w:t>165162.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details on SCEF based eMBMS TV service exposure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164367.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for Relation of MB2 with TMB2</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164774.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Finalizing conclusions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164623. Revised in parallel session to S2</w:t>
            </w:r>
            <w:r>
              <w:rPr>
                <w:sz w:val="16"/>
              </w:rPr>
              <w:t>-</w:t>
            </w:r>
            <w:r w:rsidRPr="005116E5">
              <w:rPr>
                <w:sz w:val="16"/>
              </w:rPr>
              <w:t>165163.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CR0402R1 (Rel</w:t>
            </w:r>
            <w:r>
              <w:rPr>
                <w:sz w:val="16"/>
              </w:rPr>
              <w:t>-</w:t>
            </w:r>
            <w:r w:rsidRPr="005116E5">
              <w:rPr>
                <w:sz w:val="16"/>
              </w:rPr>
              <w:t>14, 'B'): Enhanced TV services using Broadcast and Unicast mode of operation</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0402</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CR0404R1 (Rel</w:t>
            </w:r>
            <w:r>
              <w:rPr>
                <w:sz w:val="16"/>
              </w:rPr>
              <w:t>-</w:t>
            </w:r>
            <w:r w:rsidRPr="005116E5">
              <w:rPr>
                <w:sz w:val="16"/>
              </w:rPr>
              <w:t>14, 'B'): Introducing Shared eMBMS Network and Receive Only Mode for TV services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0404</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164634. Revised in parallel session to S2</w:t>
            </w:r>
            <w:r>
              <w:rPr>
                <w:sz w:val="16"/>
              </w:rPr>
              <w:t>-</w:t>
            </w:r>
            <w:r w:rsidRPr="005116E5">
              <w:rPr>
                <w:sz w:val="16"/>
              </w:rPr>
              <w:t>165314.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ins w:id="469" w:author="e-mail approval changes" w:date="2016-09-13T08:14:00Z">
              <w:r w:rsidRPr="005116E5">
                <w:rPr>
                  <w:sz w:val="16"/>
                </w:rPr>
                <w:t>. (FS_AE_enTV Rapporteur)</w:t>
              </w:r>
            </w:ins>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w:t>
            </w:r>
            <w:ins w:id="470" w:author="e-mail approval changes" w:date="2016-09-13T08:14:00Z">
              <w:r w:rsidRPr="005116E5">
                <w:rPr>
                  <w:sz w:val="16"/>
                </w:rPr>
                <w:t>. e</w:t>
              </w:r>
              <w:r>
                <w:rPr>
                  <w:sz w:val="16"/>
                </w:rPr>
                <w:t>-</w:t>
              </w:r>
              <w:r w:rsidRPr="005116E5">
                <w:rPr>
                  <w:sz w:val="16"/>
                </w:rPr>
                <w:t>mail approved. Revised to remove revision marks to S2</w:t>
              </w:r>
              <w:r>
                <w:rPr>
                  <w:sz w:val="16"/>
                </w:rPr>
                <w:t>-</w:t>
              </w:r>
              <w:r w:rsidRPr="005116E5">
                <w:rPr>
                  <w:sz w:val="16"/>
                </w:rPr>
                <w:t>165465.</w:t>
              </w:r>
            </w:ins>
          </w:p>
        </w:tc>
        <w:tc>
          <w:tcPr>
            <w:tcW w:w="1554" w:type="dxa"/>
          </w:tcPr>
          <w:p w:rsidR="00B05E1D" w:rsidRPr="005116E5" w:rsidRDefault="00B05E1D" w:rsidP="00B05E1D">
            <w:pPr>
              <w:pStyle w:val="TAL"/>
              <w:tabs>
                <w:tab w:val="clear" w:pos="284"/>
                <w:tab w:val="clear" w:pos="567"/>
              </w:tabs>
              <w:rPr>
                <w:sz w:val="16"/>
              </w:rPr>
            </w:pPr>
            <w:ins w:id="471"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72" w:author="e-mail approval changes" w:date="2016-09-13T08:14:00Z">
              <w:r w:rsidRPr="005116E5">
                <w:rPr>
                  <w:sz w:val="16"/>
                </w:rPr>
                <w:t>S2</w:t>
              </w:r>
              <w:r>
                <w:rPr>
                  <w:sz w:val="16"/>
                </w:rPr>
                <w:t>-</w:t>
              </w:r>
              <w:r w:rsidRPr="005116E5">
                <w:rPr>
                  <w:sz w:val="16"/>
                </w:rPr>
                <w:t>165465</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w:t>
            </w:r>
            <w:ins w:id="473"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165435.</w:t>
              </w:r>
            </w:ins>
          </w:p>
        </w:tc>
        <w:tc>
          <w:tcPr>
            <w:tcW w:w="1554" w:type="dxa"/>
          </w:tcPr>
          <w:p w:rsidR="00B05E1D" w:rsidRPr="005116E5" w:rsidRDefault="00B05E1D" w:rsidP="00B05E1D">
            <w:pPr>
              <w:pStyle w:val="TAL"/>
              <w:tabs>
                <w:tab w:val="clear" w:pos="284"/>
                <w:tab w:val="clear" w:pos="567"/>
              </w:tabs>
              <w:rPr>
                <w:sz w:val="16"/>
              </w:rPr>
            </w:pPr>
            <w:ins w:id="474"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75" w:author="e-mail approval changes" w:date="2016-09-13T08:14:00Z">
              <w:r w:rsidRPr="005116E5">
                <w:rPr>
                  <w:sz w:val="16"/>
                </w:rPr>
                <w:t>S2</w:t>
              </w:r>
              <w:r>
                <w:rPr>
                  <w:sz w:val="16"/>
                </w:rPr>
                <w:t>-</w:t>
              </w:r>
              <w:r w:rsidRPr="005116E5">
                <w:rPr>
                  <w:sz w:val="16"/>
                </w:rPr>
                <w:t>165435</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Considerations on the Receive Only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Nokia</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Finalizing conclusions for FS_AE_enTV</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23.746</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Haris's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165169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encrypted traffic detection in PCC</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Alibaba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164570. Revised to S2</w:t>
            </w:r>
            <w:r>
              <w:rPr>
                <w:sz w:val="16"/>
              </w:rPr>
              <w:t>-</w:t>
            </w:r>
            <w:r w:rsidRPr="005116E5">
              <w:rPr>
                <w:sz w:val="16"/>
              </w:rPr>
              <w:t>165372.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10: Input of Policy Decision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164627. Revised to S2</w:t>
            </w:r>
            <w:r>
              <w:rPr>
                <w:sz w:val="16"/>
              </w:rPr>
              <w:t>-</w:t>
            </w:r>
            <w:r w:rsidRPr="005116E5">
              <w:rPr>
                <w:sz w:val="16"/>
              </w:rPr>
              <w:t>165371.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to Policy framework for roaming cases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ins w:id="476" w:author="e-mail approval changes" w:date="2016-09-13T08:14:00Z">
              <w:r w:rsidRPr="005116E5">
                <w:rPr>
                  <w:sz w:val="16"/>
                </w:rPr>
                <w:t>, Samsung</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w:t>
            </w:r>
            <w:ins w:id="477"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165447.</w:t>
              </w:r>
            </w:ins>
          </w:p>
        </w:tc>
        <w:tc>
          <w:tcPr>
            <w:tcW w:w="1554" w:type="dxa"/>
          </w:tcPr>
          <w:p w:rsidR="00B05E1D" w:rsidRPr="005116E5" w:rsidRDefault="00B05E1D" w:rsidP="00B05E1D">
            <w:pPr>
              <w:pStyle w:val="TAL"/>
              <w:tabs>
                <w:tab w:val="clear" w:pos="284"/>
                <w:tab w:val="clear" w:pos="567"/>
              </w:tabs>
              <w:rPr>
                <w:sz w:val="16"/>
              </w:rPr>
            </w:pPr>
            <w:ins w:id="478"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79" w:author="e-mail approval changes" w:date="2016-09-13T08:14:00Z">
              <w:r w:rsidRPr="005116E5">
                <w:rPr>
                  <w:sz w:val="16"/>
                </w:rPr>
                <w:t>S2</w:t>
              </w:r>
              <w:r>
                <w:rPr>
                  <w:sz w:val="16"/>
                </w:rPr>
                <w:t>-</w:t>
              </w:r>
              <w:r w:rsidRPr="005116E5">
                <w:rPr>
                  <w:sz w:val="16"/>
                </w:rPr>
                <w:t>165447</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Addition of charging control to the Policy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w:t>
            </w:r>
            <w:ins w:id="480"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165448.</w:t>
              </w:r>
            </w:ins>
          </w:p>
        </w:tc>
        <w:tc>
          <w:tcPr>
            <w:tcW w:w="1554" w:type="dxa"/>
          </w:tcPr>
          <w:p w:rsidR="00B05E1D" w:rsidRPr="005116E5" w:rsidRDefault="00B05E1D" w:rsidP="00B05E1D">
            <w:pPr>
              <w:pStyle w:val="TAL"/>
              <w:tabs>
                <w:tab w:val="clear" w:pos="284"/>
                <w:tab w:val="clear" w:pos="567"/>
              </w:tabs>
              <w:rPr>
                <w:sz w:val="16"/>
              </w:rPr>
            </w:pPr>
            <w:ins w:id="481"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82" w:author="e-mail approval changes" w:date="2016-09-13T08:14:00Z">
              <w:r w:rsidRPr="005116E5">
                <w:rPr>
                  <w:sz w:val="16"/>
                </w:rPr>
                <w:t>S2</w:t>
              </w:r>
              <w:r>
                <w:rPr>
                  <w:sz w:val="16"/>
                </w:rPr>
                <w:t>-</w:t>
              </w:r>
              <w:r w:rsidRPr="005116E5">
                <w:rPr>
                  <w:sz w:val="16"/>
                </w:rPr>
                <w:t>165448</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Reply LS on 'Next Generation' Security Requirements</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w:t>
            </w:r>
            <w:ins w:id="483"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165436.</w:t>
              </w:r>
            </w:ins>
          </w:p>
        </w:tc>
        <w:tc>
          <w:tcPr>
            <w:tcW w:w="1554" w:type="dxa"/>
          </w:tcPr>
          <w:p w:rsidR="00B05E1D" w:rsidRPr="005116E5" w:rsidRDefault="00B05E1D" w:rsidP="00B05E1D">
            <w:pPr>
              <w:pStyle w:val="TAL"/>
              <w:tabs>
                <w:tab w:val="clear" w:pos="284"/>
                <w:tab w:val="clear" w:pos="567"/>
              </w:tabs>
              <w:rPr>
                <w:sz w:val="16"/>
              </w:rPr>
            </w:pPr>
            <w:ins w:id="484"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85" w:author="e-mail approval changes" w:date="2016-09-13T08:14:00Z">
              <w:r w:rsidRPr="005116E5">
                <w:rPr>
                  <w:sz w:val="16"/>
                </w:rPr>
                <w:t>S2</w:t>
              </w:r>
              <w:r>
                <w:rPr>
                  <w:sz w:val="16"/>
                </w:rPr>
                <w:t>-</w:t>
              </w:r>
              <w:r w:rsidRPr="005116E5">
                <w:rPr>
                  <w:sz w:val="16"/>
                </w:rPr>
                <w:t>165436</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LS on 'Attach procedure for Remote SIM Provisioning'</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 FS_NSA</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486"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165437.</w:t>
              </w:r>
            </w:ins>
          </w:p>
        </w:tc>
        <w:tc>
          <w:tcPr>
            <w:tcW w:w="1554" w:type="dxa"/>
          </w:tcPr>
          <w:p w:rsidR="00B05E1D" w:rsidRPr="005116E5" w:rsidRDefault="00B05E1D" w:rsidP="00B05E1D">
            <w:pPr>
              <w:pStyle w:val="TAL"/>
              <w:tabs>
                <w:tab w:val="clear" w:pos="284"/>
                <w:tab w:val="clear" w:pos="567"/>
              </w:tabs>
              <w:rPr>
                <w:sz w:val="16"/>
              </w:rPr>
            </w:pPr>
            <w:ins w:id="487"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88" w:author="e-mail approval changes" w:date="2016-09-13T08:14:00Z">
              <w:r w:rsidRPr="005116E5">
                <w:rPr>
                  <w:sz w:val="16"/>
                </w:rPr>
                <w:t>S2</w:t>
              </w:r>
              <w:r>
                <w:rPr>
                  <w:sz w:val="16"/>
                </w:rPr>
                <w:t>-</w:t>
              </w:r>
              <w:r w:rsidRPr="005116E5">
                <w:rPr>
                  <w:sz w:val="16"/>
                </w:rPr>
                <w:t>165437</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Clarify the defination of AAA</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164622. Agreed in parallel session. Revised to S2</w:t>
            </w:r>
            <w:r>
              <w:rPr>
                <w:sz w:val="16"/>
              </w:rPr>
              <w:t>-</w:t>
            </w:r>
            <w:r w:rsidRPr="005116E5">
              <w:rPr>
                <w:sz w:val="16"/>
              </w:rPr>
              <w:t>165419.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Clarifications on Solution 7.3</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164453.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7.1 for non UE associated signalling support</w:t>
            </w:r>
          </w:p>
        </w:tc>
        <w:tc>
          <w:tcPr>
            <w:tcW w:w="1692" w:type="dxa"/>
          </w:tcPr>
          <w:p w:rsidR="00B05E1D" w:rsidRPr="005116E5" w:rsidRDefault="00B05E1D" w:rsidP="00B05E1D">
            <w:pPr>
              <w:pStyle w:val="TAL"/>
              <w:tabs>
                <w:tab w:val="clear" w:pos="284"/>
                <w:tab w:val="clear" w:pos="567"/>
              </w:tabs>
              <w:rPr>
                <w:sz w:val="16"/>
              </w:rPr>
            </w:pPr>
            <w:r w:rsidRPr="005116E5">
              <w:rPr>
                <w:sz w:val="16"/>
              </w:rPr>
              <w:t>ETRI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165179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164660. Revised to S2</w:t>
            </w:r>
            <w:r>
              <w:rPr>
                <w:sz w:val="16"/>
              </w:rPr>
              <w:t>-</w:t>
            </w:r>
            <w:r w:rsidRPr="005116E5">
              <w:rPr>
                <w:sz w:val="16"/>
              </w:rPr>
              <w:t>165287.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for KI_7</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164504. Revised to S2</w:t>
            </w:r>
            <w:r>
              <w:rPr>
                <w:sz w:val="16"/>
              </w:rPr>
              <w:t>-</w:t>
            </w:r>
            <w:r w:rsidRPr="005116E5">
              <w:rPr>
                <w:sz w:val="16"/>
              </w:rPr>
              <w:t>165289.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Evaluation of solution 6.7.2</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164505.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Issue to be Addressed for Key Issue #19</w:t>
            </w:r>
          </w:p>
        </w:tc>
        <w:tc>
          <w:tcPr>
            <w:tcW w:w="1692" w:type="dxa"/>
          </w:tcPr>
          <w:p w:rsidR="00B05E1D" w:rsidRPr="005116E5" w:rsidRDefault="00B05E1D" w:rsidP="00B05E1D">
            <w:pPr>
              <w:pStyle w:val="TAL"/>
              <w:tabs>
                <w:tab w:val="clear" w:pos="284"/>
                <w:tab w:val="clear" w:pos="567"/>
              </w:tabs>
              <w:rPr>
                <w:sz w:val="16"/>
              </w:rPr>
            </w:pPr>
            <w:r w:rsidRPr="005116E5">
              <w:rPr>
                <w:sz w:val="16"/>
              </w:rPr>
              <w:t>Sprint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'Work tasks for KI #19'</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(email discussion convener)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w:t>
            </w:r>
            <w:ins w:id="489" w:author="e-mail approval changes" w:date="2016-09-13T08:14:00Z">
              <w:r w:rsidRPr="005116E5">
                <w:rPr>
                  <w:sz w:val="16"/>
                </w:rPr>
                <w:t>. Noted</w:t>
              </w:r>
            </w:ins>
          </w:p>
        </w:tc>
        <w:tc>
          <w:tcPr>
            <w:tcW w:w="1554" w:type="dxa"/>
          </w:tcPr>
          <w:p w:rsidR="00B05E1D" w:rsidRPr="005116E5" w:rsidRDefault="00B05E1D" w:rsidP="00B05E1D">
            <w:pPr>
              <w:pStyle w:val="TAL"/>
              <w:tabs>
                <w:tab w:val="clear" w:pos="284"/>
                <w:tab w:val="clear" w:pos="567"/>
              </w:tabs>
              <w:rPr>
                <w:sz w:val="16"/>
              </w:rPr>
            </w:pPr>
            <w:ins w:id="490" w:author="e-mail approval changes" w:date="2016-09-13T08:14:00Z">
              <w:r w:rsidRPr="005116E5">
                <w:rPr>
                  <w:sz w:val="16"/>
                </w:rPr>
                <w:t>Noted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164401. Revised to S2</w:t>
            </w:r>
            <w:r>
              <w:rPr>
                <w:sz w:val="16"/>
              </w:rPr>
              <w:t>-</w:t>
            </w:r>
            <w:r w:rsidRPr="005116E5">
              <w:rPr>
                <w:sz w:val="16"/>
              </w:rPr>
              <w:t>165381.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Multiple Independent Slices per UE</w:t>
            </w:r>
          </w:p>
        </w:tc>
        <w:tc>
          <w:tcPr>
            <w:tcW w:w="1692" w:type="dxa"/>
          </w:tcPr>
          <w:p w:rsidR="00B05E1D" w:rsidRPr="005116E5" w:rsidRDefault="00B05E1D" w:rsidP="00B05E1D">
            <w:pPr>
              <w:pStyle w:val="TAL"/>
              <w:tabs>
                <w:tab w:val="clear" w:pos="284"/>
                <w:tab w:val="clear" w:pos="567"/>
              </w:tabs>
              <w:rPr>
                <w:sz w:val="16"/>
              </w:rPr>
            </w:pPr>
            <w:r w:rsidRPr="005116E5">
              <w:rPr>
                <w:sz w:val="16"/>
              </w:rPr>
              <w:t>Motorola Mobility, Lenovo, Broadcom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164499. Revised to S2</w:t>
            </w:r>
            <w:r>
              <w:rPr>
                <w:sz w:val="16"/>
              </w:rPr>
              <w:t>-</w:t>
            </w:r>
            <w:r w:rsidRPr="005116E5">
              <w:rPr>
                <w:sz w:val="16"/>
              </w:rPr>
              <w:t>165382.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NG3 interface related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164686. Revised to S2</w:t>
            </w:r>
            <w:r>
              <w:rPr>
                <w:sz w:val="16"/>
              </w:rPr>
              <w:t>-</w:t>
            </w:r>
            <w:r w:rsidRPr="005116E5">
              <w:rPr>
                <w:sz w:val="16"/>
              </w:rPr>
              <w:t>165383.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based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164714. Revised to S2</w:t>
            </w:r>
            <w:r>
              <w:rPr>
                <w:sz w:val="16"/>
              </w:rPr>
              <w:t>-</w:t>
            </w:r>
            <w:r w:rsidRPr="005116E5">
              <w:rPr>
                <w:sz w:val="16"/>
              </w:rPr>
              <w:t>165384.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ins w:id="491" w:author="e-mail approval changes" w:date="2016-09-13T08:14:00Z">
              <w:r w:rsidRPr="005116E5">
                <w:rPr>
                  <w:sz w:val="16"/>
                </w:rPr>
                <w:t>, China Telecom</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164524, merging S2</w:t>
            </w:r>
            <w:r>
              <w:rPr>
                <w:sz w:val="16"/>
              </w:rPr>
              <w:t>-</w:t>
            </w:r>
            <w:r w:rsidRPr="005116E5">
              <w:rPr>
                <w:sz w:val="16"/>
              </w:rPr>
              <w:t>164341. Revised to S2</w:t>
            </w:r>
            <w:r>
              <w:rPr>
                <w:sz w:val="16"/>
              </w:rPr>
              <w:t>-</w:t>
            </w:r>
            <w:r w:rsidRPr="005116E5">
              <w:rPr>
                <w:sz w:val="16"/>
              </w:rPr>
              <w:t>165260.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164511. Revised, merging S2</w:t>
            </w:r>
            <w:r>
              <w:rPr>
                <w:sz w:val="16"/>
              </w:rPr>
              <w:t>-</w:t>
            </w:r>
            <w:r w:rsidRPr="005116E5">
              <w:rPr>
                <w:sz w:val="16"/>
              </w:rPr>
              <w:t>164512, to S2</w:t>
            </w:r>
            <w:r>
              <w:rPr>
                <w:sz w:val="16"/>
              </w:rPr>
              <w:t>-</w:t>
            </w:r>
            <w:r w:rsidRPr="005116E5">
              <w:rPr>
                <w:sz w:val="16"/>
              </w:rPr>
              <w:t>165261.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V2X Impacts to EPC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RSU definition and architecture examples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 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164843. Revised in parallel session to S2</w:t>
            </w:r>
            <w:r>
              <w:rPr>
                <w:sz w:val="16"/>
              </w:rPr>
              <w:t>-</w:t>
            </w:r>
            <w:r w:rsidRPr="005116E5">
              <w:rPr>
                <w:sz w:val="16"/>
              </w:rPr>
              <w:t>165227.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CR3104R2 (Rel</w:t>
            </w:r>
            <w:r>
              <w:rPr>
                <w:sz w:val="16"/>
              </w:rPr>
              <w:t>-</w:t>
            </w:r>
            <w:r w:rsidRPr="005116E5">
              <w:rPr>
                <w:sz w:val="16"/>
              </w:rPr>
              <w:t>13, 'F'): Multiple DRB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ins w:id="492" w:author="e-mail approval changes" w:date="2016-09-13T08:14:00Z">
              <w:r w:rsidRPr="005116E5">
                <w:rPr>
                  <w:sz w:val="16"/>
                </w:rPr>
                <w:t>, HTC</w:t>
              </w:r>
            </w:ins>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CR3105R2 (Rel</w:t>
            </w:r>
            <w:r>
              <w:rPr>
                <w:sz w:val="16"/>
              </w:rPr>
              <w:t>-</w:t>
            </w:r>
            <w:r w:rsidRPr="005116E5">
              <w:rPr>
                <w:sz w:val="16"/>
              </w:rPr>
              <w:t>14, 'A'): Multiple DRB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ins w:id="493" w:author="e-mail approval changes" w:date="2016-09-13T08:14:00Z">
              <w:r w:rsidRPr="005116E5">
                <w:rPr>
                  <w:sz w:val="16"/>
                </w:rPr>
                <w:t>, HTC</w:t>
              </w:r>
            </w:ins>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CR3129 (Rel</w:t>
            </w:r>
            <w:r>
              <w:rPr>
                <w:sz w:val="16"/>
              </w:rPr>
              <w:t>-</w:t>
            </w:r>
            <w:r w:rsidRPr="005116E5">
              <w:rPr>
                <w:sz w:val="16"/>
              </w:rPr>
              <w:t>14, 'A'): Clarification on EAB and low access priority indication in RRC over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3129</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Version on Cover page should be 14.0.0. Revised in parallel session to S2</w:t>
            </w:r>
            <w:r>
              <w:rPr>
                <w:sz w:val="16"/>
              </w:rPr>
              <w:t>-</w:t>
            </w:r>
            <w:r w:rsidRPr="005116E5">
              <w:rPr>
                <w:sz w:val="16"/>
              </w:rPr>
              <w:t>165212.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165196</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Reply LS on Multiple bearer capability handling</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Further LS on CIoT NAS retransmission timers</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w:t>
            </w:r>
            <w:ins w:id="494"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165438.</w:t>
              </w:r>
            </w:ins>
          </w:p>
        </w:tc>
        <w:tc>
          <w:tcPr>
            <w:tcW w:w="1554" w:type="dxa"/>
          </w:tcPr>
          <w:p w:rsidR="00B05E1D" w:rsidRPr="005116E5" w:rsidRDefault="00B05E1D" w:rsidP="00B05E1D">
            <w:pPr>
              <w:pStyle w:val="TAL"/>
              <w:tabs>
                <w:tab w:val="clear" w:pos="284"/>
                <w:tab w:val="clear" w:pos="567"/>
              </w:tabs>
              <w:rPr>
                <w:sz w:val="16"/>
              </w:rPr>
            </w:pPr>
            <w:ins w:id="495"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496" w:author="e-mail approval changes" w:date="2016-09-13T08:14:00Z">
              <w:r w:rsidRPr="005116E5">
                <w:rPr>
                  <w:sz w:val="16"/>
                </w:rPr>
                <w:t>S2</w:t>
              </w:r>
              <w:r>
                <w:rPr>
                  <w:sz w:val="16"/>
                </w:rPr>
                <w:t>-</w:t>
              </w:r>
              <w:r w:rsidRPr="005116E5">
                <w:rPr>
                  <w:sz w:val="16"/>
                </w:rPr>
                <w:t>165438</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CR0199R3 (Rel</w:t>
            </w:r>
            <w:r>
              <w:rPr>
                <w:sz w:val="16"/>
              </w:rPr>
              <w:t>-</w:t>
            </w:r>
            <w:r w:rsidRPr="005116E5">
              <w:rPr>
                <w:sz w:val="16"/>
              </w:rPr>
              <w:t>13, 'F'): Updates of eDRX for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0199</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164321.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CR0200R3 (Rel</w:t>
            </w:r>
            <w:r>
              <w:rPr>
                <w:sz w:val="16"/>
              </w:rPr>
              <w:t>-</w:t>
            </w:r>
            <w:r w:rsidRPr="005116E5">
              <w:rPr>
                <w:sz w:val="16"/>
              </w:rPr>
              <w:t>14, 'A'): Updates of eDRX for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0200</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164322.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CR3108R2 (Rel</w:t>
            </w:r>
            <w:r>
              <w:rPr>
                <w:sz w:val="16"/>
              </w:rPr>
              <w:t>-</w:t>
            </w:r>
            <w:r w:rsidRPr="005116E5">
              <w:rPr>
                <w:sz w:val="16"/>
              </w:rPr>
              <w:t>13, 'F'): Clarification on CP only indicator for SGi PDN connections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ins w:id="497" w:author="e-mail approval changes" w:date="2016-09-13T08:14:00Z">
              <w:r w:rsidRPr="005116E5">
                <w:rPr>
                  <w:sz w:val="16"/>
                </w:rPr>
                <w:t>, HTC</w:t>
              </w:r>
            </w:ins>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3108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CR3113R2 (Rel</w:t>
            </w:r>
            <w:r>
              <w:rPr>
                <w:sz w:val="16"/>
              </w:rPr>
              <w:t>-</w:t>
            </w:r>
            <w:r w:rsidRPr="005116E5">
              <w:rPr>
                <w:sz w:val="16"/>
              </w:rPr>
              <w:t>13, 'F'): Control Plane Only PDN Connection Indication in PDN setup</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CR3112R2 (Rel</w:t>
            </w:r>
            <w:r>
              <w:rPr>
                <w:sz w:val="16"/>
              </w:rPr>
              <w:t>-</w:t>
            </w:r>
            <w:r w:rsidRPr="005116E5">
              <w:rPr>
                <w:sz w:val="16"/>
              </w:rPr>
              <w:t>14, 'F'): Control Plane Only PDN Connection Indication in PDN setup R14</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3112</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CR3119R2 (Rel</w:t>
            </w:r>
            <w:r>
              <w:rPr>
                <w:sz w:val="16"/>
              </w:rPr>
              <w:t>-</w:t>
            </w:r>
            <w:r w:rsidRPr="005116E5">
              <w:rPr>
                <w:sz w:val="16"/>
              </w:rPr>
              <w:t>13, 'F'): Handling of S11</w:t>
            </w:r>
            <w:r>
              <w:rPr>
                <w:sz w:val="16"/>
              </w:rPr>
              <w:t>-</w:t>
            </w:r>
            <w:r w:rsidRPr="005116E5">
              <w:rPr>
                <w:sz w:val="16"/>
              </w:rPr>
              <w:t>U bearer during service request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CR3120R2 (Rel</w:t>
            </w:r>
            <w:r>
              <w:rPr>
                <w:sz w:val="16"/>
              </w:rPr>
              <w:t>-</w:t>
            </w:r>
            <w:r w:rsidRPr="005116E5">
              <w:rPr>
                <w:sz w:val="16"/>
              </w:rPr>
              <w:t>14, 'A'): Handling of S11</w:t>
            </w:r>
            <w:r>
              <w:rPr>
                <w:sz w:val="16"/>
              </w:rPr>
              <w:t>-</w:t>
            </w:r>
            <w:r w:rsidRPr="005116E5">
              <w:rPr>
                <w:sz w:val="16"/>
              </w:rPr>
              <w:t>U bearer during service request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CR3116R2 (Rel</w:t>
            </w:r>
            <w:r>
              <w:rPr>
                <w:sz w:val="16"/>
              </w:rPr>
              <w:t>-</w:t>
            </w:r>
            <w:r w:rsidRPr="005116E5">
              <w:rPr>
                <w:sz w:val="16"/>
              </w:rPr>
              <w:t>13, 'F'):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164879. Revised in parallel session to S2</w:t>
            </w:r>
            <w:r>
              <w:rPr>
                <w:sz w:val="16"/>
              </w:rPr>
              <w:t>-</w:t>
            </w:r>
            <w:r w:rsidRPr="005116E5">
              <w:rPr>
                <w:sz w:val="16"/>
              </w:rPr>
              <w:t>165220.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CR3118R2 (Rel</w:t>
            </w:r>
            <w:r>
              <w:rPr>
                <w:sz w:val="16"/>
              </w:rPr>
              <w:t>-</w:t>
            </w:r>
            <w:r w:rsidRPr="005116E5">
              <w:rPr>
                <w:sz w:val="16"/>
              </w:rPr>
              <w:t>14, 'A'):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164880. Revised in parallel session to S2</w:t>
            </w:r>
            <w:r>
              <w:rPr>
                <w:sz w:val="16"/>
              </w:rPr>
              <w:t>-</w:t>
            </w:r>
            <w:r w:rsidRPr="005116E5">
              <w:rPr>
                <w:sz w:val="16"/>
              </w:rPr>
              <w:t>165221.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CR3121R2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CR3127R2 (Rel</w:t>
            </w:r>
            <w:r>
              <w:rPr>
                <w:sz w:val="16"/>
              </w:rPr>
              <w:t>-</w:t>
            </w:r>
            <w:r w:rsidRPr="005116E5">
              <w:rPr>
                <w:sz w:val="16"/>
              </w:rPr>
              <w:t>13, 'F'):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164883. Revised in parallel session to S2</w:t>
            </w:r>
            <w:r>
              <w:rPr>
                <w:sz w:val="16"/>
              </w:rPr>
              <w:t>-</w:t>
            </w:r>
            <w:r w:rsidRPr="005116E5">
              <w:rPr>
                <w:sz w:val="16"/>
              </w:rPr>
              <w:t>165222.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CR3128R2 (Rel</w:t>
            </w:r>
            <w:r>
              <w:rPr>
                <w:sz w:val="16"/>
              </w:rPr>
              <w:t>-</w:t>
            </w:r>
            <w:r w:rsidRPr="005116E5">
              <w:rPr>
                <w:sz w:val="16"/>
              </w:rPr>
              <w:t>14, 'A'):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164884. Revised in parallel session to S2</w:t>
            </w:r>
            <w:r>
              <w:rPr>
                <w:sz w:val="16"/>
              </w:rPr>
              <w:t>-</w:t>
            </w:r>
            <w:r w:rsidRPr="005116E5">
              <w:rPr>
                <w:sz w:val="16"/>
              </w:rPr>
              <w:t>165223.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Further details on authorization of use of Coverage Enhancement functionality</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solution 1 on Authorization of Coverage Enhancements</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164821, merging S2</w:t>
            </w:r>
            <w:r>
              <w:rPr>
                <w:sz w:val="16"/>
              </w:rPr>
              <w:t>-</w:t>
            </w:r>
            <w:r w:rsidRPr="005116E5">
              <w:rPr>
                <w:sz w:val="16"/>
              </w:rPr>
              <w:t>16164821 and S2</w:t>
            </w:r>
            <w:r>
              <w:rPr>
                <w:sz w:val="16"/>
              </w:rPr>
              <w:t>-</w:t>
            </w:r>
            <w:r w:rsidRPr="005116E5">
              <w:rPr>
                <w:sz w:val="16"/>
              </w:rPr>
              <w:t>164682.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CR3129R1 (Rel</w:t>
            </w:r>
            <w:r>
              <w:rPr>
                <w:sz w:val="16"/>
              </w:rPr>
              <w:t>-</w:t>
            </w:r>
            <w:r w:rsidRPr="005116E5">
              <w:rPr>
                <w:sz w:val="16"/>
              </w:rPr>
              <w:t>14, 'A'): Clarification on EAB and low access priority indication in RRC over NB</w:t>
            </w:r>
            <w:r>
              <w:rPr>
                <w:sz w:val="16"/>
              </w:rPr>
              <w:t>-</w:t>
            </w:r>
            <w:r w:rsidRPr="005116E5">
              <w:rPr>
                <w:sz w:val="16"/>
              </w:rPr>
              <w:t>IOT</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3129</w:t>
            </w:r>
          </w:p>
        </w:tc>
        <w:tc>
          <w:tcPr>
            <w:tcW w:w="631" w:type="dxa"/>
          </w:tcPr>
          <w:p w:rsidR="00B05E1D" w:rsidRPr="005116E5" w:rsidRDefault="00B05E1D" w:rsidP="00B05E1D">
            <w:pPr>
              <w:pStyle w:val="TAL"/>
              <w:tabs>
                <w:tab w:val="clear" w:pos="284"/>
                <w:tab w:val="clear" w:pos="567"/>
              </w:tabs>
              <w:rPr>
                <w:sz w:val="16"/>
              </w:rPr>
            </w:pPr>
            <w:r w:rsidRPr="005116E5">
              <w:rPr>
                <w:sz w:val="16"/>
              </w:rPr>
              <w:t>1</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165195.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ins w:id="498" w:author="e-mail approval changes" w:date="2016-09-13T08:14:00Z">
              <w:r w:rsidRPr="005116E5">
                <w:rPr>
                  <w:sz w:val="16"/>
                </w:rPr>
                <w:t>, Intel</w:t>
              </w:r>
            </w:ins>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LS on Enhanced Coverage authorization impact on cell and PLMN selection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SA WG2</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w:t>
            </w:r>
            <w:ins w:id="499" w:author="e-mail approval changes" w:date="2016-09-13T08:14:00Z">
              <w:r w:rsidRPr="005116E5">
                <w:rPr>
                  <w:sz w:val="16"/>
                </w:rPr>
                <w:t>. Approved</w:t>
              </w:r>
            </w:ins>
          </w:p>
        </w:tc>
        <w:tc>
          <w:tcPr>
            <w:tcW w:w="1554" w:type="dxa"/>
          </w:tcPr>
          <w:p w:rsidR="00B05E1D" w:rsidRPr="005116E5" w:rsidRDefault="00B05E1D" w:rsidP="00B05E1D">
            <w:pPr>
              <w:pStyle w:val="TAL"/>
              <w:tabs>
                <w:tab w:val="clear" w:pos="284"/>
                <w:tab w:val="clear" w:pos="567"/>
              </w:tabs>
              <w:rPr>
                <w:sz w:val="16"/>
              </w:rPr>
            </w:pPr>
            <w:ins w:id="500"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Neul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164897. Revised in parallel session to S2</w:t>
            </w:r>
            <w:r>
              <w:rPr>
                <w:sz w:val="16"/>
              </w:rPr>
              <w:t>-</w:t>
            </w:r>
            <w:r w:rsidRPr="005116E5">
              <w:rPr>
                <w:sz w:val="16"/>
              </w:rPr>
              <w:t>165224.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164898. Revised in parallel session to S2</w:t>
            </w:r>
            <w:r>
              <w:rPr>
                <w:sz w:val="16"/>
              </w:rPr>
              <w:t>-</w:t>
            </w:r>
            <w:r w:rsidRPr="005116E5">
              <w:rPr>
                <w:sz w:val="16"/>
              </w:rPr>
              <w:t>165225.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ins w:id="501" w:author="e-mail approval changes" w:date="2016-09-13T08:14:00Z">
              <w:r w:rsidRPr="005116E5">
                <w:rPr>
                  <w:sz w:val="16"/>
                </w:rPr>
                <w:t>, Intel</w:t>
              </w:r>
            </w:ins>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ins w:id="502" w:author="e-mail approval changes" w:date="2016-09-13T08:14:00Z">
              <w:r w:rsidRPr="005116E5">
                <w:rPr>
                  <w:sz w:val="16"/>
                </w:rPr>
                <w:t xml:space="preserve">Convida Wireless, </w:t>
              </w:r>
            </w:ins>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164900. Revised in parallel session to S2</w:t>
            </w:r>
            <w:r>
              <w:rPr>
                <w:sz w:val="16"/>
              </w:rPr>
              <w:t>-</w:t>
            </w:r>
            <w:r w:rsidRPr="005116E5">
              <w:rPr>
                <w:sz w:val="16"/>
              </w:rPr>
              <w:t>165226.</w:t>
            </w:r>
            <w:ins w:id="503" w:author="e-mail approval changes" w:date="2016-09-13T08:14:00Z">
              <w:r w:rsidRPr="005116E5">
                <w:rPr>
                  <w:sz w:val="16"/>
                </w:rPr>
                <w:t xml:space="preserve"> Noted</w:t>
              </w:r>
            </w:ins>
          </w:p>
        </w:tc>
        <w:tc>
          <w:tcPr>
            <w:tcW w:w="1554" w:type="dxa"/>
          </w:tcPr>
          <w:p w:rsidR="00B05E1D" w:rsidRPr="005116E5" w:rsidRDefault="00B05E1D" w:rsidP="00B05E1D">
            <w:pPr>
              <w:pStyle w:val="TAL"/>
              <w:tabs>
                <w:tab w:val="clear" w:pos="284"/>
                <w:tab w:val="clear" w:pos="567"/>
              </w:tabs>
              <w:rPr>
                <w:sz w:val="16"/>
              </w:rPr>
            </w:pPr>
            <w:del w:id="504" w:author="e-mail approval changes" w:date="2016-09-13T08:14:00Z">
              <w:r w:rsidRPr="004C492A">
                <w:rPr>
                  <w:sz w:val="16"/>
                </w:rPr>
                <w:delText>Revised</w:delText>
              </w:r>
            </w:del>
            <w:ins w:id="505" w:author="e-mail approval changes" w:date="2016-09-13T08:14:00Z">
              <w:r w:rsidRPr="005116E5">
                <w:rPr>
                  <w:sz w:val="16"/>
                </w:rPr>
                <w:t>Noted</w:t>
              </w:r>
            </w:ins>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164848. Revised in parallel session to S2</w:t>
            </w:r>
            <w:r>
              <w:rPr>
                <w:sz w:val="16"/>
              </w:rPr>
              <w:t>-</w:t>
            </w:r>
            <w:r w:rsidRPr="005116E5">
              <w:rPr>
                <w:sz w:val="16"/>
              </w:rPr>
              <w:t>165231.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CR3116R3 (Rel</w:t>
            </w:r>
            <w:r>
              <w:rPr>
                <w:sz w:val="16"/>
              </w:rPr>
              <w:t>-</w:t>
            </w:r>
            <w:r w:rsidRPr="005116E5">
              <w:rPr>
                <w:sz w:val="16"/>
              </w:rPr>
              <w:t>13, 'F'):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3116</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165205.</w:t>
            </w:r>
            <w:del w:id="506" w:author="e-mail approval changes" w:date="2016-09-13T08:14:00Z">
              <w:r w:rsidRPr="004C492A">
                <w:rPr>
                  <w:sz w:val="16"/>
                </w:rPr>
                <w:delText xml:space="preserve"> Noted in parallel session</w:delText>
              </w:r>
            </w:del>
            <w:ins w:id="507" w:author="e-mail approval changes" w:date="2016-09-13T08:14:00Z">
              <w:r w:rsidRPr="005116E5">
                <w:rPr>
                  <w:sz w:val="16"/>
                </w:rPr>
                <w:t xml:space="preserve"> WITHDRAWN (not provided)</w:t>
              </w:r>
            </w:ins>
          </w:p>
        </w:tc>
        <w:tc>
          <w:tcPr>
            <w:tcW w:w="1554" w:type="dxa"/>
          </w:tcPr>
          <w:p w:rsidR="00B05E1D" w:rsidRPr="005116E5" w:rsidRDefault="00B05E1D" w:rsidP="00B05E1D">
            <w:pPr>
              <w:pStyle w:val="TAL"/>
              <w:tabs>
                <w:tab w:val="clear" w:pos="284"/>
                <w:tab w:val="clear" w:pos="567"/>
              </w:tabs>
              <w:rPr>
                <w:sz w:val="16"/>
              </w:rPr>
            </w:pPr>
            <w:del w:id="508" w:author="e-mail approval changes" w:date="2016-09-13T08:14:00Z">
              <w:r w:rsidRPr="004C492A">
                <w:rPr>
                  <w:sz w:val="16"/>
                </w:rPr>
                <w:delText>Noted</w:delText>
              </w:r>
            </w:del>
            <w:ins w:id="509" w:author="e-mail approval changes" w:date="2016-09-13T08:14:00Z">
              <w:r w:rsidRPr="005116E5">
                <w:rPr>
                  <w:sz w:val="16"/>
                </w:rPr>
                <w:t>Withdrawn</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CR3118R3 (Rel</w:t>
            </w:r>
            <w:r>
              <w:rPr>
                <w:sz w:val="16"/>
              </w:rPr>
              <w:t>-</w:t>
            </w:r>
            <w:r w:rsidRPr="005116E5">
              <w:rPr>
                <w:sz w:val="16"/>
              </w:rPr>
              <w:t>14, 'A'): APN rate control and PDN connection for emergency bearer services</w:t>
            </w:r>
          </w:p>
        </w:tc>
        <w:tc>
          <w:tcPr>
            <w:tcW w:w="1692" w:type="dxa"/>
          </w:tcPr>
          <w:p w:rsidR="00B05E1D" w:rsidRPr="005116E5" w:rsidRDefault="00B05E1D" w:rsidP="00B05E1D">
            <w:pPr>
              <w:pStyle w:val="TAL"/>
              <w:tabs>
                <w:tab w:val="clear" w:pos="284"/>
                <w:tab w:val="clear" w:pos="567"/>
              </w:tabs>
              <w:rPr>
                <w:sz w:val="16"/>
              </w:rPr>
            </w:pPr>
            <w:r w:rsidRPr="005116E5">
              <w:rPr>
                <w:sz w:val="16"/>
              </w:rPr>
              <w:t>HTC</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3118</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165206.</w:t>
            </w:r>
            <w:del w:id="510" w:author="e-mail approval changes" w:date="2016-09-13T08:14:00Z">
              <w:r w:rsidRPr="004C492A">
                <w:rPr>
                  <w:sz w:val="16"/>
                </w:rPr>
                <w:delText xml:space="preserve"> Noted in parallel session</w:delText>
              </w:r>
            </w:del>
            <w:ins w:id="511" w:author="e-mail approval changes" w:date="2016-09-13T08:14:00Z">
              <w:r w:rsidRPr="005116E5">
                <w:rPr>
                  <w:sz w:val="16"/>
                </w:rPr>
                <w:t xml:space="preserve"> WITHDRAWN (not provided)</w:t>
              </w:r>
            </w:ins>
          </w:p>
        </w:tc>
        <w:tc>
          <w:tcPr>
            <w:tcW w:w="1554" w:type="dxa"/>
          </w:tcPr>
          <w:p w:rsidR="00B05E1D" w:rsidRPr="005116E5" w:rsidRDefault="00B05E1D" w:rsidP="00B05E1D">
            <w:pPr>
              <w:pStyle w:val="TAL"/>
              <w:tabs>
                <w:tab w:val="clear" w:pos="284"/>
                <w:tab w:val="clear" w:pos="567"/>
              </w:tabs>
              <w:rPr>
                <w:sz w:val="16"/>
              </w:rPr>
            </w:pPr>
            <w:del w:id="512" w:author="e-mail approval changes" w:date="2016-09-13T08:14:00Z">
              <w:r w:rsidRPr="004C492A">
                <w:rPr>
                  <w:sz w:val="16"/>
                </w:rPr>
                <w:delText>Noted</w:delText>
              </w:r>
            </w:del>
            <w:ins w:id="513" w:author="e-mail approval changes" w:date="2016-09-13T08:14:00Z">
              <w:r w:rsidRPr="005116E5">
                <w:rPr>
                  <w:sz w:val="16"/>
                </w:rPr>
                <w:t>Withdrawn</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CR3127R3 (Rel</w:t>
            </w:r>
            <w:r>
              <w:rPr>
                <w:sz w:val="16"/>
              </w:rPr>
              <w:t>-</w:t>
            </w:r>
            <w:r w:rsidRPr="005116E5">
              <w:rPr>
                <w:sz w:val="16"/>
              </w:rPr>
              <w:t>13, 'F'):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3127</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13.7.0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CR3128R3 (Rel</w:t>
            </w:r>
            <w:r>
              <w:rPr>
                <w:sz w:val="16"/>
              </w:rPr>
              <w:t>-</w:t>
            </w:r>
            <w:r w:rsidRPr="005116E5">
              <w:rPr>
                <w:sz w:val="16"/>
              </w:rPr>
              <w:t>14, 'A'): Clarification on NAS level congestion for exception reporting.</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3128</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CIoT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165209.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Neul</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ins w:id="514" w:author="e-mail approval changes" w:date="2016-09-13T08:14:00Z">
              <w:r w:rsidRPr="005116E5">
                <w:rPr>
                  <w:sz w:val="16"/>
                </w:rPr>
                <w:t xml:space="preserve">Convida Wireless, </w:t>
              </w:r>
            </w:ins>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165218. Revised in parallel session to S2</w:t>
            </w:r>
            <w:r>
              <w:rPr>
                <w:sz w:val="16"/>
              </w:rPr>
              <w:t>-</w:t>
            </w:r>
            <w:r w:rsidRPr="005116E5">
              <w:rPr>
                <w:sz w:val="16"/>
              </w:rPr>
              <w:t>165239.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165192.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Overall evaluation and conclusion</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164895.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164847.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for KI#7</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ins w:id="515" w:author="e-mail approval changes" w:date="2016-09-13T08:14:00Z">
              <w:r w:rsidRPr="005116E5">
                <w:rPr>
                  <w:sz w:val="16"/>
                </w:rPr>
                <w:t>, NEC</w:t>
              </w:r>
            </w:ins>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692" w:type="dxa"/>
          </w:tcPr>
          <w:p w:rsidR="00B05E1D" w:rsidRPr="005116E5" w:rsidRDefault="00B05E1D" w:rsidP="00B05E1D">
            <w:pPr>
              <w:pStyle w:val="TAL"/>
              <w:tabs>
                <w:tab w:val="clear" w:pos="284"/>
                <w:tab w:val="clear" w:pos="567"/>
              </w:tabs>
              <w:rPr>
                <w:sz w:val="16"/>
              </w:rPr>
            </w:pPr>
            <w:r w:rsidRPr="005116E5">
              <w:rPr>
                <w:sz w:val="16"/>
              </w:rPr>
              <w:t>NEC</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164887.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164688. Revised in parallel session to S2</w:t>
            </w:r>
            <w:r>
              <w:rPr>
                <w:sz w:val="16"/>
              </w:rPr>
              <w:t>-</w:t>
            </w:r>
            <w:r w:rsidRPr="005116E5">
              <w:rPr>
                <w:sz w:val="16"/>
              </w:rPr>
              <w:t>165342.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3090</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eDecor</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w:t>
            </w:r>
            <w:ins w:id="516" w:author="e-mail approval changes" w:date="2016-09-13T08:14:00Z">
              <w:r w:rsidRPr="005116E5">
                <w:rPr>
                  <w:sz w:val="16"/>
                </w:rPr>
                <w:t>. This was e</w:t>
              </w:r>
              <w:r>
                <w:rPr>
                  <w:sz w:val="16"/>
                </w:rPr>
                <w:t>-</w:t>
              </w:r>
              <w:r w:rsidRPr="005116E5">
                <w:rPr>
                  <w:sz w:val="16"/>
                </w:rPr>
                <w:t>mail noted.</w:t>
              </w:r>
            </w:ins>
          </w:p>
        </w:tc>
        <w:tc>
          <w:tcPr>
            <w:tcW w:w="1554" w:type="dxa"/>
          </w:tcPr>
          <w:p w:rsidR="00B05E1D" w:rsidRPr="005116E5" w:rsidRDefault="00B05E1D" w:rsidP="00B05E1D">
            <w:pPr>
              <w:pStyle w:val="TAL"/>
              <w:tabs>
                <w:tab w:val="clear" w:pos="284"/>
                <w:tab w:val="clear" w:pos="567"/>
              </w:tabs>
              <w:rPr>
                <w:sz w:val="16"/>
              </w:rPr>
            </w:pPr>
            <w:ins w:id="517" w:author="e-mail approval changes" w:date="2016-09-13T08:14:00Z">
              <w:r w:rsidRPr="005116E5">
                <w:rPr>
                  <w:sz w:val="16"/>
                </w:rPr>
                <w:t>Noted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CR0227R2 (Rel</w:t>
            </w:r>
            <w:r>
              <w:rPr>
                <w:sz w:val="16"/>
              </w:rPr>
              <w:t>-</w:t>
            </w:r>
            <w:r w:rsidRPr="005116E5">
              <w:rPr>
                <w:sz w:val="16"/>
              </w:rPr>
              <w:t>14, 'C'): Group based MONTE Event Configuration via HSS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0227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164910. Agreed in parallel session. To be Technically Endorsed.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Endorsed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CR0230R2 (Rel</w:t>
            </w:r>
            <w:r>
              <w:rPr>
                <w:sz w:val="16"/>
              </w:rPr>
              <w:t>-</w:t>
            </w:r>
            <w:r w:rsidRPr="005116E5">
              <w:rPr>
                <w:sz w:val="16"/>
              </w:rPr>
              <w:t>14, 'C'): Monitoring events configuration directly at MME/SGSN</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0230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164911.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ins w:id="518" w:author="e-mail approval changes" w:date="2016-09-13T08:14:00Z">
              <w:r w:rsidRPr="005116E5">
                <w:rPr>
                  <w:sz w:val="16"/>
                </w:rPr>
                <w:t xml:space="preserve">Convida Wireless, </w:t>
              </w:r>
            </w:ins>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165226. Revised in parallel session to S2</w:t>
            </w:r>
            <w:r>
              <w:rPr>
                <w:sz w:val="16"/>
              </w:rPr>
              <w:t>-</w:t>
            </w:r>
            <w:r w:rsidRPr="005116E5">
              <w:rPr>
                <w:sz w:val="16"/>
              </w:rPr>
              <w:t>165343.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Slice selection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Roaming Support (Based on Solution#2)</w:t>
            </w:r>
          </w:p>
        </w:tc>
        <w:tc>
          <w:tcPr>
            <w:tcW w:w="1692" w:type="dxa"/>
          </w:tcPr>
          <w:p w:rsidR="00B05E1D" w:rsidRPr="005116E5" w:rsidRDefault="00B05E1D" w:rsidP="00B05E1D">
            <w:pPr>
              <w:pStyle w:val="TAL"/>
              <w:tabs>
                <w:tab w:val="clear" w:pos="284"/>
                <w:tab w:val="clear" w:pos="567"/>
              </w:tabs>
              <w:rPr>
                <w:sz w:val="16"/>
              </w:rPr>
            </w:pPr>
            <w:r w:rsidRPr="005116E5">
              <w:rPr>
                <w:sz w:val="16"/>
              </w:rPr>
              <w:t>ZTE, Interdigital, ETRI</w:t>
            </w:r>
            <w:ins w:id="519" w:author="e-mail approval changes" w:date="2016-09-13T08:14:00Z">
              <w:r w:rsidRPr="005116E5">
                <w:rPr>
                  <w:sz w:val="16"/>
                </w:rPr>
                <w:t>, Oracle, Samsung, Nokia</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164700, merging S2</w:t>
            </w:r>
            <w:r>
              <w:rPr>
                <w:sz w:val="16"/>
              </w:rPr>
              <w:t>-</w:t>
            </w:r>
            <w:r w:rsidRPr="005116E5">
              <w:rPr>
                <w:sz w:val="16"/>
              </w:rPr>
              <w:t>164604. Revised to S2</w:t>
            </w:r>
            <w:r>
              <w:rPr>
                <w:sz w:val="16"/>
              </w:rPr>
              <w:t>-</w:t>
            </w:r>
            <w:r w:rsidRPr="005116E5">
              <w:rPr>
                <w:sz w:val="16"/>
              </w:rPr>
              <w:t>165386.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Roaming Support of Network Slice</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CP function to manage the sessions via multiple accesses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Individual CP function to manage the sessions via multiple accesses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164422.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Applying customized NextGen mobility states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165012.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6.3.14</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Mobility mode based mobility management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165011.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165111. Revised to S2</w:t>
            </w:r>
            <w:r>
              <w:rPr>
                <w:sz w:val="16"/>
              </w:rPr>
              <w:t>-</w:t>
            </w:r>
            <w:r w:rsidRPr="005116E5">
              <w:rPr>
                <w:sz w:val="16"/>
              </w:rPr>
              <w:t>165389.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165249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165104. Revised off</w:t>
            </w:r>
            <w:r>
              <w:rPr>
                <w:sz w:val="16"/>
              </w:rPr>
              <w:t>-</w:t>
            </w:r>
            <w:r w:rsidRPr="005116E5">
              <w:rPr>
                <w:sz w:val="16"/>
              </w:rPr>
              <w:t>line to S2</w:t>
            </w:r>
            <w:r>
              <w:rPr>
                <w:sz w:val="16"/>
              </w:rPr>
              <w:t>-</w:t>
            </w:r>
            <w:r w:rsidRPr="005116E5">
              <w:rPr>
                <w:sz w:val="16"/>
              </w:rPr>
              <w:t>165378.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Session management per PDU session</w:t>
            </w:r>
          </w:p>
        </w:tc>
        <w:tc>
          <w:tcPr>
            <w:tcW w:w="1692" w:type="dxa"/>
          </w:tcPr>
          <w:p w:rsidR="00B05E1D" w:rsidRPr="005116E5" w:rsidRDefault="00B05E1D" w:rsidP="00B05E1D">
            <w:pPr>
              <w:pStyle w:val="TAL"/>
              <w:tabs>
                <w:tab w:val="clear" w:pos="284"/>
                <w:tab w:val="clear" w:pos="567"/>
              </w:tabs>
              <w:rPr>
                <w:sz w:val="16"/>
              </w:rPr>
            </w:pPr>
            <w:r w:rsidRPr="005116E5">
              <w:rPr>
                <w:sz w:val="16"/>
              </w:rPr>
              <w:t>NEC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164953. Agreed in parallel session. This was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ins w:id="520" w:author="e-mail approval changes" w:date="2016-09-13T08:14:00Z">
              <w:r w:rsidRPr="005116E5">
                <w:rPr>
                  <w:sz w:val="16"/>
                </w:rPr>
                <w:t>, KDDI, Huawei</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164955, merging S2</w:t>
            </w:r>
            <w:r>
              <w:rPr>
                <w:sz w:val="16"/>
              </w:rPr>
              <w:t>-</w:t>
            </w:r>
            <w:r w:rsidRPr="005116E5">
              <w:rPr>
                <w:sz w:val="16"/>
              </w:rPr>
              <w:t>164956. Revised to S2</w:t>
            </w:r>
            <w:r>
              <w:rPr>
                <w:sz w:val="16"/>
              </w:rPr>
              <w:t>-</w:t>
            </w:r>
            <w:r w:rsidRPr="005116E5">
              <w:rPr>
                <w:sz w:val="16"/>
              </w:rPr>
              <w:t>165409.</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165409</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of User Plane Format Solutions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WITHDRAWN</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Intermin agreements on CN/NAS state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MediaTek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165003. Revised to S2</w:t>
            </w:r>
            <w:r>
              <w:rPr>
                <w:sz w:val="16"/>
              </w:rPr>
              <w:t>-</w:t>
            </w:r>
            <w:r w:rsidRPr="005116E5">
              <w:rPr>
                <w:sz w:val="16"/>
              </w:rPr>
              <w:t>165387.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(email discussion convenor)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164966. Revised, merging S2</w:t>
            </w:r>
            <w:r>
              <w:rPr>
                <w:sz w:val="16"/>
              </w:rPr>
              <w:t>-</w:t>
            </w:r>
            <w:r w:rsidRPr="005116E5">
              <w:rPr>
                <w:sz w:val="16"/>
              </w:rPr>
              <w:t>164965, to S2</w:t>
            </w:r>
            <w:r>
              <w:rPr>
                <w:sz w:val="16"/>
              </w:rPr>
              <w:t>-</w:t>
            </w:r>
            <w:r w:rsidRPr="005116E5">
              <w:rPr>
                <w:sz w:val="16"/>
              </w:rPr>
              <w:t>165377.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Updates to Solution 1.5: Selection of a network slice instance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on Network Slice Instance Reselection</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Common Network Functions for Network Slicing</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Solution#2 Update</w:t>
            </w:r>
          </w:p>
        </w:tc>
        <w:tc>
          <w:tcPr>
            <w:tcW w:w="1692" w:type="dxa"/>
          </w:tcPr>
          <w:p w:rsidR="00B05E1D" w:rsidRPr="005116E5" w:rsidRDefault="00B05E1D" w:rsidP="00B05E1D">
            <w:pPr>
              <w:pStyle w:val="TAL"/>
              <w:tabs>
                <w:tab w:val="clear" w:pos="284"/>
                <w:tab w:val="clear" w:pos="567"/>
              </w:tabs>
              <w:rPr>
                <w:sz w:val="16"/>
              </w:rPr>
            </w:pPr>
            <w:r w:rsidRPr="005116E5">
              <w:rPr>
                <w:sz w:val="16"/>
              </w:rPr>
              <w:t xml:space="preserve">ETRI, </w:t>
            </w:r>
            <w:ins w:id="521" w:author="e-mail approval changes" w:date="2016-09-13T08:14:00Z">
              <w:r w:rsidRPr="005116E5">
                <w:rPr>
                  <w:sz w:val="16"/>
                </w:rPr>
                <w:t xml:space="preserve">KDDI, KPN, </w:t>
              </w:r>
            </w:ins>
            <w:r w:rsidRPr="005116E5">
              <w:rPr>
                <w:sz w:val="16"/>
              </w:rPr>
              <w:t xml:space="preserve">Nokia, </w:t>
            </w:r>
            <w:ins w:id="522" w:author="e-mail approval changes" w:date="2016-09-13T08:14:00Z">
              <w:r w:rsidRPr="005116E5">
                <w:rPr>
                  <w:sz w:val="16"/>
                </w:rPr>
                <w:t xml:space="preserve">Oracle, </w:t>
              </w:r>
            </w:ins>
            <w:r w:rsidRPr="005116E5">
              <w:rPr>
                <w:sz w:val="16"/>
              </w:rPr>
              <w:t>Samsung, ZTE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165259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PDU session identification over Multiple Slice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6.1.1: The required identities for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ins w:id="523" w:author="e-mail approval changes" w:date="2016-09-13T08:14:00Z">
              <w:r w:rsidRPr="005116E5">
                <w:rPr>
                  <w:sz w:val="16"/>
                </w:rPr>
                <w:t>, China Telecom</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165189, merging S2</w:t>
            </w:r>
            <w:r>
              <w:rPr>
                <w:sz w:val="16"/>
              </w:rPr>
              <w:t>-</w:t>
            </w:r>
            <w:r w:rsidRPr="005116E5">
              <w:rPr>
                <w:sz w:val="16"/>
              </w:rPr>
              <w:t>164512. Revised to S2</w:t>
            </w:r>
            <w:r>
              <w:rPr>
                <w:sz w:val="16"/>
              </w:rPr>
              <w:t>-</w:t>
            </w:r>
            <w:r w:rsidRPr="005116E5">
              <w:rPr>
                <w:sz w:val="16"/>
              </w:rPr>
              <w:t>165385.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Integration of satellite </w:t>
            </w:r>
            <w:del w:id="524"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Thales, Fraunhofer IIS, DISH Network, Inmarsat, SES S.A., Hughes Network System Ltd, Eutelsat S.A</w:t>
            </w:r>
            <w:del w:id="525" w:author="e-mail approval changes" w:date="2016-09-13T08:14:00Z">
              <w:r w:rsidRPr="004C492A">
                <w:rPr>
                  <w:sz w:val="16"/>
                </w:rPr>
                <w:delText>.</w:delText>
              </w:r>
            </w:del>
            <w:ins w:id="526" w:author="e-mail approval changes" w:date="2016-09-13T08:14:00Z">
              <w:r w:rsidRPr="005116E5">
                <w:rPr>
                  <w:sz w:val="16"/>
                </w:rPr>
                <w:t>., Ligado Networks</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164818. Revised to S2</w:t>
            </w:r>
            <w:r>
              <w:rPr>
                <w:sz w:val="16"/>
              </w:rPr>
              <w:t>-</w:t>
            </w:r>
            <w:r w:rsidRPr="005116E5">
              <w:rPr>
                <w:sz w:val="16"/>
              </w:rPr>
              <w:t>165376.</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165376</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necessity of ETWS/PWS support</w:t>
            </w:r>
          </w:p>
        </w:tc>
        <w:tc>
          <w:tcPr>
            <w:tcW w:w="1692" w:type="dxa"/>
          </w:tcPr>
          <w:p w:rsidR="00B05E1D" w:rsidRPr="005116E5" w:rsidRDefault="00B05E1D" w:rsidP="00B05E1D">
            <w:pPr>
              <w:pStyle w:val="TAL"/>
              <w:tabs>
                <w:tab w:val="clear" w:pos="284"/>
                <w:tab w:val="clear" w:pos="567"/>
              </w:tabs>
              <w:rPr>
                <w:sz w:val="16"/>
              </w:rPr>
            </w:pPr>
            <w:r w:rsidRPr="005116E5">
              <w:rPr>
                <w:sz w:val="16"/>
              </w:rPr>
              <w:t>NTT DOCOMO, one2many, KDDI, Vodafone, Qualcomm, Nokia,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Correction and cleanup of TR 23.799 V0.7.0</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164922. Revised to S2</w:t>
            </w:r>
            <w:r>
              <w:rPr>
                <w:sz w:val="16"/>
              </w:rPr>
              <w:t>-</w:t>
            </w:r>
            <w:r w:rsidRPr="005116E5">
              <w:rPr>
                <w:sz w:val="16"/>
              </w:rPr>
              <w:t>165391.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of UP protocol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164957. Revised to S2</w:t>
            </w:r>
            <w:r>
              <w:rPr>
                <w:sz w:val="16"/>
              </w:rPr>
              <w:t>-</w:t>
            </w:r>
            <w:r w:rsidRPr="005116E5">
              <w:rPr>
                <w:sz w:val="16"/>
              </w:rPr>
              <w:t>165410.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Session management for scenarios with branching functions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164958.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Congestion and overload control for mobility management (MM) and session management (SM)</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Impacted Nodes for Key issue 4</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w:t>
            </w:r>
            <w:ins w:id="527" w:author="e-mail approval changes" w:date="2016-09-13T08:14:00Z">
              <w:r w:rsidRPr="005116E5">
                <w:rPr>
                  <w:sz w:val="16"/>
                </w:rPr>
                <w:t>. Approved</w:t>
              </w:r>
            </w:ins>
          </w:p>
        </w:tc>
        <w:tc>
          <w:tcPr>
            <w:tcW w:w="1554" w:type="dxa"/>
          </w:tcPr>
          <w:p w:rsidR="00B05E1D" w:rsidRPr="005116E5" w:rsidRDefault="00B05E1D" w:rsidP="00B05E1D">
            <w:pPr>
              <w:pStyle w:val="TAL"/>
              <w:tabs>
                <w:tab w:val="clear" w:pos="284"/>
                <w:tab w:val="clear" w:pos="567"/>
              </w:tabs>
              <w:rPr>
                <w:sz w:val="16"/>
              </w:rPr>
            </w:pPr>
            <w:ins w:id="528"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165269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692" w:type="dxa"/>
          </w:tcPr>
          <w:p w:rsidR="00B05E1D" w:rsidRPr="005116E5" w:rsidRDefault="00B05E1D" w:rsidP="00B05E1D">
            <w:pPr>
              <w:pStyle w:val="TAL"/>
              <w:tabs>
                <w:tab w:val="clear" w:pos="284"/>
                <w:tab w:val="clear" w:pos="567"/>
              </w:tabs>
              <w:rPr>
                <w:sz w:val="16"/>
              </w:rPr>
            </w:pPr>
            <w:r w:rsidRPr="005116E5">
              <w:rPr>
                <w:sz w:val="16"/>
              </w:rPr>
              <w:t>BlackBerry UK Limited</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692" w:type="dxa"/>
          </w:tcPr>
          <w:p w:rsidR="00B05E1D" w:rsidRPr="005116E5" w:rsidRDefault="00B05E1D" w:rsidP="00B05E1D">
            <w:pPr>
              <w:pStyle w:val="TAL"/>
              <w:tabs>
                <w:tab w:val="clear" w:pos="284"/>
                <w:tab w:val="clear" w:pos="567"/>
              </w:tabs>
              <w:rPr>
                <w:sz w:val="16"/>
              </w:rPr>
            </w:pPr>
            <w:r w:rsidRPr="005116E5">
              <w:rPr>
                <w:sz w:val="16"/>
              </w:rPr>
              <w:t>BlackBerry UK Limited</w:t>
            </w:r>
          </w:p>
        </w:tc>
        <w:tc>
          <w:tcPr>
            <w:tcW w:w="891" w:type="dxa"/>
          </w:tcPr>
          <w:p w:rsidR="00B05E1D" w:rsidRPr="005116E5" w:rsidRDefault="00B05E1D" w:rsidP="00B05E1D">
            <w:pPr>
              <w:pStyle w:val="TAL"/>
              <w:tabs>
                <w:tab w:val="clear" w:pos="284"/>
                <w:tab w:val="clear" w:pos="567"/>
              </w:tabs>
              <w:rPr>
                <w:sz w:val="16"/>
              </w:rPr>
            </w:pPr>
            <w:r w:rsidRPr="005116E5">
              <w:rPr>
                <w:sz w:val="16"/>
              </w:rPr>
              <w:t>23.702</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165059.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23.221 CR0168R6 (Rel</w:t>
            </w:r>
            <w:r>
              <w:rPr>
                <w:sz w:val="16"/>
              </w:rPr>
              <w:t>-</w:t>
            </w:r>
            <w:r w:rsidRPr="005116E5">
              <w:rPr>
                <w:sz w:val="16"/>
              </w:rPr>
              <w:t>14, 'B'): T</w:t>
            </w:r>
            <w:r>
              <w:rPr>
                <w:sz w:val="16"/>
              </w:rPr>
              <w:t>-</w:t>
            </w:r>
            <w:r w:rsidRPr="005116E5">
              <w:rPr>
                <w:sz w:val="16"/>
              </w:rPr>
              <w:t>ADS factors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23.221</w:t>
            </w:r>
          </w:p>
        </w:tc>
        <w:tc>
          <w:tcPr>
            <w:tcW w:w="607" w:type="dxa"/>
          </w:tcPr>
          <w:p w:rsidR="00B05E1D" w:rsidRPr="005116E5" w:rsidRDefault="00B05E1D" w:rsidP="00B05E1D">
            <w:pPr>
              <w:pStyle w:val="TAL"/>
              <w:tabs>
                <w:tab w:val="clear" w:pos="284"/>
                <w:tab w:val="clear" w:pos="567"/>
              </w:tabs>
              <w:rPr>
                <w:sz w:val="16"/>
              </w:rPr>
            </w:pPr>
            <w:r w:rsidRPr="005116E5">
              <w:rPr>
                <w:sz w:val="16"/>
              </w:rPr>
              <w:t>0168</w:t>
            </w:r>
          </w:p>
        </w:tc>
        <w:tc>
          <w:tcPr>
            <w:tcW w:w="631" w:type="dxa"/>
          </w:tcPr>
          <w:p w:rsidR="00B05E1D" w:rsidRPr="005116E5" w:rsidRDefault="00B05E1D" w:rsidP="00B05E1D">
            <w:pPr>
              <w:pStyle w:val="TAL"/>
              <w:tabs>
                <w:tab w:val="clear" w:pos="284"/>
                <w:tab w:val="clear" w:pos="567"/>
              </w:tabs>
              <w:rPr>
                <w:sz w:val="16"/>
              </w:rPr>
            </w:pPr>
            <w:r w:rsidRPr="005116E5">
              <w:rPr>
                <w:sz w:val="16"/>
              </w:rPr>
              <w:t>6</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165045. Agreed in parallel session. Revised to S2</w:t>
            </w:r>
            <w:r>
              <w:rPr>
                <w:sz w:val="16"/>
              </w:rPr>
              <w:t>-</w:t>
            </w:r>
            <w:r w:rsidRPr="005116E5">
              <w:rPr>
                <w:sz w:val="16"/>
              </w:rPr>
              <w:t>165420.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CR0229R5 (Rel</w:t>
            </w:r>
            <w:r>
              <w:rPr>
                <w:sz w:val="16"/>
              </w:rPr>
              <w:t>-</w:t>
            </w:r>
            <w:r w:rsidRPr="005116E5">
              <w:rPr>
                <w:sz w:val="16"/>
              </w:rPr>
              <w:t>14, 'B'): Extend T</w:t>
            </w:r>
            <w:r>
              <w:rPr>
                <w:sz w:val="16"/>
              </w:rPr>
              <w:t>-</w:t>
            </w:r>
            <w:r w:rsidRPr="005116E5">
              <w:rPr>
                <w:sz w:val="16"/>
              </w:rPr>
              <w:t>ADS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0229</w:t>
            </w:r>
          </w:p>
        </w:tc>
        <w:tc>
          <w:tcPr>
            <w:tcW w:w="631" w:type="dxa"/>
          </w:tcPr>
          <w:p w:rsidR="00B05E1D" w:rsidRPr="005116E5" w:rsidRDefault="00B05E1D" w:rsidP="00B05E1D">
            <w:pPr>
              <w:pStyle w:val="TAL"/>
              <w:tabs>
                <w:tab w:val="clear" w:pos="284"/>
                <w:tab w:val="clear" w:pos="567"/>
              </w:tabs>
              <w:rPr>
                <w:sz w:val="16"/>
              </w:rPr>
            </w:pPr>
            <w:r w:rsidRPr="005116E5">
              <w:rPr>
                <w:sz w:val="16"/>
              </w:rPr>
              <w:t>5</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165046.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CR3050R7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3050</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165027. Revised to S2</w:t>
            </w:r>
            <w:r>
              <w:rPr>
                <w:sz w:val="16"/>
              </w:rPr>
              <w:t>-</w:t>
            </w:r>
            <w:r w:rsidRPr="005116E5">
              <w:rPr>
                <w:sz w:val="16"/>
              </w:rPr>
              <w:t>165392.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23.060 CR2006R7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23.060</w:t>
            </w:r>
          </w:p>
        </w:tc>
        <w:tc>
          <w:tcPr>
            <w:tcW w:w="607" w:type="dxa"/>
          </w:tcPr>
          <w:p w:rsidR="00B05E1D" w:rsidRPr="005116E5" w:rsidRDefault="00B05E1D" w:rsidP="00B05E1D">
            <w:pPr>
              <w:pStyle w:val="TAL"/>
              <w:tabs>
                <w:tab w:val="clear" w:pos="284"/>
                <w:tab w:val="clear" w:pos="567"/>
              </w:tabs>
              <w:rPr>
                <w:sz w:val="16"/>
              </w:rPr>
            </w:pPr>
            <w:r w:rsidRPr="005116E5">
              <w:rPr>
                <w:sz w:val="16"/>
              </w:rPr>
              <w:t>2006</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CR1031R9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1031</w:t>
            </w:r>
          </w:p>
        </w:tc>
        <w:tc>
          <w:tcPr>
            <w:tcW w:w="631" w:type="dxa"/>
          </w:tcPr>
          <w:p w:rsidR="00B05E1D" w:rsidRPr="005116E5" w:rsidRDefault="00B05E1D" w:rsidP="00B05E1D">
            <w:pPr>
              <w:pStyle w:val="TAL"/>
              <w:tabs>
                <w:tab w:val="clear" w:pos="284"/>
                <w:tab w:val="clear" w:pos="567"/>
              </w:tabs>
              <w:rPr>
                <w:sz w:val="16"/>
              </w:rPr>
            </w:pPr>
            <w:r w:rsidRPr="005116E5">
              <w:rPr>
                <w:sz w:val="16"/>
              </w:rPr>
              <w:t>9</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165028.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Krisztian's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529" w:author="e-mail approval changes" w:date="2016-09-13T08:14:00Z">
              <w:r w:rsidRPr="005116E5">
                <w:rPr>
                  <w:sz w:val="16"/>
                </w:rPr>
                <w:t>, CATT, Samsung,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165115, merging S2</w:t>
            </w:r>
            <w:r>
              <w:rPr>
                <w:sz w:val="16"/>
              </w:rPr>
              <w:t>-</w:t>
            </w:r>
            <w:r w:rsidRPr="005116E5">
              <w:rPr>
                <w:sz w:val="16"/>
              </w:rPr>
              <w:t>165116. Revised to S2</w:t>
            </w:r>
            <w:r>
              <w:rPr>
                <w:sz w:val="16"/>
              </w:rPr>
              <w:t>-</w:t>
            </w:r>
            <w:r w:rsidRPr="005116E5">
              <w:rPr>
                <w:sz w:val="16"/>
              </w:rPr>
              <w:t>165411.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of MM and SM interaction</w:t>
            </w:r>
          </w:p>
        </w:tc>
        <w:tc>
          <w:tcPr>
            <w:tcW w:w="1692" w:type="dxa"/>
          </w:tcPr>
          <w:p w:rsidR="00B05E1D" w:rsidRPr="005116E5" w:rsidRDefault="00B05E1D" w:rsidP="00B05E1D">
            <w:pPr>
              <w:pStyle w:val="TAL"/>
              <w:tabs>
                <w:tab w:val="clear" w:pos="284"/>
                <w:tab w:val="clear" w:pos="567"/>
              </w:tabs>
              <w:rPr>
                <w:sz w:val="16"/>
              </w:rPr>
            </w:pPr>
            <w:r w:rsidRPr="005116E5">
              <w:rPr>
                <w:sz w:val="16"/>
              </w:rPr>
              <w:t>CATT,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165118.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4.7: Infrequent small user data transfer</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165121. Revised to S2</w:t>
            </w:r>
            <w:r>
              <w:rPr>
                <w:sz w:val="16"/>
              </w:rPr>
              <w:t>-</w:t>
            </w:r>
            <w:r w:rsidRPr="005116E5">
              <w:rPr>
                <w:sz w:val="16"/>
              </w:rPr>
              <w:t>165412.</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165412</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165179. Revised to S2</w:t>
            </w:r>
            <w:r>
              <w:rPr>
                <w:sz w:val="16"/>
              </w:rPr>
              <w:t>-</w:t>
            </w:r>
            <w:r w:rsidRPr="005116E5">
              <w:rPr>
                <w:sz w:val="16"/>
              </w:rPr>
              <w:t>165425.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530" w:author="e-mail approval changes" w:date="2016-09-13T08:14:00Z">
              <w:r w:rsidRPr="005116E5">
                <w:rPr>
                  <w:sz w:val="16"/>
                </w:rPr>
                <w:t>, ETRI, AT&amp;T, Deutsche Telekom, Telicom Italia, Oracle, China Mobile</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164962. Revised to S2</w:t>
            </w:r>
            <w:r>
              <w:rPr>
                <w:sz w:val="16"/>
              </w:rPr>
              <w:t>-</w:t>
            </w:r>
            <w:r w:rsidRPr="005116E5">
              <w:rPr>
                <w:sz w:val="16"/>
              </w:rPr>
              <w:t>165424.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for KI_7</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165180.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CR0211R2 (Rel</w:t>
            </w:r>
            <w:r>
              <w:rPr>
                <w:sz w:val="16"/>
              </w:rPr>
              <w:t>-</w:t>
            </w:r>
            <w:r w:rsidRPr="005116E5">
              <w:rPr>
                <w:sz w:val="16"/>
              </w:rPr>
              <w:t>14, 'A'): Clarifying PSM parameters as a subscriber data</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165291</w:t>
            </w:r>
          </w:p>
        </w:tc>
        <w:tc>
          <w:tcPr>
            <w:tcW w:w="936" w:type="dxa"/>
          </w:tcPr>
          <w:p w:rsidR="00B05E1D" w:rsidRPr="005116E5" w:rsidRDefault="00B05E1D" w:rsidP="00B05E1D">
            <w:pPr>
              <w:pStyle w:val="TAL"/>
              <w:tabs>
                <w:tab w:val="clear" w:pos="284"/>
                <w:tab w:val="clear" w:pos="567"/>
              </w:tabs>
              <w:rPr>
                <w:sz w:val="16"/>
              </w:rPr>
            </w:pPr>
            <w:r w:rsidRPr="005116E5">
              <w:rPr>
                <w:sz w:val="16"/>
              </w:rPr>
              <w:t>SID new</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New SID on enhanced </w:t>
            </w:r>
            <w:del w:id="531" w:author="e-mail approval changes" w:date="2016-09-13T08:14:00Z">
              <w:r w:rsidRPr="004C492A">
                <w:rPr>
                  <w:sz w:val="16"/>
                </w:rPr>
                <w:delText xml:space="preserve">Robust call setup for </w:delText>
              </w:r>
            </w:del>
            <w:r w:rsidRPr="005116E5">
              <w:rPr>
                <w:sz w:val="16"/>
              </w:rPr>
              <w:t xml:space="preserve">VoLTE </w:t>
            </w:r>
            <w:del w:id="532" w:author="e-mail approval changes" w:date="2016-09-13T08:14:00Z">
              <w:r w:rsidRPr="004C492A">
                <w:rPr>
                  <w:sz w:val="16"/>
                </w:rPr>
                <w:delText>subscriber in LTE</w:delText>
              </w:r>
            </w:del>
            <w:ins w:id="533" w:author="e-mail approval changes" w:date="2016-09-13T08:14:00Z">
              <w:r w:rsidRPr="005116E5">
                <w:rPr>
                  <w:sz w:val="16"/>
                </w:rPr>
                <w:t>performance</w:t>
              </w:r>
            </w:ins>
          </w:p>
        </w:tc>
        <w:tc>
          <w:tcPr>
            <w:tcW w:w="1692" w:type="dxa"/>
          </w:tcPr>
          <w:p w:rsidR="00B05E1D" w:rsidRPr="005116E5" w:rsidRDefault="00B05E1D" w:rsidP="00B05E1D">
            <w:pPr>
              <w:pStyle w:val="TAL"/>
              <w:tabs>
                <w:tab w:val="clear" w:pos="284"/>
                <w:tab w:val="clear" w:pos="567"/>
              </w:tabs>
              <w:rPr>
                <w:sz w:val="16"/>
              </w:rPr>
            </w:pPr>
            <w:r w:rsidRPr="005116E5">
              <w:rPr>
                <w:sz w:val="16"/>
              </w:rPr>
              <w:t xml:space="preserve">Huawei, HiSilicon, </w:t>
            </w:r>
            <w:ins w:id="534" w:author="e-mail approval changes" w:date="2016-09-13T08:14:00Z">
              <w:r w:rsidRPr="005116E5">
                <w:rPr>
                  <w:sz w:val="16"/>
                </w:rPr>
                <w:t xml:space="preserve">China Telecom, </w:t>
              </w:r>
            </w:ins>
            <w:r w:rsidRPr="005116E5">
              <w:rPr>
                <w:sz w:val="16"/>
              </w:rPr>
              <w:t>Qualcomm Incorporated, China Mobile, China Unicom, T</w:t>
            </w:r>
            <w:r>
              <w:rPr>
                <w:sz w:val="16"/>
              </w:rPr>
              <w:t>-</w:t>
            </w:r>
            <w:r w:rsidRPr="005116E5">
              <w:rPr>
                <w:sz w:val="16"/>
              </w:rPr>
              <w:t>Mobile USA INC</w:t>
            </w:r>
            <w:ins w:id="535" w:author="e-mail approval changes" w:date="2016-09-13T08:14:00Z">
              <w:r w:rsidRPr="005116E5">
                <w:rPr>
                  <w:sz w:val="16"/>
                </w:rPr>
                <w:t>, Telekom Austria AG, Teliasonera, Intel</w:t>
              </w:r>
            </w:ins>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164816. Not Handled</w:t>
            </w:r>
          </w:p>
        </w:tc>
        <w:tc>
          <w:tcPr>
            <w:tcW w:w="1554" w:type="dxa"/>
          </w:tcPr>
          <w:p w:rsidR="00B05E1D" w:rsidRPr="005116E5" w:rsidRDefault="00B05E1D" w:rsidP="00B05E1D">
            <w:pPr>
              <w:pStyle w:val="TAL"/>
              <w:tabs>
                <w:tab w:val="clear" w:pos="284"/>
                <w:tab w:val="clear" w:pos="567"/>
              </w:tabs>
              <w:rPr>
                <w:sz w:val="16"/>
              </w:rPr>
            </w:pPr>
            <w:r w:rsidRPr="005116E5">
              <w:rPr>
                <w:sz w:val="16"/>
              </w:rPr>
              <w:t>Not Handled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165292</w:t>
            </w:r>
          </w:p>
        </w:tc>
        <w:tc>
          <w:tcPr>
            <w:tcW w:w="936" w:type="dxa"/>
          </w:tcPr>
          <w:p w:rsidR="00B05E1D" w:rsidRPr="005116E5" w:rsidRDefault="00B05E1D" w:rsidP="00B05E1D">
            <w:pPr>
              <w:pStyle w:val="TAL"/>
              <w:tabs>
                <w:tab w:val="clear" w:pos="284"/>
                <w:tab w:val="clear" w:pos="567"/>
              </w:tabs>
              <w:rPr>
                <w:sz w:val="16"/>
              </w:rPr>
            </w:pPr>
            <w:r w:rsidRPr="005116E5">
              <w:rPr>
                <w:sz w:val="16"/>
              </w:rPr>
              <w:t>WID new</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692" w:type="dxa"/>
          </w:tcPr>
          <w:p w:rsidR="00B05E1D" w:rsidRPr="005116E5" w:rsidRDefault="00B05E1D" w:rsidP="00B05E1D">
            <w:pPr>
              <w:pStyle w:val="TAL"/>
              <w:tabs>
                <w:tab w:val="clear" w:pos="284"/>
                <w:tab w:val="clear" w:pos="567"/>
              </w:tabs>
              <w:rPr>
                <w:sz w:val="16"/>
              </w:rPr>
            </w:pPr>
            <w:r w:rsidRPr="005116E5">
              <w:rPr>
                <w:sz w:val="16"/>
              </w:rPr>
              <w:t>Orange, Deutsche Telekom, Telecom Italia, KPN, Huawei, Intel</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164696. Not Handled</w:t>
            </w:r>
          </w:p>
        </w:tc>
        <w:tc>
          <w:tcPr>
            <w:tcW w:w="1554" w:type="dxa"/>
          </w:tcPr>
          <w:p w:rsidR="00B05E1D" w:rsidRPr="005116E5" w:rsidRDefault="00B05E1D" w:rsidP="00B05E1D">
            <w:pPr>
              <w:pStyle w:val="TAL"/>
              <w:tabs>
                <w:tab w:val="clear" w:pos="284"/>
                <w:tab w:val="clear" w:pos="567"/>
              </w:tabs>
              <w:rPr>
                <w:sz w:val="16"/>
              </w:rPr>
            </w:pPr>
            <w:r w:rsidRPr="005116E5">
              <w:rPr>
                <w:sz w:val="16"/>
              </w:rPr>
              <w:t>Not Handled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CUPS</w:t>
            </w:r>
          </w:p>
        </w:tc>
        <w:tc>
          <w:tcPr>
            <w:tcW w:w="1692" w:type="dxa"/>
          </w:tcPr>
          <w:p w:rsidR="00B05E1D" w:rsidRPr="005116E5" w:rsidRDefault="00B05E1D" w:rsidP="00B05E1D">
            <w:pPr>
              <w:pStyle w:val="TAL"/>
              <w:tabs>
                <w:tab w:val="clear" w:pos="284"/>
                <w:tab w:val="clear" w:pos="567"/>
              </w:tabs>
              <w:rPr>
                <w:sz w:val="16"/>
              </w:rPr>
            </w:pPr>
            <w:r w:rsidRPr="005116E5">
              <w:rPr>
                <w:sz w:val="16"/>
              </w:rPr>
              <w:t>Huawei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w:t>
            </w:r>
            <w:ins w:id="536"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165466.</w:t>
              </w:r>
            </w:ins>
          </w:p>
        </w:tc>
        <w:tc>
          <w:tcPr>
            <w:tcW w:w="1554" w:type="dxa"/>
          </w:tcPr>
          <w:p w:rsidR="00B05E1D" w:rsidRPr="005116E5" w:rsidRDefault="00B05E1D" w:rsidP="00B05E1D">
            <w:pPr>
              <w:pStyle w:val="TAL"/>
              <w:tabs>
                <w:tab w:val="clear" w:pos="284"/>
                <w:tab w:val="clear" w:pos="567"/>
              </w:tabs>
              <w:rPr>
                <w:sz w:val="16"/>
              </w:rPr>
            </w:pPr>
            <w:ins w:id="537"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38" w:author="e-mail approval changes" w:date="2016-09-13T08:14:00Z">
              <w:r w:rsidRPr="005116E5">
                <w:rPr>
                  <w:sz w:val="16"/>
                </w:rPr>
                <w:t>S2</w:t>
              </w:r>
              <w:r>
                <w:rPr>
                  <w:sz w:val="16"/>
                </w:rPr>
                <w:t>-</w:t>
              </w:r>
              <w:r w:rsidRPr="005116E5">
                <w:rPr>
                  <w:sz w:val="16"/>
                </w:rPr>
                <w:t>165466</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23.702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Orange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FS_PS_DATA_OFF</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539"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165461.</w:t>
              </w:r>
            </w:ins>
          </w:p>
        </w:tc>
        <w:tc>
          <w:tcPr>
            <w:tcW w:w="1554" w:type="dxa"/>
          </w:tcPr>
          <w:p w:rsidR="00B05E1D" w:rsidRPr="005116E5" w:rsidRDefault="00B05E1D" w:rsidP="00B05E1D">
            <w:pPr>
              <w:pStyle w:val="TAL"/>
              <w:tabs>
                <w:tab w:val="clear" w:pos="284"/>
                <w:tab w:val="clear" w:pos="567"/>
              </w:tabs>
              <w:rPr>
                <w:sz w:val="16"/>
              </w:rPr>
            </w:pPr>
            <w:ins w:id="540"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41" w:author="e-mail approval changes" w:date="2016-09-13T08:14:00Z">
              <w:r w:rsidRPr="005116E5">
                <w:rPr>
                  <w:sz w:val="16"/>
                </w:rPr>
                <w:t>S2</w:t>
              </w:r>
              <w:r>
                <w:rPr>
                  <w:sz w:val="16"/>
                </w:rPr>
                <w:t>-</w:t>
              </w:r>
              <w:r w:rsidRPr="005116E5">
                <w:rPr>
                  <w:sz w:val="16"/>
                </w:rPr>
                <w:t>165461</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36" w:type="dxa"/>
          </w:tcPr>
          <w:p w:rsidR="00B05E1D" w:rsidRPr="005116E5" w:rsidRDefault="00B05E1D" w:rsidP="00B05E1D">
            <w:pPr>
              <w:pStyle w:val="TAL"/>
              <w:tabs>
                <w:tab w:val="clear" w:pos="284"/>
                <w:tab w:val="clear" w:pos="567"/>
              </w:tabs>
              <w:rPr>
                <w:sz w:val="16"/>
              </w:rPr>
            </w:pPr>
            <w:r w:rsidRPr="005116E5">
              <w:rPr>
                <w:sz w:val="16"/>
              </w:rPr>
              <w:t>TS or TR cover</w:t>
            </w:r>
          </w:p>
        </w:tc>
        <w:tc>
          <w:tcPr>
            <w:tcW w:w="1624" w:type="dxa"/>
          </w:tcPr>
          <w:p w:rsidR="00B05E1D" w:rsidRPr="005116E5" w:rsidRDefault="00B05E1D" w:rsidP="00B05E1D">
            <w:pPr>
              <w:pStyle w:val="TAL"/>
              <w:tabs>
                <w:tab w:val="clear" w:pos="284"/>
                <w:tab w:val="clear" w:pos="567"/>
              </w:tabs>
              <w:rPr>
                <w:sz w:val="16"/>
              </w:rPr>
            </w:pPr>
            <w:r w:rsidRPr="005116E5">
              <w:rPr>
                <w:sz w:val="16"/>
              </w:rPr>
              <w:t>Presentation cover sheet for TR 23.799 for Information to TSG SA</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Nokia (Rapporteurs)</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542"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165462.</w:t>
              </w:r>
            </w:ins>
          </w:p>
        </w:tc>
        <w:tc>
          <w:tcPr>
            <w:tcW w:w="1554" w:type="dxa"/>
          </w:tcPr>
          <w:p w:rsidR="00B05E1D" w:rsidRPr="005116E5" w:rsidRDefault="00B05E1D" w:rsidP="00B05E1D">
            <w:pPr>
              <w:pStyle w:val="TAL"/>
              <w:tabs>
                <w:tab w:val="clear" w:pos="284"/>
                <w:tab w:val="clear" w:pos="567"/>
              </w:tabs>
              <w:rPr>
                <w:sz w:val="16"/>
              </w:rPr>
            </w:pPr>
            <w:ins w:id="543"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44" w:author="e-mail approval changes" w:date="2016-09-13T08:14:00Z">
              <w:r w:rsidRPr="005116E5">
                <w:rPr>
                  <w:sz w:val="16"/>
                </w:rPr>
                <w:t>S2</w:t>
              </w:r>
              <w:r>
                <w:rPr>
                  <w:sz w:val="16"/>
                </w:rPr>
                <w:t>-</w:t>
              </w:r>
              <w:r w:rsidRPr="005116E5">
                <w:rPr>
                  <w:sz w:val="16"/>
                </w:rPr>
                <w:t>165462</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CR0216R2 (Rel</w:t>
            </w:r>
            <w:r>
              <w:rPr>
                <w:sz w:val="16"/>
              </w:rPr>
              <w:t>-</w:t>
            </w:r>
            <w:r w:rsidRPr="005116E5">
              <w:rPr>
                <w:sz w:val="16"/>
              </w:rPr>
              <w:t>13, 'F'): Clarification of MTC</w:t>
            </w:r>
            <w:r>
              <w:rPr>
                <w:sz w:val="16"/>
              </w:rPr>
              <w:t>-</w:t>
            </w:r>
            <w:r w:rsidRPr="005116E5">
              <w:rPr>
                <w:sz w:val="16"/>
              </w:rPr>
              <w:t>IWF and SCEF connection possibilities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AESE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CR0217R2 (Rel</w:t>
            </w:r>
            <w:r>
              <w:rPr>
                <w:sz w:val="16"/>
              </w:rPr>
              <w:t>-</w:t>
            </w:r>
            <w:r w:rsidRPr="005116E5">
              <w:rPr>
                <w:sz w:val="16"/>
              </w:rPr>
              <w:t>14, 'A'): Clarification of MTC</w:t>
            </w:r>
            <w:r>
              <w:rPr>
                <w:sz w:val="16"/>
              </w:rPr>
              <w:t>-</w:t>
            </w:r>
            <w:r w:rsidRPr="005116E5">
              <w:rPr>
                <w:sz w:val="16"/>
              </w:rPr>
              <w:t>IWF and SCEF connection possibilities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AESE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164943.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CR0218R2 (Rel</w:t>
            </w:r>
            <w:r>
              <w:rPr>
                <w:sz w:val="16"/>
              </w:rPr>
              <w:t>-</w:t>
            </w:r>
            <w:r w:rsidRPr="005116E5">
              <w:rPr>
                <w:sz w:val="16"/>
              </w:rPr>
              <w:t>13, 'F'): Reachability Report Corrections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0218</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MONTE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CR0219R2 (Rel</w:t>
            </w:r>
            <w:r>
              <w:rPr>
                <w:sz w:val="16"/>
              </w:rPr>
              <w:t>-</w:t>
            </w:r>
            <w:r w:rsidRPr="005116E5">
              <w:rPr>
                <w:sz w:val="16"/>
              </w:rPr>
              <w:t>14, 'A'): Reachability Report Correcitons</w:t>
            </w:r>
          </w:p>
        </w:tc>
        <w:tc>
          <w:tcPr>
            <w:tcW w:w="1692"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0219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MONTE</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164945.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CR0295R2 (Rel</w:t>
            </w:r>
            <w:r>
              <w:rPr>
                <w:sz w:val="16"/>
              </w:rPr>
              <w:t>-</w:t>
            </w:r>
            <w:r w:rsidRPr="005116E5">
              <w:rPr>
                <w:sz w:val="16"/>
              </w:rPr>
              <w:t>13, 'F'): Inclusion of IMS Access Gateway</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165085.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23.002 CR0296R2 (Rel</w:t>
            </w:r>
            <w:r>
              <w:rPr>
                <w:sz w:val="16"/>
              </w:rPr>
              <w:t>-</w:t>
            </w:r>
            <w:r w:rsidRPr="005116E5">
              <w:rPr>
                <w:sz w:val="16"/>
              </w:rPr>
              <w:t>13, 'F'): Inclusion of Mb Interface for TrGW</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23.002</w:t>
            </w:r>
          </w:p>
        </w:tc>
        <w:tc>
          <w:tcPr>
            <w:tcW w:w="607" w:type="dxa"/>
          </w:tcPr>
          <w:p w:rsidR="00B05E1D" w:rsidRPr="005116E5" w:rsidRDefault="00B05E1D" w:rsidP="00B05E1D">
            <w:pPr>
              <w:pStyle w:val="TAL"/>
              <w:tabs>
                <w:tab w:val="clear" w:pos="284"/>
                <w:tab w:val="clear" w:pos="567"/>
              </w:tabs>
              <w:rPr>
                <w:sz w:val="16"/>
              </w:rPr>
            </w:pPr>
            <w:r w:rsidRPr="005116E5">
              <w:rPr>
                <w:sz w:val="16"/>
              </w:rPr>
              <w:t>0296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13.6.0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165086.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23.216 CR0343R2 (Rel</w:t>
            </w:r>
            <w:r>
              <w:rPr>
                <w:sz w:val="16"/>
              </w:rPr>
              <w:t>-</w:t>
            </w:r>
            <w:r w:rsidRPr="005116E5">
              <w:rPr>
                <w:sz w:val="16"/>
              </w:rPr>
              <w:t>13, 'F'): SRVCC Operation for IMS emergency</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ins w:id="545" w:author="e-mail approval changes" w:date="2016-09-13T08:14:00Z">
              <w:r w:rsidRPr="005116E5">
                <w:rPr>
                  <w:sz w:val="16"/>
                </w:rPr>
                <w:t>, Ericsson</w:t>
              </w:r>
            </w:ins>
          </w:p>
        </w:tc>
        <w:tc>
          <w:tcPr>
            <w:tcW w:w="891" w:type="dxa"/>
          </w:tcPr>
          <w:p w:rsidR="00B05E1D" w:rsidRPr="005116E5" w:rsidRDefault="00B05E1D" w:rsidP="00B05E1D">
            <w:pPr>
              <w:pStyle w:val="TAL"/>
              <w:tabs>
                <w:tab w:val="clear" w:pos="284"/>
                <w:tab w:val="clear" w:pos="567"/>
              </w:tabs>
              <w:rPr>
                <w:sz w:val="16"/>
              </w:rPr>
            </w:pPr>
            <w:r w:rsidRPr="005116E5">
              <w:rPr>
                <w:sz w:val="16"/>
              </w:rPr>
              <w:t>23.216</w:t>
            </w:r>
          </w:p>
        </w:tc>
        <w:tc>
          <w:tcPr>
            <w:tcW w:w="607" w:type="dxa"/>
          </w:tcPr>
          <w:p w:rsidR="00B05E1D" w:rsidRPr="005116E5" w:rsidRDefault="00B05E1D" w:rsidP="00B05E1D">
            <w:pPr>
              <w:pStyle w:val="TAL"/>
              <w:tabs>
                <w:tab w:val="clear" w:pos="284"/>
                <w:tab w:val="clear" w:pos="567"/>
              </w:tabs>
              <w:rPr>
                <w:sz w:val="16"/>
              </w:rPr>
            </w:pPr>
            <w:r w:rsidRPr="005116E5">
              <w:rPr>
                <w:sz w:val="16"/>
              </w:rPr>
              <w:t>0343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13.1.0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165087.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23.237 CR0496R2 (Rel</w:t>
            </w:r>
            <w:r>
              <w:rPr>
                <w:sz w:val="16"/>
              </w:rPr>
              <w:t>-</w:t>
            </w:r>
            <w:r w:rsidRPr="005116E5">
              <w:rPr>
                <w:sz w:val="16"/>
              </w:rPr>
              <w:t>14, 'B'): SRVCC transcoding minimization</w:t>
            </w:r>
          </w:p>
        </w:tc>
        <w:tc>
          <w:tcPr>
            <w:tcW w:w="1692" w:type="dxa"/>
          </w:tcPr>
          <w:p w:rsidR="00B05E1D" w:rsidRPr="005116E5" w:rsidRDefault="00B05E1D" w:rsidP="00B05E1D">
            <w:pPr>
              <w:pStyle w:val="TAL"/>
              <w:tabs>
                <w:tab w:val="clear" w:pos="284"/>
                <w:tab w:val="clear" w:pos="567"/>
              </w:tabs>
              <w:rPr>
                <w:sz w:val="16"/>
              </w:rPr>
            </w:pPr>
            <w:del w:id="546" w:author="e-mail approval changes" w:date="2016-09-13T08:14:00Z">
              <w:r w:rsidRPr="004C492A">
                <w:rPr>
                  <w:sz w:val="16"/>
                </w:rPr>
                <w:delText>Nokia</w:delText>
              </w:r>
            </w:del>
            <w:ins w:id="547" w:author="e-mail approval changes" w:date="2016-09-13T08:14:00Z">
              <w:r w:rsidRPr="005116E5">
                <w:rPr>
                  <w:sz w:val="16"/>
                </w:rPr>
                <w:t>Nokia, Ericsson, ZTE, Panasonic, Orange, Huawei, ATT, T</w:t>
              </w:r>
              <w:r>
                <w:rPr>
                  <w:sz w:val="16"/>
                </w:rPr>
                <w:t>-</w:t>
              </w:r>
              <w:r w:rsidRPr="005116E5">
                <w:rPr>
                  <w:sz w:val="16"/>
                </w:rPr>
                <w:t>Mobile US</w:t>
              </w:r>
            </w:ins>
          </w:p>
        </w:tc>
        <w:tc>
          <w:tcPr>
            <w:tcW w:w="891" w:type="dxa"/>
          </w:tcPr>
          <w:p w:rsidR="00B05E1D" w:rsidRPr="005116E5" w:rsidRDefault="00B05E1D" w:rsidP="00B05E1D">
            <w:pPr>
              <w:pStyle w:val="TAL"/>
              <w:tabs>
                <w:tab w:val="clear" w:pos="284"/>
                <w:tab w:val="clear" w:pos="567"/>
              </w:tabs>
              <w:rPr>
                <w:sz w:val="16"/>
              </w:rPr>
            </w:pPr>
            <w:r w:rsidRPr="005116E5">
              <w:rPr>
                <w:sz w:val="16"/>
              </w:rPr>
              <w:t>23.237</w:t>
            </w:r>
          </w:p>
        </w:tc>
        <w:tc>
          <w:tcPr>
            <w:tcW w:w="607" w:type="dxa"/>
          </w:tcPr>
          <w:p w:rsidR="00B05E1D" w:rsidRPr="005116E5" w:rsidRDefault="00B05E1D" w:rsidP="00B05E1D">
            <w:pPr>
              <w:pStyle w:val="TAL"/>
              <w:tabs>
                <w:tab w:val="clear" w:pos="284"/>
                <w:tab w:val="clear" w:pos="567"/>
              </w:tabs>
              <w:rPr>
                <w:sz w:val="16"/>
              </w:rPr>
            </w:pPr>
            <w:r w:rsidRPr="005116E5">
              <w:rPr>
                <w:sz w:val="16"/>
              </w:rPr>
              <w:t>0496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165088.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CR1060R2 (Rel</w:t>
            </w:r>
            <w:r>
              <w:rPr>
                <w:sz w:val="16"/>
              </w:rPr>
              <w:t>-</w:t>
            </w:r>
            <w:r w:rsidRPr="005116E5">
              <w:rPr>
                <w:sz w:val="16"/>
              </w:rPr>
              <w:t>14, 'B'):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165140.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CR1160R2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165141. Revised to S2</w:t>
            </w:r>
            <w:r>
              <w:rPr>
                <w:sz w:val="16"/>
              </w:rPr>
              <w:t>-</w:t>
            </w:r>
            <w:r w:rsidRPr="005116E5">
              <w:rPr>
                <w:sz w:val="16"/>
              </w:rPr>
              <w:t>165404.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CR1153R3 (Rel</w:t>
            </w:r>
            <w:r>
              <w:rPr>
                <w:sz w:val="16"/>
              </w:rPr>
              <w:t>-</w:t>
            </w:r>
            <w:r w:rsidRPr="005116E5">
              <w:rPr>
                <w:sz w:val="16"/>
              </w:rPr>
              <w:t>14, 'B'): TCP transport for data channels towards the WIC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1153</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CR1154R3 (Rel</w:t>
            </w:r>
            <w:r>
              <w:rPr>
                <w:sz w:val="16"/>
              </w:rPr>
              <w:t>-</w:t>
            </w:r>
            <w:r w:rsidRPr="005116E5">
              <w:rPr>
                <w:sz w:val="16"/>
              </w:rPr>
              <w:t>14, 'B'): WebRTC Media plane optimization with DTLS termination</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1154</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6.31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CR1156R3 (Rel</w:t>
            </w:r>
            <w:r>
              <w:rPr>
                <w:sz w:val="16"/>
              </w:rPr>
              <w:t>-</w:t>
            </w:r>
            <w:r w:rsidRPr="005116E5">
              <w:rPr>
                <w:sz w:val="16"/>
              </w:rPr>
              <w:t>14, 'B'): Support of RTP/RTCP multiplexing for WebRTC</w:t>
            </w:r>
          </w:p>
        </w:tc>
        <w:tc>
          <w:tcPr>
            <w:tcW w:w="1692" w:type="dxa"/>
          </w:tcPr>
          <w:p w:rsidR="00B05E1D" w:rsidRPr="005116E5" w:rsidRDefault="00B05E1D" w:rsidP="00B05E1D">
            <w:pPr>
              <w:pStyle w:val="TAL"/>
              <w:tabs>
                <w:tab w:val="clear" w:pos="284"/>
                <w:tab w:val="clear" w:pos="567"/>
              </w:tabs>
              <w:rPr>
                <w:sz w:val="16"/>
              </w:rPr>
            </w:pPr>
            <w:r w:rsidRPr="005116E5">
              <w:rPr>
                <w:sz w:val="16"/>
              </w:rPr>
              <w:t>Nokia</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1156</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CR0235R2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548" w:author="e-mail approval changes" w:date="2016-09-13T08:14:00Z">
              <w:r w:rsidRPr="005116E5">
                <w:rPr>
                  <w:sz w:val="16"/>
                </w:rPr>
                <w:t>,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23.167 CR0303R2 (Rel</w:t>
            </w:r>
            <w:r>
              <w:rPr>
                <w:sz w:val="16"/>
              </w:rPr>
              <w:t>-</w:t>
            </w:r>
            <w:r w:rsidRPr="005116E5">
              <w:rPr>
                <w:sz w:val="16"/>
              </w:rPr>
              <w:t>14, 'B'): Allowing ICS MSC to interact with IMS for IMS emergency call handling.</w:t>
            </w:r>
          </w:p>
        </w:tc>
        <w:tc>
          <w:tcPr>
            <w:tcW w:w="1692"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549" w:author="e-mail approval changes" w:date="2016-09-13T08:14:00Z">
              <w:r w:rsidRPr="005116E5">
                <w:rPr>
                  <w:sz w:val="16"/>
                </w:rPr>
                <w:t>,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23.167</w:t>
            </w:r>
          </w:p>
        </w:tc>
        <w:tc>
          <w:tcPr>
            <w:tcW w:w="607" w:type="dxa"/>
          </w:tcPr>
          <w:p w:rsidR="00B05E1D" w:rsidRPr="005116E5" w:rsidRDefault="00B05E1D" w:rsidP="00B05E1D">
            <w:pPr>
              <w:pStyle w:val="TAL"/>
              <w:tabs>
                <w:tab w:val="clear" w:pos="284"/>
                <w:tab w:val="clear" w:pos="567"/>
              </w:tabs>
              <w:rPr>
                <w:sz w:val="16"/>
              </w:rPr>
            </w:pPr>
            <w:r w:rsidRPr="005116E5">
              <w:rPr>
                <w:sz w:val="16"/>
              </w:rPr>
              <w:t>0303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36" w:type="dxa"/>
          </w:tcPr>
          <w:p w:rsidR="00B05E1D" w:rsidRPr="005116E5" w:rsidRDefault="00B05E1D" w:rsidP="00B05E1D">
            <w:pPr>
              <w:pStyle w:val="TAL"/>
              <w:tabs>
                <w:tab w:val="clear" w:pos="284"/>
                <w:tab w:val="clear" w:pos="567"/>
              </w:tabs>
              <w:rPr>
                <w:sz w:val="16"/>
              </w:rPr>
            </w:pPr>
            <w:r w:rsidRPr="005116E5">
              <w:rPr>
                <w:sz w:val="16"/>
              </w:rPr>
              <w:t>LS OUT</w:t>
            </w:r>
          </w:p>
        </w:tc>
        <w:tc>
          <w:tcPr>
            <w:tcW w:w="1624" w:type="dxa"/>
          </w:tcPr>
          <w:p w:rsidR="00B05E1D" w:rsidRPr="005116E5" w:rsidRDefault="00B05E1D" w:rsidP="00B05E1D">
            <w:pPr>
              <w:pStyle w:val="TAL"/>
              <w:tabs>
                <w:tab w:val="clear" w:pos="284"/>
                <w:tab w:val="clear" w:pos="567"/>
              </w:tabs>
              <w:rPr>
                <w:sz w:val="16"/>
              </w:rPr>
            </w:pPr>
            <w:r w:rsidRPr="005116E5">
              <w:rPr>
                <w:sz w:val="16"/>
              </w:rPr>
              <w:t>[DRAFT] LS on SeDoC related authentication procedure</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550" w:author="e-mail approval changes" w:date="2016-09-13T08:14:00Z">
              <w:r w:rsidRPr="005116E5">
                <w:rPr>
                  <w:sz w:val="16"/>
                </w:rPr>
                <w:t>. Approved. Revised to remove 'draft' in S2</w:t>
              </w:r>
              <w:r>
                <w:rPr>
                  <w:sz w:val="16"/>
                </w:rPr>
                <w:t>-</w:t>
              </w:r>
              <w:r w:rsidRPr="005116E5">
                <w:rPr>
                  <w:sz w:val="16"/>
                </w:rPr>
                <w:t>165439</w:t>
              </w:r>
            </w:ins>
          </w:p>
        </w:tc>
        <w:tc>
          <w:tcPr>
            <w:tcW w:w="1554" w:type="dxa"/>
          </w:tcPr>
          <w:p w:rsidR="00B05E1D" w:rsidRPr="005116E5" w:rsidRDefault="00B05E1D" w:rsidP="00B05E1D">
            <w:pPr>
              <w:pStyle w:val="TAL"/>
              <w:tabs>
                <w:tab w:val="clear" w:pos="284"/>
                <w:tab w:val="clear" w:pos="567"/>
              </w:tabs>
              <w:rPr>
                <w:sz w:val="16"/>
              </w:rPr>
            </w:pPr>
            <w:ins w:id="551"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52" w:author="e-mail approval changes" w:date="2016-09-13T08:14:00Z">
              <w:r w:rsidRPr="005116E5">
                <w:rPr>
                  <w:sz w:val="16"/>
                </w:rPr>
                <w:t>S2</w:t>
              </w:r>
              <w:r>
                <w:rPr>
                  <w:sz w:val="16"/>
                </w:rPr>
                <w:t>-</w:t>
              </w:r>
              <w:r w:rsidRPr="005116E5">
                <w:rPr>
                  <w:sz w:val="16"/>
                </w:rPr>
                <w:t>165439</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CR0236R2 (Rel</w:t>
            </w:r>
            <w:r>
              <w:rPr>
                <w:sz w:val="16"/>
              </w:rPr>
              <w:t>-</w:t>
            </w:r>
            <w:r w:rsidRPr="005116E5">
              <w:rPr>
                <w:sz w:val="16"/>
              </w:rPr>
              <w:t>14, 'B'): Registration and Authentication procedure utilizing IMS Authorization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165101.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23.292 CR0237R2 (Rel</w:t>
            </w:r>
            <w:r>
              <w:rPr>
                <w:sz w:val="16"/>
              </w:rPr>
              <w:t>-</w:t>
            </w:r>
            <w:r w:rsidRPr="005116E5">
              <w:rPr>
                <w:sz w:val="16"/>
              </w:rPr>
              <w:t>14, 'B'): Introduction of Service Domain Centralization feature</w:t>
            </w:r>
          </w:p>
        </w:tc>
        <w:tc>
          <w:tcPr>
            <w:tcW w:w="1692"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553" w:author="e-mail approval changes" w:date="2016-09-13T08:14:00Z">
              <w:r w:rsidRPr="004C492A">
                <w:rPr>
                  <w:sz w:val="16"/>
                </w:rPr>
                <w:delText>?,</w:delText>
              </w:r>
            </w:del>
          </w:p>
        </w:tc>
        <w:tc>
          <w:tcPr>
            <w:tcW w:w="891" w:type="dxa"/>
          </w:tcPr>
          <w:p w:rsidR="00B05E1D" w:rsidRPr="005116E5" w:rsidRDefault="00B05E1D" w:rsidP="00B05E1D">
            <w:pPr>
              <w:pStyle w:val="TAL"/>
              <w:tabs>
                <w:tab w:val="clear" w:pos="284"/>
                <w:tab w:val="clear" w:pos="567"/>
              </w:tabs>
              <w:rPr>
                <w:sz w:val="16"/>
              </w:rPr>
            </w:pPr>
            <w:r w:rsidRPr="005116E5">
              <w:rPr>
                <w:sz w:val="16"/>
              </w:rPr>
              <w:t>23.292</w:t>
            </w:r>
          </w:p>
        </w:tc>
        <w:tc>
          <w:tcPr>
            <w:tcW w:w="607" w:type="dxa"/>
          </w:tcPr>
          <w:p w:rsidR="00B05E1D" w:rsidRPr="005116E5" w:rsidRDefault="00B05E1D" w:rsidP="00B05E1D">
            <w:pPr>
              <w:pStyle w:val="TAL"/>
              <w:tabs>
                <w:tab w:val="clear" w:pos="284"/>
                <w:tab w:val="clear" w:pos="567"/>
              </w:tabs>
              <w:rPr>
                <w:sz w:val="16"/>
              </w:rPr>
            </w:pPr>
            <w:r w:rsidRPr="005116E5">
              <w:rPr>
                <w:sz w:val="16"/>
              </w:rPr>
              <w:t>0237</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13.2.0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SeDoC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165102.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23.246 CR0404R2 (Rel</w:t>
            </w:r>
            <w:r>
              <w:rPr>
                <w:sz w:val="16"/>
              </w:rPr>
              <w:t>-</w:t>
            </w:r>
            <w:r w:rsidRPr="005116E5">
              <w:rPr>
                <w:sz w:val="16"/>
              </w:rPr>
              <w:t>14, 'B'): Introducing Shared eMBMS Network and Receive Only Mode for TV services</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23.246</w:t>
            </w:r>
          </w:p>
        </w:tc>
        <w:tc>
          <w:tcPr>
            <w:tcW w:w="607" w:type="dxa"/>
          </w:tcPr>
          <w:p w:rsidR="00B05E1D" w:rsidRPr="005116E5" w:rsidRDefault="00B05E1D" w:rsidP="00B05E1D">
            <w:pPr>
              <w:pStyle w:val="TAL"/>
              <w:tabs>
                <w:tab w:val="clear" w:pos="284"/>
                <w:tab w:val="clear" w:pos="567"/>
              </w:tabs>
              <w:rPr>
                <w:sz w:val="16"/>
              </w:rPr>
            </w:pPr>
            <w:r w:rsidRPr="005116E5">
              <w:rPr>
                <w:sz w:val="16"/>
              </w:rPr>
              <w:t>0404</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13.3.0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AE_enTV</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165159.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23.682 CR0220R2 (Rel</w:t>
            </w:r>
            <w:r>
              <w:rPr>
                <w:sz w:val="16"/>
              </w:rPr>
              <w:t>-</w:t>
            </w:r>
            <w:r w:rsidRPr="005116E5">
              <w:rPr>
                <w:sz w:val="16"/>
              </w:rPr>
              <w:t>14, 'B'): MO SMS over T4</w:t>
            </w:r>
          </w:p>
        </w:tc>
        <w:tc>
          <w:tcPr>
            <w:tcW w:w="1692"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891" w:type="dxa"/>
          </w:tcPr>
          <w:p w:rsidR="00B05E1D" w:rsidRPr="005116E5" w:rsidRDefault="00B05E1D" w:rsidP="00B05E1D">
            <w:pPr>
              <w:pStyle w:val="TAL"/>
              <w:tabs>
                <w:tab w:val="clear" w:pos="284"/>
                <w:tab w:val="clear" w:pos="567"/>
              </w:tabs>
              <w:rPr>
                <w:sz w:val="16"/>
              </w:rPr>
            </w:pPr>
            <w:r w:rsidRPr="005116E5">
              <w:rPr>
                <w:sz w:val="16"/>
              </w:rPr>
              <w:t>23.682</w:t>
            </w:r>
          </w:p>
        </w:tc>
        <w:tc>
          <w:tcPr>
            <w:tcW w:w="607" w:type="dxa"/>
          </w:tcPr>
          <w:p w:rsidR="00B05E1D" w:rsidRPr="005116E5" w:rsidRDefault="00B05E1D" w:rsidP="00B05E1D">
            <w:pPr>
              <w:pStyle w:val="TAL"/>
              <w:tabs>
                <w:tab w:val="clear" w:pos="284"/>
                <w:tab w:val="clear" w:pos="567"/>
              </w:tabs>
              <w:rPr>
                <w:sz w:val="16"/>
              </w:rPr>
            </w:pPr>
            <w:r w:rsidRPr="005116E5">
              <w:rPr>
                <w:sz w:val="16"/>
              </w:rPr>
              <w:t>0220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164939.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Frank's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7.1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36" w:type="dxa"/>
          </w:tcPr>
          <w:p w:rsidR="00B05E1D" w:rsidRPr="005116E5" w:rsidRDefault="00B05E1D" w:rsidP="00B05E1D">
            <w:pPr>
              <w:pStyle w:val="TAL"/>
              <w:tabs>
                <w:tab w:val="clear" w:pos="284"/>
                <w:tab w:val="clear" w:pos="567"/>
              </w:tabs>
              <w:rPr>
                <w:sz w:val="16"/>
              </w:rPr>
            </w:pPr>
            <w:r w:rsidRPr="005116E5">
              <w:rPr>
                <w:sz w:val="16"/>
              </w:rPr>
              <w:t>WI exception request</w:t>
            </w:r>
          </w:p>
        </w:tc>
        <w:tc>
          <w:tcPr>
            <w:tcW w:w="1624" w:type="dxa"/>
          </w:tcPr>
          <w:p w:rsidR="00B05E1D" w:rsidRPr="005116E5" w:rsidRDefault="00B05E1D" w:rsidP="00B05E1D">
            <w:pPr>
              <w:pStyle w:val="TAL"/>
              <w:tabs>
                <w:tab w:val="clear" w:pos="284"/>
                <w:tab w:val="clear" w:pos="567"/>
              </w:tabs>
              <w:rPr>
                <w:sz w:val="16"/>
              </w:rPr>
            </w:pPr>
            <w:r w:rsidRPr="005116E5">
              <w:rPr>
                <w:sz w:val="16"/>
              </w:rPr>
              <w:t>Exception sheet for GENCEF</w:t>
            </w:r>
          </w:p>
        </w:tc>
        <w:tc>
          <w:tcPr>
            <w:tcW w:w="1692" w:type="dxa"/>
          </w:tcPr>
          <w:p w:rsidR="00B05E1D" w:rsidRPr="005116E5" w:rsidRDefault="00B05E1D" w:rsidP="00B05E1D">
            <w:pPr>
              <w:pStyle w:val="TAL"/>
              <w:tabs>
                <w:tab w:val="clear" w:pos="284"/>
                <w:tab w:val="clear" w:pos="567"/>
              </w:tabs>
              <w:rPr>
                <w:sz w:val="16"/>
              </w:rPr>
            </w:pPr>
            <w:r w:rsidRPr="005116E5">
              <w:rPr>
                <w:sz w:val="16"/>
              </w:rPr>
              <w:t>Samsung (Rapporteur)</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GENCEF</w:t>
            </w:r>
          </w:p>
        </w:tc>
        <w:tc>
          <w:tcPr>
            <w:tcW w:w="1178" w:type="dxa"/>
          </w:tcPr>
          <w:p w:rsidR="00B05E1D" w:rsidRPr="005116E5" w:rsidRDefault="00B05E1D"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w:t>
            </w:r>
            <w:ins w:id="554"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165467.</w:t>
              </w:r>
            </w:ins>
          </w:p>
        </w:tc>
        <w:tc>
          <w:tcPr>
            <w:tcW w:w="1554" w:type="dxa"/>
          </w:tcPr>
          <w:p w:rsidR="00B05E1D" w:rsidRPr="005116E5" w:rsidRDefault="00B05E1D" w:rsidP="00B05E1D">
            <w:pPr>
              <w:pStyle w:val="TAL"/>
              <w:tabs>
                <w:tab w:val="clear" w:pos="284"/>
                <w:tab w:val="clear" w:pos="567"/>
              </w:tabs>
              <w:rPr>
                <w:sz w:val="16"/>
              </w:rPr>
            </w:pPr>
            <w:ins w:id="555"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56" w:author="e-mail approval changes" w:date="2016-09-13T08:14:00Z">
              <w:r w:rsidRPr="005116E5">
                <w:rPr>
                  <w:sz w:val="16"/>
                </w:rPr>
                <w:t>S2</w:t>
              </w:r>
              <w:r>
                <w:rPr>
                  <w:sz w:val="16"/>
                </w:rPr>
                <w:t>-</w:t>
              </w:r>
              <w:r w:rsidRPr="005116E5">
                <w:rPr>
                  <w:sz w:val="16"/>
                </w:rPr>
                <w:t>165467</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 of service continuity using tunnelling between UP Functions</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165329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165079. Revised to S2</w:t>
            </w:r>
            <w:r>
              <w:rPr>
                <w:sz w:val="16"/>
              </w:rPr>
              <w:t>-</w:t>
            </w:r>
            <w:r w:rsidRPr="005116E5">
              <w:rPr>
                <w:sz w:val="16"/>
              </w:rPr>
              <w:t>165413.</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165413</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UL CL Solution</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165080.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165097. Revised to S2</w:t>
            </w:r>
            <w:r>
              <w:rPr>
                <w:sz w:val="16"/>
              </w:rPr>
              <w:t>-</w:t>
            </w:r>
            <w:r w:rsidRPr="005116E5">
              <w:rPr>
                <w:sz w:val="16"/>
              </w:rPr>
              <w:t>165414.</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165414</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the TFT with the application information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165143. Revised to S2</w:t>
            </w:r>
            <w:r>
              <w:rPr>
                <w:sz w:val="16"/>
              </w:rPr>
              <w:t>-</w:t>
            </w:r>
            <w:r w:rsidRPr="005116E5">
              <w:rPr>
                <w:sz w:val="16"/>
              </w:rPr>
              <w:t>165415.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8.6 for key issue 8</w:t>
            </w:r>
          </w:p>
        </w:tc>
        <w:tc>
          <w:tcPr>
            <w:tcW w:w="1692"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Revision of protocol stack to solution 6.8.2</w:t>
            </w:r>
          </w:p>
        </w:tc>
        <w:tc>
          <w:tcPr>
            <w:tcW w:w="1692" w:type="dxa"/>
          </w:tcPr>
          <w:p w:rsidR="00B05E1D" w:rsidRPr="005116E5" w:rsidRDefault="00B05E1D" w:rsidP="00B05E1D">
            <w:pPr>
              <w:pStyle w:val="TAL"/>
              <w:tabs>
                <w:tab w:val="clear" w:pos="284"/>
                <w:tab w:val="clear" w:pos="567"/>
              </w:tabs>
              <w:rPr>
                <w:sz w:val="16"/>
              </w:rPr>
            </w:pPr>
            <w:r w:rsidRPr="005116E5">
              <w:rPr>
                <w:sz w:val="16"/>
              </w:rPr>
              <w:t>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8.2</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165147.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164987. Revised to S2</w:t>
            </w:r>
            <w:r>
              <w:rPr>
                <w:sz w:val="16"/>
              </w:rPr>
              <w:t>-</w:t>
            </w:r>
            <w:r w:rsidRPr="005116E5">
              <w:rPr>
                <w:sz w:val="16"/>
              </w:rPr>
              <w:t>165407.</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165407</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Sx session management procedure update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Cisco Systems, Inc.</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165339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Selection mechanism for UP entity</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557" w:author="e-mail approval changes" w:date="2016-09-13T08:14:00Z">
              <w:r w:rsidRPr="005116E5">
                <w:rPr>
                  <w:sz w:val="16"/>
                </w:rPr>
                <w:t>, NEC</w:t>
              </w:r>
            </w:ins>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164996. Revised to S2</w:t>
            </w:r>
            <w:r>
              <w:rPr>
                <w:sz w:val="16"/>
              </w:rPr>
              <w:t>-</w:t>
            </w:r>
            <w:r w:rsidRPr="005116E5">
              <w:rPr>
                <w:sz w:val="16"/>
              </w:rPr>
              <w:t>165405.</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165405</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 of Buffering</w:t>
            </w:r>
          </w:p>
        </w:tc>
        <w:tc>
          <w:tcPr>
            <w:tcW w:w="1692" w:type="dxa"/>
          </w:tcPr>
          <w:p w:rsidR="00B05E1D" w:rsidRPr="005116E5" w:rsidRDefault="00B05E1D" w:rsidP="00B05E1D">
            <w:pPr>
              <w:pStyle w:val="TAL"/>
              <w:tabs>
                <w:tab w:val="clear" w:pos="284"/>
                <w:tab w:val="clear" w:pos="567"/>
              </w:tabs>
              <w:rPr>
                <w:sz w:val="16"/>
              </w:rPr>
            </w:pPr>
            <w:r w:rsidRPr="005116E5">
              <w:rPr>
                <w:sz w:val="16"/>
              </w:rPr>
              <w:t xml:space="preserve">Huawei, HiSilicon, CMCC, </w:t>
            </w:r>
            <w:del w:id="558" w:author="e-mail approval changes" w:date="2016-09-13T08:14:00Z">
              <w:r w:rsidRPr="004C492A">
                <w:rPr>
                  <w:sz w:val="16"/>
                </w:rPr>
                <w:delText xml:space="preserve">SamSung, </w:delText>
              </w:r>
            </w:del>
            <w:r w:rsidRPr="005116E5">
              <w:rPr>
                <w:sz w:val="16"/>
              </w:rPr>
              <w:t xml:space="preserve">ZTE, </w:t>
            </w:r>
            <w:ins w:id="559" w:author="e-mail approval changes" w:date="2016-09-13T08:14:00Z">
              <w:r w:rsidRPr="005116E5">
                <w:rPr>
                  <w:sz w:val="16"/>
                </w:rPr>
                <w:t xml:space="preserve">Ericsson, Nokia, </w:t>
              </w:r>
            </w:ins>
            <w:r w:rsidRPr="005116E5">
              <w:rPr>
                <w:sz w:val="16"/>
              </w:rPr>
              <w:t>China Unicom, China Telecom</w:t>
            </w:r>
            <w:ins w:id="560" w:author="e-mail approval changes" w:date="2016-09-13T08:14:00Z">
              <w:r w:rsidRPr="005116E5">
                <w:rPr>
                  <w:sz w:val="16"/>
                </w:rPr>
                <w:t>, Intel</w:t>
              </w:r>
            </w:ins>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164983.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Issue#6</w:t>
            </w:r>
          </w:p>
        </w:tc>
        <w:tc>
          <w:tcPr>
            <w:tcW w:w="1692" w:type="dxa"/>
          </w:tcPr>
          <w:p w:rsidR="00B05E1D" w:rsidRPr="005116E5" w:rsidRDefault="00B05E1D" w:rsidP="00B05E1D">
            <w:pPr>
              <w:pStyle w:val="TAL"/>
              <w:tabs>
                <w:tab w:val="clear" w:pos="284"/>
                <w:tab w:val="clear" w:pos="567"/>
              </w:tabs>
              <w:rPr>
                <w:sz w:val="16"/>
              </w:rPr>
            </w:pPr>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164850.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23.285</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V2XARC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165234.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6.15</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Conclusion on Key issue#2</w:t>
            </w:r>
          </w:p>
        </w:tc>
        <w:tc>
          <w:tcPr>
            <w:tcW w:w="1692" w:type="dxa"/>
          </w:tcPr>
          <w:p w:rsidR="00B05E1D" w:rsidRPr="005116E5" w:rsidRDefault="00B05E1D" w:rsidP="00B05E1D">
            <w:pPr>
              <w:pStyle w:val="TAL"/>
              <w:tabs>
                <w:tab w:val="clear" w:pos="284"/>
                <w:tab w:val="clear" w:pos="567"/>
              </w:tabs>
              <w:rPr>
                <w:sz w:val="16"/>
              </w:rPr>
            </w:pPr>
            <w:ins w:id="561" w:author="e-mail approval changes" w:date="2016-09-13T08:14:00Z">
              <w:r w:rsidRPr="005116E5">
                <w:rPr>
                  <w:sz w:val="16"/>
                </w:rPr>
                <w:t xml:space="preserve">Convida Wireless, </w:t>
              </w:r>
            </w:ins>
            <w:r w:rsidRPr="005116E5">
              <w:rPr>
                <w:sz w:val="16"/>
              </w:rPr>
              <w:t>Vodafone</w:t>
            </w:r>
          </w:p>
        </w:tc>
        <w:tc>
          <w:tcPr>
            <w:tcW w:w="891" w:type="dxa"/>
          </w:tcPr>
          <w:p w:rsidR="00B05E1D" w:rsidRPr="005116E5" w:rsidRDefault="00B05E1D" w:rsidP="00B05E1D">
            <w:pPr>
              <w:pStyle w:val="TAL"/>
              <w:tabs>
                <w:tab w:val="clear" w:pos="284"/>
                <w:tab w:val="clear" w:pos="567"/>
              </w:tabs>
              <w:rPr>
                <w:sz w:val="16"/>
              </w:rPr>
            </w:pPr>
            <w:r w:rsidRPr="005116E5">
              <w:rPr>
                <w:sz w:val="16"/>
              </w:rPr>
              <w:t>23.730</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FS_CIoT_Ext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165239.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165349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165359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165361</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165362</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165363</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165364</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165365</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165366</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165367</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165368</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165369</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5.1.1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165370</w:t>
            </w:r>
          </w:p>
        </w:tc>
        <w:tc>
          <w:tcPr>
            <w:tcW w:w="936" w:type="dxa"/>
          </w:tcPr>
          <w:p w:rsidR="00B05E1D" w:rsidRPr="005116E5" w:rsidRDefault="00B05E1D" w:rsidP="00B05E1D">
            <w:pPr>
              <w:pStyle w:val="TAL"/>
              <w:tabs>
                <w:tab w:val="clear" w:pos="284"/>
                <w:tab w:val="clear" w:pos="567"/>
              </w:tabs>
              <w:rPr>
                <w:sz w:val="16"/>
              </w:rPr>
            </w:pPr>
            <w:r w:rsidRPr="005116E5">
              <w:rPr>
                <w:sz w:val="16"/>
              </w:rPr>
              <w:t>Other</w:t>
            </w:r>
          </w:p>
        </w:tc>
        <w:tc>
          <w:tcPr>
            <w:tcW w:w="1624" w:type="dxa"/>
          </w:tcPr>
          <w:p w:rsidR="00B05E1D" w:rsidRPr="005116E5" w:rsidRDefault="00B05E1D" w:rsidP="00B05E1D">
            <w:pPr>
              <w:pStyle w:val="TAL"/>
              <w:tabs>
                <w:tab w:val="clear" w:pos="284"/>
                <w:tab w:val="clear" w:pos="567"/>
              </w:tabs>
              <w:rPr>
                <w:sz w:val="16"/>
              </w:rPr>
            </w:pPr>
            <w:r w:rsidRPr="005116E5">
              <w:rPr>
                <w:sz w:val="16"/>
              </w:rPr>
              <w:t>Reserved for Puneet's parallel sessions</w:t>
            </w:r>
          </w:p>
        </w:tc>
        <w:tc>
          <w:tcPr>
            <w:tcW w:w="1692" w:type="dxa"/>
          </w:tcPr>
          <w:p w:rsidR="00B05E1D" w:rsidRPr="005116E5" w:rsidRDefault="00B05E1D" w:rsidP="00B05E1D">
            <w:pPr>
              <w:pStyle w:val="TAL"/>
              <w:tabs>
                <w:tab w:val="clear" w:pos="284"/>
                <w:tab w:val="clear" w:pos="567"/>
              </w:tabs>
              <w:rPr>
                <w:sz w:val="16"/>
              </w:rPr>
            </w:pPr>
            <w:r>
              <w:rPr>
                <w:sz w:val="16"/>
              </w:rPr>
              <w:t>-</w:t>
            </w:r>
          </w:p>
        </w:tc>
        <w:tc>
          <w:tcPr>
            <w:tcW w:w="891" w:type="dxa"/>
          </w:tcPr>
          <w:p w:rsidR="00B05E1D" w:rsidRPr="005116E5" w:rsidRDefault="00B05E1D" w:rsidP="00B05E1D">
            <w:pPr>
              <w:pStyle w:val="TAL"/>
              <w:tabs>
                <w:tab w:val="clear" w:pos="284"/>
                <w:tab w:val="clear" w:pos="567"/>
              </w:tabs>
              <w:rPr>
                <w:sz w:val="16"/>
              </w:rPr>
            </w:pPr>
            <w:r>
              <w:rPr>
                <w:sz w:val="16"/>
              </w:rPr>
              <w:t>-</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Pr>
                <w:sz w:val="16"/>
              </w:rPr>
              <w:t>-</w:t>
            </w:r>
          </w:p>
        </w:tc>
        <w:tc>
          <w:tcPr>
            <w:tcW w:w="1178" w:type="dxa"/>
          </w:tcPr>
          <w:p w:rsidR="00B05E1D" w:rsidRPr="005116E5" w:rsidRDefault="00B05E1D" w:rsidP="00B05E1D">
            <w:pPr>
              <w:pStyle w:val="TAL"/>
              <w:tabs>
                <w:tab w:val="clear" w:pos="284"/>
                <w:tab w:val="clear" w:pos="567"/>
              </w:tabs>
              <w:rPr>
                <w:sz w:val="16"/>
              </w:rPr>
            </w:pPr>
            <w:r w:rsidRPr="005116E5">
              <w:rPr>
                <w:sz w:val="16"/>
              </w:rPr>
              <w:t>WITHDRAWN (Not Used)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10: Input of Policy Decision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w:t>
            </w:r>
            <w:ins w:id="562"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165449.</w:t>
              </w:r>
            </w:ins>
          </w:p>
        </w:tc>
        <w:tc>
          <w:tcPr>
            <w:tcW w:w="1554" w:type="dxa"/>
          </w:tcPr>
          <w:p w:rsidR="00B05E1D" w:rsidRPr="005116E5" w:rsidRDefault="00B05E1D" w:rsidP="00B05E1D">
            <w:pPr>
              <w:pStyle w:val="TAL"/>
              <w:tabs>
                <w:tab w:val="clear" w:pos="284"/>
                <w:tab w:val="clear" w:pos="567"/>
              </w:tabs>
              <w:rPr>
                <w:sz w:val="16"/>
              </w:rPr>
            </w:pPr>
            <w:ins w:id="563"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64" w:author="e-mail approval changes" w:date="2016-09-13T08:14:00Z">
              <w:r w:rsidRPr="005116E5">
                <w:rPr>
                  <w:sz w:val="16"/>
                </w:rPr>
                <w:t>S2</w:t>
              </w:r>
              <w:r>
                <w:rPr>
                  <w:sz w:val="16"/>
                </w:rPr>
                <w:t>-</w:t>
              </w:r>
              <w:r w:rsidRPr="005116E5">
                <w:rPr>
                  <w:sz w:val="16"/>
                </w:rPr>
                <w:t>165449</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Enhanced encrypted traffic detection in PCC</w:t>
            </w:r>
          </w:p>
        </w:tc>
        <w:tc>
          <w:tcPr>
            <w:tcW w:w="1692" w:type="dxa"/>
          </w:tcPr>
          <w:p w:rsidR="00B05E1D" w:rsidRPr="005116E5" w:rsidRDefault="00B05E1D" w:rsidP="00B05E1D">
            <w:pPr>
              <w:pStyle w:val="TAL"/>
              <w:tabs>
                <w:tab w:val="clear" w:pos="284"/>
                <w:tab w:val="clear" w:pos="567"/>
              </w:tabs>
              <w:rPr>
                <w:sz w:val="16"/>
              </w:rPr>
            </w:pPr>
            <w:r w:rsidRPr="005116E5">
              <w:rPr>
                <w:sz w:val="16"/>
              </w:rPr>
              <w:t>China Telecom, Alibaba</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w:t>
            </w:r>
            <w:ins w:id="565"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165450.</w:t>
              </w:r>
            </w:ins>
          </w:p>
        </w:tc>
        <w:tc>
          <w:tcPr>
            <w:tcW w:w="1554" w:type="dxa"/>
          </w:tcPr>
          <w:p w:rsidR="00B05E1D" w:rsidRPr="005116E5" w:rsidRDefault="00B05E1D" w:rsidP="00B05E1D">
            <w:pPr>
              <w:pStyle w:val="TAL"/>
              <w:tabs>
                <w:tab w:val="clear" w:pos="284"/>
                <w:tab w:val="clear" w:pos="567"/>
              </w:tabs>
              <w:rPr>
                <w:sz w:val="16"/>
              </w:rPr>
            </w:pPr>
            <w:ins w:id="566"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67" w:author="e-mail approval changes" w:date="2016-09-13T08:14:00Z">
              <w:r w:rsidRPr="005116E5">
                <w:rPr>
                  <w:sz w:val="16"/>
                </w:rPr>
                <w:t>S2</w:t>
              </w:r>
              <w:r>
                <w:rPr>
                  <w:sz w:val="16"/>
                </w:rPr>
                <w:t>-</w:t>
              </w:r>
              <w:r w:rsidRPr="005116E5">
                <w:rPr>
                  <w:sz w:val="16"/>
                </w:rPr>
                <w:t>165450</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NextGen roaming functional split</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Next Generation Network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164925.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Proposal on migration and roaming to TR 23.799</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Deutsche Telekom, AT&amp;T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Integration of satellite </w:t>
            </w:r>
            <w:del w:id="568"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692" w:type="dxa"/>
          </w:tcPr>
          <w:p w:rsidR="00B05E1D" w:rsidRPr="005116E5" w:rsidRDefault="00B05E1D" w:rsidP="00B05E1D">
            <w:pPr>
              <w:pStyle w:val="TAL"/>
              <w:tabs>
                <w:tab w:val="clear" w:pos="284"/>
                <w:tab w:val="clear" w:pos="567"/>
              </w:tabs>
              <w:rPr>
                <w:sz w:val="16"/>
              </w:rPr>
            </w:pPr>
            <w:r w:rsidRPr="005116E5">
              <w:rPr>
                <w:sz w:val="16"/>
              </w:rPr>
              <w:t>Thales, Fraunhofer IIS, DISH Network, Inmarsat, SES S.A., Hughes Network System Ltd, Eutelsat S.A</w:t>
            </w:r>
            <w:del w:id="569" w:author="e-mail approval changes" w:date="2016-09-13T08:14:00Z">
              <w:r w:rsidRPr="004C492A">
                <w:rPr>
                  <w:sz w:val="16"/>
                </w:rPr>
                <w:delText>.</w:delText>
              </w:r>
            </w:del>
            <w:ins w:id="570" w:author="e-mail approval changes" w:date="2016-09-13T08:14:00Z">
              <w:r w:rsidRPr="005116E5">
                <w:rPr>
                  <w:sz w:val="16"/>
                </w:rPr>
                <w:t>., Ligado Networks</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165262.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Summary of email discussion on 'RAN support for NS selection'</w:t>
            </w:r>
          </w:p>
        </w:tc>
        <w:tc>
          <w:tcPr>
            <w:tcW w:w="1692" w:type="dxa"/>
          </w:tcPr>
          <w:p w:rsidR="00B05E1D" w:rsidRPr="005116E5" w:rsidRDefault="00B05E1D" w:rsidP="00B05E1D">
            <w:pPr>
              <w:pStyle w:val="TAL"/>
              <w:tabs>
                <w:tab w:val="clear" w:pos="284"/>
                <w:tab w:val="clear" w:pos="567"/>
              </w:tabs>
              <w:rPr>
                <w:sz w:val="16"/>
              </w:rPr>
            </w:pPr>
            <w:ins w:id="571" w:author="e-mail approval changes" w:date="2016-09-13T08:14:00Z">
              <w:r w:rsidRPr="005116E5">
                <w:rPr>
                  <w:sz w:val="16"/>
                </w:rPr>
                <w:t xml:space="preserve">ZTE &amp; </w:t>
              </w:r>
            </w:ins>
            <w:r w:rsidRPr="005116E5">
              <w:rPr>
                <w:sz w:val="16"/>
              </w:rPr>
              <w:t xml:space="preserve">Huawei(email discussion </w:t>
            </w:r>
            <w:del w:id="572" w:author="e-mail approval changes" w:date="2016-09-13T08:14:00Z">
              <w:r w:rsidRPr="004C492A">
                <w:rPr>
                  <w:sz w:val="16"/>
                </w:rPr>
                <w:delText>convenor</w:delText>
              </w:r>
            </w:del>
            <w:ins w:id="573" w:author="e-mail approval changes" w:date="2016-09-13T08:14:00Z">
              <w:r w:rsidRPr="005116E5">
                <w:rPr>
                  <w:sz w:val="16"/>
                </w:rPr>
                <w:t>convenors</w:t>
              </w:r>
            </w:ins>
            <w:r w:rsidRPr="005116E5">
              <w:rPr>
                <w:sz w:val="16"/>
              </w:rPr>
              <w: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165254, merging S2</w:t>
            </w:r>
            <w:r>
              <w:rPr>
                <w:sz w:val="16"/>
              </w:rPr>
              <w:t>-</w:t>
            </w:r>
            <w:r w:rsidRPr="005116E5">
              <w:rPr>
                <w:sz w:val="16"/>
              </w:rPr>
              <w:t>164965.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165249. Revised to S2</w:t>
            </w:r>
            <w:r>
              <w:rPr>
                <w:sz w:val="16"/>
              </w:rPr>
              <w:t>-</w:t>
            </w:r>
            <w:r w:rsidRPr="005116E5">
              <w:rPr>
                <w:sz w:val="16"/>
              </w:rPr>
              <w:t>165390.</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165390</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165379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of solution 1.2 to efficiently support multiple 3rd parties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165123.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165127. Revised to S2</w:t>
            </w:r>
            <w:r>
              <w:rPr>
                <w:sz w:val="16"/>
              </w:rPr>
              <w:t>-</w:t>
            </w:r>
            <w:r w:rsidRPr="005116E5">
              <w:rPr>
                <w:sz w:val="16"/>
              </w:rPr>
              <w:t>165408.</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165408</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165184.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Multiple Independent Slices per UE</w:t>
            </w:r>
          </w:p>
        </w:tc>
        <w:tc>
          <w:tcPr>
            <w:tcW w:w="1692" w:type="dxa"/>
          </w:tcPr>
          <w:p w:rsidR="00B05E1D" w:rsidRPr="005116E5" w:rsidRDefault="00B05E1D" w:rsidP="00B05E1D">
            <w:pPr>
              <w:pStyle w:val="TAL"/>
              <w:tabs>
                <w:tab w:val="clear" w:pos="284"/>
                <w:tab w:val="clear" w:pos="567"/>
              </w:tabs>
              <w:rPr>
                <w:sz w:val="16"/>
              </w:rPr>
            </w:pPr>
            <w:r w:rsidRPr="005116E5">
              <w:rPr>
                <w:sz w:val="16"/>
              </w:rPr>
              <w:t>Motorola Mobility, Lenovo, Broadcom</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NG3 interface related procedures</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Service based network slice selection</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165187. WITHDRAWN (not provided)</w:t>
            </w:r>
          </w:p>
        </w:tc>
        <w:tc>
          <w:tcPr>
            <w:tcW w:w="1554" w:type="dxa"/>
          </w:tcPr>
          <w:p w:rsidR="00B05E1D" w:rsidRPr="005116E5" w:rsidRDefault="00B05E1D" w:rsidP="00B05E1D">
            <w:pPr>
              <w:pStyle w:val="TAL"/>
              <w:tabs>
                <w:tab w:val="clear" w:pos="284"/>
                <w:tab w:val="clear" w:pos="567"/>
              </w:tabs>
              <w:rPr>
                <w:sz w:val="16"/>
              </w:rPr>
            </w:pPr>
            <w:r w:rsidRPr="005116E5">
              <w:rPr>
                <w:sz w:val="16"/>
              </w:rPr>
              <w:t>Withdrawn</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Supporting Network Slice in roaming scenario</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Network Slicing Roaming Support (Based on Solution#2)</w:t>
            </w:r>
          </w:p>
        </w:tc>
        <w:tc>
          <w:tcPr>
            <w:tcW w:w="1692" w:type="dxa"/>
          </w:tcPr>
          <w:p w:rsidR="00B05E1D" w:rsidRPr="005116E5" w:rsidRDefault="00B05E1D" w:rsidP="00B05E1D">
            <w:pPr>
              <w:pStyle w:val="TAL"/>
              <w:tabs>
                <w:tab w:val="clear" w:pos="284"/>
                <w:tab w:val="clear" w:pos="567"/>
              </w:tabs>
              <w:rPr>
                <w:sz w:val="16"/>
              </w:rPr>
            </w:pPr>
            <w:r w:rsidRPr="005116E5">
              <w:rPr>
                <w:sz w:val="16"/>
              </w:rPr>
              <w:t>ZTE, Interdigital, ETRI</w:t>
            </w:r>
            <w:ins w:id="574" w:author="e-mail approval changes" w:date="2016-09-13T08:14:00Z">
              <w:r w:rsidRPr="005116E5">
                <w:rPr>
                  <w:sz w:val="16"/>
                </w:rPr>
                <w:t>, Oracle, Samsung, Nokia</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Intermin agreements on CN/NAS state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 MediaTek Inc.</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w:t>
            </w:r>
            <w:ins w:id="575"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165451.</w:t>
              </w:r>
            </w:ins>
          </w:p>
        </w:tc>
        <w:tc>
          <w:tcPr>
            <w:tcW w:w="1554" w:type="dxa"/>
          </w:tcPr>
          <w:p w:rsidR="00B05E1D" w:rsidRPr="005116E5" w:rsidRDefault="00B05E1D" w:rsidP="00B05E1D">
            <w:pPr>
              <w:pStyle w:val="TAL"/>
              <w:tabs>
                <w:tab w:val="clear" w:pos="284"/>
                <w:tab w:val="clear" w:pos="567"/>
              </w:tabs>
              <w:rPr>
                <w:sz w:val="16"/>
              </w:rPr>
            </w:pPr>
            <w:ins w:id="576"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77" w:author="e-mail approval changes" w:date="2016-09-13T08:14:00Z">
              <w:r w:rsidRPr="005116E5">
                <w:rPr>
                  <w:sz w:val="16"/>
                </w:rPr>
                <w:t>S2</w:t>
              </w:r>
              <w:r>
                <w:rPr>
                  <w:sz w:val="16"/>
                </w:rPr>
                <w:t>-</w:t>
              </w:r>
              <w:r w:rsidRPr="005116E5">
                <w:rPr>
                  <w:sz w:val="16"/>
                </w:rPr>
                <w:t>165451</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The procedure to activate RRC inactive connected mode</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165008.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165389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Adding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165248.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Expending the interim agreements on mobility on demand</w:t>
            </w:r>
          </w:p>
        </w:tc>
        <w:tc>
          <w:tcPr>
            <w:tcW w:w="1692" w:type="dxa"/>
          </w:tcPr>
          <w:p w:rsidR="00B05E1D" w:rsidRPr="005116E5" w:rsidRDefault="00B05E1D" w:rsidP="00B05E1D">
            <w:pPr>
              <w:pStyle w:val="TAL"/>
              <w:tabs>
                <w:tab w:val="clear" w:pos="284"/>
                <w:tab w:val="clear" w:pos="567"/>
              </w:tabs>
              <w:rPr>
                <w:sz w:val="16"/>
              </w:rPr>
            </w:pPr>
            <w:r w:rsidRPr="005116E5">
              <w:rPr>
                <w:sz w:val="16"/>
              </w:rPr>
              <w:t>CATT</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165378. Noted</w:t>
            </w:r>
          </w:p>
        </w:tc>
        <w:tc>
          <w:tcPr>
            <w:tcW w:w="1554" w:type="dxa"/>
          </w:tcPr>
          <w:p w:rsidR="00B05E1D" w:rsidRPr="005116E5" w:rsidRDefault="00B05E1D" w:rsidP="00B05E1D">
            <w:pPr>
              <w:pStyle w:val="TAL"/>
              <w:tabs>
                <w:tab w:val="clear" w:pos="284"/>
                <w:tab w:val="clear" w:pos="567"/>
              </w:tabs>
              <w:rPr>
                <w:sz w:val="16"/>
              </w:rPr>
            </w:pPr>
            <w:r w:rsidRPr="005116E5">
              <w:rPr>
                <w:sz w:val="16"/>
              </w:rPr>
              <w:t>Noted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6.10.0</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Correction and cleanup of TR 23.799 V0.7.0</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23.401 CR3050R8 (Rel</w:t>
            </w:r>
            <w:r>
              <w:rPr>
                <w:sz w:val="16"/>
              </w:rPr>
              <w:t>-</w:t>
            </w:r>
            <w:r w:rsidRPr="005116E5">
              <w:rPr>
                <w:sz w:val="16"/>
              </w:rPr>
              <w:t>14, 'B'): Support of Multiple PRAs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891" w:type="dxa"/>
          </w:tcPr>
          <w:p w:rsidR="00B05E1D" w:rsidRPr="005116E5" w:rsidRDefault="00B05E1D" w:rsidP="00B05E1D">
            <w:pPr>
              <w:pStyle w:val="TAL"/>
              <w:tabs>
                <w:tab w:val="clear" w:pos="284"/>
                <w:tab w:val="clear" w:pos="567"/>
              </w:tabs>
              <w:rPr>
                <w:sz w:val="16"/>
              </w:rPr>
            </w:pPr>
            <w:r w:rsidRPr="005116E5">
              <w:rPr>
                <w:sz w:val="16"/>
              </w:rPr>
              <w:t>23.401</w:t>
            </w:r>
          </w:p>
        </w:tc>
        <w:tc>
          <w:tcPr>
            <w:tcW w:w="607" w:type="dxa"/>
          </w:tcPr>
          <w:p w:rsidR="00B05E1D" w:rsidRPr="005116E5" w:rsidRDefault="00B05E1D" w:rsidP="00B05E1D">
            <w:pPr>
              <w:pStyle w:val="TAL"/>
              <w:tabs>
                <w:tab w:val="clear" w:pos="284"/>
                <w:tab w:val="clear" w:pos="567"/>
              </w:tabs>
              <w:rPr>
                <w:sz w:val="16"/>
              </w:rPr>
            </w:pPr>
            <w:r w:rsidRPr="005116E5">
              <w:rPr>
                <w:sz w:val="16"/>
              </w:rPr>
              <w:t>3050</w:t>
            </w:r>
          </w:p>
        </w:tc>
        <w:tc>
          <w:tcPr>
            <w:tcW w:w="631" w:type="dxa"/>
          </w:tcPr>
          <w:p w:rsidR="00B05E1D" w:rsidRPr="005116E5" w:rsidRDefault="00B05E1D" w:rsidP="00B05E1D">
            <w:pPr>
              <w:pStyle w:val="TAL"/>
              <w:tabs>
                <w:tab w:val="clear" w:pos="284"/>
                <w:tab w:val="clear" w:pos="567"/>
              </w:tabs>
              <w:rPr>
                <w:sz w:val="16"/>
              </w:rPr>
            </w:pPr>
            <w:r w:rsidRPr="005116E5">
              <w:rPr>
                <w:sz w:val="16"/>
              </w:rPr>
              <w:t>8</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AULC</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165274. Agreed in parallel session Block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CR1065R2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165096. Revised to S2</w:t>
            </w:r>
            <w:r>
              <w:rPr>
                <w:sz w:val="16"/>
              </w:rPr>
              <w:t>-</w:t>
            </w:r>
            <w:r w:rsidRPr="005116E5">
              <w:rPr>
                <w:sz w:val="16"/>
              </w:rPr>
              <w:t>165401</w:t>
            </w:r>
          </w:p>
        </w:tc>
        <w:tc>
          <w:tcPr>
            <w:tcW w:w="1554" w:type="dxa"/>
          </w:tcPr>
          <w:p w:rsidR="00B05E1D" w:rsidRPr="005116E5" w:rsidRDefault="00B05E1D" w:rsidP="00B05E1D">
            <w:pPr>
              <w:pStyle w:val="TAL"/>
              <w:tabs>
                <w:tab w:val="clear" w:pos="284"/>
                <w:tab w:val="clear" w:pos="567"/>
              </w:tabs>
              <w:rPr>
                <w:sz w:val="16"/>
              </w:rPr>
            </w:pPr>
            <w:r w:rsidRPr="005116E5">
              <w:rPr>
                <w:sz w:val="16"/>
              </w:rPr>
              <w:t>Revised</w:t>
            </w:r>
          </w:p>
        </w:tc>
        <w:tc>
          <w:tcPr>
            <w:tcW w:w="1104"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CR1066R2 (Rel</w:t>
            </w:r>
            <w:r>
              <w:rPr>
                <w:sz w:val="16"/>
              </w:rPr>
              <w:t>-</w:t>
            </w:r>
            <w:r w:rsidRPr="005116E5">
              <w:rPr>
                <w:sz w:val="16"/>
              </w:rPr>
              <w:t>14, 'A'):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1066</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165133.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QoS Solution 2.1 Update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ins w:id="578" w:author="e-mail approval changes" w:date="2016-09-13T08:14:00Z">
              <w:r w:rsidRPr="005116E5">
                <w:rPr>
                  <w:sz w:val="16"/>
                </w:rPr>
                <w:t>, Ericsson</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w:t>
            </w:r>
            <w:ins w:id="579"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165452.</w:t>
              </w:r>
            </w:ins>
          </w:p>
        </w:tc>
        <w:tc>
          <w:tcPr>
            <w:tcW w:w="1554" w:type="dxa"/>
          </w:tcPr>
          <w:p w:rsidR="00B05E1D" w:rsidRPr="005116E5" w:rsidRDefault="00B05E1D" w:rsidP="00B05E1D">
            <w:pPr>
              <w:pStyle w:val="TAL"/>
              <w:tabs>
                <w:tab w:val="clear" w:pos="284"/>
                <w:tab w:val="clear" w:pos="567"/>
              </w:tabs>
              <w:rPr>
                <w:sz w:val="16"/>
              </w:rPr>
            </w:pPr>
            <w:ins w:id="580"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81" w:author="e-mail approval changes" w:date="2016-09-13T08:14:00Z">
              <w:r w:rsidRPr="005116E5">
                <w:rPr>
                  <w:sz w:val="16"/>
                </w:rPr>
                <w:t>S2</w:t>
              </w:r>
              <w:r>
                <w:rPr>
                  <w:sz w:val="16"/>
                </w:rPr>
                <w:t>-</w:t>
              </w:r>
              <w:r w:rsidRPr="005116E5">
                <w:rPr>
                  <w:sz w:val="16"/>
                </w:rPr>
                <w:t>165452</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2.1</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w:t>
            </w:r>
            <w:ins w:id="582" w:author="e-mail approval changes" w:date="2016-09-13T08:14:00Z">
              <w:r w:rsidRPr="005116E5">
                <w:rPr>
                  <w:sz w:val="16"/>
                </w:rPr>
                <w:t>. Approved</w:t>
              </w:r>
            </w:ins>
          </w:p>
        </w:tc>
        <w:tc>
          <w:tcPr>
            <w:tcW w:w="1554" w:type="dxa"/>
          </w:tcPr>
          <w:p w:rsidR="00B05E1D" w:rsidRPr="005116E5" w:rsidRDefault="00B05E1D" w:rsidP="00B05E1D">
            <w:pPr>
              <w:pStyle w:val="TAL"/>
              <w:tabs>
                <w:tab w:val="clear" w:pos="284"/>
                <w:tab w:val="clear" w:pos="567"/>
              </w:tabs>
              <w:rPr>
                <w:sz w:val="16"/>
              </w:rPr>
            </w:pPr>
            <w:ins w:id="58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2.8</w:t>
            </w:r>
          </w:p>
        </w:tc>
        <w:tc>
          <w:tcPr>
            <w:tcW w:w="1692" w:type="dxa"/>
          </w:tcPr>
          <w:p w:rsidR="00B05E1D" w:rsidRPr="005116E5" w:rsidRDefault="00B05E1D" w:rsidP="00B05E1D">
            <w:pPr>
              <w:pStyle w:val="TAL"/>
              <w:tabs>
                <w:tab w:val="clear" w:pos="284"/>
                <w:tab w:val="clear" w:pos="567"/>
              </w:tabs>
              <w:rPr>
                <w:sz w:val="16"/>
              </w:rPr>
            </w:pPr>
            <w:r w:rsidRPr="005116E5">
              <w:rPr>
                <w:sz w:val="16"/>
              </w:rPr>
              <w:t>ZTE, CATR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w:t>
            </w:r>
            <w:ins w:id="584" w:author="e-mail approval changes" w:date="2016-09-13T08:14:00Z">
              <w:r w:rsidRPr="005116E5">
                <w:rPr>
                  <w:sz w:val="16"/>
                </w:rPr>
                <w:t>. Approved</w:t>
              </w:r>
            </w:ins>
          </w:p>
        </w:tc>
        <w:tc>
          <w:tcPr>
            <w:tcW w:w="1554" w:type="dxa"/>
          </w:tcPr>
          <w:p w:rsidR="00B05E1D" w:rsidRPr="005116E5" w:rsidRDefault="00B05E1D" w:rsidP="00B05E1D">
            <w:pPr>
              <w:pStyle w:val="TAL"/>
              <w:tabs>
                <w:tab w:val="clear" w:pos="284"/>
                <w:tab w:val="clear" w:pos="567"/>
              </w:tabs>
              <w:rPr>
                <w:sz w:val="16"/>
              </w:rPr>
            </w:pPr>
            <w:ins w:id="585"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On the enforcement of Rate limits in UL</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w:t>
            </w:r>
            <w:ins w:id="586"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165453.</w:t>
              </w:r>
            </w:ins>
          </w:p>
        </w:tc>
        <w:tc>
          <w:tcPr>
            <w:tcW w:w="1554" w:type="dxa"/>
          </w:tcPr>
          <w:p w:rsidR="00B05E1D" w:rsidRPr="005116E5" w:rsidRDefault="00B05E1D" w:rsidP="00B05E1D">
            <w:pPr>
              <w:pStyle w:val="TAL"/>
              <w:tabs>
                <w:tab w:val="clear" w:pos="284"/>
                <w:tab w:val="clear" w:pos="567"/>
              </w:tabs>
              <w:rPr>
                <w:sz w:val="16"/>
              </w:rPr>
            </w:pPr>
            <w:ins w:id="587"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88" w:author="e-mail approval changes" w:date="2016-09-13T08:14:00Z">
              <w:r w:rsidRPr="005116E5">
                <w:rPr>
                  <w:sz w:val="16"/>
                </w:rPr>
                <w:t>S2</w:t>
              </w:r>
              <w:r>
                <w:rPr>
                  <w:sz w:val="16"/>
                </w:rPr>
                <w:t>-</w:t>
              </w:r>
              <w:r w:rsidRPr="005116E5">
                <w:rPr>
                  <w:sz w:val="16"/>
                </w:rPr>
                <w:t>165453</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692" w:type="dxa"/>
          </w:tcPr>
          <w:p w:rsidR="00B05E1D" w:rsidRPr="005116E5" w:rsidRDefault="00B05E1D" w:rsidP="00B05E1D">
            <w:pPr>
              <w:pStyle w:val="TAL"/>
              <w:tabs>
                <w:tab w:val="clear" w:pos="284"/>
                <w:tab w:val="clear" w:pos="567"/>
              </w:tabs>
              <w:rPr>
                <w:sz w:val="16"/>
              </w:rPr>
            </w:pPr>
            <w:r w:rsidRPr="005116E5">
              <w:rPr>
                <w:sz w:val="16"/>
              </w:rPr>
              <w:t>Nokia (Email Session Convener)</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w:t>
            </w:r>
            <w:ins w:id="589"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165454.</w:t>
              </w:r>
            </w:ins>
          </w:p>
        </w:tc>
        <w:tc>
          <w:tcPr>
            <w:tcW w:w="1554" w:type="dxa"/>
          </w:tcPr>
          <w:p w:rsidR="00B05E1D" w:rsidRPr="005116E5" w:rsidRDefault="00B05E1D" w:rsidP="00B05E1D">
            <w:pPr>
              <w:pStyle w:val="TAL"/>
              <w:tabs>
                <w:tab w:val="clear" w:pos="284"/>
                <w:tab w:val="clear" w:pos="567"/>
              </w:tabs>
              <w:rPr>
                <w:sz w:val="16"/>
              </w:rPr>
            </w:pPr>
            <w:ins w:id="590"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91" w:author="e-mail approval changes" w:date="2016-09-13T08:14:00Z">
              <w:r w:rsidRPr="005116E5">
                <w:rPr>
                  <w:sz w:val="16"/>
                </w:rPr>
                <w:t>S2</w:t>
              </w:r>
              <w:r>
                <w:rPr>
                  <w:sz w:val="16"/>
                </w:rPr>
                <w:t>-</w:t>
              </w:r>
              <w:r w:rsidRPr="005116E5">
                <w:rPr>
                  <w:sz w:val="16"/>
                </w:rPr>
                <w:t>165454</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agreements on QoS framework</w:t>
            </w:r>
          </w:p>
        </w:tc>
        <w:tc>
          <w:tcPr>
            <w:tcW w:w="1692" w:type="dxa"/>
          </w:tcPr>
          <w:p w:rsidR="00B05E1D" w:rsidRPr="005116E5" w:rsidRDefault="00B05E1D" w:rsidP="00B05E1D">
            <w:pPr>
              <w:pStyle w:val="TAL"/>
              <w:tabs>
                <w:tab w:val="clear" w:pos="284"/>
                <w:tab w:val="clear" w:pos="567"/>
              </w:tabs>
              <w:rPr>
                <w:sz w:val="16"/>
              </w:rPr>
            </w:pPr>
            <w:r w:rsidRPr="005116E5">
              <w:rPr>
                <w:sz w:val="16"/>
              </w:rPr>
              <w:t>Intel</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w:t>
            </w:r>
            <w:ins w:id="592"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165455.</w:t>
              </w:r>
            </w:ins>
          </w:p>
        </w:tc>
        <w:tc>
          <w:tcPr>
            <w:tcW w:w="1554" w:type="dxa"/>
          </w:tcPr>
          <w:p w:rsidR="00B05E1D" w:rsidRPr="005116E5" w:rsidRDefault="00B05E1D" w:rsidP="00B05E1D">
            <w:pPr>
              <w:pStyle w:val="TAL"/>
              <w:tabs>
                <w:tab w:val="clear" w:pos="284"/>
                <w:tab w:val="clear" w:pos="567"/>
              </w:tabs>
              <w:rPr>
                <w:sz w:val="16"/>
              </w:rPr>
            </w:pPr>
            <w:ins w:id="593"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594" w:author="e-mail approval changes" w:date="2016-09-13T08:14:00Z">
              <w:r w:rsidRPr="005116E5">
                <w:rPr>
                  <w:sz w:val="16"/>
                </w:rPr>
                <w:t>S2</w:t>
              </w:r>
              <w:r>
                <w:rPr>
                  <w:sz w:val="16"/>
                </w:rPr>
                <w:t>-</w:t>
              </w:r>
              <w:r w:rsidRPr="005116E5">
                <w:rPr>
                  <w:sz w:val="16"/>
                </w:rPr>
                <w:t>165455</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CR1065R3 (Rel</w:t>
            </w:r>
            <w:r>
              <w:rPr>
                <w:sz w:val="16"/>
              </w:rPr>
              <w:t>-</w:t>
            </w:r>
            <w:r w:rsidRPr="005116E5">
              <w:rPr>
                <w:sz w:val="16"/>
              </w:rPr>
              <w:t>13, 'F'): Overlapping IP Addresses with FMSS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1065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165393.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CR1044R4 (Rel</w:t>
            </w:r>
            <w:r>
              <w:rPr>
                <w:sz w:val="16"/>
              </w:rPr>
              <w:t>-</w:t>
            </w:r>
            <w:r w:rsidRPr="005116E5">
              <w:rPr>
                <w:sz w:val="16"/>
              </w:rPr>
              <w:t>13, 'F'): Details of PCEF Routing Rule operations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1044</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NBIFOM</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165025.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5.3</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CR1045R3 (Rel</w:t>
            </w:r>
            <w:r>
              <w:rPr>
                <w:sz w:val="16"/>
              </w:rPr>
              <w:t>-</w:t>
            </w:r>
            <w:r w:rsidRPr="005116E5">
              <w:rPr>
                <w:sz w:val="16"/>
              </w:rPr>
              <w:t>14, 'A'): Details of PCEF Routing Rule operations</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1045</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NBIFOM</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165030.</w:t>
            </w:r>
            <w:del w:id="595" w:author="e-mail approval changes" w:date="2016-09-13T08:14:00Z">
              <w:r w:rsidRPr="004C492A">
                <w:rPr>
                  <w:sz w:val="16"/>
                </w:rPr>
                <w:delText xml:space="preserve"> For e</w:delText>
              </w:r>
              <w:r>
                <w:rPr>
                  <w:sz w:val="16"/>
                </w:rPr>
                <w:delText>-</w:delText>
              </w:r>
              <w:r w:rsidRPr="004C492A">
                <w:rPr>
                  <w:sz w:val="16"/>
                </w:rPr>
                <w:delText>mail approval</w:delText>
              </w:r>
            </w:del>
            <w:ins w:id="596" w:author="e-mail approval changes" w:date="2016-09-13T08:14:00Z">
              <w:r w:rsidRPr="005116E5">
                <w:rPr>
                  <w:sz w:val="16"/>
                </w:rPr>
                <w:t xml:space="preserve"> This CR was agreed</w:t>
              </w:r>
            </w:ins>
          </w:p>
        </w:tc>
        <w:tc>
          <w:tcPr>
            <w:tcW w:w="1554" w:type="dxa"/>
          </w:tcPr>
          <w:p w:rsidR="00B05E1D" w:rsidRPr="005116E5" w:rsidRDefault="00B05E1D" w:rsidP="00B05E1D">
            <w:pPr>
              <w:pStyle w:val="TAL"/>
              <w:tabs>
                <w:tab w:val="clear" w:pos="284"/>
                <w:tab w:val="clear" w:pos="567"/>
              </w:tabs>
              <w:rPr>
                <w:sz w:val="16"/>
              </w:rPr>
            </w:pPr>
            <w:ins w:id="597" w:author="e-mail approval changes" w:date="2016-09-13T08:14:00Z">
              <w:r w:rsidRPr="005116E5">
                <w:rPr>
                  <w:sz w:val="16"/>
                </w:rPr>
                <w:t>Agreed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6.29</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23.228 CR1160R3 (Rel</w:t>
            </w:r>
            <w:r>
              <w:rPr>
                <w:sz w:val="16"/>
              </w:rPr>
              <w:t>-</w:t>
            </w:r>
            <w:r w:rsidRPr="005116E5">
              <w:rPr>
                <w:sz w:val="16"/>
              </w:rPr>
              <w:t>14, 'B'): Control parameter for predictable pre</w:t>
            </w:r>
            <w:r>
              <w:rPr>
                <w:sz w:val="16"/>
              </w:rPr>
              <w:t>-</w:t>
            </w:r>
            <w:r w:rsidRPr="005116E5">
              <w:rPr>
                <w:sz w:val="16"/>
              </w:rPr>
              <w:t>emption of media flows</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23.228</w:t>
            </w:r>
          </w:p>
        </w:tc>
        <w:tc>
          <w:tcPr>
            <w:tcW w:w="607" w:type="dxa"/>
          </w:tcPr>
          <w:p w:rsidR="00B05E1D" w:rsidRPr="005116E5" w:rsidRDefault="00B05E1D" w:rsidP="00B05E1D">
            <w:pPr>
              <w:pStyle w:val="TAL"/>
              <w:tabs>
                <w:tab w:val="clear" w:pos="284"/>
                <w:tab w:val="clear" w:pos="567"/>
              </w:tabs>
              <w:rPr>
                <w:sz w:val="16"/>
              </w:rPr>
            </w:pPr>
            <w:r w:rsidRPr="005116E5">
              <w:rPr>
                <w:sz w:val="16"/>
              </w:rPr>
              <w:t>1160</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TEI14, 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165305.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Selection mechanism for UP entity</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598" w:author="e-mail approval changes" w:date="2016-09-13T08:14:00Z">
              <w:r w:rsidRPr="005116E5">
                <w:rPr>
                  <w:sz w:val="16"/>
                </w:rPr>
                <w:t>, NEC</w:t>
              </w:r>
            </w:ins>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Sx parameter list and structure</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w:t>
            </w:r>
            <w:ins w:id="599"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165456.</w:t>
              </w:r>
            </w:ins>
          </w:p>
        </w:tc>
        <w:tc>
          <w:tcPr>
            <w:tcW w:w="1554" w:type="dxa"/>
          </w:tcPr>
          <w:p w:rsidR="00B05E1D" w:rsidRPr="005116E5" w:rsidRDefault="00B05E1D" w:rsidP="00B05E1D">
            <w:pPr>
              <w:pStyle w:val="TAL"/>
              <w:tabs>
                <w:tab w:val="clear" w:pos="284"/>
                <w:tab w:val="clear" w:pos="567"/>
              </w:tabs>
              <w:rPr>
                <w:sz w:val="16"/>
              </w:rPr>
            </w:pPr>
            <w:ins w:id="600"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01" w:author="e-mail approval changes" w:date="2016-09-13T08:14:00Z">
              <w:r w:rsidRPr="005116E5">
                <w:rPr>
                  <w:sz w:val="16"/>
                </w:rPr>
                <w:t>S2</w:t>
              </w:r>
              <w:r>
                <w:rPr>
                  <w:sz w:val="16"/>
                </w:rPr>
                <w:t>-</w:t>
              </w:r>
              <w:r w:rsidRPr="005116E5">
                <w:rPr>
                  <w:sz w:val="16"/>
                </w:rPr>
                <w:t>165456</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Clarification of ARP, GBR and QCI Parameters Provisioned on UP Function</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23.214</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r>
              <w:rPr>
                <w:sz w:val="16"/>
              </w:rPr>
              <w:t>-</w:t>
            </w:r>
          </w:p>
        </w:tc>
        <w:tc>
          <w:tcPr>
            <w:tcW w:w="1733" w:type="dxa"/>
          </w:tcPr>
          <w:p w:rsidR="00B05E1D" w:rsidRPr="005116E5" w:rsidRDefault="00B05E1D" w:rsidP="00B05E1D">
            <w:pPr>
              <w:pStyle w:val="TAL"/>
              <w:tabs>
                <w:tab w:val="clear" w:pos="284"/>
                <w:tab w:val="clear" w:pos="567"/>
              </w:tabs>
              <w:rPr>
                <w:sz w:val="16"/>
              </w:rPr>
            </w:pPr>
            <w:r w:rsidRPr="005116E5">
              <w:rPr>
                <w:sz w:val="16"/>
              </w:rPr>
              <w:t>CUPS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w:t>
            </w:r>
            <w:ins w:id="602"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165457.</w:t>
              </w:r>
            </w:ins>
          </w:p>
        </w:tc>
        <w:tc>
          <w:tcPr>
            <w:tcW w:w="1554" w:type="dxa"/>
          </w:tcPr>
          <w:p w:rsidR="00B05E1D" w:rsidRPr="005116E5" w:rsidRDefault="00B05E1D" w:rsidP="00B05E1D">
            <w:pPr>
              <w:pStyle w:val="TAL"/>
              <w:tabs>
                <w:tab w:val="clear" w:pos="284"/>
                <w:tab w:val="clear" w:pos="567"/>
              </w:tabs>
              <w:rPr>
                <w:sz w:val="16"/>
              </w:rPr>
            </w:pPr>
            <w:ins w:id="603"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04" w:author="e-mail approval changes" w:date="2016-09-13T08:14:00Z">
              <w:r w:rsidRPr="005116E5">
                <w:rPr>
                  <w:sz w:val="16"/>
                </w:rPr>
                <w:t>S2</w:t>
              </w:r>
              <w:r>
                <w:rPr>
                  <w:sz w:val="16"/>
                </w:rPr>
                <w:t>-</w:t>
              </w:r>
              <w:r w:rsidRPr="005116E5">
                <w:rPr>
                  <w:sz w:val="16"/>
                </w:rPr>
                <w:t>165457</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A solution of network slice instance selection and association</w:t>
            </w:r>
          </w:p>
        </w:tc>
        <w:tc>
          <w:tcPr>
            <w:tcW w:w="1692" w:type="dxa"/>
          </w:tcPr>
          <w:p w:rsidR="00B05E1D" w:rsidRPr="005116E5" w:rsidRDefault="00B05E1D" w:rsidP="00B05E1D">
            <w:pPr>
              <w:pStyle w:val="TAL"/>
              <w:tabs>
                <w:tab w:val="clear" w:pos="284"/>
                <w:tab w:val="clear" w:pos="567"/>
              </w:tabs>
              <w:rPr>
                <w:sz w:val="16"/>
              </w:rPr>
            </w:pPr>
            <w:r w:rsidRPr="005116E5">
              <w:rPr>
                <w:sz w:val="16"/>
              </w:rPr>
              <w:t>Apple</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w:t>
            </w:r>
            <w:ins w:id="605"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165458.</w:t>
              </w:r>
            </w:ins>
          </w:p>
        </w:tc>
        <w:tc>
          <w:tcPr>
            <w:tcW w:w="1554" w:type="dxa"/>
          </w:tcPr>
          <w:p w:rsidR="00B05E1D" w:rsidRPr="005116E5" w:rsidRDefault="00B05E1D" w:rsidP="00B05E1D">
            <w:pPr>
              <w:pStyle w:val="TAL"/>
              <w:tabs>
                <w:tab w:val="clear" w:pos="284"/>
                <w:tab w:val="clear" w:pos="567"/>
              </w:tabs>
              <w:rPr>
                <w:sz w:val="16"/>
              </w:rPr>
            </w:pPr>
            <w:ins w:id="606"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07" w:author="e-mail approval changes" w:date="2016-09-13T08:14:00Z">
              <w:r w:rsidRPr="005116E5">
                <w:rPr>
                  <w:sz w:val="16"/>
                </w:rPr>
                <w:t>S2</w:t>
              </w:r>
              <w:r>
                <w:rPr>
                  <w:sz w:val="16"/>
                </w:rPr>
                <w:t>-</w:t>
              </w:r>
              <w:r w:rsidRPr="005116E5">
                <w:rPr>
                  <w:sz w:val="16"/>
                </w:rPr>
                <w:t>165458</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w:t>
            </w:r>
            <w:ins w:id="608" w:author="e-mail approval changes" w:date="2016-09-13T08:14:00Z">
              <w:r w:rsidRPr="005116E5">
                <w:rPr>
                  <w:sz w:val="16"/>
                </w:rPr>
                <w:t>, KDDI, Huawei</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165251.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165410</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update of UP protocol model</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165265.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the interaction between MM and SM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609" w:author="e-mail approval changes" w:date="2016-09-13T08:14:00Z">
              <w:r w:rsidRPr="005116E5">
                <w:rPr>
                  <w:sz w:val="16"/>
                </w:rPr>
                <w:t>, CATT, Samsung, ZTE</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w:t>
            </w:r>
            <w:ins w:id="610" w:author="e-mail approval changes" w:date="2016-09-13T08:14:00Z">
              <w:r w:rsidRPr="005116E5">
                <w:rPr>
                  <w:sz w:val="16"/>
                </w:rPr>
                <w:t>. Approved</w:t>
              </w:r>
            </w:ins>
          </w:p>
        </w:tc>
        <w:tc>
          <w:tcPr>
            <w:tcW w:w="1554" w:type="dxa"/>
          </w:tcPr>
          <w:p w:rsidR="00B05E1D" w:rsidRPr="005116E5" w:rsidRDefault="00B05E1D" w:rsidP="00B05E1D">
            <w:pPr>
              <w:pStyle w:val="TAL"/>
              <w:tabs>
                <w:tab w:val="clear" w:pos="284"/>
                <w:tab w:val="clear" w:pos="567"/>
              </w:tabs>
              <w:rPr>
                <w:sz w:val="16"/>
              </w:rPr>
            </w:pPr>
            <w:ins w:id="611"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6.10.4</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165412</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Local Area Data Network</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165286.</w:t>
            </w:r>
            <w:ins w:id="612" w:author="e-mail approval changes" w:date="2016-09-13T08:14:00Z">
              <w:r w:rsidRPr="005116E5">
                <w:rPr>
                  <w:sz w:val="16"/>
                </w:rPr>
                <w:t xml:space="preserve"> For e</w:t>
              </w:r>
              <w:r>
                <w:rPr>
                  <w:sz w:val="16"/>
                </w:rPr>
                <w:t>-</w:t>
              </w:r>
              <w:r w:rsidRPr="005116E5">
                <w:rPr>
                  <w:sz w:val="16"/>
                </w:rPr>
                <w:t>mail approval.</w:t>
              </w:r>
            </w:ins>
            <w:r w:rsidRPr="005116E5">
              <w:rPr>
                <w:sz w:val="16"/>
              </w:rPr>
              <w:t xml:space="preserve">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165413</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165329.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6.10.6</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692" w:type="dxa"/>
          </w:tcPr>
          <w:p w:rsidR="00B05E1D" w:rsidRPr="005116E5" w:rsidRDefault="00B05E1D" w:rsidP="00B05E1D">
            <w:pPr>
              <w:pStyle w:val="TAL"/>
              <w:tabs>
                <w:tab w:val="clear" w:pos="284"/>
                <w:tab w:val="clear" w:pos="567"/>
              </w:tabs>
              <w:rPr>
                <w:sz w:val="16"/>
              </w:rPr>
            </w:pPr>
            <w:r w:rsidRPr="005116E5">
              <w:rPr>
                <w:sz w:val="16"/>
              </w:rPr>
              <w:t>Samsung</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165331.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6.10.8</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692"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165333.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CR1059R2 (Rel</w:t>
            </w:r>
            <w:r>
              <w:rPr>
                <w:sz w:val="16"/>
              </w:rPr>
              <w:t>-</w:t>
            </w:r>
            <w:r w:rsidRPr="005116E5">
              <w:rPr>
                <w:sz w:val="16"/>
              </w:rPr>
              <w:t>14, 'A'): Remove 'same media type' requirement for Priority Sharing</w:t>
            </w:r>
          </w:p>
        </w:tc>
        <w:tc>
          <w:tcPr>
            <w:tcW w:w="1692"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1059</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MCPTT</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165135.</w:t>
            </w:r>
            <w:del w:id="613" w:author="e-mail approval changes" w:date="2016-09-13T08:14:00Z">
              <w:r w:rsidRPr="004C492A">
                <w:rPr>
                  <w:sz w:val="16"/>
                </w:rPr>
                <w:delText xml:space="preserve"> This</w:delText>
              </w:r>
            </w:del>
            <w:ins w:id="614" w:author="e-mail approval changes" w:date="2016-09-13T08:14:00Z">
              <w:r w:rsidRPr="005116E5">
                <w:rPr>
                  <w:sz w:val="16"/>
                </w:rPr>
                <w:t xml:space="preserve"> Alignment with Rel</w:t>
              </w:r>
              <w:r>
                <w:rPr>
                  <w:sz w:val="16"/>
                </w:rPr>
                <w:t>-</w:t>
              </w:r>
              <w:r w:rsidRPr="005116E5">
                <w:rPr>
                  <w:sz w:val="16"/>
                </w:rPr>
                <w:t>13</w:t>
              </w:r>
            </w:ins>
            <w:r w:rsidRPr="005116E5">
              <w:rPr>
                <w:sz w:val="16"/>
              </w:rPr>
              <w:t xml:space="preserve"> CR </w:t>
            </w:r>
            <w:del w:id="615" w:author="e-mail approval changes" w:date="2016-09-13T08:14:00Z">
              <w:r w:rsidRPr="004C492A">
                <w:rPr>
                  <w:sz w:val="16"/>
                </w:rPr>
                <w:delText>was agreed</w:delText>
              </w:r>
            </w:del>
            <w:ins w:id="616" w:author="e-mail approval changes" w:date="2016-09-13T08:14:00Z">
              <w:r w:rsidRPr="005116E5">
                <w:rPr>
                  <w:sz w:val="16"/>
                </w:rPr>
                <w:t>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ins>
          </w:p>
        </w:tc>
        <w:tc>
          <w:tcPr>
            <w:tcW w:w="1554" w:type="dxa"/>
          </w:tcPr>
          <w:p w:rsidR="00B05E1D" w:rsidRPr="005116E5" w:rsidRDefault="00B05E1D" w:rsidP="00B05E1D">
            <w:pPr>
              <w:pStyle w:val="TAL"/>
              <w:tabs>
                <w:tab w:val="clear" w:pos="284"/>
                <w:tab w:val="clear" w:pos="567"/>
              </w:tabs>
              <w:rPr>
                <w:sz w:val="16"/>
              </w:rPr>
            </w:pPr>
            <w:del w:id="617" w:author="e-mail approval changes" w:date="2016-09-13T08:14:00Z">
              <w:r w:rsidRPr="004C492A">
                <w:rPr>
                  <w:sz w:val="16"/>
                </w:rPr>
                <w:delText>Agreed</w:delText>
              </w:r>
            </w:del>
            <w:ins w:id="618"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19" w:author="e-mail approval changes" w:date="2016-09-13T08:14:00Z">
              <w:r w:rsidRPr="005116E5">
                <w:rPr>
                  <w:sz w:val="16"/>
                </w:rPr>
                <w:t>S2</w:t>
              </w:r>
              <w:r>
                <w:rPr>
                  <w:sz w:val="16"/>
                </w:rPr>
                <w:t>-</w:t>
              </w:r>
              <w:r w:rsidRPr="005116E5">
                <w:rPr>
                  <w:sz w:val="16"/>
                </w:rPr>
                <w:t>165426</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CR1049R3 (Rel</w:t>
            </w:r>
            <w:r>
              <w:rPr>
                <w:sz w:val="16"/>
              </w:rPr>
              <w:t>-</w:t>
            </w:r>
            <w:r w:rsidRPr="005116E5">
              <w:rPr>
                <w:sz w:val="16"/>
              </w:rPr>
              <w:t>13, 'F'):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ins w:id="620" w:author="e-mail approval changes" w:date="2016-09-13T08:14:00Z">
              <w:r w:rsidRPr="005116E5">
                <w:rPr>
                  <w:sz w:val="16"/>
                </w:rPr>
                <w:t>, Nokia</w:t>
              </w:r>
            </w:ins>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1049</w:t>
            </w:r>
          </w:p>
        </w:tc>
        <w:tc>
          <w:tcPr>
            <w:tcW w:w="631" w:type="dxa"/>
          </w:tcPr>
          <w:p w:rsidR="00B05E1D" w:rsidRPr="005116E5" w:rsidRDefault="00B05E1D" w:rsidP="00B05E1D">
            <w:pPr>
              <w:pStyle w:val="TAL"/>
              <w:tabs>
                <w:tab w:val="clear" w:pos="284"/>
                <w:tab w:val="clear" w:pos="567"/>
              </w:tabs>
              <w:rPr>
                <w:sz w:val="16"/>
              </w:rPr>
            </w:pPr>
            <w:r w:rsidRPr="005116E5">
              <w:rPr>
                <w:sz w:val="16"/>
              </w:rPr>
              <w:t>3</w:t>
            </w:r>
          </w:p>
        </w:tc>
        <w:tc>
          <w:tcPr>
            <w:tcW w:w="443" w:type="dxa"/>
          </w:tcPr>
          <w:p w:rsidR="00B05E1D" w:rsidRPr="005116E5" w:rsidRDefault="00B05E1D" w:rsidP="00B05E1D">
            <w:pPr>
              <w:pStyle w:val="TAL"/>
              <w:tabs>
                <w:tab w:val="clear" w:pos="284"/>
                <w:tab w:val="clear" w:pos="567"/>
              </w:tabs>
              <w:rPr>
                <w:sz w:val="16"/>
              </w:rPr>
            </w:pPr>
            <w:r w:rsidRPr="005116E5">
              <w:rPr>
                <w:sz w:val="16"/>
              </w:rPr>
              <w:t>F</w:t>
            </w:r>
          </w:p>
        </w:tc>
        <w:tc>
          <w:tcPr>
            <w:tcW w:w="686" w:type="dxa"/>
          </w:tcPr>
          <w:p w:rsidR="00B05E1D" w:rsidRPr="005116E5" w:rsidRDefault="00B05E1D" w:rsidP="00B05E1D">
            <w:pPr>
              <w:pStyle w:val="TAL"/>
              <w:tabs>
                <w:tab w:val="clear" w:pos="284"/>
                <w:tab w:val="clear" w:pos="567"/>
              </w:tabs>
              <w:rPr>
                <w:sz w:val="16"/>
              </w:rPr>
            </w:pPr>
            <w:r w:rsidRPr="005116E5">
              <w:rPr>
                <w:sz w:val="16"/>
              </w:rPr>
              <w:t>13.8.0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165142.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5.2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CR1050R2 (Rel</w:t>
            </w:r>
            <w:r>
              <w:rPr>
                <w:sz w:val="16"/>
              </w:rPr>
              <w:t>-</w:t>
            </w:r>
            <w:r w:rsidRPr="005116E5">
              <w:rPr>
                <w:sz w:val="16"/>
              </w:rPr>
              <w:t>14, 'A'): Extending the IE for application detection within the ADC Rules</w:t>
            </w:r>
          </w:p>
        </w:tc>
        <w:tc>
          <w:tcPr>
            <w:tcW w:w="1692" w:type="dxa"/>
          </w:tcPr>
          <w:p w:rsidR="00B05E1D" w:rsidRPr="005116E5" w:rsidRDefault="00B05E1D" w:rsidP="00B05E1D">
            <w:pPr>
              <w:pStyle w:val="TAL"/>
              <w:tabs>
                <w:tab w:val="clear" w:pos="284"/>
                <w:tab w:val="clear" w:pos="567"/>
              </w:tabs>
              <w:rPr>
                <w:sz w:val="16"/>
              </w:rPr>
            </w:pPr>
            <w:r w:rsidRPr="005116E5">
              <w:rPr>
                <w:sz w:val="16"/>
              </w:rPr>
              <w:t>Ericsson</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1050</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A</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FMSS</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165094.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165419</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Clarify the defination of AAA</w:t>
            </w:r>
          </w:p>
        </w:tc>
        <w:tc>
          <w:tcPr>
            <w:tcW w:w="1692"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165176.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6.22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23.221 CR0168R7 (Rel</w:t>
            </w:r>
            <w:r>
              <w:rPr>
                <w:sz w:val="16"/>
              </w:rPr>
              <w:t>-</w:t>
            </w:r>
            <w:r w:rsidRPr="005116E5">
              <w:rPr>
                <w:sz w:val="16"/>
              </w:rPr>
              <w:t>14, 'B'): T</w:t>
            </w:r>
            <w:r>
              <w:rPr>
                <w:sz w:val="16"/>
              </w:rPr>
              <w:t>-</w:t>
            </w:r>
            <w:r w:rsidRPr="005116E5">
              <w:rPr>
                <w:sz w:val="16"/>
              </w:rPr>
              <w:t>ADS factors to support WLAN access</w:t>
            </w:r>
          </w:p>
        </w:tc>
        <w:tc>
          <w:tcPr>
            <w:tcW w:w="1692"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891" w:type="dxa"/>
          </w:tcPr>
          <w:p w:rsidR="00B05E1D" w:rsidRPr="005116E5" w:rsidRDefault="00B05E1D" w:rsidP="00B05E1D">
            <w:pPr>
              <w:pStyle w:val="TAL"/>
              <w:tabs>
                <w:tab w:val="clear" w:pos="284"/>
                <w:tab w:val="clear" w:pos="567"/>
              </w:tabs>
              <w:rPr>
                <w:sz w:val="16"/>
              </w:rPr>
            </w:pPr>
            <w:r w:rsidRPr="005116E5">
              <w:rPr>
                <w:sz w:val="16"/>
              </w:rPr>
              <w:t>23.221</w:t>
            </w:r>
          </w:p>
        </w:tc>
        <w:tc>
          <w:tcPr>
            <w:tcW w:w="607" w:type="dxa"/>
          </w:tcPr>
          <w:p w:rsidR="00B05E1D" w:rsidRPr="005116E5" w:rsidRDefault="00B05E1D" w:rsidP="00B05E1D">
            <w:pPr>
              <w:pStyle w:val="TAL"/>
              <w:tabs>
                <w:tab w:val="clear" w:pos="284"/>
                <w:tab w:val="clear" w:pos="567"/>
              </w:tabs>
              <w:rPr>
                <w:sz w:val="16"/>
              </w:rPr>
            </w:pPr>
            <w:r w:rsidRPr="005116E5">
              <w:rPr>
                <w:sz w:val="16"/>
              </w:rPr>
              <w:t>0168</w:t>
            </w:r>
          </w:p>
        </w:tc>
        <w:tc>
          <w:tcPr>
            <w:tcW w:w="631" w:type="dxa"/>
          </w:tcPr>
          <w:p w:rsidR="00B05E1D" w:rsidRPr="005116E5" w:rsidRDefault="00B05E1D" w:rsidP="00B05E1D">
            <w:pPr>
              <w:pStyle w:val="TAL"/>
              <w:tabs>
                <w:tab w:val="clear" w:pos="284"/>
                <w:tab w:val="clear" w:pos="567"/>
              </w:tabs>
              <w:rPr>
                <w:sz w:val="16"/>
              </w:rPr>
            </w:pPr>
            <w:r w:rsidRPr="005116E5">
              <w:rPr>
                <w:sz w:val="16"/>
              </w:rPr>
              <w:t>7</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13.0.0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TADS_WLAN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165272. This CR was agreed</w:t>
            </w:r>
          </w:p>
        </w:tc>
        <w:tc>
          <w:tcPr>
            <w:tcW w:w="1554" w:type="dxa"/>
          </w:tcPr>
          <w:p w:rsidR="00B05E1D" w:rsidRPr="005116E5" w:rsidRDefault="00B05E1D" w:rsidP="00B05E1D">
            <w:pPr>
              <w:pStyle w:val="TAL"/>
              <w:tabs>
                <w:tab w:val="clear" w:pos="284"/>
                <w:tab w:val="clear" w:pos="567"/>
              </w:tabs>
              <w:rPr>
                <w:sz w:val="16"/>
              </w:rPr>
            </w:pPr>
            <w:r w:rsidRPr="005116E5">
              <w:rPr>
                <w:sz w:val="16"/>
              </w:rPr>
              <w:t>Agreed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1033</w:t>
            </w:r>
          </w:p>
        </w:tc>
        <w:tc>
          <w:tcPr>
            <w:tcW w:w="631" w:type="dxa"/>
          </w:tcPr>
          <w:p w:rsidR="00B05E1D" w:rsidRPr="005116E5" w:rsidRDefault="00B05E1D" w:rsidP="00B05E1D">
            <w:pPr>
              <w:pStyle w:val="TAL"/>
              <w:tabs>
                <w:tab w:val="clear" w:pos="284"/>
                <w:tab w:val="clear" w:pos="567"/>
              </w:tabs>
              <w:rPr>
                <w:sz w:val="16"/>
              </w:rPr>
            </w:pPr>
            <w:r w:rsidRPr="005116E5">
              <w:rPr>
                <w:sz w:val="16"/>
              </w:rPr>
              <w:t>4</w:t>
            </w:r>
          </w:p>
        </w:tc>
        <w:tc>
          <w:tcPr>
            <w:tcW w:w="443" w:type="dxa"/>
          </w:tcPr>
          <w:p w:rsidR="00B05E1D" w:rsidRPr="005116E5" w:rsidRDefault="00B05E1D" w:rsidP="00B05E1D">
            <w:pPr>
              <w:pStyle w:val="TAL"/>
              <w:tabs>
                <w:tab w:val="clear" w:pos="284"/>
                <w:tab w:val="clear" w:pos="567"/>
              </w:tabs>
              <w:rPr>
                <w:sz w:val="16"/>
              </w:rPr>
            </w:pPr>
            <w:r w:rsidRPr="005116E5">
              <w:rPr>
                <w:sz w:val="16"/>
              </w:rPr>
              <w:t>C</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w:t>
            </w:r>
            <w:ins w:id="621"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165427.</w:t>
              </w:r>
            </w:ins>
          </w:p>
        </w:tc>
        <w:tc>
          <w:tcPr>
            <w:tcW w:w="1554" w:type="dxa"/>
          </w:tcPr>
          <w:p w:rsidR="00B05E1D" w:rsidRPr="005116E5" w:rsidRDefault="00B05E1D" w:rsidP="00B05E1D">
            <w:pPr>
              <w:pStyle w:val="TAL"/>
              <w:tabs>
                <w:tab w:val="clear" w:pos="284"/>
                <w:tab w:val="clear" w:pos="567"/>
              </w:tabs>
              <w:rPr>
                <w:sz w:val="16"/>
              </w:rPr>
            </w:pPr>
            <w:ins w:id="622"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23" w:author="e-mail approval changes" w:date="2016-09-13T08:14:00Z">
              <w:r w:rsidRPr="005116E5">
                <w:rPr>
                  <w:sz w:val="16"/>
                </w:rPr>
                <w:t>S2</w:t>
              </w:r>
              <w:r>
                <w:rPr>
                  <w:sz w:val="16"/>
                </w:rPr>
                <w:t>-</w:t>
              </w:r>
              <w:r w:rsidRPr="005116E5">
                <w:rPr>
                  <w:sz w:val="16"/>
                </w:rPr>
                <w:t>165427</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692"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1051</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w:t>
            </w:r>
            <w:ins w:id="624"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165428.</w:t>
              </w:r>
            </w:ins>
          </w:p>
        </w:tc>
        <w:tc>
          <w:tcPr>
            <w:tcW w:w="1554" w:type="dxa"/>
          </w:tcPr>
          <w:p w:rsidR="00B05E1D" w:rsidRPr="005116E5" w:rsidRDefault="00B05E1D" w:rsidP="00B05E1D">
            <w:pPr>
              <w:pStyle w:val="TAL"/>
              <w:tabs>
                <w:tab w:val="clear" w:pos="284"/>
                <w:tab w:val="clear" w:pos="567"/>
              </w:tabs>
              <w:rPr>
                <w:sz w:val="16"/>
              </w:rPr>
            </w:pPr>
            <w:ins w:id="625"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26" w:author="e-mail approval changes" w:date="2016-09-13T08:14:00Z">
              <w:r w:rsidRPr="005116E5">
                <w:rPr>
                  <w:sz w:val="16"/>
                </w:rPr>
                <w:t>S2</w:t>
              </w:r>
              <w:r>
                <w:rPr>
                  <w:sz w:val="16"/>
                </w:rPr>
                <w:t>-</w:t>
              </w:r>
              <w:r w:rsidRPr="005116E5">
                <w:rPr>
                  <w:sz w:val="16"/>
                </w:rPr>
                <w:t>165428</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6.12</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936" w:type="dxa"/>
          </w:tcPr>
          <w:p w:rsidR="00B05E1D" w:rsidRPr="005116E5" w:rsidRDefault="00B05E1D" w:rsidP="00B05E1D">
            <w:pPr>
              <w:pStyle w:val="TAL"/>
              <w:tabs>
                <w:tab w:val="clear" w:pos="284"/>
                <w:tab w:val="clear" w:pos="567"/>
              </w:tabs>
              <w:rPr>
                <w:sz w:val="16"/>
              </w:rPr>
            </w:pP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692" w:type="dxa"/>
          </w:tcPr>
          <w:p w:rsidR="00B05E1D" w:rsidRPr="005116E5" w:rsidRDefault="00B05E1D" w:rsidP="00B05E1D">
            <w:pPr>
              <w:pStyle w:val="TAL"/>
              <w:tabs>
                <w:tab w:val="clear" w:pos="284"/>
                <w:tab w:val="clear" w:pos="567"/>
              </w:tabs>
              <w:rPr>
                <w:sz w:val="16"/>
              </w:rPr>
            </w:pPr>
            <w:r w:rsidRPr="005116E5">
              <w:rPr>
                <w:sz w:val="16"/>
              </w:rPr>
              <w:t>ZTE</w:t>
            </w:r>
          </w:p>
        </w:tc>
        <w:tc>
          <w:tcPr>
            <w:tcW w:w="891" w:type="dxa"/>
          </w:tcPr>
          <w:p w:rsidR="00B05E1D" w:rsidRPr="005116E5" w:rsidRDefault="00B05E1D" w:rsidP="00B05E1D">
            <w:pPr>
              <w:pStyle w:val="TAL"/>
              <w:tabs>
                <w:tab w:val="clear" w:pos="284"/>
                <w:tab w:val="clear" w:pos="567"/>
              </w:tabs>
              <w:rPr>
                <w:sz w:val="16"/>
              </w:rPr>
            </w:pPr>
            <w:r w:rsidRPr="005116E5">
              <w:rPr>
                <w:sz w:val="16"/>
              </w:rPr>
              <w:t>23.203</w:t>
            </w:r>
          </w:p>
        </w:tc>
        <w:tc>
          <w:tcPr>
            <w:tcW w:w="607" w:type="dxa"/>
          </w:tcPr>
          <w:p w:rsidR="00B05E1D" w:rsidRPr="005116E5" w:rsidRDefault="00B05E1D" w:rsidP="00B05E1D">
            <w:pPr>
              <w:pStyle w:val="TAL"/>
              <w:tabs>
                <w:tab w:val="clear" w:pos="284"/>
                <w:tab w:val="clear" w:pos="567"/>
              </w:tabs>
              <w:rPr>
                <w:sz w:val="16"/>
              </w:rPr>
            </w:pPr>
            <w:r w:rsidRPr="005116E5">
              <w:rPr>
                <w:sz w:val="16"/>
              </w:rPr>
              <w:t>1053</w:t>
            </w:r>
          </w:p>
        </w:tc>
        <w:tc>
          <w:tcPr>
            <w:tcW w:w="631" w:type="dxa"/>
          </w:tcPr>
          <w:p w:rsidR="00B05E1D" w:rsidRPr="005116E5" w:rsidRDefault="00B05E1D" w:rsidP="00B05E1D">
            <w:pPr>
              <w:pStyle w:val="TAL"/>
              <w:tabs>
                <w:tab w:val="clear" w:pos="284"/>
                <w:tab w:val="clear" w:pos="567"/>
              </w:tabs>
              <w:rPr>
                <w:sz w:val="16"/>
              </w:rPr>
            </w:pPr>
            <w:r w:rsidRPr="005116E5">
              <w:rPr>
                <w:sz w:val="16"/>
              </w:rPr>
              <w:t>2</w:t>
            </w:r>
          </w:p>
        </w:tc>
        <w:tc>
          <w:tcPr>
            <w:tcW w:w="443" w:type="dxa"/>
          </w:tcPr>
          <w:p w:rsidR="00B05E1D" w:rsidRPr="005116E5" w:rsidRDefault="00B05E1D" w:rsidP="00B05E1D">
            <w:pPr>
              <w:pStyle w:val="TAL"/>
              <w:tabs>
                <w:tab w:val="clear" w:pos="284"/>
                <w:tab w:val="clear" w:pos="567"/>
              </w:tabs>
              <w:rPr>
                <w:sz w:val="16"/>
              </w:rPr>
            </w:pPr>
            <w:r w:rsidRPr="005116E5">
              <w:rPr>
                <w:sz w:val="16"/>
              </w:rPr>
              <w:t>B</w:t>
            </w:r>
          </w:p>
        </w:tc>
        <w:tc>
          <w:tcPr>
            <w:tcW w:w="686" w:type="dxa"/>
          </w:tcPr>
          <w:p w:rsidR="00B05E1D" w:rsidRPr="005116E5" w:rsidRDefault="00B05E1D" w:rsidP="00B05E1D">
            <w:pPr>
              <w:pStyle w:val="TAL"/>
              <w:tabs>
                <w:tab w:val="clear" w:pos="284"/>
                <w:tab w:val="clear" w:pos="567"/>
              </w:tabs>
              <w:rPr>
                <w:sz w:val="16"/>
              </w:rPr>
            </w:pPr>
            <w:r w:rsidRPr="005116E5">
              <w:rPr>
                <w:sz w:val="16"/>
              </w:rPr>
              <w:t>14.0.0</w:t>
            </w:r>
          </w:p>
        </w:tc>
        <w:tc>
          <w:tcPr>
            <w:tcW w:w="529"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33" w:type="dxa"/>
          </w:tcPr>
          <w:p w:rsidR="00B05E1D" w:rsidRPr="005116E5" w:rsidRDefault="00B05E1D" w:rsidP="00B05E1D">
            <w:pPr>
              <w:pStyle w:val="TAL"/>
              <w:tabs>
                <w:tab w:val="clear" w:pos="284"/>
                <w:tab w:val="clear" w:pos="567"/>
              </w:tabs>
              <w:rPr>
                <w:sz w:val="16"/>
              </w:rPr>
            </w:pPr>
            <w:r w:rsidRPr="005116E5">
              <w:rPr>
                <w:sz w:val="16"/>
              </w:rPr>
              <w:t>SDCI</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w:t>
            </w:r>
            <w:ins w:id="62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165429.</w:t>
              </w:r>
            </w:ins>
          </w:p>
        </w:tc>
        <w:tc>
          <w:tcPr>
            <w:tcW w:w="1554" w:type="dxa"/>
          </w:tcPr>
          <w:p w:rsidR="00B05E1D" w:rsidRPr="005116E5" w:rsidRDefault="00B05E1D" w:rsidP="00B05E1D">
            <w:pPr>
              <w:pStyle w:val="TAL"/>
              <w:tabs>
                <w:tab w:val="clear" w:pos="284"/>
                <w:tab w:val="clear" w:pos="567"/>
              </w:tabs>
              <w:rPr>
                <w:sz w:val="16"/>
              </w:rPr>
            </w:pPr>
            <w:ins w:id="628" w:author="e-mail approval changes" w:date="2016-09-13T08:14:00Z">
              <w:r w:rsidRPr="005116E5">
                <w:rPr>
                  <w:sz w:val="16"/>
                </w:rPr>
                <w:t>Revised</w:t>
              </w:r>
            </w:ins>
          </w:p>
        </w:tc>
        <w:tc>
          <w:tcPr>
            <w:tcW w:w="1104" w:type="dxa"/>
          </w:tcPr>
          <w:p w:rsidR="00B05E1D" w:rsidRPr="005116E5" w:rsidRDefault="00B05E1D" w:rsidP="00B05E1D">
            <w:pPr>
              <w:pStyle w:val="TAL"/>
              <w:tabs>
                <w:tab w:val="clear" w:pos="284"/>
                <w:tab w:val="clear" w:pos="567"/>
              </w:tabs>
              <w:rPr>
                <w:sz w:val="16"/>
              </w:rPr>
            </w:pPr>
            <w:ins w:id="629" w:author="e-mail approval changes" w:date="2016-09-13T08:14:00Z">
              <w:r w:rsidRPr="005116E5">
                <w:rPr>
                  <w:sz w:val="16"/>
                </w:rPr>
                <w:t>S2</w:t>
              </w:r>
              <w:r>
                <w:rPr>
                  <w:sz w:val="16"/>
                </w:rPr>
                <w:t>-</w:t>
              </w:r>
              <w:r w:rsidRPr="005116E5">
                <w:rPr>
                  <w:sz w:val="16"/>
                </w:rPr>
                <w:t>165429</w:t>
              </w:r>
            </w:ins>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165424</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692"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630" w:author="e-mail approval changes" w:date="2016-09-13T08:14:00Z">
              <w:r w:rsidRPr="005116E5">
                <w:rPr>
                  <w:sz w:val="16"/>
                </w:rPr>
                <w:t>, ETRI, AT&amp;T, Deutsche Telekom, Telicom Italia, Oracle, China Mobile</w:t>
              </w:r>
            </w:ins>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165288.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c>
          <w:tcPr>
            <w:tcW w:w="534" w:type="dxa"/>
          </w:tcPr>
          <w:p w:rsidR="00B05E1D" w:rsidRPr="005116E5" w:rsidRDefault="00B05E1D" w:rsidP="00B05E1D">
            <w:pPr>
              <w:pStyle w:val="TAL"/>
              <w:tabs>
                <w:tab w:val="clear" w:pos="284"/>
                <w:tab w:val="clear" w:pos="567"/>
              </w:tabs>
              <w:rPr>
                <w:sz w:val="16"/>
              </w:rPr>
            </w:pPr>
            <w:r w:rsidRPr="005116E5">
              <w:rPr>
                <w:sz w:val="16"/>
              </w:rPr>
              <w:t>6.10.7</w:t>
            </w:r>
          </w:p>
        </w:tc>
        <w:tc>
          <w:tcPr>
            <w:tcW w:w="992"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165425</w:t>
            </w:r>
          </w:p>
        </w:tc>
        <w:tc>
          <w:tcPr>
            <w:tcW w:w="936" w:type="dxa"/>
          </w:tcPr>
          <w:p w:rsidR="00B05E1D" w:rsidRPr="005116E5" w:rsidRDefault="00B05E1D" w:rsidP="00B05E1D">
            <w:pPr>
              <w:pStyle w:val="TAL"/>
              <w:tabs>
                <w:tab w:val="clear" w:pos="284"/>
                <w:tab w:val="clear" w:pos="567"/>
              </w:tabs>
              <w:rPr>
                <w:sz w:val="16"/>
              </w:rPr>
            </w:pPr>
            <w:r w:rsidRPr="005116E5">
              <w:rPr>
                <w:sz w:val="16"/>
              </w:rPr>
              <w:t>P</w:t>
            </w:r>
            <w:r>
              <w:rPr>
                <w:sz w:val="16"/>
              </w:rPr>
              <w:t>-</w:t>
            </w:r>
            <w:r w:rsidRPr="005116E5">
              <w:rPr>
                <w:sz w:val="16"/>
              </w:rPr>
              <w:t>CR</w:t>
            </w:r>
          </w:p>
        </w:tc>
        <w:tc>
          <w:tcPr>
            <w:tcW w:w="1624" w:type="dxa"/>
          </w:tcPr>
          <w:p w:rsidR="00B05E1D" w:rsidRPr="005116E5" w:rsidRDefault="00B05E1D" w:rsidP="00B05E1D">
            <w:pPr>
              <w:pStyle w:val="TAL"/>
              <w:tabs>
                <w:tab w:val="clear" w:pos="284"/>
                <w:tab w:val="clear" w:pos="567"/>
              </w:tabs>
              <w:rPr>
                <w:sz w:val="16"/>
              </w:rPr>
            </w:pPr>
            <w:r w:rsidRPr="005116E5">
              <w:rPr>
                <w:sz w:val="16"/>
              </w:rPr>
              <w:t>Interim agreement: Interaction between the control plane NF part of the key issue# 7</w:t>
            </w:r>
          </w:p>
        </w:tc>
        <w:tc>
          <w:tcPr>
            <w:tcW w:w="1692" w:type="dxa"/>
          </w:tcPr>
          <w:p w:rsidR="00B05E1D" w:rsidRPr="005116E5" w:rsidRDefault="00B05E1D" w:rsidP="00B05E1D">
            <w:pPr>
              <w:pStyle w:val="TAL"/>
              <w:tabs>
                <w:tab w:val="clear" w:pos="284"/>
                <w:tab w:val="clear" w:pos="567"/>
              </w:tabs>
              <w:rPr>
                <w:sz w:val="16"/>
              </w:rPr>
            </w:pPr>
            <w:r w:rsidRPr="005116E5">
              <w:rPr>
                <w:sz w:val="16"/>
              </w:rPr>
              <w:t>Cisco Systems, Inc., ATT, Vodafone, Telecom Italia, Sprint, China Mobile, Huawei</w:t>
            </w:r>
          </w:p>
        </w:tc>
        <w:tc>
          <w:tcPr>
            <w:tcW w:w="891" w:type="dxa"/>
          </w:tcPr>
          <w:p w:rsidR="00B05E1D" w:rsidRPr="005116E5" w:rsidRDefault="00B05E1D" w:rsidP="00B05E1D">
            <w:pPr>
              <w:pStyle w:val="TAL"/>
              <w:tabs>
                <w:tab w:val="clear" w:pos="284"/>
                <w:tab w:val="clear" w:pos="567"/>
              </w:tabs>
              <w:rPr>
                <w:sz w:val="16"/>
              </w:rPr>
            </w:pPr>
            <w:r w:rsidRPr="005116E5">
              <w:rPr>
                <w:sz w:val="16"/>
              </w:rPr>
              <w:t>23.799</w:t>
            </w:r>
          </w:p>
        </w:tc>
        <w:tc>
          <w:tcPr>
            <w:tcW w:w="607" w:type="dxa"/>
          </w:tcPr>
          <w:p w:rsidR="00B05E1D" w:rsidRPr="005116E5" w:rsidRDefault="00B05E1D" w:rsidP="00B05E1D">
            <w:pPr>
              <w:pStyle w:val="TAL"/>
              <w:tabs>
                <w:tab w:val="clear" w:pos="284"/>
                <w:tab w:val="clear" w:pos="567"/>
              </w:tabs>
              <w:rPr>
                <w:sz w:val="16"/>
              </w:rPr>
            </w:pPr>
            <w:r>
              <w:rPr>
                <w:sz w:val="16"/>
              </w:rPr>
              <w:t>-</w:t>
            </w:r>
          </w:p>
        </w:tc>
        <w:tc>
          <w:tcPr>
            <w:tcW w:w="631" w:type="dxa"/>
          </w:tcPr>
          <w:p w:rsidR="00B05E1D" w:rsidRPr="005116E5" w:rsidRDefault="00B05E1D" w:rsidP="00B05E1D">
            <w:pPr>
              <w:pStyle w:val="TAL"/>
              <w:tabs>
                <w:tab w:val="clear" w:pos="284"/>
                <w:tab w:val="clear" w:pos="567"/>
              </w:tabs>
              <w:rPr>
                <w:sz w:val="16"/>
              </w:rPr>
            </w:pPr>
            <w:r>
              <w:rPr>
                <w:sz w:val="16"/>
              </w:rPr>
              <w:t>-</w:t>
            </w:r>
          </w:p>
        </w:tc>
        <w:tc>
          <w:tcPr>
            <w:tcW w:w="443" w:type="dxa"/>
          </w:tcPr>
          <w:p w:rsidR="00B05E1D" w:rsidRPr="005116E5" w:rsidRDefault="00B05E1D" w:rsidP="00B05E1D">
            <w:pPr>
              <w:pStyle w:val="TAL"/>
              <w:tabs>
                <w:tab w:val="clear" w:pos="284"/>
                <w:tab w:val="clear" w:pos="567"/>
              </w:tabs>
              <w:rPr>
                <w:sz w:val="16"/>
              </w:rPr>
            </w:pPr>
            <w:r>
              <w:rPr>
                <w:sz w:val="16"/>
              </w:rPr>
              <w:t>-</w:t>
            </w:r>
          </w:p>
        </w:tc>
        <w:tc>
          <w:tcPr>
            <w:tcW w:w="686" w:type="dxa"/>
          </w:tcPr>
          <w:p w:rsidR="00B05E1D" w:rsidRPr="005116E5" w:rsidRDefault="00B05E1D" w:rsidP="00B05E1D">
            <w:pPr>
              <w:pStyle w:val="TAL"/>
              <w:tabs>
                <w:tab w:val="clear" w:pos="284"/>
                <w:tab w:val="clear" w:pos="567"/>
              </w:tabs>
              <w:rPr>
                <w:sz w:val="16"/>
              </w:rPr>
            </w:pPr>
            <w:r>
              <w:rPr>
                <w:sz w:val="16"/>
              </w:rPr>
              <w:t>-</w:t>
            </w:r>
          </w:p>
        </w:tc>
        <w:tc>
          <w:tcPr>
            <w:tcW w:w="529" w:type="dxa"/>
          </w:tcPr>
          <w:p w:rsidR="00B05E1D" w:rsidRPr="005116E5" w:rsidRDefault="00B05E1D" w:rsidP="00B05E1D">
            <w:pPr>
              <w:pStyle w:val="TAL"/>
              <w:tabs>
                <w:tab w:val="clear" w:pos="284"/>
                <w:tab w:val="clear" w:pos="567"/>
              </w:tabs>
              <w:rPr>
                <w:sz w:val="16"/>
              </w:rPr>
            </w:pPr>
          </w:p>
        </w:tc>
        <w:tc>
          <w:tcPr>
            <w:tcW w:w="1733" w:type="dxa"/>
          </w:tcPr>
          <w:p w:rsidR="00B05E1D" w:rsidRPr="005116E5" w:rsidRDefault="00B05E1D" w:rsidP="00B05E1D">
            <w:pPr>
              <w:pStyle w:val="TAL"/>
              <w:tabs>
                <w:tab w:val="clear" w:pos="284"/>
                <w:tab w:val="clear" w:pos="567"/>
              </w:tabs>
              <w:rPr>
                <w:sz w:val="16"/>
              </w:rPr>
            </w:pPr>
            <w:r w:rsidRPr="005116E5">
              <w:rPr>
                <w:sz w:val="16"/>
              </w:rPr>
              <w:t>FS_NextGen</w:t>
            </w:r>
          </w:p>
        </w:tc>
        <w:tc>
          <w:tcPr>
            <w:tcW w:w="1178" w:type="dxa"/>
          </w:tcPr>
          <w:p w:rsidR="00B05E1D" w:rsidRPr="005116E5" w:rsidRDefault="00B05E1D" w:rsidP="00B05E1D">
            <w:pPr>
              <w:pStyle w:val="TAL"/>
              <w:tabs>
                <w:tab w:val="clear" w:pos="284"/>
                <w:tab w:val="clear" w:pos="567"/>
              </w:tabs>
              <w:rPr>
                <w:sz w:val="16"/>
              </w:rPr>
            </w:pPr>
            <w:r w:rsidRPr="005116E5">
              <w:rPr>
                <w:sz w:val="16"/>
              </w:rPr>
              <w:t>Revision of S2</w:t>
            </w:r>
            <w:r>
              <w:rPr>
                <w:sz w:val="16"/>
              </w:rPr>
              <w:t>-</w:t>
            </w:r>
            <w:r w:rsidRPr="005116E5">
              <w:rPr>
                <w:sz w:val="16"/>
              </w:rPr>
              <w:t>165287. Approved</w:t>
            </w:r>
          </w:p>
        </w:tc>
        <w:tc>
          <w:tcPr>
            <w:tcW w:w="1554" w:type="dxa"/>
          </w:tcPr>
          <w:p w:rsidR="00B05E1D" w:rsidRPr="005116E5" w:rsidRDefault="00B05E1D" w:rsidP="00B05E1D">
            <w:pPr>
              <w:pStyle w:val="TAL"/>
              <w:tabs>
                <w:tab w:val="clear" w:pos="284"/>
                <w:tab w:val="clear" w:pos="567"/>
              </w:tabs>
              <w:rPr>
                <w:sz w:val="16"/>
              </w:rPr>
            </w:pPr>
            <w:r w:rsidRPr="005116E5">
              <w:rPr>
                <w:sz w:val="16"/>
              </w:rPr>
              <w:t>Approved</w:t>
            </w:r>
          </w:p>
        </w:tc>
        <w:tc>
          <w:tcPr>
            <w:tcW w:w="1104" w:type="dxa"/>
          </w:tcPr>
          <w:p w:rsidR="00B05E1D" w:rsidRPr="005116E5" w:rsidRDefault="00B05E1D" w:rsidP="00B05E1D">
            <w:pPr>
              <w:pStyle w:val="TAL"/>
              <w:tabs>
                <w:tab w:val="clear" w:pos="284"/>
                <w:tab w:val="clear" w:pos="567"/>
              </w:tabs>
              <w:rPr>
                <w:sz w:val="16"/>
              </w:rPr>
            </w:pPr>
          </w:p>
        </w:tc>
      </w:tr>
      <w:tr w:rsidR="00B05E1D" w:rsidRPr="005116E5" w:rsidTr="00B05E1D">
        <w:trPr>
          <w:ins w:id="631" w:author="e-mail approval changes" w:date="2016-09-13T08:14:00Z"/>
        </w:trPr>
        <w:tc>
          <w:tcPr>
            <w:tcW w:w="534" w:type="dxa"/>
          </w:tcPr>
          <w:p w:rsidR="00B05E1D" w:rsidRPr="005116E5" w:rsidRDefault="00B05E1D" w:rsidP="00B05E1D">
            <w:pPr>
              <w:pStyle w:val="TAL"/>
              <w:tabs>
                <w:tab w:val="clear" w:pos="284"/>
                <w:tab w:val="clear" w:pos="567"/>
              </w:tabs>
              <w:rPr>
                <w:ins w:id="632" w:author="e-mail approval changes" w:date="2016-09-13T08:14:00Z"/>
                <w:sz w:val="16"/>
              </w:rPr>
            </w:pPr>
            <w:ins w:id="633" w:author="e-mail approval changes" w:date="2016-09-13T08:14:00Z">
              <w:r w:rsidRPr="005116E5">
                <w:rPr>
                  <w:sz w:val="16"/>
                </w:rPr>
                <w:t>5.2</w:t>
              </w:r>
            </w:ins>
          </w:p>
        </w:tc>
        <w:tc>
          <w:tcPr>
            <w:tcW w:w="992" w:type="dxa"/>
          </w:tcPr>
          <w:p w:rsidR="00B05E1D" w:rsidRPr="005116E5" w:rsidRDefault="00B05E1D" w:rsidP="00B05E1D">
            <w:pPr>
              <w:pStyle w:val="TAL"/>
              <w:tabs>
                <w:tab w:val="clear" w:pos="284"/>
                <w:tab w:val="clear" w:pos="567"/>
              </w:tabs>
              <w:rPr>
                <w:ins w:id="634" w:author="e-mail approval changes" w:date="2016-09-13T08:14:00Z"/>
                <w:sz w:val="16"/>
              </w:rPr>
            </w:pPr>
            <w:ins w:id="635" w:author="e-mail approval changes" w:date="2016-09-13T08:14:00Z">
              <w:r w:rsidRPr="005116E5">
                <w:rPr>
                  <w:sz w:val="16"/>
                </w:rPr>
                <w:t>S2</w:t>
              </w:r>
              <w:r>
                <w:rPr>
                  <w:sz w:val="16"/>
                </w:rPr>
                <w:t>-</w:t>
              </w:r>
              <w:r w:rsidRPr="005116E5">
                <w:rPr>
                  <w:sz w:val="16"/>
                </w:rPr>
                <w:t>165426</w:t>
              </w:r>
            </w:ins>
          </w:p>
        </w:tc>
        <w:tc>
          <w:tcPr>
            <w:tcW w:w="936" w:type="dxa"/>
          </w:tcPr>
          <w:p w:rsidR="00B05E1D" w:rsidRPr="005116E5" w:rsidRDefault="00B05E1D" w:rsidP="00B05E1D">
            <w:pPr>
              <w:pStyle w:val="TAL"/>
              <w:tabs>
                <w:tab w:val="clear" w:pos="284"/>
                <w:tab w:val="clear" w:pos="567"/>
              </w:tabs>
              <w:rPr>
                <w:ins w:id="636" w:author="e-mail approval changes" w:date="2016-09-13T08:14:00Z"/>
                <w:sz w:val="16"/>
              </w:rPr>
            </w:pPr>
            <w:ins w:id="637" w:author="e-mail approval changes" w:date="2016-09-13T08:14:00Z">
              <w:r w:rsidRPr="005116E5">
                <w:rPr>
                  <w:sz w:val="16"/>
                </w:rPr>
                <w:t>CR</w:t>
              </w:r>
            </w:ins>
          </w:p>
        </w:tc>
        <w:tc>
          <w:tcPr>
            <w:tcW w:w="1624" w:type="dxa"/>
          </w:tcPr>
          <w:p w:rsidR="00B05E1D" w:rsidRPr="005116E5" w:rsidRDefault="00B05E1D" w:rsidP="00B05E1D">
            <w:pPr>
              <w:pStyle w:val="TAL"/>
              <w:tabs>
                <w:tab w:val="clear" w:pos="284"/>
                <w:tab w:val="clear" w:pos="567"/>
              </w:tabs>
              <w:rPr>
                <w:ins w:id="638" w:author="e-mail approval changes" w:date="2016-09-13T08:14:00Z"/>
                <w:sz w:val="16"/>
              </w:rPr>
            </w:pPr>
            <w:ins w:id="639" w:author="e-mail approval changes" w:date="2016-09-13T08:14:00Z">
              <w:r w:rsidRPr="005116E5">
                <w:rPr>
                  <w:sz w:val="16"/>
                </w:rPr>
                <w:t>23.203 CR1059R3 (Rel</w:t>
              </w:r>
              <w:r>
                <w:rPr>
                  <w:sz w:val="16"/>
                </w:rPr>
                <w:t>-</w:t>
              </w:r>
              <w:r w:rsidRPr="005116E5">
                <w:rPr>
                  <w:sz w:val="16"/>
                </w:rPr>
                <w:t>14, 'A'): Remove 'same media type' requirement for Priority Sharing</w:t>
              </w:r>
            </w:ins>
          </w:p>
        </w:tc>
        <w:tc>
          <w:tcPr>
            <w:tcW w:w="1692" w:type="dxa"/>
          </w:tcPr>
          <w:p w:rsidR="00B05E1D" w:rsidRPr="005116E5" w:rsidRDefault="00B05E1D" w:rsidP="00B05E1D">
            <w:pPr>
              <w:pStyle w:val="TAL"/>
              <w:tabs>
                <w:tab w:val="clear" w:pos="284"/>
                <w:tab w:val="clear" w:pos="567"/>
              </w:tabs>
              <w:rPr>
                <w:ins w:id="640" w:author="e-mail approval changes" w:date="2016-09-13T08:14:00Z"/>
                <w:sz w:val="16"/>
              </w:rPr>
            </w:pPr>
            <w:ins w:id="641" w:author="e-mail approval changes" w:date="2016-09-13T08:14:00Z">
              <w:r w:rsidRPr="005116E5">
                <w:rPr>
                  <w:sz w:val="16"/>
                </w:rPr>
                <w:t>Motorola Solutions, Airwave</w:t>
              </w:r>
            </w:ins>
          </w:p>
        </w:tc>
        <w:tc>
          <w:tcPr>
            <w:tcW w:w="891" w:type="dxa"/>
          </w:tcPr>
          <w:p w:rsidR="00B05E1D" w:rsidRPr="005116E5" w:rsidRDefault="00B05E1D" w:rsidP="00B05E1D">
            <w:pPr>
              <w:pStyle w:val="TAL"/>
              <w:tabs>
                <w:tab w:val="clear" w:pos="284"/>
                <w:tab w:val="clear" w:pos="567"/>
              </w:tabs>
              <w:rPr>
                <w:ins w:id="642" w:author="e-mail approval changes" w:date="2016-09-13T08:14:00Z"/>
                <w:sz w:val="16"/>
              </w:rPr>
            </w:pPr>
            <w:ins w:id="643" w:author="e-mail approval changes" w:date="2016-09-13T08:14:00Z">
              <w:r w:rsidRPr="005116E5">
                <w:rPr>
                  <w:sz w:val="16"/>
                </w:rPr>
                <w:t>23.203</w:t>
              </w:r>
            </w:ins>
          </w:p>
        </w:tc>
        <w:tc>
          <w:tcPr>
            <w:tcW w:w="607" w:type="dxa"/>
          </w:tcPr>
          <w:p w:rsidR="00B05E1D" w:rsidRPr="005116E5" w:rsidRDefault="00B05E1D" w:rsidP="00B05E1D">
            <w:pPr>
              <w:pStyle w:val="TAL"/>
              <w:tabs>
                <w:tab w:val="clear" w:pos="284"/>
                <w:tab w:val="clear" w:pos="567"/>
              </w:tabs>
              <w:rPr>
                <w:ins w:id="644" w:author="e-mail approval changes" w:date="2016-09-13T08:14:00Z"/>
                <w:sz w:val="16"/>
              </w:rPr>
            </w:pPr>
            <w:ins w:id="645" w:author="e-mail approval changes" w:date="2016-09-13T08:14:00Z">
              <w:r w:rsidRPr="005116E5">
                <w:rPr>
                  <w:sz w:val="16"/>
                </w:rPr>
                <w:t>1059</w:t>
              </w:r>
            </w:ins>
          </w:p>
        </w:tc>
        <w:tc>
          <w:tcPr>
            <w:tcW w:w="631" w:type="dxa"/>
          </w:tcPr>
          <w:p w:rsidR="00B05E1D" w:rsidRPr="005116E5" w:rsidRDefault="00B05E1D" w:rsidP="00B05E1D">
            <w:pPr>
              <w:pStyle w:val="TAL"/>
              <w:tabs>
                <w:tab w:val="clear" w:pos="284"/>
                <w:tab w:val="clear" w:pos="567"/>
              </w:tabs>
              <w:rPr>
                <w:ins w:id="646" w:author="e-mail approval changes" w:date="2016-09-13T08:14:00Z"/>
                <w:sz w:val="16"/>
              </w:rPr>
            </w:pPr>
            <w:ins w:id="647" w:author="e-mail approval changes" w:date="2016-09-13T08:14:00Z">
              <w:r w:rsidRPr="005116E5">
                <w:rPr>
                  <w:sz w:val="16"/>
                </w:rPr>
                <w:t>3</w:t>
              </w:r>
            </w:ins>
          </w:p>
        </w:tc>
        <w:tc>
          <w:tcPr>
            <w:tcW w:w="443" w:type="dxa"/>
          </w:tcPr>
          <w:p w:rsidR="00B05E1D" w:rsidRPr="005116E5" w:rsidRDefault="00B05E1D" w:rsidP="00B05E1D">
            <w:pPr>
              <w:pStyle w:val="TAL"/>
              <w:tabs>
                <w:tab w:val="clear" w:pos="284"/>
                <w:tab w:val="clear" w:pos="567"/>
              </w:tabs>
              <w:rPr>
                <w:ins w:id="648" w:author="e-mail approval changes" w:date="2016-09-13T08:14:00Z"/>
                <w:sz w:val="16"/>
              </w:rPr>
            </w:pPr>
            <w:ins w:id="649" w:author="e-mail approval changes" w:date="2016-09-13T08:14:00Z">
              <w:r w:rsidRPr="005116E5">
                <w:rPr>
                  <w:sz w:val="16"/>
                </w:rPr>
                <w:t>A</w:t>
              </w:r>
            </w:ins>
          </w:p>
        </w:tc>
        <w:tc>
          <w:tcPr>
            <w:tcW w:w="686" w:type="dxa"/>
          </w:tcPr>
          <w:p w:rsidR="00B05E1D" w:rsidRPr="005116E5" w:rsidRDefault="00B05E1D" w:rsidP="00B05E1D">
            <w:pPr>
              <w:pStyle w:val="TAL"/>
              <w:tabs>
                <w:tab w:val="clear" w:pos="284"/>
                <w:tab w:val="clear" w:pos="567"/>
              </w:tabs>
              <w:rPr>
                <w:ins w:id="650" w:author="e-mail approval changes" w:date="2016-09-13T08:14:00Z"/>
                <w:sz w:val="16"/>
              </w:rPr>
            </w:pPr>
            <w:ins w:id="651" w:author="e-mail approval changes" w:date="2016-09-13T08:14:00Z">
              <w:r w:rsidRPr="005116E5">
                <w:rPr>
                  <w:sz w:val="16"/>
                </w:rPr>
                <w:t>14.0.0</w:t>
              </w:r>
            </w:ins>
          </w:p>
        </w:tc>
        <w:tc>
          <w:tcPr>
            <w:tcW w:w="529" w:type="dxa"/>
          </w:tcPr>
          <w:p w:rsidR="00B05E1D" w:rsidRPr="005116E5" w:rsidRDefault="00B05E1D" w:rsidP="00B05E1D">
            <w:pPr>
              <w:pStyle w:val="TAL"/>
              <w:tabs>
                <w:tab w:val="clear" w:pos="284"/>
                <w:tab w:val="clear" w:pos="567"/>
              </w:tabs>
              <w:rPr>
                <w:ins w:id="652" w:author="e-mail approval changes" w:date="2016-09-13T08:14:00Z"/>
                <w:sz w:val="16"/>
              </w:rPr>
            </w:pPr>
            <w:ins w:id="65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654" w:author="e-mail approval changes" w:date="2016-09-13T08:14:00Z"/>
                <w:sz w:val="16"/>
              </w:rPr>
            </w:pPr>
            <w:ins w:id="655" w:author="e-mail approval changes" w:date="2016-09-13T08:14:00Z">
              <w:r w:rsidRPr="005116E5">
                <w:rPr>
                  <w:sz w:val="16"/>
                </w:rPr>
                <w:t>MCPTT</w:t>
              </w:r>
            </w:ins>
          </w:p>
        </w:tc>
        <w:tc>
          <w:tcPr>
            <w:tcW w:w="1178" w:type="dxa"/>
          </w:tcPr>
          <w:p w:rsidR="00B05E1D" w:rsidRPr="005116E5" w:rsidRDefault="00B05E1D" w:rsidP="00B05E1D">
            <w:pPr>
              <w:pStyle w:val="TAL"/>
              <w:tabs>
                <w:tab w:val="clear" w:pos="284"/>
                <w:tab w:val="clear" w:pos="567"/>
              </w:tabs>
              <w:rPr>
                <w:ins w:id="656" w:author="e-mail approval changes" w:date="2016-09-13T08:14:00Z"/>
                <w:sz w:val="16"/>
              </w:rPr>
            </w:pPr>
            <w:ins w:id="65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165416. This CR was agreed</w:t>
              </w:r>
            </w:ins>
          </w:p>
        </w:tc>
        <w:tc>
          <w:tcPr>
            <w:tcW w:w="1554" w:type="dxa"/>
          </w:tcPr>
          <w:p w:rsidR="00B05E1D" w:rsidRPr="005116E5" w:rsidRDefault="00B05E1D" w:rsidP="00B05E1D">
            <w:pPr>
              <w:pStyle w:val="TAL"/>
              <w:tabs>
                <w:tab w:val="clear" w:pos="284"/>
                <w:tab w:val="clear" w:pos="567"/>
              </w:tabs>
              <w:rPr>
                <w:ins w:id="658" w:author="e-mail approval changes" w:date="2016-09-13T08:14:00Z"/>
                <w:sz w:val="16"/>
              </w:rPr>
            </w:pPr>
            <w:ins w:id="659" w:author="e-mail approval changes" w:date="2016-09-13T08:14:00Z">
              <w:r w:rsidRPr="005116E5">
                <w:rPr>
                  <w:sz w:val="16"/>
                </w:rPr>
                <w:t>Agreed</w:t>
              </w:r>
            </w:ins>
          </w:p>
        </w:tc>
        <w:tc>
          <w:tcPr>
            <w:tcW w:w="1104" w:type="dxa"/>
          </w:tcPr>
          <w:p w:rsidR="00B05E1D" w:rsidRPr="005116E5" w:rsidRDefault="00B05E1D" w:rsidP="00B05E1D">
            <w:pPr>
              <w:pStyle w:val="TAL"/>
              <w:tabs>
                <w:tab w:val="clear" w:pos="284"/>
                <w:tab w:val="clear" w:pos="567"/>
              </w:tabs>
              <w:rPr>
                <w:ins w:id="660" w:author="e-mail approval changes" w:date="2016-09-13T08:14:00Z"/>
                <w:sz w:val="16"/>
              </w:rPr>
            </w:pPr>
          </w:p>
        </w:tc>
      </w:tr>
      <w:tr w:rsidR="00B05E1D" w:rsidRPr="005116E5" w:rsidTr="00B05E1D">
        <w:trPr>
          <w:ins w:id="661" w:author="e-mail approval changes" w:date="2016-09-13T08:14:00Z"/>
        </w:trPr>
        <w:tc>
          <w:tcPr>
            <w:tcW w:w="534" w:type="dxa"/>
          </w:tcPr>
          <w:p w:rsidR="00B05E1D" w:rsidRPr="005116E5" w:rsidRDefault="00B05E1D" w:rsidP="00B05E1D">
            <w:pPr>
              <w:pStyle w:val="TAL"/>
              <w:tabs>
                <w:tab w:val="clear" w:pos="284"/>
                <w:tab w:val="clear" w:pos="567"/>
              </w:tabs>
              <w:rPr>
                <w:ins w:id="662" w:author="e-mail approval changes" w:date="2016-09-13T08:14:00Z"/>
                <w:sz w:val="16"/>
              </w:rPr>
            </w:pPr>
            <w:ins w:id="663" w:author="e-mail approval changes" w:date="2016-09-13T08:14:00Z">
              <w:r w:rsidRPr="005116E5">
                <w:rPr>
                  <w:sz w:val="16"/>
                </w:rPr>
                <w:t>6.12</w:t>
              </w:r>
            </w:ins>
          </w:p>
        </w:tc>
        <w:tc>
          <w:tcPr>
            <w:tcW w:w="992" w:type="dxa"/>
          </w:tcPr>
          <w:p w:rsidR="00B05E1D" w:rsidRPr="005116E5" w:rsidRDefault="00B05E1D" w:rsidP="00B05E1D">
            <w:pPr>
              <w:pStyle w:val="TAL"/>
              <w:tabs>
                <w:tab w:val="clear" w:pos="284"/>
                <w:tab w:val="clear" w:pos="567"/>
              </w:tabs>
              <w:rPr>
                <w:ins w:id="664" w:author="e-mail approval changes" w:date="2016-09-13T08:14:00Z"/>
                <w:sz w:val="16"/>
              </w:rPr>
            </w:pPr>
            <w:ins w:id="665" w:author="e-mail approval changes" w:date="2016-09-13T08:14:00Z">
              <w:r w:rsidRPr="005116E5">
                <w:rPr>
                  <w:sz w:val="16"/>
                </w:rPr>
                <w:t>S2</w:t>
              </w:r>
              <w:r>
                <w:rPr>
                  <w:sz w:val="16"/>
                </w:rPr>
                <w:t>-</w:t>
              </w:r>
              <w:r w:rsidRPr="005116E5">
                <w:rPr>
                  <w:sz w:val="16"/>
                </w:rPr>
                <w:t>165427</w:t>
              </w:r>
            </w:ins>
          </w:p>
        </w:tc>
        <w:tc>
          <w:tcPr>
            <w:tcW w:w="936" w:type="dxa"/>
          </w:tcPr>
          <w:p w:rsidR="00B05E1D" w:rsidRPr="005116E5" w:rsidRDefault="00B05E1D" w:rsidP="00B05E1D">
            <w:pPr>
              <w:pStyle w:val="TAL"/>
              <w:tabs>
                <w:tab w:val="clear" w:pos="284"/>
                <w:tab w:val="clear" w:pos="567"/>
              </w:tabs>
              <w:rPr>
                <w:ins w:id="666" w:author="e-mail approval changes" w:date="2016-09-13T08:14:00Z"/>
                <w:sz w:val="16"/>
              </w:rPr>
            </w:pPr>
            <w:ins w:id="667" w:author="e-mail approval changes" w:date="2016-09-13T08:14:00Z">
              <w:r w:rsidRPr="005116E5">
                <w:rPr>
                  <w:sz w:val="16"/>
                </w:rPr>
                <w:t>CR</w:t>
              </w:r>
            </w:ins>
          </w:p>
        </w:tc>
        <w:tc>
          <w:tcPr>
            <w:tcW w:w="1624" w:type="dxa"/>
          </w:tcPr>
          <w:p w:rsidR="00B05E1D" w:rsidRPr="005116E5" w:rsidRDefault="00B05E1D" w:rsidP="00B05E1D">
            <w:pPr>
              <w:pStyle w:val="TAL"/>
              <w:tabs>
                <w:tab w:val="clear" w:pos="284"/>
                <w:tab w:val="clear" w:pos="567"/>
              </w:tabs>
              <w:rPr>
                <w:ins w:id="668" w:author="e-mail approval changes" w:date="2016-09-13T08:14:00Z"/>
                <w:sz w:val="16"/>
              </w:rPr>
            </w:pPr>
            <w:ins w:id="669" w:author="e-mail approval changes" w:date="2016-09-13T08:14:00Z">
              <w:r w:rsidRPr="005116E5">
                <w:rPr>
                  <w:sz w:val="16"/>
                </w:rPr>
                <w:t>23.203 CR1033R5 (Rel</w:t>
              </w:r>
              <w:r>
                <w:rPr>
                  <w:sz w:val="16"/>
                </w:rPr>
                <w:t>-</w:t>
              </w:r>
              <w:r w:rsidRPr="005116E5">
                <w:rPr>
                  <w:sz w:val="16"/>
                </w:rPr>
                <w:t>14, 'C'): Encrypted traffic detection by using domain name matching</w:t>
              </w:r>
            </w:ins>
          </w:p>
        </w:tc>
        <w:tc>
          <w:tcPr>
            <w:tcW w:w="1692" w:type="dxa"/>
          </w:tcPr>
          <w:p w:rsidR="00B05E1D" w:rsidRPr="005116E5" w:rsidRDefault="00B05E1D" w:rsidP="00B05E1D">
            <w:pPr>
              <w:pStyle w:val="TAL"/>
              <w:tabs>
                <w:tab w:val="clear" w:pos="284"/>
                <w:tab w:val="clear" w:pos="567"/>
              </w:tabs>
              <w:rPr>
                <w:ins w:id="670" w:author="e-mail approval changes" w:date="2016-09-13T08:14:00Z"/>
                <w:sz w:val="16"/>
              </w:rPr>
            </w:pPr>
            <w:ins w:id="671" w:author="e-mail approval changes" w:date="2016-09-13T08:14:00Z">
              <w:r w:rsidRPr="005116E5">
                <w:rPr>
                  <w:sz w:val="16"/>
                </w:rPr>
                <w:t>Alibaba, China Unicom, China Mobile, China Telecom, Openet</w:t>
              </w:r>
            </w:ins>
          </w:p>
        </w:tc>
        <w:tc>
          <w:tcPr>
            <w:tcW w:w="891" w:type="dxa"/>
          </w:tcPr>
          <w:p w:rsidR="00B05E1D" w:rsidRPr="005116E5" w:rsidRDefault="00B05E1D" w:rsidP="00B05E1D">
            <w:pPr>
              <w:pStyle w:val="TAL"/>
              <w:tabs>
                <w:tab w:val="clear" w:pos="284"/>
                <w:tab w:val="clear" w:pos="567"/>
              </w:tabs>
              <w:rPr>
                <w:ins w:id="672" w:author="e-mail approval changes" w:date="2016-09-13T08:14:00Z"/>
                <w:sz w:val="16"/>
              </w:rPr>
            </w:pPr>
            <w:ins w:id="673" w:author="e-mail approval changes" w:date="2016-09-13T08:14:00Z">
              <w:r w:rsidRPr="005116E5">
                <w:rPr>
                  <w:sz w:val="16"/>
                </w:rPr>
                <w:t>23.203</w:t>
              </w:r>
            </w:ins>
          </w:p>
        </w:tc>
        <w:tc>
          <w:tcPr>
            <w:tcW w:w="607" w:type="dxa"/>
          </w:tcPr>
          <w:p w:rsidR="00B05E1D" w:rsidRPr="005116E5" w:rsidRDefault="00B05E1D" w:rsidP="00B05E1D">
            <w:pPr>
              <w:pStyle w:val="TAL"/>
              <w:tabs>
                <w:tab w:val="clear" w:pos="284"/>
                <w:tab w:val="clear" w:pos="567"/>
              </w:tabs>
              <w:rPr>
                <w:ins w:id="674" w:author="e-mail approval changes" w:date="2016-09-13T08:14:00Z"/>
                <w:sz w:val="16"/>
              </w:rPr>
            </w:pPr>
            <w:ins w:id="675" w:author="e-mail approval changes" w:date="2016-09-13T08:14:00Z">
              <w:r w:rsidRPr="005116E5">
                <w:rPr>
                  <w:sz w:val="16"/>
                </w:rPr>
                <w:t>1033</w:t>
              </w:r>
            </w:ins>
          </w:p>
        </w:tc>
        <w:tc>
          <w:tcPr>
            <w:tcW w:w="631" w:type="dxa"/>
          </w:tcPr>
          <w:p w:rsidR="00B05E1D" w:rsidRPr="005116E5" w:rsidRDefault="00B05E1D" w:rsidP="00B05E1D">
            <w:pPr>
              <w:pStyle w:val="TAL"/>
              <w:tabs>
                <w:tab w:val="clear" w:pos="284"/>
                <w:tab w:val="clear" w:pos="567"/>
              </w:tabs>
              <w:rPr>
                <w:ins w:id="676" w:author="e-mail approval changes" w:date="2016-09-13T08:14:00Z"/>
                <w:sz w:val="16"/>
              </w:rPr>
            </w:pPr>
            <w:ins w:id="677" w:author="e-mail approval changes" w:date="2016-09-13T08:14:00Z">
              <w:r w:rsidRPr="005116E5">
                <w:rPr>
                  <w:sz w:val="16"/>
                </w:rPr>
                <w:t>5</w:t>
              </w:r>
            </w:ins>
          </w:p>
        </w:tc>
        <w:tc>
          <w:tcPr>
            <w:tcW w:w="443" w:type="dxa"/>
          </w:tcPr>
          <w:p w:rsidR="00B05E1D" w:rsidRPr="005116E5" w:rsidRDefault="00B05E1D" w:rsidP="00B05E1D">
            <w:pPr>
              <w:pStyle w:val="TAL"/>
              <w:tabs>
                <w:tab w:val="clear" w:pos="284"/>
                <w:tab w:val="clear" w:pos="567"/>
              </w:tabs>
              <w:rPr>
                <w:ins w:id="678" w:author="e-mail approval changes" w:date="2016-09-13T08:14:00Z"/>
                <w:sz w:val="16"/>
              </w:rPr>
            </w:pPr>
            <w:ins w:id="679" w:author="e-mail approval changes" w:date="2016-09-13T08:14:00Z">
              <w:r w:rsidRPr="005116E5">
                <w:rPr>
                  <w:sz w:val="16"/>
                </w:rPr>
                <w:t>C</w:t>
              </w:r>
            </w:ins>
          </w:p>
        </w:tc>
        <w:tc>
          <w:tcPr>
            <w:tcW w:w="686" w:type="dxa"/>
          </w:tcPr>
          <w:p w:rsidR="00B05E1D" w:rsidRPr="005116E5" w:rsidRDefault="00B05E1D" w:rsidP="00B05E1D">
            <w:pPr>
              <w:pStyle w:val="TAL"/>
              <w:tabs>
                <w:tab w:val="clear" w:pos="284"/>
                <w:tab w:val="clear" w:pos="567"/>
              </w:tabs>
              <w:rPr>
                <w:ins w:id="680" w:author="e-mail approval changes" w:date="2016-09-13T08:14:00Z"/>
                <w:sz w:val="16"/>
              </w:rPr>
            </w:pPr>
            <w:ins w:id="681" w:author="e-mail approval changes" w:date="2016-09-13T08:14:00Z">
              <w:r w:rsidRPr="005116E5">
                <w:rPr>
                  <w:sz w:val="16"/>
                </w:rPr>
                <w:t>14.0.0</w:t>
              </w:r>
            </w:ins>
          </w:p>
        </w:tc>
        <w:tc>
          <w:tcPr>
            <w:tcW w:w="529" w:type="dxa"/>
          </w:tcPr>
          <w:p w:rsidR="00B05E1D" w:rsidRPr="005116E5" w:rsidRDefault="00B05E1D" w:rsidP="00B05E1D">
            <w:pPr>
              <w:pStyle w:val="TAL"/>
              <w:tabs>
                <w:tab w:val="clear" w:pos="284"/>
                <w:tab w:val="clear" w:pos="567"/>
              </w:tabs>
              <w:rPr>
                <w:ins w:id="682" w:author="e-mail approval changes" w:date="2016-09-13T08:14:00Z"/>
                <w:sz w:val="16"/>
              </w:rPr>
            </w:pPr>
            <w:ins w:id="68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684" w:author="e-mail approval changes" w:date="2016-09-13T08:14:00Z"/>
                <w:sz w:val="16"/>
              </w:rPr>
            </w:pPr>
            <w:ins w:id="685" w:author="e-mail approval changes" w:date="2016-09-13T08:14:00Z">
              <w:r w:rsidRPr="005116E5">
                <w:rPr>
                  <w:sz w:val="16"/>
                </w:rPr>
                <w:t>SDCI</w:t>
              </w:r>
            </w:ins>
          </w:p>
        </w:tc>
        <w:tc>
          <w:tcPr>
            <w:tcW w:w="1178" w:type="dxa"/>
          </w:tcPr>
          <w:p w:rsidR="00B05E1D" w:rsidRPr="005116E5" w:rsidRDefault="00B05E1D" w:rsidP="00B05E1D">
            <w:pPr>
              <w:pStyle w:val="TAL"/>
              <w:tabs>
                <w:tab w:val="clear" w:pos="284"/>
                <w:tab w:val="clear" w:pos="567"/>
              </w:tabs>
              <w:rPr>
                <w:ins w:id="686" w:author="e-mail approval changes" w:date="2016-09-13T08:14:00Z"/>
                <w:sz w:val="16"/>
              </w:rPr>
            </w:pPr>
            <w:ins w:id="687"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165421. This CR was agreed</w:t>
              </w:r>
            </w:ins>
          </w:p>
        </w:tc>
        <w:tc>
          <w:tcPr>
            <w:tcW w:w="1554" w:type="dxa"/>
          </w:tcPr>
          <w:p w:rsidR="00B05E1D" w:rsidRPr="005116E5" w:rsidRDefault="00B05E1D" w:rsidP="00B05E1D">
            <w:pPr>
              <w:pStyle w:val="TAL"/>
              <w:tabs>
                <w:tab w:val="clear" w:pos="284"/>
                <w:tab w:val="clear" w:pos="567"/>
              </w:tabs>
              <w:rPr>
                <w:ins w:id="688" w:author="e-mail approval changes" w:date="2016-09-13T08:14:00Z"/>
                <w:sz w:val="16"/>
              </w:rPr>
            </w:pPr>
            <w:ins w:id="689" w:author="e-mail approval changes" w:date="2016-09-13T08:14:00Z">
              <w:r w:rsidRPr="005116E5">
                <w:rPr>
                  <w:sz w:val="16"/>
                </w:rPr>
                <w:t>Agreed</w:t>
              </w:r>
            </w:ins>
          </w:p>
        </w:tc>
        <w:tc>
          <w:tcPr>
            <w:tcW w:w="1104" w:type="dxa"/>
          </w:tcPr>
          <w:p w:rsidR="00B05E1D" w:rsidRPr="005116E5" w:rsidRDefault="00B05E1D" w:rsidP="00B05E1D">
            <w:pPr>
              <w:pStyle w:val="TAL"/>
              <w:tabs>
                <w:tab w:val="clear" w:pos="284"/>
                <w:tab w:val="clear" w:pos="567"/>
              </w:tabs>
              <w:rPr>
                <w:ins w:id="690" w:author="e-mail approval changes" w:date="2016-09-13T08:14:00Z"/>
                <w:sz w:val="16"/>
              </w:rPr>
            </w:pPr>
          </w:p>
        </w:tc>
      </w:tr>
      <w:tr w:rsidR="00B05E1D" w:rsidRPr="005116E5" w:rsidTr="00B05E1D">
        <w:trPr>
          <w:ins w:id="691" w:author="e-mail approval changes" w:date="2016-09-13T08:14:00Z"/>
        </w:trPr>
        <w:tc>
          <w:tcPr>
            <w:tcW w:w="534" w:type="dxa"/>
          </w:tcPr>
          <w:p w:rsidR="00B05E1D" w:rsidRPr="005116E5" w:rsidRDefault="00B05E1D" w:rsidP="00B05E1D">
            <w:pPr>
              <w:pStyle w:val="TAL"/>
              <w:tabs>
                <w:tab w:val="clear" w:pos="284"/>
                <w:tab w:val="clear" w:pos="567"/>
              </w:tabs>
              <w:rPr>
                <w:ins w:id="692" w:author="e-mail approval changes" w:date="2016-09-13T08:14:00Z"/>
                <w:sz w:val="16"/>
              </w:rPr>
            </w:pPr>
            <w:ins w:id="693" w:author="e-mail approval changes" w:date="2016-09-13T08:14:00Z">
              <w:r w:rsidRPr="005116E5">
                <w:rPr>
                  <w:sz w:val="16"/>
                </w:rPr>
                <w:t>6.12</w:t>
              </w:r>
            </w:ins>
          </w:p>
        </w:tc>
        <w:tc>
          <w:tcPr>
            <w:tcW w:w="992" w:type="dxa"/>
          </w:tcPr>
          <w:p w:rsidR="00B05E1D" w:rsidRPr="005116E5" w:rsidRDefault="00B05E1D" w:rsidP="00B05E1D">
            <w:pPr>
              <w:pStyle w:val="TAL"/>
              <w:tabs>
                <w:tab w:val="clear" w:pos="284"/>
                <w:tab w:val="clear" w:pos="567"/>
              </w:tabs>
              <w:rPr>
                <w:ins w:id="694" w:author="e-mail approval changes" w:date="2016-09-13T08:14:00Z"/>
                <w:sz w:val="16"/>
              </w:rPr>
            </w:pPr>
            <w:ins w:id="695" w:author="e-mail approval changes" w:date="2016-09-13T08:14:00Z">
              <w:r w:rsidRPr="005116E5">
                <w:rPr>
                  <w:sz w:val="16"/>
                </w:rPr>
                <w:t>S2</w:t>
              </w:r>
              <w:r>
                <w:rPr>
                  <w:sz w:val="16"/>
                </w:rPr>
                <w:t>-</w:t>
              </w:r>
              <w:r w:rsidRPr="005116E5">
                <w:rPr>
                  <w:sz w:val="16"/>
                </w:rPr>
                <w:t>165428</w:t>
              </w:r>
            </w:ins>
          </w:p>
        </w:tc>
        <w:tc>
          <w:tcPr>
            <w:tcW w:w="936" w:type="dxa"/>
          </w:tcPr>
          <w:p w:rsidR="00B05E1D" w:rsidRPr="005116E5" w:rsidRDefault="00B05E1D" w:rsidP="00B05E1D">
            <w:pPr>
              <w:pStyle w:val="TAL"/>
              <w:tabs>
                <w:tab w:val="clear" w:pos="284"/>
                <w:tab w:val="clear" w:pos="567"/>
              </w:tabs>
              <w:rPr>
                <w:ins w:id="696" w:author="e-mail approval changes" w:date="2016-09-13T08:14:00Z"/>
                <w:sz w:val="16"/>
              </w:rPr>
            </w:pPr>
            <w:ins w:id="697" w:author="e-mail approval changes" w:date="2016-09-13T08:14:00Z">
              <w:r w:rsidRPr="005116E5">
                <w:rPr>
                  <w:sz w:val="16"/>
                </w:rPr>
                <w:t>CR</w:t>
              </w:r>
            </w:ins>
          </w:p>
        </w:tc>
        <w:tc>
          <w:tcPr>
            <w:tcW w:w="1624" w:type="dxa"/>
          </w:tcPr>
          <w:p w:rsidR="00B05E1D" w:rsidRPr="005116E5" w:rsidRDefault="00B05E1D" w:rsidP="00B05E1D">
            <w:pPr>
              <w:pStyle w:val="TAL"/>
              <w:tabs>
                <w:tab w:val="clear" w:pos="284"/>
                <w:tab w:val="clear" w:pos="567"/>
              </w:tabs>
              <w:rPr>
                <w:ins w:id="698" w:author="e-mail approval changes" w:date="2016-09-13T08:14:00Z"/>
                <w:sz w:val="16"/>
              </w:rPr>
            </w:pPr>
            <w:ins w:id="699" w:author="e-mail approval changes" w:date="2016-09-13T08:14:00Z">
              <w:r w:rsidRPr="005116E5">
                <w:rPr>
                  <w:sz w:val="16"/>
                </w:rPr>
                <w:t>23.203 CR1051R3 (Rel</w:t>
              </w:r>
              <w:r>
                <w:rPr>
                  <w:sz w:val="16"/>
                </w:rPr>
                <w:t>-</w:t>
              </w:r>
              <w:r w:rsidRPr="005116E5">
                <w:rPr>
                  <w:sz w:val="16"/>
                </w:rPr>
                <w:t>14, 'B'): Sponsored HTTP traffic detection by using domain name matching</w:t>
              </w:r>
            </w:ins>
          </w:p>
        </w:tc>
        <w:tc>
          <w:tcPr>
            <w:tcW w:w="1692" w:type="dxa"/>
          </w:tcPr>
          <w:p w:rsidR="00B05E1D" w:rsidRPr="005116E5" w:rsidRDefault="00B05E1D" w:rsidP="00B05E1D">
            <w:pPr>
              <w:pStyle w:val="TAL"/>
              <w:tabs>
                <w:tab w:val="clear" w:pos="284"/>
                <w:tab w:val="clear" w:pos="567"/>
              </w:tabs>
              <w:rPr>
                <w:ins w:id="700" w:author="e-mail approval changes" w:date="2016-09-13T08:14:00Z"/>
                <w:sz w:val="16"/>
              </w:rPr>
            </w:pPr>
            <w:ins w:id="701" w:author="e-mail approval changes" w:date="2016-09-13T08:14:00Z">
              <w:r w:rsidRPr="005116E5">
                <w:rPr>
                  <w:sz w:val="16"/>
                </w:rPr>
                <w:t>Alibaba, China Unicom</w:t>
              </w:r>
            </w:ins>
          </w:p>
        </w:tc>
        <w:tc>
          <w:tcPr>
            <w:tcW w:w="891" w:type="dxa"/>
          </w:tcPr>
          <w:p w:rsidR="00B05E1D" w:rsidRPr="005116E5" w:rsidRDefault="00B05E1D" w:rsidP="00B05E1D">
            <w:pPr>
              <w:pStyle w:val="TAL"/>
              <w:tabs>
                <w:tab w:val="clear" w:pos="284"/>
                <w:tab w:val="clear" w:pos="567"/>
              </w:tabs>
              <w:rPr>
                <w:ins w:id="702" w:author="e-mail approval changes" w:date="2016-09-13T08:14:00Z"/>
                <w:sz w:val="16"/>
              </w:rPr>
            </w:pPr>
            <w:ins w:id="703" w:author="e-mail approval changes" w:date="2016-09-13T08:14:00Z">
              <w:r w:rsidRPr="005116E5">
                <w:rPr>
                  <w:sz w:val="16"/>
                </w:rPr>
                <w:t>23.203</w:t>
              </w:r>
            </w:ins>
          </w:p>
        </w:tc>
        <w:tc>
          <w:tcPr>
            <w:tcW w:w="607" w:type="dxa"/>
          </w:tcPr>
          <w:p w:rsidR="00B05E1D" w:rsidRPr="005116E5" w:rsidRDefault="00B05E1D" w:rsidP="00B05E1D">
            <w:pPr>
              <w:pStyle w:val="TAL"/>
              <w:tabs>
                <w:tab w:val="clear" w:pos="284"/>
                <w:tab w:val="clear" w:pos="567"/>
              </w:tabs>
              <w:rPr>
                <w:ins w:id="704" w:author="e-mail approval changes" w:date="2016-09-13T08:14:00Z"/>
                <w:sz w:val="16"/>
              </w:rPr>
            </w:pPr>
            <w:ins w:id="705" w:author="e-mail approval changes" w:date="2016-09-13T08:14:00Z">
              <w:r w:rsidRPr="005116E5">
                <w:rPr>
                  <w:sz w:val="16"/>
                </w:rPr>
                <w:t>1051</w:t>
              </w:r>
            </w:ins>
          </w:p>
        </w:tc>
        <w:tc>
          <w:tcPr>
            <w:tcW w:w="631" w:type="dxa"/>
          </w:tcPr>
          <w:p w:rsidR="00B05E1D" w:rsidRPr="005116E5" w:rsidRDefault="00B05E1D" w:rsidP="00B05E1D">
            <w:pPr>
              <w:pStyle w:val="TAL"/>
              <w:tabs>
                <w:tab w:val="clear" w:pos="284"/>
                <w:tab w:val="clear" w:pos="567"/>
              </w:tabs>
              <w:rPr>
                <w:ins w:id="706" w:author="e-mail approval changes" w:date="2016-09-13T08:14:00Z"/>
                <w:sz w:val="16"/>
              </w:rPr>
            </w:pPr>
            <w:ins w:id="707" w:author="e-mail approval changes" w:date="2016-09-13T08:14:00Z">
              <w:r w:rsidRPr="005116E5">
                <w:rPr>
                  <w:sz w:val="16"/>
                </w:rPr>
                <w:t>3</w:t>
              </w:r>
            </w:ins>
          </w:p>
        </w:tc>
        <w:tc>
          <w:tcPr>
            <w:tcW w:w="443" w:type="dxa"/>
          </w:tcPr>
          <w:p w:rsidR="00B05E1D" w:rsidRPr="005116E5" w:rsidRDefault="00B05E1D" w:rsidP="00B05E1D">
            <w:pPr>
              <w:pStyle w:val="TAL"/>
              <w:tabs>
                <w:tab w:val="clear" w:pos="284"/>
                <w:tab w:val="clear" w:pos="567"/>
              </w:tabs>
              <w:rPr>
                <w:ins w:id="708" w:author="e-mail approval changes" w:date="2016-09-13T08:14:00Z"/>
                <w:sz w:val="16"/>
              </w:rPr>
            </w:pPr>
            <w:ins w:id="709" w:author="e-mail approval changes" w:date="2016-09-13T08:14:00Z">
              <w:r w:rsidRPr="005116E5">
                <w:rPr>
                  <w:sz w:val="16"/>
                </w:rPr>
                <w:t>B</w:t>
              </w:r>
            </w:ins>
          </w:p>
        </w:tc>
        <w:tc>
          <w:tcPr>
            <w:tcW w:w="686" w:type="dxa"/>
          </w:tcPr>
          <w:p w:rsidR="00B05E1D" w:rsidRPr="005116E5" w:rsidRDefault="00B05E1D" w:rsidP="00B05E1D">
            <w:pPr>
              <w:pStyle w:val="TAL"/>
              <w:tabs>
                <w:tab w:val="clear" w:pos="284"/>
                <w:tab w:val="clear" w:pos="567"/>
              </w:tabs>
              <w:rPr>
                <w:ins w:id="710" w:author="e-mail approval changes" w:date="2016-09-13T08:14:00Z"/>
                <w:sz w:val="16"/>
              </w:rPr>
            </w:pPr>
            <w:ins w:id="711" w:author="e-mail approval changes" w:date="2016-09-13T08:14:00Z">
              <w:r w:rsidRPr="005116E5">
                <w:rPr>
                  <w:sz w:val="16"/>
                </w:rPr>
                <w:t>14.0.0</w:t>
              </w:r>
            </w:ins>
          </w:p>
        </w:tc>
        <w:tc>
          <w:tcPr>
            <w:tcW w:w="529" w:type="dxa"/>
          </w:tcPr>
          <w:p w:rsidR="00B05E1D" w:rsidRPr="005116E5" w:rsidRDefault="00B05E1D" w:rsidP="00B05E1D">
            <w:pPr>
              <w:pStyle w:val="TAL"/>
              <w:tabs>
                <w:tab w:val="clear" w:pos="284"/>
                <w:tab w:val="clear" w:pos="567"/>
              </w:tabs>
              <w:rPr>
                <w:ins w:id="712" w:author="e-mail approval changes" w:date="2016-09-13T08:14:00Z"/>
                <w:sz w:val="16"/>
              </w:rPr>
            </w:pPr>
            <w:ins w:id="71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714" w:author="e-mail approval changes" w:date="2016-09-13T08:14:00Z"/>
                <w:sz w:val="16"/>
              </w:rPr>
            </w:pPr>
            <w:ins w:id="715" w:author="e-mail approval changes" w:date="2016-09-13T08:14:00Z">
              <w:r w:rsidRPr="005116E5">
                <w:rPr>
                  <w:sz w:val="16"/>
                </w:rPr>
                <w:t>SDCI</w:t>
              </w:r>
            </w:ins>
          </w:p>
        </w:tc>
        <w:tc>
          <w:tcPr>
            <w:tcW w:w="1178" w:type="dxa"/>
          </w:tcPr>
          <w:p w:rsidR="00B05E1D" w:rsidRPr="005116E5" w:rsidRDefault="00B05E1D" w:rsidP="00B05E1D">
            <w:pPr>
              <w:pStyle w:val="TAL"/>
              <w:tabs>
                <w:tab w:val="clear" w:pos="284"/>
                <w:tab w:val="clear" w:pos="567"/>
              </w:tabs>
              <w:rPr>
                <w:ins w:id="716" w:author="e-mail approval changes" w:date="2016-09-13T08:14:00Z"/>
                <w:sz w:val="16"/>
              </w:rPr>
            </w:pPr>
            <w:ins w:id="71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165422. This CR was agreed</w:t>
              </w:r>
            </w:ins>
          </w:p>
        </w:tc>
        <w:tc>
          <w:tcPr>
            <w:tcW w:w="1554" w:type="dxa"/>
          </w:tcPr>
          <w:p w:rsidR="00B05E1D" w:rsidRPr="005116E5" w:rsidRDefault="00B05E1D" w:rsidP="00B05E1D">
            <w:pPr>
              <w:pStyle w:val="TAL"/>
              <w:tabs>
                <w:tab w:val="clear" w:pos="284"/>
                <w:tab w:val="clear" w:pos="567"/>
              </w:tabs>
              <w:rPr>
                <w:ins w:id="718" w:author="e-mail approval changes" w:date="2016-09-13T08:14:00Z"/>
                <w:sz w:val="16"/>
              </w:rPr>
            </w:pPr>
            <w:ins w:id="719" w:author="e-mail approval changes" w:date="2016-09-13T08:14:00Z">
              <w:r w:rsidRPr="005116E5">
                <w:rPr>
                  <w:sz w:val="16"/>
                </w:rPr>
                <w:t>Agreed</w:t>
              </w:r>
            </w:ins>
          </w:p>
        </w:tc>
        <w:tc>
          <w:tcPr>
            <w:tcW w:w="1104" w:type="dxa"/>
          </w:tcPr>
          <w:p w:rsidR="00B05E1D" w:rsidRPr="005116E5" w:rsidRDefault="00B05E1D" w:rsidP="00B05E1D">
            <w:pPr>
              <w:pStyle w:val="TAL"/>
              <w:tabs>
                <w:tab w:val="clear" w:pos="284"/>
                <w:tab w:val="clear" w:pos="567"/>
              </w:tabs>
              <w:rPr>
                <w:ins w:id="720" w:author="e-mail approval changes" w:date="2016-09-13T08:14:00Z"/>
                <w:sz w:val="16"/>
              </w:rPr>
            </w:pPr>
          </w:p>
        </w:tc>
      </w:tr>
      <w:tr w:rsidR="00B05E1D" w:rsidRPr="005116E5" w:rsidTr="00B05E1D">
        <w:trPr>
          <w:ins w:id="721" w:author="e-mail approval changes" w:date="2016-09-13T08:14:00Z"/>
        </w:trPr>
        <w:tc>
          <w:tcPr>
            <w:tcW w:w="534" w:type="dxa"/>
          </w:tcPr>
          <w:p w:rsidR="00B05E1D" w:rsidRPr="005116E5" w:rsidRDefault="00B05E1D" w:rsidP="00B05E1D">
            <w:pPr>
              <w:pStyle w:val="TAL"/>
              <w:tabs>
                <w:tab w:val="clear" w:pos="284"/>
                <w:tab w:val="clear" w:pos="567"/>
              </w:tabs>
              <w:rPr>
                <w:ins w:id="722" w:author="e-mail approval changes" w:date="2016-09-13T08:14:00Z"/>
                <w:sz w:val="16"/>
              </w:rPr>
            </w:pPr>
            <w:ins w:id="723" w:author="e-mail approval changes" w:date="2016-09-13T08:14:00Z">
              <w:r w:rsidRPr="005116E5">
                <w:rPr>
                  <w:sz w:val="16"/>
                </w:rPr>
                <w:t>6.12</w:t>
              </w:r>
            </w:ins>
          </w:p>
        </w:tc>
        <w:tc>
          <w:tcPr>
            <w:tcW w:w="992" w:type="dxa"/>
          </w:tcPr>
          <w:p w:rsidR="00B05E1D" w:rsidRPr="005116E5" w:rsidRDefault="00B05E1D" w:rsidP="00B05E1D">
            <w:pPr>
              <w:pStyle w:val="TAL"/>
              <w:tabs>
                <w:tab w:val="clear" w:pos="284"/>
                <w:tab w:val="clear" w:pos="567"/>
              </w:tabs>
              <w:rPr>
                <w:ins w:id="724" w:author="e-mail approval changes" w:date="2016-09-13T08:14:00Z"/>
                <w:sz w:val="16"/>
              </w:rPr>
            </w:pPr>
            <w:ins w:id="725" w:author="e-mail approval changes" w:date="2016-09-13T08:14:00Z">
              <w:r w:rsidRPr="005116E5">
                <w:rPr>
                  <w:sz w:val="16"/>
                </w:rPr>
                <w:t>S2</w:t>
              </w:r>
              <w:r>
                <w:rPr>
                  <w:sz w:val="16"/>
                </w:rPr>
                <w:t>-</w:t>
              </w:r>
              <w:r w:rsidRPr="005116E5">
                <w:rPr>
                  <w:sz w:val="16"/>
                </w:rPr>
                <w:t>165429</w:t>
              </w:r>
            </w:ins>
          </w:p>
        </w:tc>
        <w:tc>
          <w:tcPr>
            <w:tcW w:w="936" w:type="dxa"/>
          </w:tcPr>
          <w:p w:rsidR="00B05E1D" w:rsidRPr="005116E5" w:rsidRDefault="00B05E1D" w:rsidP="00B05E1D">
            <w:pPr>
              <w:pStyle w:val="TAL"/>
              <w:tabs>
                <w:tab w:val="clear" w:pos="284"/>
                <w:tab w:val="clear" w:pos="567"/>
              </w:tabs>
              <w:rPr>
                <w:ins w:id="726" w:author="e-mail approval changes" w:date="2016-09-13T08:14:00Z"/>
                <w:sz w:val="16"/>
              </w:rPr>
            </w:pPr>
            <w:ins w:id="727" w:author="e-mail approval changes" w:date="2016-09-13T08:14:00Z">
              <w:r w:rsidRPr="005116E5">
                <w:rPr>
                  <w:sz w:val="16"/>
                </w:rPr>
                <w:t>CR</w:t>
              </w:r>
            </w:ins>
          </w:p>
        </w:tc>
        <w:tc>
          <w:tcPr>
            <w:tcW w:w="1624" w:type="dxa"/>
          </w:tcPr>
          <w:p w:rsidR="00B05E1D" w:rsidRPr="005116E5" w:rsidRDefault="00B05E1D" w:rsidP="00B05E1D">
            <w:pPr>
              <w:pStyle w:val="TAL"/>
              <w:tabs>
                <w:tab w:val="clear" w:pos="284"/>
                <w:tab w:val="clear" w:pos="567"/>
              </w:tabs>
              <w:rPr>
                <w:ins w:id="728" w:author="e-mail approval changes" w:date="2016-09-13T08:14:00Z"/>
                <w:sz w:val="16"/>
              </w:rPr>
            </w:pPr>
            <w:ins w:id="729" w:author="e-mail approval changes" w:date="2016-09-13T08:14:00Z">
              <w:r w:rsidRPr="005116E5">
                <w:rPr>
                  <w:sz w:val="16"/>
                </w:rPr>
                <w:t>23.203 CR1053R3 (Rel</w:t>
              </w:r>
              <w:r>
                <w:rPr>
                  <w:sz w:val="16"/>
                </w:rPr>
                <w:t>-</w:t>
              </w:r>
              <w:r w:rsidRPr="005116E5">
                <w:rPr>
                  <w:sz w:val="16"/>
                </w:rPr>
                <w:t>14, 'B'): Rx enhancement for SDCI</w:t>
              </w:r>
            </w:ins>
          </w:p>
        </w:tc>
        <w:tc>
          <w:tcPr>
            <w:tcW w:w="1692" w:type="dxa"/>
          </w:tcPr>
          <w:p w:rsidR="00B05E1D" w:rsidRPr="005116E5" w:rsidRDefault="00B05E1D" w:rsidP="00B05E1D">
            <w:pPr>
              <w:pStyle w:val="TAL"/>
              <w:tabs>
                <w:tab w:val="clear" w:pos="284"/>
                <w:tab w:val="clear" w:pos="567"/>
              </w:tabs>
              <w:rPr>
                <w:ins w:id="730" w:author="e-mail approval changes" w:date="2016-09-13T08:14:00Z"/>
                <w:sz w:val="16"/>
              </w:rPr>
            </w:pPr>
            <w:ins w:id="731" w:author="e-mail approval changes" w:date="2016-09-13T08:14:00Z">
              <w:r w:rsidRPr="005116E5">
                <w:rPr>
                  <w:sz w:val="16"/>
                </w:rPr>
                <w:t>ZTE</w:t>
              </w:r>
            </w:ins>
          </w:p>
        </w:tc>
        <w:tc>
          <w:tcPr>
            <w:tcW w:w="891" w:type="dxa"/>
          </w:tcPr>
          <w:p w:rsidR="00B05E1D" w:rsidRPr="005116E5" w:rsidRDefault="00B05E1D" w:rsidP="00B05E1D">
            <w:pPr>
              <w:pStyle w:val="TAL"/>
              <w:tabs>
                <w:tab w:val="clear" w:pos="284"/>
                <w:tab w:val="clear" w:pos="567"/>
              </w:tabs>
              <w:rPr>
                <w:ins w:id="732" w:author="e-mail approval changes" w:date="2016-09-13T08:14:00Z"/>
                <w:sz w:val="16"/>
              </w:rPr>
            </w:pPr>
            <w:ins w:id="733" w:author="e-mail approval changes" w:date="2016-09-13T08:14:00Z">
              <w:r w:rsidRPr="005116E5">
                <w:rPr>
                  <w:sz w:val="16"/>
                </w:rPr>
                <w:t>23.203</w:t>
              </w:r>
            </w:ins>
          </w:p>
        </w:tc>
        <w:tc>
          <w:tcPr>
            <w:tcW w:w="607" w:type="dxa"/>
          </w:tcPr>
          <w:p w:rsidR="00B05E1D" w:rsidRPr="005116E5" w:rsidRDefault="00B05E1D" w:rsidP="00B05E1D">
            <w:pPr>
              <w:pStyle w:val="TAL"/>
              <w:tabs>
                <w:tab w:val="clear" w:pos="284"/>
                <w:tab w:val="clear" w:pos="567"/>
              </w:tabs>
              <w:rPr>
                <w:ins w:id="734" w:author="e-mail approval changes" w:date="2016-09-13T08:14:00Z"/>
                <w:sz w:val="16"/>
              </w:rPr>
            </w:pPr>
            <w:ins w:id="735" w:author="e-mail approval changes" w:date="2016-09-13T08:14:00Z">
              <w:r w:rsidRPr="005116E5">
                <w:rPr>
                  <w:sz w:val="16"/>
                </w:rPr>
                <w:t>1053</w:t>
              </w:r>
            </w:ins>
          </w:p>
        </w:tc>
        <w:tc>
          <w:tcPr>
            <w:tcW w:w="631" w:type="dxa"/>
          </w:tcPr>
          <w:p w:rsidR="00B05E1D" w:rsidRPr="005116E5" w:rsidRDefault="00B05E1D" w:rsidP="00B05E1D">
            <w:pPr>
              <w:pStyle w:val="TAL"/>
              <w:tabs>
                <w:tab w:val="clear" w:pos="284"/>
                <w:tab w:val="clear" w:pos="567"/>
              </w:tabs>
              <w:rPr>
                <w:ins w:id="736" w:author="e-mail approval changes" w:date="2016-09-13T08:14:00Z"/>
                <w:sz w:val="16"/>
              </w:rPr>
            </w:pPr>
            <w:ins w:id="737" w:author="e-mail approval changes" w:date="2016-09-13T08:14:00Z">
              <w:r w:rsidRPr="005116E5">
                <w:rPr>
                  <w:sz w:val="16"/>
                </w:rPr>
                <w:t>3</w:t>
              </w:r>
            </w:ins>
          </w:p>
        </w:tc>
        <w:tc>
          <w:tcPr>
            <w:tcW w:w="443" w:type="dxa"/>
          </w:tcPr>
          <w:p w:rsidR="00B05E1D" w:rsidRPr="005116E5" w:rsidRDefault="00B05E1D" w:rsidP="00B05E1D">
            <w:pPr>
              <w:pStyle w:val="TAL"/>
              <w:tabs>
                <w:tab w:val="clear" w:pos="284"/>
                <w:tab w:val="clear" w:pos="567"/>
              </w:tabs>
              <w:rPr>
                <w:ins w:id="738" w:author="e-mail approval changes" w:date="2016-09-13T08:14:00Z"/>
                <w:sz w:val="16"/>
              </w:rPr>
            </w:pPr>
            <w:ins w:id="739" w:author="e-mail approval changes" w:date="2016-09-13T08:14:00Z">
              <w:r w:rsidRPr="005116E5">
                <w:rPr>
                  <w:sz w:val="16"/>
                </w:rPr>
                <w:t>B</w:t>
              </w:r>
            </w:ins>
          </w:p>
        </w:tc>
        <w:tc>
          <w:tcPr>
            <w:tcW w:w="686" w:type="dxa"/>
          </w:tcPr>
          <w:p w:rsidR="00B05E1D" w:rsidRPr="005116E5" w:rsidRDefault="00B05E1D" w:rsidP="00B05E1D">
            <w:pPr>
              <w:pStyle w:val="TAL"/>
              <w:tabs>
                <w:tab w:val="clear" w:pos="284"/>
                <w:tab w:val="clear" w:pos="567"/>
              </w:tabs>
              <w:rPr>
                <w:ins w:id="740" w:author="e-mail approval changes" w:date="2016-09-13T08:14:00Z"/>
                <w:sz w:val="16"/>
              </w:rPr>
            </w:pPr>
            <w:ins w:id="741" w:author="e-mail approval changes" w:date="2016-09-13T08:14:00Z">
              <w:r w:rsidRPr="005116E5">
                <w:rPr>
                  <w:sz w:val="16"/>
                </w:rPr>
                <w:t>14.0.0</w:t>
              </w:r>
            </w:ins>
          </w:p>
        </w:tc>
        <w:tc>
          <w:tcPr>
            <w:tcW w:w="529" w:type="dxa"/>
          </w:tcPr>
          <w:p w:rsidR="00B05E1D" w:rsidRPr="005116E5" w:rsidRDefault="00B05E1D" w:rsidP="00B05E1D">
            <w:pPr>
              <w:pStyle w:val="TAL"/>
              <w:tabs>
                <w:tab w:val="clear" w:pos="284"/>
                <w:tab w:val="clear" w:pos="567"/>
              </w:tabs>
              <w:rPr>
                <w:ins w:id="742" w:author="e-mail approval changes" w:date="2016-09-13T08:14:00Z"/>
                <w:sz w:val="16"/>
              </w:rPr>
            </w:pPr>
            <w:ins w:id="74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744" w:author="e-mail approval changes" w:date="2016-09-13T08:14:00Z"/>
                <w:sz w:val="16"/>
              </w:rPr>
            </w:pPr>
            <w:ins w:id="745" w:author="e-mail approval changes" w:date="2016-09-13T08:14:00Z">
              <w:r w:rsidRPr="005116E5">
                <w:rPr>
                  <w:sz w:val="16"/>
                </w:rPr>
                <w:t>SDCI</w:t>
              </w:r>
            </w:ins>
          </w:p>
        </w:tc>
        <w:tc>
          <w:tcPr>
            <w:tcW w:w="1178" w:type="dxa"/>
          </w:tcPr>
          <w:p w:rsidR="00B05E1D" w:rsidRPr="005116E5" w:rsidRDefault="00B05E1D" w:rsidP="00B05E1D">
            <w:pPr>
              <w:pStyle w:val="TAL"/>
              <w:tabs>
                <w:tab w:val="clear" w:pos="284"/>
                <w:tab w:val="clear" w:pos="567"/>
              </w:tabs>
              <w:rPr>
                <w:ins w:id="746" w:author="e-mail approval changes" w:date="2016-09-13T08:14:00Z"/>
                <w:sz w:val="16"/>
              </w:rPr>
            </w:pPr>
            <w:ins w:id="747"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165423. This CR was agreed</w:t>
              </w:r>
            </w:ins>
          </w:p>
        </w:tc>
        <w:tc>
          <w:tcPr>
            <w:tcW w:w="1554" w:type="dxa"/>
          </w:tcPr>
          <w:p w:rsidR="00B05E1D" w:rsidRPr="005116E5" w:rsidRDefault="00B05E1D" w:rsidP="00B05E1D">
            <w:pPr>
              <w:pStyle w:val="TAL"/>
              <w:tabs>
                <w:tab w:val="clear" w:pos="284"/>
                <w:tab w:val="clear" w:pos="567"/>
              </w:tabs>
              <w:rPr>
                <w:ins w:id="748" w:author="e-mail approval changes" w:date="2016-09-13T08:14:00Z"/>
                <w:sz w:val="16"/>
              </w:rPr>
            </w:pPr>
            <w:ins w:id="749" w:author="e-mail approval changes" w:date="2016-09-13T08:14:00Z">
              <w:r w:rsidRPr="005116E5">
                <w:rPr>
                  <w:sz w:val="16"/>
                </w:rPr>
                <w:t>Agreed</w:t>
              </w:r>
            </w:ins>
          </w:p>
        </w:tc>
        <w:tc>
          <w:tcPr>
            <w:tcW w:w="1104" w:type="dxa"/>
          </w:tcPr>
          <w:p w:rsidR="00B05E1D" w:rsidRPr="005116E5" w:rsidRDefault="00B05E1D" w:rsidP="00B05E1D">
            <w:pPr>
              <w:pStyle w:val="TAL"/>
              <w:tabs>
                <w:tab w:val="clear" w:pos="284"/>
                <w:tab w:val="clear" w:pos="567"/>
              </w:tabs>
              <w:rPr>
                <w:ins w:id="750" w:author="e-mail approval changes" w:date="2016-09-13T08:14:00Z"/>
                <w:sz w:val="16"/>
              </w:rPr>
            </w:pPr>
          </w:p>
        </w:tc>
      </w:tr>
      <w:tr w:rsidR="00B05E1D" w:rsidRPr="005116E5" w:rsidTr="00B05E1D">
        <w:trPr>
          <w:ins w:id="751" w:author="e-mail approval changes" w:date="2016-09-13T08:14:00Z"/>
        </w:trPr>
        <w:tc>
          <w:tcPr>
            <w:tcW w:w="534" w:type="dxa"/>
          </w:tcPr>
          <w:p w:rsidR="00B05E1D" w:rsidRPr="005116E5" w:rsidRDefault="00B05E1D" w:rsidP="00B05E1D">
            <w:pPr>
              <w:pStyle w:val="TAL"/>
              <w:tabs>
                <w:tab w:val="clear" w:pos="284"/>
                <w:tab w:val="clear" w:pos="567"/>
              </w:tabs>
              <w:rPr>
                <w:ins w:id="752" w:author="e-mail approval changes" w:date="2016-09-13T08:14:00Z"/>
                <w:sz w:val="16"/>
              </w:rPr>
            </w:pPr>
            <w:ins w:id="753" w:author="e-mail approval changes" w:date="2016-09-13T08:14:00Z">
              <w:r w:rsidRPr="005116E5">
                <w:rPr>
                  <w:sz w:val="16"/>
                </w:rPr>
                <w:t>6.10.0</w:t>
              </w:r>
            </w:ins>
          </w:p>
        </w:tc>
        <w:tc>
          <w:tcPr>
            <w:tcW w:w="992" w:type="dxa"/>
          </w:tcPr>
          <w:p w:rsidR="00B05E1D" w:rsidRPr="005116E5" w:rsidRDefault="00B05E1D" w:rsidP="00B05E1D">
            <w:pPr>
              <w:pStyle w:val="TAL"/>
              <w:tabs>
                <w:tab w:val="clear" w:pos="284"/>
                <w:tab w:val="clear" w:pos="567"/>
              </w:tabs>
              <w:rPr>
                <w:ins w:id="754" w:author="e-mail approval changes" w:date="2016-09-13T08:14:00Z"/>
                <w:sz w:val="16"/>
              </w:rPr>
            </w:pPr>
            <w:ins w:id="755" w:author="e-mail approval changes" w:date="2016-09-13T08:14:00Z">
              <w:r w:rsidRPr="005116E5">
                <w:rPr>
                  <w:sz w:val="16"/>
                </w:rPr>
                <w:t>S2</w:t>
              </w:r>
              <w:r>
                <w:rPr>
                  <w:sz w:val="16"/>
                </w:rPr>
                <w:t>-</w:t>
              </w:r>
              <w:r w:rsidRPr="005116E5">
                <w:rPr>
                  <w:sz w:val="16"/>
                </w:rPr>
                <w:t>165430</w:t>
              </w:r>
            </w:ins>
          </w:p>
        </w:tc>
        <w:tc>
          <w:tcPr>
            <w:tcW w:w="936" w:type="dxa"/>
          </w:tcPr>
          <w:p w:rsidR="00B05E1D" w:rsidRPr="005116E5" w:rsidRDefault="00B05E1D" w:rsidP="00B05E1D">
            <w:pPr>
              <w:pStyle w:val="TAL"/>
              <w:tabs>
                <w:tab w:val="clear" w:pos="284"/>
                <w:tab w:val="clear" w:pos="567"/>
              </w:tabs>
              <w:rPr>
                <w:ins w:id="756" w:author="e-mail approval changes" w:date="2016-09-13T08:14:00Z"/>
                <w:sz w:val="16"/>
              </w:rPr>
            </w:pPr>
            <w:ins w:id="75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758" w:author="e-mail approval changes" w:date="2016-09-13T08:14:00Z"/>
                <w:sz w:val="16"/>
              </w:rPr>
            </w:pPr>
            <w:ins w:id="759" w:author="e-mail approval changes" w:date="2016-09-13T08:14:00Z">
              <w:r w:rsidRPr="005116E5">
                <w:rPr>
                  <w:sz w:val="16"/>
                </w:rPr>
                <w:t>Reply LS on Cooperation on 5G FMC</w:t>
              </w:r>
            </w:ins>
          </w:p>
        </w:tc>
        <w:tc>
          <w:tcPr>
            <w:tcW w:w="1692" w:type="dxa"/>
          </w:tcPr>
          <w:p w:rsidR="00B05E1D" w:rsidRPr="005116E5" w:rsidRDefault="00B05E1D" w:rsidP="00B05E1D">
            <w:pPr>
              <w:pStyle w:val="TAL"/>
              <w:tabs>
                <w:tab w:val="clear" w:pos="284"/>
                <w:tab w:val="clear" w:pos="567"/>
              </w:tabs>
              <w:rPr>
                <w:ins w:id="760" w:author="e-mail approval changes" w:date="2016-09-13T08:14:00Z"/>
                <w:sz w:val="16"/>
              </w:rPr>
            </w:pPr>
            <w:ins w:id="76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762" w:author="e-mail approval changes" w:date="2016-09-13T08:14:00Z"/>
                <w:sz w:val="16"/>
              </w:rPr>
            </w:pPr>
            <w:ins w:id="76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764" w:author="e-mail approval changes" w:date="2016-09-13T08:14:00Z"/>
                <w:sz w:val="16"/>
              </w:rPr>
            </w:pPr>
            <w:ins w:id="76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766" w:author="e-mail approval changes" w:date="2016-09-13T08:14:00Z"/>
                <w:sz w:val="16"/>
              </w:rPr>
            </w:pPr>
            <w:ins w:id="76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768" w:author="e-mail approval changes" w:date="2016-09-13T08:14:00Z"/>
                <w:sz w:val="16"/>
              </w:rPr>
            </w:pPr>
            <w:ins w:id="76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770" w:author="e-mail approval changes" w:date="2016-09-13T08:14:00Z"/>
                <w:sz w:val="16"/>
              </w:rPr>
            </w:pPr>
            <w:ins w:id="77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772" w:author="e-mail approval changes" w:date="2016-09-13T08:14:00Z"/>
                <w:sz w:val="16"/>
              </w:rPr>
            </w:pPr>
            <w:ins w:id="77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774" w:author="e-mail approval changes" w:date="2016-09-13T08:14:00Z"/>
                <w:sz w:val="16"/>
              </w:rPr>
            </w:pPr>
            <w:ins w:id="775"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776" w:author="e-mail approval changes" w:date="2016-09-13T08:14:00Z"/>
                <w:sz w:val="16"/>
              </w:rPr>
            </w:pPr>
            <w:ins w:id="777" w:author="e-mail approval changes" w:date="2016-09-13T08:14:00Z">
              <w:r w:rsidRPr="005116E5">
                <w:rPr>
                  <w:sz w:val="16"/>
                </w:rPr>
                <w:t>e</w:t>
              </w:r>
              <w:r>
                <w:rPr>
                  <w:sz w:val="16"/>
                </w:rPr>
                <w:t>-</w:t>
              </w:r>
              <w:r w:rsidRPr="005116E5">
                <w:rPr>
                  <w:sz w:val="16"/>
                </w:rPr>
                <w:t>mail revision 11 of S2</w:t>
              </w:r>
              <w:r>
                <w:rPr>
                  <w:sz w:val="16"/>
                </w:rPr>
                <w:t>-</w:t>
              </w:r>
              <w:r w:rsidRPr="005116E5">
                <w:rPr>
                  <w:sz w:val="16"/>
                </w:rPr>
                <w:t>164817. Approved</w:t>
              </w:r>
            </w:ins>
          </w:p>
        </w:tc>
        <w:tc>
          <w:tcPr>
            <w:tcW w:w="1554" w:type="dxa"/>
          </w:tcPr>
          <w:p w:rsidR="00B05E1D" w:rsidRPr="005116E5" w:rsidRDefault="00B05E1D" w:rsidP="00B05E1D">
            <w:pPr>
              <w:pStyle w:val="TAL"/>
              <w:tabs>
                <w:tab w:val="clear" w:pos="284"/>
                <w:tab w:val="clear" w:pos="567"/>
              </w:tabs>
              <w:rPr>
                <w:ins w:id="778" w:author="e-mail approval changes" w:date="2016-09-13T08:14:00Z"/>
                <w:sz w:val="16"/>
              </w:rPr>
            </w:pPr>
            <w:ins w:id="77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780" w:author="e-mail approval changes" w:date="2016-09-13T08:14:00Z"/>
                <w:sz w:val="16"/>
              </w:rPr>
            </w:pPr>
          </w:p>
        </w:tc>
      </w:tr>
      <w:tr w:rsidR="00B05E1D" w:rsidRPr="005116E5" w:rsidTr="00B05E1D">
        <w:trPr>
          <w:ins w:id="781" w:author="e-mail approval changes" w:date="2016-09-13T08:14:00Z"/>
        </w:trPr>
        <w:tc>
          <w:tcPr>
            <w:tcW w:w="534" w:type="dxa"/>
          </w:tcPr>
          <w:p w:rsidR="00B05E1D" w:rsidRPr="005116E5" w:rsidRDefault="00B05E1D" w:rsidP="00B05E1D">
            <w:pPr>
              <w:pStyle w:val="TAL"/>
              <w:tabs>
                <w:tab w:val="clear" w:pos="284"/>
                <w:tab w:val="clear" w:pos="567"/>
              </w:tabs>
              <w:rPr>
                <w:ins w:id="782" w:author="e-mail approval changes" w:date="2016-09-13T08:14:00Z"/>
                <w:sz w:val="16"/>
              </w:rPr>
            </w:pPr>
            <w:ins w:id="783" w:author="e-mail approval changes" w:date="2016-09-13T08:14:00Z">
              <w:r w:rsidRPr="005116E5">
                <w:rPr>
                  <w:sz w:val="16"/>
                </w:rPr>
                <w:t>6.15</w:t>
              </w:r>
            </w:ins>
          </w:p>
        </w:tc>
        <w:tc>
          <w:tcPr>
            <w:tcW w:w="992" w:type="dxa"/>
          </w:tcPr>
          <w:p w:rsidR="00B05E1D" w:rsidRPr="005116E5" w:rsidRDefault="00B05E1D" w:rsidP="00B05E1D">
            <w:pPr>
              <w:pStyle w:val="TAL"/>
              <w:tabs>
                <w:tab w:val="clear" w:pos="284"/>
                <w:tab w:val="clear" w:pos="567"/>
              </w:tabs>
              <w:rPr>
                <w:ins w:id="784" w:author="e-mail approval changes" w:date="2016-09-13T08:14:00Z"/>
                <w:sz w:val="16"/>
              </w:rPr>
            </w:pPr>
            <w:ins w:id="785" w:author="e-mail approval changes" w:date="2016-09-13T08:14:00Z">
              <w:r w:rsidRPr="005116E5">
                <w:rPr>
                  <w:sz w:val="16"/>
                </w:rPr>
                <w:t>S2</w:t>
              </w:r>
              <w:r>
                <w:rPr>
                  <w:sz w:val="16"/>
                </w:rPr>
                <w:t>-</w:t>
              </w:r>
              <w:r w:rsidRPr="005116E5">
                <w:rPr>
                  <w:sz w:val="16"/>
                </w:rPr>
                <w:t>165431</w:t>
              </w:r>
            </w:ins>
          </w:p>
        </w:tc>
        <w:tc>
          <w:tcPr>
            <w:tcW w:w="936" w:type="dxa"/>
          </w:tcPr>
          <w:p w:rsidR="00B05E1D" w:rsidRPr="005116E5" w:rsidRDefault="00B05E1D" w:rsidP="00B05E1D">
            <w:pPr>
              <w:pStyle w:val="TAL"/>
              <w:tabs>
                <w:tab w:val="clear" w:pos="284"/>
                <w:tab w:val="clear" w:pos="567"/>
              </w:tabs>
              <w:rPr>
                <w:ins w:id="786" w:author="e-mail approval changes" w:date="2016-09-13T08:14:00Z"/>
                <w:sz w:val="16"/>
              </w:rPr>
            </w:pPr>
            <w:ins w:id="78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788" w:author="e-mail approval changes" w:date="2016-09-13T08:14:00Z"/>
                <w:sz w:val="16"/>
              </w:rPr>
            </w:pPr>
            <w:ins w:id="789" w:author="e-mail approval changes" w:date="2016-09-13T08:14:00Z">
              <w:r w:rsidRPr="005116E5">
                <w:rPr>
                  <w:sz w:val="16"/>
                </w:rPr>
                <w:t>LS on overload control for CP CIoT EPS optimization</w:t>
              </w:r>
            </w:ins>
          </w:p>
        </w:tc>
        <w:tc>
          <w:tcPr>
            <w:tcW w:w="1692" w:type="dxa"/>
          </w:tcPr>
          <w:p w:rsidR="00B05E1D" w:rsidRPr="005116E5" w:rsidRDefault="00B05E1D" w:rsidP="00B05E1D">
            <w:pPr>
              <w:pStyle w:val="TAL"/>
              <w:tabs>
                <w:tab w:val="clear" w:pos="284"/>
                <w:tab w:val="clear" w:pos="567"/>
              </w:tabs>
              <w:rPr>
                <w:ins w:id="790" w:author="e-mail approval changes" w:date="2016-09-13T08:14:00Z"/>
                <w:sz w:val="16"/>
              </w:rPr>
            </w:pPr>
            <w:ins w:id="79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792" w:author="e-mail approval changes" w:date="2016-09-13T08:14:00Z"/>
                <w:sz w:val="16"/>
              </w:rPr>
            </w:pPr>
            <w:ins w:id="79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794" w:author="e-mail approval changes" w:date="2016-09-13T08:14:00Z"/>
                <w:sz w:val="16"/>
              </w:rPr>
            </w:pPr>
            <w:ins w:id="79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796" w:author="e-mail approval changes" w:date="2016-09-13T08:14:00Z"/>
                <w:sz w:val="16"/>
              </w:rPr>
            </w:pPr>
            <w:ins w:id="79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798" w:author="e-mail approval changes" w:date="2016-09-13T08:14:00Z"/>
                <w:sz w:val="16"/>
              </w:rPr>
            </w:pPr>
            <w:ins w:id="79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800" w:author="e-mail approval changes" w:date="2016-09-13T08:14:00Z"/>
                <w:sz w:val="16"/>
              </w:rPr>
            </w:pPr>
            <w:ins w:id="80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802" w:author="e-mail approval changes" w:date="2016-09-13T08:14:00Z"/>
                <w:sz w:val="16"/>
              </w:rPr>
            </w:pPr>
            <w:ins w:id="803"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804" w:author="e-mail approval changes" w:date="2016-09-13T08:14:00Z"/>
                <w:sz w:val="16"/>
              </w:rPr>
            </w:pPr>
            <w:ins w:id="805" w:author="e-mail approval changes" w:date="2016-09-13T08:14:00Z">
              <w:r w:rsidRPr="005116E5">
                <w:rPr>
                  <w:sz w:val="16"/>
                </w:rPr>
                <w:t>FS_CIoT_Ext</w:t>
              </w:r>
            </w:ins>
          </w:p>
        </w:tc>
        <w:tc>
          <w:tcPr>
            <w:tcW w:w="1178" w:type="dxa"/>
          </w:tcPr>
          <w:p w:rsidR="00B05E1D" w:rsidRPr="005116E5" w:rsidRDefault="00B05E1D" w:rsidP="00B05E1D">
            <w:pPr>
              <w:pStyle w:val="TAL"/>
              <w:tabs>
                <w:tab w:val="clear" w:pos="284"/>
                <w:tab w:val="clear" w:pos="567"/>
              </w:tabs>
              <w:rPr>
                <w:ins w:id="806" w:author="e-mail approval changes" w:date="2016-09-13T08:14:00Z"/>
                <w:sz w:val="16"/>
              </w:rPr>
            </w:pPr>
            <w:ins w:id="807"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164888. Approved</w:t>
              </w:r>
            </w:ins>
          </w:p>
        </w:tc>
        <w:tc>
          <w:tcPr>
            <w:tcW w:w="1554" w:type="dxa"/>
          </w:tcPr>
          <w:p w:rsidR="00B05E1D" w:rsidRPr="005116E5" w:rsidRDefault="00B05E1D" w:rsidP="00B05E1D">
            <w:pPr>
              <w:pStyle w:val="TAL"/>
              <w:tabs>
                <w:tab w:val="clear" w:pos="284"/>
                <w:tab w:val="clear" w:pos="567"/>
              </w:tabs>
              <w:rPr>
                <w:ins w:id="808" w:author="e-mail approval changes" w:date="2016-09-13T08:14:00Z"/>
                <w:sz w:val="16"/>
              </w:rPr>
            </w:pPr>
            <w:ins w:id="80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810" w:author="e-mail approval changes" w:date="2016-09-13T08:14:00Z"/>
                <w:sz w:val="16"/>
              </w:rPr>
            </w:pPr>
          </w:p>
        </w:tc>
      </w:tr>
      <w:tr w:rsidR="00B05E1D" w:rsidRPr="005116E5" w:rsidTr="00B05E1D">
        <w:trPr>
          <w:ins w:id="811" w:author="e-mail approval changes" w:date="2016-09-13T08:14:00Z"/>
        </w:trPr>
        <w:tc>
          <w:tcPr>
            <w:tcW w:w="534" w:type="dxa"/>
          </w:tcPr>
          <w:p w:rsidR="00B05E1D" w:rsidRPr="005116E5" w:rsidRDefault="00B05E1D" w:rsidP="00B05E1D">
            <w:pPr>
              <w:pStyle w:val="TAL"/>
              <w:tabs>
                <w:tab w:val="clear" w:pos="284"/>
                <w:tab w:val="clear" w:pos="567"/>
              </w:tabs>
              <w:rPr>
                <w:ins w:id="812" w:author="e-mail approval changes" w:date="2016-09-13T08:14:00Z"/>
                <w:sz w:val="16"/>
              </w:rPr>
            </w:pPr>
            <w:ins w:id="813" w:author="e-mail approval changes" w:date="2016-09-13T08:14:00Z">
              <w:r w:rsidRPr="005116E5">
                <w:rPr>
                  <w:sz w:val="16"/>
                </w:rPr>
                <w:t>6.14</w:t>
              </w:r>
            </w:ins>
          </w:p>
        </w:tc>
        <w:tc>
          <w:tcPr>
            <w:tcW w:w="992" w:type="dxa"/>
          </w:tcPr>
          <w:p w:rsidR="00B05E1D" w:rsidRPr="005116E5" w:rsidRDefault="00B05E1D" w:rsidP="00B05E1D">
            <w:pPr>
              <w:pStyle w:val="TAL"/>
              <w:tabs>
                <w:tab w:val="clear" w:pos="284"/>
                <w:tab w:val="clear" w:pos="567"/>
              </w:tabs>
              <w:rPr>
                <w:ins w:id="814" w:author="e-mail approval changes" w:date="2016-09-13T08:14:00Z"/>
                <w:sz w:val="16"/>
              </w:rPr>
            </w:pPr>
            <w:ins w:id="815" w:author="e-mail approval changes" w:date="2016-09-13T08:14:00Z">
              <w:r w:rsidRPr="005116E5">
                <w:rPr>
                  <w:sz w:val="16"/>
                </w:rPr>
                <w:t>S2</w:t>
              </w:r>
              <w:r>
                <w:rPr>
                  <w:sz w:val="16"/>
                </w:rPr>
                <w:t>-</w:t>
              </w:r>
              <w:r w:rsidRPr="005116E5">
                <w:rPr>
                  <w:sz w:val="16"/>
                </w:rPr>
                <w:t>165432</w:t>
              </w:r>
            </w:ins>
          </w:p>
        </w:tc>
        <w:tc>
          <w:tcPr>
            <w:tcW w:w="936" w:type="dxa"/>
          </w:tcPr>
          <w:p w:rsidR="00B05E1D" w:rsidRPr="005116E5" w:rsidRDefault="00B05E1D" w:rsidP="00B05E1D">
            <w:pPr>
              <w:pStyle w:val="TAL"/>
              <w:tabs>
                <w:tab w:val="clear" w:pos="284"/>
                <w:tab w:val="clear" w:pos="567"/>
              </w:tabs>
              <w:rPr>
                <w:ins w:id="816" w:author="e-mail approval changes" w:date="2016-09-13T08:14:00Z"/>
                <w:sz w:val="16"/>
              </w:rPr>
            </w:pPr>
            <w:ins w:id="81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818" w:author="e-mail approval changes" w:date="2016-09-13T08:14:00Z"/>
                <w:sz w:val="16"/>
              </w:rPr>
            </w:pPr>
            <w:ins w:id="819" w:author="e-mail approval changes" w:date="2016-09-13T08:14:00Z">
              <w:r w:rsidRPr="005116E5">
                <w:rPr>
                  <w:sz w:val="16"/>
                </w:rPr>
                <w:t>LS on Informing charging system about 3GPP PS Data off status</w:t>
              </w:r>
            </w:ins>
          </w:p>
        </w:tc>
        <w:tc>
          <w:tcPr>
            <w:tcW w:w="1692" w:type="dxa"/>
          </w:tcPr>
          <w:p w:rsidR="00B05E1D" w:rsidRPr="005116E5" w:rsidRDefault="00B05E1D" w:rsidP="00B05E1D">
            <w:pPr>
              <w:pStyle w:val="TAL"/>
              <w:tabs>
                <w:tab w:val="clear" w:pos="284"/>
                <w:tab w:val="clear" w:pos="567"/>
              </w:tabs>
              <w:rPr>
                <w:ins w:id="820" w:author="e-mail approval changes" w:date="2016-09-13T08:14:00Z"/>
                <w:sz w:val="16"/>
              </w:rPr>
            </w:pPr>
            <w:ins w:id="82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822" w:author="e-mail approval changes" w:date="2016-09-13T08:14:00Z"/>
                <w:sz w:val="16"/>
              </w:rPr>
            </w:pPr>
            <w:ins w:id="82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824" w:author="e-mail approval changes" w:date="2016-09-13T08:14:00Z"/>
                <w:sz w:val="16"/>
              </w:rPr>
            </w:pPr>
            <w:ins w:id="82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826" w:author="e-mail approval changes" w:date="2016-09-13T08:14:00Z"/>
                <w:sz w:val="16"/>
              </w:rPr>
            </w:pPr>
            <w:ins w:id="82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828" w:author="e-mail approval changes" w:date="2016-09-13T08:14:00Z"/>
                <w:sz w:val="16"/>
              </w:rPr>
            </w:pPr>
            <w:ins w:id="82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830" w:author="e-mail approval changes" w:date="2016-09-13T08:14:00Z"/>
                <w:sz w:val="16"/>
              </w:rPr>
            </w:pPr>
            <w:ins w:id="83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832" w:author="e-mail approval changes" w:date="2016-09-13T08:14:00Z"/>
                <w:sz w:val="16"/>
              </w:rPr>
            </w:pPr>
            <w:ins w:id="833"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834" w:author="e-mail approval changes" w:date="2016-09-13T08:14:00Z"/>
                <w:sz w:val="16"/>
              </w:rPr>
            </w:pPr>
            <w:ins w:id="835"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836" w:author="e-mail approval changes" w:date="2016-09-13T08:14:00Z"/>
                <w:sz w:val="16"/>
              </w:rPr>
            </w:pPr>
            <w:ins w:id="837" w:author="e-mail approval changes" w:date="2016-09-13T08:14:00Z">
              <w:r w:rsidRPr="005116E5">
                <w:rPr>
                  <w:sz w:val="16"/>
                </w:rPr>
                <w:t>e</w:t>
              </w:r>
              <w:r>
                <w:rPr>
                  <w:sz w:val="16"/>
                </w:rPr>
                <w:t>-</w:t>
              </w:r>
              <w:r w:rsidRPr="005116E5">
                <w:rPr>
                  <w:sz w:val="16"/>
                </w:rPr>
                <w:t>mailo revision 7 of S2</w:t>
              </w:r>
              <w:r>
                <w:rPr>
                  <w:sz w:val="16"/>
                </w:rPr>
                <w:t>-</w:t>
              </w:r>
              <w:r w:rsidRPr="005116E5">
                <w:rPr>
                  <w:sz w:val="16"/>
                </w:rPr>
                <w:t>165072. Approved</w:t>
              </w:r>
            </w:ins>
          </w:p>
        </w:tc>
        <w:tc>
          <w:tcPr>
            <w:tcW w:w="1554" w:type="dxa"/>
          </w:tcPr>
          <w:p w:rsidR="00B05E1D" w:rsidRPr="005116E5" w:rsidRDefault="00B05E1D" w:rsidP="00B05E1D">
            <w:pPr>
              <w:pStyle w:val="TAL"/>
              <w:tabs>
                <w:tab w:val="clear" w:pos="284"/>
                <w:tab w:val="clear" w:pos="567"/>
              </w:tabs>
              <w:rPr>
                <w:ins w:id="838" w:author="e-mail approval changes" w:date="2016-09-13T08:14:00Z"/>
                <w:sz w:val="16"/>
              </w:rPr>
            </w:pPr>
            <w:ins w:id="83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840" w:author="e-mail approval changes" w:date="2016-09-13T08:14:00Z"/>
                <w:sz w:val="16"/>
              </w:rPr>
            </w:pPr>
          </w:p>
        </w:tc>
      </w:tr>
      <w:tr w:rsidR="00B05E1D" w:rsidRPr="005116E5" w:rsidTr="00B05E1D">
        <w:trPr>
          <w:ins w:id="841" w:author="e-mail approval changes" w:date="2016-09-13T08:14:00Z"/>
        </w:trPr>
        <w:tc>
          <w:tcPr>
            <w:tcW w:w="534" w:type="dxa"/>
          </w:tcPr>
          <w:p w:rsidR="00B05E1D" w:rsidRPr="005116E5" w:rsidRDefault="00B05E1D" w:rsidP="00B05E1D">
            <w:pPr>
              <w:pStyle w:val="TAL"/>
              <w:tabs>
                <w:tab w:val="clear" w:pos="284"/>
                <w:tab w:val="clear" w:pos="567"/>
              </w:tabs>
              <w:rPr>
                <w:ins w:id="842" w:author="e-mail approval changes" w:date="2016-09-13T08:14:00Z"/>
                <w:sz w:val="16"/>
              </w:rPr>
            </w:pPr>
            <w:ins w:id="843" w:author="e-mail approval changes" w:date="2016-09-13T08:14:00Z">
              <w:r w:rsidRPr="005116E5">
                <w:rPr>
                  <w:sz w:val="16"/>
                </w:rPr>
                <w:t>6.4</w:t>
              </w:r>
            </w:ins>
          </w:p>
        </w:tc>
        <w:tc>
          <w:tcPr>
            <w:tcW w:w="992" w:type="dxa"/>
          </w:tcPr>
          <w:p w:rsidR="00B05E1D" w:rsidRPr="005116E5" w:rsidRDefault="00B05E1D" w:rsidP="00B05E1D">
            <w:pPr>
              <w:pStyle w:val="TAL"/>
              <w:tabs>
                <w:tab w:val="clear" w:pos="284"/>
                <w:tab w:val="clear" w:pos="567"/>
              </w:tabs>
              <w:rPr>
                <w:ins w:id="844" w:author="e-mail approval changes" w:date="2016-09-13T08:14:00Z"/>
                <w:sz w:val="16"/>
              </w:rPr>
            </w:pPr>
            <w:ins w:id="845" w:author="e-mail approval changes" w:date="2016-09-13T08:14:00Z">
              <w:r w:rsidRPr="005116E5">
                <w:rPr>
                  <w:sz w:val="16"/>
                </w:rPr>
                <w:t>S2</w:t>
              </w:r>
              <w:r>
                <w:rPr>
                  <w:sz w:val="16"/>
                </w:rPr>
                <w:t>-</w:t>
              </w:r>
              <w:r w:rsidRPr="005116E5">
                <w:rPr>
                  <w:sz w:val="16"/>
                </w:rPr>
                <w:t>165433</w:t>
              </w:r>
            </w:ins>
          </w:p>
        </w:tc>
        <w:tc>
          <w:tcPr>
            <w:tcW w:w="936" w:type="dxa"/>
          </w:tcPr>
          <w:p w:rsidR="00B05E1D" w:rsidRPr="005116E5" w:rsidRDefault="00B05E1D" w:rsidP="00B05E1D">
            <w:pPr>
              <w:pStyle w:val="TAL"/>
              <w:tabs>
                <w:tab w:val="clear" w:pos="284"/>
                <w:tab w:val="clear" w:pos="567"/>
              </w:tabs>
              <w:rPr>
                <w:ins w:id="846" w:author="e-mail approval changes" w:date="2016-09-13T08:14:00Z"/>
                <w:sz w:val="16"/>
              </w:rPr>
            </w:pPr>
            <w:ins w:id="84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848" w:author="e-mail approval changes" w:date="2016-09-13T08:14:00Z"/>
                <w:sz w:val="16"/>
              </w:rPr>
            </w:pPr>
            <w:ins w:id="849" w:author="e-mail approval changes" w:date="2016-09-13T08:14:00Z">
              <w:r w:rsidRPr="005116E5">
                <w:rPr>
                  <w:sz w:val="16"/>
                </w:rPr>
                <w:t>Reply LS on Emergency numbers in IR.21</w:t>
              </w:r>
            </w:ins>
          </w:p>
        </w:tc>
        <w:tc>
          <w:tcPr>
            <w:tcW w:w="1692" w:type="dxa"/>
          </w:tcPr>
          <w:p w:rsidR="00B05E1D" w:rsidRPr="005116E5" w:rsidRDefault="00B05E1D" w:rsidP="00B05E1D">
            <w:pPr>
              <w:pStyle w:val="TAL"/>
              <w:tabs>
                <w:tab w:val="clear" w:pos="284"/>
                <w:tab w:val="clear" w:pos="567"/>
              </w:tabs>
              <w:rPr>
                <w:ins w:id="850" w:author="e-mail approval changes" w:date="2016-09-13T08:14:00Z"/>
                <w:sz w:val="16"/>
              </w:rPr>
            </w:pPr>
            <w:ins w:id="85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852" w:author="e-mail approval changes" w:date="2016-09-13T08:14:00Z"/>
                <w:sz w:val="16"/>
              </w:rPr>
            </w:pPr>
            <w:ins w:id="85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854" w:author="e-mail approval changes" w:date="2016-09-13T08:14:00Z"/>
                <w:sz w:val="16"/>
              </w:rPr>
            </w:pPr>
            <w:ins w:id="85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856" w:author="e-mail approval changes" w:date="2016-09-13T08:14:00Z"/>
                <w:sz w:val="16"/>
              </w:rPr>
            </w:pPr>
            <w:ins w:id="85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858" w:author="e-mail approval changes" w:date="2016-09-13T08:14:00Z"/>
                <w:sz w:val="16"/>
              </w:rPr>
            </w:pPr>
            <w:ins w:id="85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860" w:author="e-mail approval changes" w:date="2016-09-13T08:14:00Z"/>
                <w:sz w:val="16"/>
              </w:rPr>
            </w:pPr>
            <w:ins w:id="86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862" w:author="e-mail approval changes" w:date="2016-09-13T08:14:00Z"/>
                <w:sz w:val="16"/>
              </w:rPr>
            </w:pPr>
            <w:ins w:id="863"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864" w:author="e-mail approval changes" w:date="2016-09-13T08:14:00Z"/>
                <w:sz w:val="16"/>
              </w:rPr>
            </w:pPr>
            <w:ins w:id="865" w:author="e-mail approval changes" w:date="2016-09-13T08:14:00Z">
              <w:r>
                <w:rPr>
                  <w:sz w:val="16"/>
                </w:rPr>
                <w:t>-</w:t>
              </w:r>
            </w:ins>
          </w:p>
        </w:tc>
        <w:tc>
          <w:tcPr>
            <w:tcW w:w="1178" w:type="dxa"/>
          </w:tcPr>
          <w:p w:rsidR="00B05E1D" w:rsidRPr="005116E5" w:rsidRDefault="00B05E1D" w:rsidP="00B05E1D">
            <w:pPr>
              <w:pStyle w:val="TAL"/>
              <w:tabs>
                <w:tab w:val="clear" w:pos="284"/>
                <w:tab w:val="clear" w:pos="567"/>
              </w:tabs>
              <w:rPr>
                <w:ins w:id="866" w:author="e-mail approval changes" w:date="2016-09-13T08:14:00Z"/>
                <w:sz w:val="16"/>
              </w:rPr>
            </w:pPr>
            <w:ins w:id="86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165082. Approved</w:t>
              </w:r>
            </w:ins>
          </w:p>
        </w:tc>
        <w:tc>
          <w:tcPr>
            <w:tcW w:w="1554" w:type="dxa"/>
          </w:tcPr>
          <w:p w:rsidR="00B05E1D" w:rsidRPr="005116E5" w:rsidRDefault="00B05E1D" w:rsidP="00B05E1D">
            <w:pPr>
              <w:pStyle w:val="TAL"/>
              <w:tabs>
                <w:tab w:val="clear" w:pos="284"/>
                <w:tab w:val="clear" w:pos="567"/>
              </w:tabs>
              <w:rPr>
                <w:ins w:id="868" w:author="e-mail approval changes" w:date="2016-09-13T08:14:00Z"/>
                <w:sz w:val="16"/>
              </w:rPr>
            </w:pPr>
            <w:ins w:id="86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870" w:author="e-mail approval changes" w:date="2016-09-13T08:14:00Z"/>
                <w:sz w:val="16"/>
              </w:rPr>
            </w:pPr>
          </w:p>
        </w:tc>
      </w:tr>
      <w:tr w:rsidR="00B05E1D" w:rsidRPr="005116E5" w:rsidTr="00B05E1D">
        <w:trPr>
          <w:ins w:id="871" w:author="e-mail approval changes" w:date="2016-09-13T08:14:00Z"/>
        </w:trPr>
        <w:tc>
          <w:tcPr>
            <w:tcW w:w="534" w:type="dxa"/>
          </w:tcPr>
          <w:p w:rsidR="00B05E1D" w:rsidRPr="005116E5" w:rsidRDefault="00B05E1D" w:rsidP="00B05E1D">
            <w:pPr>
              <w:pStyle w:val="TAL"/>
              <w:tabs>
                <w:tab w:val="clear" w:pos="284"/>
                <w:tab w:val="clear" w:pos="567"/>
              </w:tabs>
              <w:rPr>
                <w:ins w:id="872" w:author="e-mail approval changes" w:date="2016-09-13T08:14:00Z"/>
                <w:sz w:val="16"/>
              </w:rPr>
            </w:pPr>
            <w:ins w:id="873" w:author="e-mail approval changes" w:date="2016-09-13T08:14:00Z">
              <w:r w:rsidRPr="005116E5">
                <w:rPr>
                  <w:sz w:val="16"/>
                </w:rPr>
                <w:t>5.2</w:t>
              </w:r>
            </w:ins>
          </w:p>
        </w:tc>
        <w:tc>
          <w:tcPr>
            <w:tcW w:w="992" w:type="dxa"/>
          </w:tcPr>
          <w:p w:rsidR="00B05E1D" w:rsidRPr="005116E5" w:rsidRDefault="00B05E1D" w:rsidP="00B05E1D">
            <w:pPr>
              <w:pStyle w:val="TAL"/>
              <w:tabs>
                <w:tab w:val="clear" w:pos="284"/>
                <w:tab w:val="clear" w:pos="567"/>
              </w:tabs>
              <w:rPr>
                <w:ins w:id="874" w:author="e-mail approval changes" w:date="2016-09-13T08:14:00Z"/>
                <w:sz w:val="16"/>
              </w:rPr>
            </w:pPr>
            <w:ins w:id="875" w:author="e-mail approval changes" w:date="2016-09-13T08:14:00Z">
              <w:r w:rsidRPr="005116E5">
                <w:rPr>
                  <w:sz w:val="16"/>
                </w:rPr>
                <w:t>S2</w:t>
              </w:r>
              <w:r>
                <w:rPr>
                  <w:sz w:val="16"/>
                </w:rPr>
                <w:t>-</w:t>
              </w:r>
              <w:r w:rsidRPr="005116E5">
                <w:rPr>
                  <w:sz w:val="16"/>
                </w:rPr>
                <w:t>165434</w:t>
              </w:r>
            </w:ins>
          </w:p>
        </w:tc>
        <w:tc>
          <w:tcPr>
            <w:tcW w:w="936" w:type="dxa"/>
          </w:tcPr>
          <w:p w:rsidR="00B05E1D" w:rsidRPr="005116E5" w:rsidRDefault="00B05E1D" w:rsidP="00B05E1D">
            <w:pPr>
              <w:pStyle w:val="TAL"/>
              <w:tabs>
                <w:tab w:val="clear" w:pos="284"/>
                <w:tab w:val="clear" w:pos="567"/>
              </w:tabs>
              <w:rPr>
                <w:ins w:id="876" w:author="e-mail approval changes" w:date="2016-09-13T08:14:00Z"/>
                <w:sz w:val="16"/>
              </w:rPr>
            </w:pPr>
            <w:ins w:id="87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878" w:author="e-mail approval changes" w:date="2016-09-13T08:14:00Z"/>
                <w:sz w:val="16"/>
              </w:rPr>
            </w:pPr>
            <w:ins w:id="879" w:author="e-mail approval changes" w:date="2016-09-13T08:14:00Z">
              <w:r w:rsidRPr="005116E5">
                <w:rPr>
                  <w:sz w:val="16"/>
                </w:rPr>
                <w:t>Reply LS on Transfer of traffic steering policy control information for TSSF</w:t>
              </w:r>
            </w:ins>
          </w:p>
        </w:tc>
        <w:tc>
          <w:tcPr>
            <w:tcW w:w="1692" w:type="dxa"/>
          </w:tcPr>
          <w:p w:rsidR="00B05E1D" w:rsidRPr="005116E5" w:rsidRDefault="00B05E1D" w:rsidP="00B05E1D">
            <w:pPr>
              <w:pStyle w:val="TAL"/>
              <w:tabs>
                <w:tab w:val="clear" w:pos="284"/>
                <w:tab w:val="clear" w:pos="567"/>
              </w:tabs>
              <w:rPr>
                <w:ins w:id="880" w:author="e-mail approval changes" w:date="2016-09-13T08:14:00Z"/>
                <w:sz w:val="16"/>
              </w:rPr>
            </w:pPr>
            <w:ins w:id="88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882" w:author="e-mail approval changes" w:date="2016-09-13T08:14:00Z"/>
                <w:sz w:val="16"/>
              </w:rPr>
            </w:pPr>
            <w:ins w:id="88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884" w:author="e-mail approval changes" w:date="2016-09-13T08:14:00Z"/>
                <w:sz w:val="16"/>
              </w:rPr>
            </w:pPr>
            <w:ins w:id="88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886" w:author="e-mail approval changes" w:date="2016-09-13T08:14:00Z"/>
                <w:sz w:val="16"/>
              </w:rPr>
            </w:pPr>
            <w:ins w:id="88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888" w:author="e-mail approval changes" w:date="2016-09-13T08:14:00Z"/>
                <w:sz w:val="16"/>
              </w:rPr>
            </w:pPr>
            <w:ins w:id="88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890" w:author="e-mail approval changes" w:date="2016-09-13T08:14:00Z"/>
                <w:sz w:val="16"/>
              </w:rPr>
            </w:pPr>
            <w:ins w:id="89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892" w:author="e-mail approval changes" w:date="2016-09-13T08:14:00Z"/>
                <w:sz w:val="16"/>
              </w:rPr>
            </w:pPr>
            <w:ins w:id="893" w:author="e-mail approval changes" w:date="2016-09-13T08:14:00Z">
              <w:r w:rsidRPr="005116E5">
                <w:rPr>
                  <w:sz w:val="16"/>
                </w:rPr>
                <w:t>Rel</w:t>
              </w:r>
              <w:r>
                <w:rPr>
                  <w:sz w:val="16"/>
                </w:rPr>
                <w:t>-</w:t>
              </w:r>
              <w:r w:rsidRPr="005116E5">
                <w:rPr>
                  <w:sz w:val="16"/>
                </w:rPr>
                <w:t>13</w:t>
              </w:r>
            </w:ins>
          </w:p>
        </w:tc>
        <w:tc>
          <w:tcPr>
            <w:tcW w:w="1733" w:type="dxa"/>
          </w:tcPr>
          <w:p w:rsidR="00B05E1D" w:rsidRPr="005116E5" w:rsidRDefault="00B05E1D" w:rsidP="00B05E1D">
            <w:pPr>
              <w:pStyle w:val="TAL"/>
              <w:tabs>
                <w:tab w:val="clear" w:pos="284"/>
                <w:tab w:val="clear" w:pos="567"/>
              </w:tabs>
              <w:rPr>
                <w:ins w:id="894" w:author="e-mail approval changes" w:date="2016-09-13T08:14:00Z"/>
                <w:sz w:val="16"/>
              </w:rPr>
            </w:pPr>
            <w:ins w:id="895" w:author="e-mail approval changes" w:date="2016-09-13T08:14:00Z">
              <w:r w:rsidRPr="005116E5">
                <w:rPr>
                  <w:sz w:val="16"/>
                </w:rPr>
                <w:t>FMSS</w:t>
              </w:r>
            </w:ins>
          </w:p>
        </w:tc>
        <w:tc>
          <w:tcPr>
            <w:tcW w:w="1178" w:type="dxa"/>
          </w:tcPr>
          <w:p w:rsidR="00B05E1D" w:rsidRPr="005116E5" w:rsidRDefault="00B05E1D" w:rsidP="00B05E1D">
            <w:pPr>
              <w:pStyle w:val="TAL"/>
              <w:tabs>
                <w:tab w:val="clear" w:pos="284"/>
                <w:tab w:val="clear" w:pos="567"/>
              </w:tabs>
              <w:rPr>
                <w:ins w:id="896" w:author="e-mail approval changes" w:date="2016-09-13T08:14:00Z"/>
                <w:sz w:val="16"/>
              </w:rPr>
            </w:pPr>
            <w:ins w:id="89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165095. Approved</w:t>
              </w:r>
            </w:ins>
          </w:p>
        </w:tc>
        <w:tc>
          <w:tcPr>
            <w:tcW w:w="1554" w:type="dxa"/>
          </w:tcPr>
          <w:p w:rsidR="00B05E1D" w:rsidRPr="005116E5" w:rsidRDefault="00B05E1D" w:rsidP="00B05E1D">
            <w:pPr>
              <w:pStyle w:val="TAL"/>
              <w:tabs>
                <w:tab w:val="clear" w:pos="284"/>
                <w:tab w:val="clear" w:pos="567"/>
              </w:tabs>
              <w:rPr>
                <w:ins w:id="898" w:author="e-mail approval changes" w:date="2016-09-13T08:14:00Z"/>
                <w:sz w:val="16"/>
              </w:rPr>
            </w:pPr>
            <w:ins w:id="89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900" w:author="e-mail approval changes" w:date="2016-09-13T08:14:00Z"/>
                <w:sz w:val="16"/>
              </w:rPr>
            </w:pPr>
          </w:p>
        </w:tc>
      </w:tr>
      <w:tr w:rsidR="00B05E1D" w:rsidRPr="005116E5" w:rsidTr="00B05E1D">
        <w:trPr>
          <w:ins w:id="901" w:author="e-mail approval changes" w:date="2016-09-13T08:14:00Z"/>
        </w:trPr>
        <w:tc>
          <w:tcPr>
            <w:tcW w:w="534" w:type="dxa"/>
          </w:tcPr>
          <w:p w:rsidR="00B05E1D" w:rsidRPr="005116E5" w:rsidRDefault="00B05E1D" w:rsidP="00B05E1D">
            <w:pPr>
              <w:pStyle w:val="TAL"/>
              <w:tabs>
                <w:tab w:val="clear" w:pos="284"/>
                <w:tab w:val="clear" w:pos="567"/>
              </w:tabs>
              <w:rPr>
                <w:ins w:id="902" w:author="e-mail approval changes" w:date="2016-09-13T08:14:00Z"/>
                <w:sz w:val="16"/>
              </w:rPr>
            </w:pPr>
            <w:ins w:id="903" w:author="e-mail approval changes" w:date="2016-09-13T08:14:00Z">
              <w:r w:rsidRPr="005116E5">
                <w:rPr>
                  <w:sz w:val="16"/>
                </w:rPr>
                <w:t>6.19</w:t>
              </w:r>
            </w:ins>
          </w:p>
        </w:tc>
        <w:tc>
          <w:tcPr>
            <w:tcW w:w="992" w:type="dxa"/>
          </w:tcPr>
          <w:p w:rsidR="00B05E1D" w:rsidRPr="005116E5" w:rsidRDefault="00B05E1D" w:rsidP="00B05E1D">
            <w:pPr>
              <w:pStyle w:val="TAL"/>
              <w:tabs>
                <w:tab w:val="clear" w:pos="284"/>
                <w:tab w:val="clear" w:pos="567"/>
              </w:tabs>
              <w:rPr>
                <w:ins w:id="904" w:author="e-mail approval changes" w:date="2016-09-13T08:14:00Z"/>
                <w:sz w:val="16"/>
              </w:rPr>
            </w:pPr>
            <w:ins w:id="905" w:author="e-mail approval changes" w:date="2016-09-13T08:14:00Z">
              <w:r w:rsidRPr="005116E5">
                <w:rPr>
                  <w:sz w:val="16"/>
                </w:rPr>
                <w:t>S2</w:t>
              </w:r>
              <w:r>
                <w:rPr>
                  <w:sz w:val="16"/>
                </w:rPr>
                <w:t>-</w:t>
              </w:r>
              <w:r w:rsidRPr="005116E5">
                <w:rPr>
                  <w:sz w:val="16"/>
                </w:rPr>
                <w:t>165435</w:t>
              </w:r>
            </w:ins>
          </w:p>
        </w:tc>
        <w:tc>
          <w:tcPr>
            <w:tcW w:w="936" w:type="dxa"/>
          </w:tcPr>
          <w:p w:rsidR="00B05E1D" w:rsidRPr="005116E5" w:rsidRDefault="00B05E1D" w:rsidP="00B05E1D">
            <w:pPr>
              <w:pStyle w:val="TAL"/>
              <w:tabs>
                <w:tab w:val="clear" w:pos="284"/>
                <w:tab w:val="clear" w:pos="567"/>
              </w:tabs>
              <w:rPr>
                <w:ins w:id="906" w:author="e-mail approval changes" w:date="2016-09-13T08:14:00Z"/>
                <w:sz w:val="16"/>
              </w:rPr>
            </w:pPr>
            <w:ins w:id="90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908" w:author="e-mail approval changes" w:date="2016-09-13T08:14:00Z"/>
                <w:sz w:val="16"/>
              </w:rPr>
            </w:pPr>
            <w:ins w:id="909" w:author="e-mail approval changes" w:date="2016-09-13T08:14:00Z">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164288 from SA WG4 also on progress of FS_xMBMS study item</w:t>
              </w:r>
            </w:ins>
          </w:p>
        </w:tc>
        <w:tc>
          <w:tcPr>
            <w:tcW w:w="1692" w:type="dxa"/>
          </w:tcPr>
          <w:p w:rsidR="00B05E1D" w:rsidRPr="005116E5" w:rsidRDefault="00B05E1D" w:rsidP="00B05E1D">
            <w:pPr>
              <w:pStyle w:val="TAL"/>
              <w:tabs>
                <w:tab w:val="clear" w:pos="284"/>
                <w:tab w:val="clear" w:pos="567"/>
              </w:tabs>
              <w:rPr>
                <w:ins w:id="910" w:author="e-mail approval changes" w:date="2016-09-13T08:14:00Z"/>
                <w:sz w:val="16"/>
              </w:rPr>
            </w:pPr>
            <w:ins w:id="91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912" w:author="e-mail approval changes" w:date="2016-09-13T08:14:00Z"/>
                <w:sz w:val="16"/>
              </w:rPr>
            </w:pPr>
            <w:ins w:id="91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914" w:author="e-mail approval changes" w:date="2016-09-13T08:14:00Z"/>
                <w:sz w:val="16"/>
              </w:rPr>
            </w:pPr>
            <w:ins w:id="91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916" w:author="e-mail approval changes" w:date="2016-09-13T08:14:00Z"/>
                <w:sz w:val="16"/>
              </w:rPr>
            </w:pPr>
            <w:ins w:id="91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918" w:author="e-mail approval changes" w:date="2016-09-13T08:14:00Z"/>
                <w:sz w:val="16"/>
              </w:rPr>
            </w:pPr>
            <w:ins w:id="91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920" w:author="e-mail approval changes" w:date="2016-09-13T08:14:00Z"/>
                <w:sz w:val="16"/>
              </w:rPr>
            </w:pPr>
            <w:ins w:id="92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922" w:author="e-mail approval changes" w:date="2016-09-13T08:14:00Z"/>
                <w:sz w:val="16"/>
              </w:rPr>
            </w:pPr>
            <w:ins w:id="92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924" w:author="e-mail approval changes" w:date="2016-09-13T08:14:00Z"/>
                <w:sz w:val="16"/>
              </w:rPr>
            </w:pPr>
            <w:ins w:id="925" w:author="e-mail approval changes" w:date="2016-09-13T08:14:00Z">
              <w:r>
                <w:rPr>
                  <w:sz w:val="16"/>
                </w:rPr>
                <w:t>-</w:t>
              </w:r>
            </w:ins>
          </w:p>
        </w:tc>
        <w:tc>
          <w:tcPr>
            <w:tcW w:w="1178" w:type="dxa"/>
          </w:tcPr>
          <w:p w:rsidR="00B05E1D" w:rsidRPr="005116E5" w:rsidRDefault="00B05E1D" w:rsidP="00B05E1D">
            <w:pPr>
              <w:pStyle w:val="TAL"/>
              <w:tabs>
                <w:tab w:val="clear" w:pos="284"/>
                <w:tab w:val="clear" w:pos="567"/>
              </w:tabs>
              <w:rPr>
                <w:ins w:id="926" w:author="e-mail approval changes" w:date="2016-09-13T08:14:00Z"/>
                <w:sz w:val="16"/>
              </w:rPr>
            </w:pPr>
            <w:ins w:id="927"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165161. Approved</w:t>
              </w:r>
            </w:ins>
          </w:p>
        </w:tc>
        <w:tc>
          <w:tcPr>
            <w:tcW w:w="1554" w:type="dxa"/>
          </w:tcPr>
          <w:p w:rsidR="00B05E1D" w:rsidRPr="005116E5" w:rsidRDefault="00B05E1D" w:rsidP="00B05E1D">
            <w:pPr>
              <w:pStyle w:val="TAL"/>
              <w:tabs>
                <w:tab w:val="clear" w:pos="284"/>
                <w:tab w:val="clear" w:pos="567"/>
              </w:tabs>
              <w:rPr>
                <w:ins w:id="928" w:author="e-mail approval changes" w:date="2016-09-13T08:14:00Z"/>
                <w:sz w:val="16"/>
              </w:rPr>
            </w:pPr>
            <w:ins w:id="92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930" w:author="e-mail approval changes" w:date="2016-09-13T08:14:00Z"/>
                <w:sz w:val="16"/>
              </w:rPr>
            </w:pPr>
          </w:p>
        </w:tc>
      </w:tr>
      <w:tr w:rsidR="00B05E1D" w:rsidRPr="005116E5" w:rsidTr="00B05E1D">
        <w:trPr>
          <w:ins w:id="931" w:author="e-mail approval changes" w:date="2016-09-13T08:14:00Z"/>
        </w:trPr>
        <w:tc>
          <w:tcPr>
            <w:tcW w:w="534" w:type="dxa"/>
          </w:tcPr>
          <w:p w:rsidR="00B05E1D" w:rsidRPr="005116E5" w:rsidRDefault="00B05E1D" w:rsidP="00B05E1D">
            <w:pPr>
              <w:pStyle w:val="TAL"/>
              <w:tabs>
                <w:tab w:val="clear" w:pos="284"/>
                <w:tab w:val="clear" w:pos="567"/>
              </w:tabs>
              <w:rPr>
                <w:ins w:id="932" w:author="e-mail approval changes" w:date="2016-09-13T08:14:00Z"/>
                <w:sz w:val="16"/>
              </w:rPr>
            </w:pPr>
            <w:ins w:id="933" w:author="e-mail approval changes" w:date="2016-09-13T08:14:00Z">
              <w:r w:rsidRPr="005116E5">
                <w:rPr>
                  <w:sz w:val="16"/>
                </w:rPr>
                <w:t>6.10.12</w:t>
              </w:r>
            </w:ins>
          </w:p>
        </w:tc>
        <w:tc>
          <w:tcPr>
            <w:tcW w:w="992" w:type="dxa"/>
          </w:tcPr>
          <w:p w:rsidR="00B05E1D" w:rsidRPr="005116E5" w:rsidRDefault="00B05E1D" w:rsidP="00B05E1D">
            <w:pPr>
              <w:pStyle w:val="TAL"/>
              <w:tabs>
                <w:tab w:val="clear" w:pos="284"/>
                <w:tab w:val="clear" w:pos="567"/>
              </w:tabs>
              <w:rPr>
                <w:ins w:id="934" w:author="e-mail approval changes" w:date="2016-09-13T08:14:00Z"/>
                <w:sz w:val="16"/>
              </w:rPr>
            </w:pPr>
            <w:ins w:id="935" w:author="e-mail approval changes" w:date="2016-09-13T08:14:00Z">
              <w:r w:rsidRPr="005116E5">
                <w:rPr>
                  <w:sz w:val="16"/>
                </w:rPr>
                <w:t>S2</w:t>
              </w:r>
              <w:r>
                <w:rPr>
                  <w:sz w:val="16"/>
                </w:rPr>
                <w:t>-</w:t>
              </w:r>
              <w:r w:rsidRPr="005116E5">
                <w:rPr>
                  <w:sz w:val="16"/>
                </w:rPr>
                <w:t>165436</w:t>
              </w:r>
            </w:ins>
          </w:p>
        </w:tc>
        <w:tc>
          <w:tcPr>
            <w:tcW w:w="936" w:type="dxa"/>
          </w:tcPr>
          <w:p w:rsidR="00B05E1D" w:rsidRPr="005116E5" w:rsidRDefault="00B05E1D" w:rsidP="00B05E1D">
            <w:pPr>
              <w:pStyle w:val="TAL"/>
              <w:tabs>
                <w:tab w:val="clear" w:pos="284"/>
                <w:tab w:val="clear" w:pos="567"/>
              </w:tabs>
              <w:rPr>
                <w:ins w:id="936" w:author="e-mail approval changes" w:date="2016-09-13T08:14:00Z"/>
                <w:sz w:val="16"/>
              </w:rPr>
            </w:pPr>
            <w:ins w:id="93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938" w:author="e-mail approval changes" w:date="2016-09-13T08:14:00Z"/>
                <w:sz w:val="16"/>
              </w:rPr>
            </w:pPr>
            <w:ins w:id="939" w:author="e-mail approval changes" w:date="2016-09-13T08:14:00Z">
              <w:r w:rsidRPr="005116E5">
                <w:rPr>
                  <w:sz w:val="16"/>
                </w:rPr>
                <w:t>Reply LS on 'Next Generation' Security Requirements</w:t>
              </w:r>
            </w:ins>
          </w:p>
        </w:tc>
        <w:tc>
          <w:tcPr>
            <w:tcW w:w="1692" w:type="dxa"/>
          </w:tcPr>
          <w:p w:rsidR="00B05E1D" w:rsidRPr="005116E5" w:rsidRDefault="00B05E1D" w:rsidP="00B05E1D">
            <w:pPr>
              <w:pStyle w:val="TAL"/>
              <w:tabs>
                <w:tab w:val="clear" w:pos="284"/>
                <w:tab w:val="clear" w:pos="567"/>
              </w:tabs>
              <w:rPr>
                <w:ins w:id="940" w:author="e-mail approval changes" w:date="2016-09-13T08:14:00Z"/>
                <w:sz w:val="16"/>
              </w:rPr>
            </w:pPr>
            <w:ins w:id="94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942" w:author="e-mail approval changes" w:date="2016-09-13T08:14:00Z"/>
                <w:sz w:val="16"/>
              </w:rPr>
            </w:pPr>
            <w:ins w:id="94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944" w:author="e-mail approval changes" w:date="2016-09-13T08:14:00Z"/>
                <w:sz w:val="16"/>
              </w:rPr>
            </w:pPr>
            <w:ins w:id="94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946" w:author="e-mail approval changes" w:date="2016-09-13T08:14:00Z"/>
                <w:sz w:val="16"/>
              </w:rPr>
            </w:pPr>
            <w:ins w:id="94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948" w:author="e-mail approval changes" w:date="2016-09-13T08:14:00Z"/>
                <w:sz w:val="16"/>
              </w:rPr>
            </w:pPr>
            <w:ins w:id="94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950" w:author="e-mail approval changes" w:date="2016-09-13T08:14:00Z"/>
                <w:sz w:val="16"/>
              </w:rPr>
            </w:pPr>
            <w:ins w:id="95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952" w:author="e-mail approval changes" w:date="2016-09-13T08:14:00Z"/>
                <w:sz w:val="16"/>
              </w:rPr>
            </w:pPr>
            <w:ins w:id="95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954" w:author="e-mail approval changes" w:date="2016-09-13T08:14:00Z"/>
                <w:sz w:val="16"/>
              </w:rPr>
            </w:pPr>
            <w:ins w:id="955" w:author="e-mail approval changes" w:date="2016-09-13T08:14:00Z">
              <w:r w:rsidRPr="005116E5">
                <w:rPr>
                  <w:sz w:val="16"/>
                </w:rPr>
                <w:t>FS_NextGen, FS_NSA</w:t>
              </w:r>
            </w:ins>
          </w:p>
        </w:tc>
        <w:tc>
          <w:tcPr>
            <w:tcW w:w="1178" w:type="dxa"/>
          </w:tcPr>
          <w:p w:rsidR="00B05E1D" w:rsidRPr="005116E5" w:rsidRDefault="00B05E1D" w:rsidP="00B05E1D">
            <w:pPr>
              <w:pStyle w:val="TAL"/>
              <w:tabs>
                <w:tab w:val="clear" w:pos="284"/>
                <w:tab w:val="clear" w:pos="567"/>
              </w:tabs>
              <w:rPr>
                <w:ins w:id="956" w:author="e-mail approval changes" w:date="2016-09-13T08:14:00Z"/>
                <w:sz w:val="16"/>
              </w:rPr>
            </w:pPr>
            <w:ins w:id="957"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165174. Approved</w:t>
              </w:r>
            </w:ins>
          </w:p>
        </w:tc>
        <w:tc>
          <w:tcPr>
            <w:tcW w:w="1554" w:type="dxa"/>
          </w:tcPr>
          <w:p w:rsidR="00B05E1D" w:rsidRPr="005116E5" w:rsidRDefault="00B05E1D" w:rsidP="00B05E1D">
            <w:pPr>
              <w:pStyle w:val="TAL"/>
              <w:tabs>
                <w:tab w:val="clear" w:pos="284"/>
                <w:tab w:val="clear" w:pos="567"/>
              </w:tabs>
              <w:rPr>
                <w:ins w:id="958" w:author="e-mail approval changes" w:date="2016-09-13T08:14:00Z"/>
                <w:sz w:val="16"/>
              </w:rPr>
            </w:pPr>
            <w:ins w:id="95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960" w:author="e-mail approval changes" w:date="2016-09-13T08:14:00Z"/>
                <w:sz w:val="16"/>
              </w:rPr>
            </w:pPr>
          </w:p>
        </w:tc>
      </w:tr>
      <w:tr w:rsidR="00B05E1D" w:rsidRPr="005116E5" w:rsidTr="00B05E1D">
        <w:trPr>
          <w:ins w:id="961" w:author="e-mail approval changes" w:date="2016-09-13T08:14:00Z"/>
        </w:trPr>
        <w:tc>
          <w:tcPr>
            <w:tcW w:w="534" w:type="dxa"/>
          </w:tcPr>
          <w:p w:rsidR="00B05E1D" w:rsidRPr="005116E5" w:rsidRDefault="00B05E1D" w:rsidP="00B05E1D">
            <w:pPr>
              <w:pStyle w:val="TAL"/>
              <w:tabs>
                <w:tab w:val="clear" w:pos="284"/>
                <w:tab w:val="clear" w:pos="567"/>
              </w:tabs>
              <w:rPr>
                <w:ins w:id="962" w:author="e-mail approval changes" w:date="2016-09-13T08:14:00Z"/>
                <w:sz w:val="16"/>
              </w:rPr>
            </w:pPr>
            <w:ins w:id="963" w:author="e-mail approval changes" w:date="2016-09-13T08:14:00Z">
              <w:r w:rsidRPr="005116E5">
                <w:rPr>
                  <w:sz w:val="16"/>
                </w:rPr>
                <w:t>6.10.12</w:t>
              </w:r>
            </w:ins>
          </w:p>
        </w:tc>
        <w:tc>
          <w:tcPr>
            <w:tcW w:w="992" w:type="dxa"/>
          </w:tcPr>
          <w:p w:rsidR="00B05E1D" w:rsidRPr="005116E5" w:rsidRDefault="00B05E1D" w:rsidP="00B05E1D">
            <w:pPr>
              <w:pStyle w:val="TAL"/>
              <w:tabs>
                <w:tab w:val="clear" w:pos="284"/>
                <w:tab w:val="clear" w:pos="567"/>
              </w:tabs>
              <w:rPr>
                <w:ins w:id="964" w:author="e-mail approval changes" w:date="2016-09-13T08:14:00Z"/>
                <w:sz w:val="16"/>
              </w:rPr>
            </w:pPr>
            <w:ins w:id="965" w:author="e-mail approval changes" w:date="2016-09-13T08:14:00Z">
              <w:r w:rsidRPr="005116E5">
                <w:rPr>
                  <w:sz w:val="16"/>
                </w:rPr>
                <w:t>S2</w:t>
              </w:r>
              <w:r>
                <w:rPr>
                  <w:sz w:val="16"/>
                </w:rPr>
                <w:t>-</w:t>
              </w:r>
              <w:r w:rsidRPr="005116E5">
                <w:rPr>
                  <w:sz w:val="16"/>
                </w:rPr>
                <w:t>165437</w:t>
              </w:r>
            </w:ins>
          </w:p>
        </w:tc>
        <w:tc>
          <w:tcPr>
            <w:tcW w:w="936" w:type="dxa"/>
          </w:tcPr>
          <w:p w:rsidR="00B05E1D" w:rsidRPr="005116E5" w:rsidRDefault="00B05E1D" w:rsidP="00B05E1D">
            <w:pPr>
              <w:pStyle w:val="TAL"/>
              <w:tabs>
                <w:tab w:val="clear" w:pos="284"/>
                <w:tab w:val="clear" w:pos="567"/>
              </w:tabs>
              <w:rPr>
                <w:ins w:id="966" w:author="e-mail approval changes" w:date="2016-09-13T08:14:00Z"/>
                <w:sz w:val="16"/>
              </w:rPr>
            </w:pPr>
            <w:ins w:id="96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968" w:author="e-mail approval changes" w:date="2016-09-13T08:14:00Z"/>
                <w:sz w:val="16"/>
              </w:rPr>
            </w:pPr>
            <w:ins w:id="969" w:author="e-mail approval changes" w:date="2016-09-13T08:14:00Z">
              <w:r w:rsidRPr="005116E5">
                <w:rPr>
                  <w:sz w:val="16"/>
                </w:rPr>
                <w:t>LS on 'Attach procedure for Remote SIM Provisioning'</w:t>
              </w:r>
            </w:ins>
          </w:p>
        </w:tc>
        <w:tc>
          <w:tcPr>
            <w:tcW w:w="1692" w:type="dxa"/>
          </w:tcPr>
          <w:p w:rsidR="00B05E1D" w:rsidRPr="005116E5" w:rsidRDefault="00B05E1D" w:rsidP="00B05E1D">
            <w:pPr>
              <w:pStyle w:val="TAL"/>
              <w:tabs>
                <w:tab w:val="clear" w:pos="284"/>
                <w:tab w:val="clear" w:pos="567"/>
              </w:tabs>
              <w:rPr>
                <w:ins w:id="970" w:author="e-mail approval changes" w:date="2016-09-13T08:14:00Z"/>
                <w:sz w:val="16"/>
              </w:rPr>
            </w:pPr>
            <w:ins w:id="97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972" w:author="e-mail approval changes" w:date="2016-09-13T08:14:00Z"/>
                <w:sz w:val="16"/>
              </w:rPr>
            </w:pPr>
            <w:ins w:id="97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974" w:author="e-mail approval changes" w:date="2016-09-13T08:14:00Z"/>
                <w:sz w:val="16"/>
              </w:rPr>
            </w:pPr>
            <w:ins w:id="97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976" w:author="e-mail approval changes" w:date="2016-09-13T08:14:00Z"/>
                <w:sz w:val="16"/>
              </w:rPr>
            </w:pPr>
            <w:ins w:id="97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978" w:author="e-mail approval changes" w:date="2016-09-13T08:14:00Z"/>
                <w:sz w:val="16"/>
              </w:rPr>
            </w:pPr>
            <w:ins w:id="97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980" w:author="e-mail approval changes" w:date="2016-09-13T08:14:00Z"/>
                <w:sz w:val="16"/>
              </w:rPr>
            </w:pPr>
            <w:ins w:id="98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982" w:author="e-mail approval changes" w:date="2016-09-13T08:14:00Z"/>
                <w:sz w:val="16"/>
              </w:rPr>
            </w:pPr>
            <w:ins w:id="98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984" w:author="e-mail approval changes" w:date="2016-09-13T08:14:00Z"/>
                <w:sz w:val="16"/>
              </w:rPr>
            </w:pPr>
            <w:ins w:id="985" w:author="e-mail approval changes" w:date="2016-09-13T08:14:00Z">
              <w:r w:rsidRPr="005116E5">
                <w:rPr>
                  <w:sz w:val="16"/>
                </w:rPr>
                <w:t>FS_NextGen, FS_NSA</w:t>
              </w:r>
            </w:ins>
          </w:p>
        </w:tc>
        <w:tc>
          <w:tcPr>
            <w:tcW w:w="1178" w:type="dxa"/>
          </w:tcPr>
          <w:p w:rsidR="00B05E1D" w:rsidRPr="005116E5" w:rsidRDefault="00B05E1D" w:rsidP="00B05E1D">
            <w:pPr>
              <w:pStyle w:val="TAL"/>
              <w:tabs>
                <w:tab w:val="clear" w:pos="284"/>
                <w:tab w:val="clear" w:pos="567"/>
              </w:tabs>
              <w:rPr>
                <w:ins w:id="986" w:author="e-mail approval changes" w:date="2016-09-13T08:14:00Z"/>
                <w:sz w:val="16"/>
              </w:rPr>
            </w:pPr>
            <w:ins w:id="987"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165175. Approved</w:t>
              </w:r>
            </w:ins>
          </w:p>
        </w:tc>
        <w:tc>
          <w:tcPr>
            <w:tcW w:w="1554" w:type="dxa"/>
          </w:tcPr>
          <w:p w:rsidR="00B05E1D" w:rsidRPr="005116E5" w:rsidRDefault="00B05E1D" w:rsidP="00B05E1D">
            <w:pPr>
              <w:pStyle w:val="TAL"/>
              <w:tabs>
                <w:tab w:val="clear" w:pos="284"/>
                <w:tab w:val="clear" w:pos="567"/>
              </w:tabs>
              <w:rPr>
                <w:ins w:id="988" w:author="e-mail approval changes" w:date="2016-09-13T08:14:00Z"/>
                <w:sz w:val="16"/>
              </w:rPr>
            </w:pPr>
            <w:ins w:id="98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990" w:author="e-mail approval changes" w:date="2016-09-13T08:14:00Z"/>
                <w:sz w:val="16"/>
              </w:rPr>
            </w:pPr>
          </w:p>
        </w:tc>
      </w:tr>
      <w:tr w:rsidR="00B05E1D" w:rsidRPr="005116E5" w:rsidTr="00B05E1D">
        <w:trPr>
          <w:ins w:id="991" w:author="e-mail approval changes" w:date="2016-09-13T08:14:00Z"/>
        </w:trPr>
        <w:tc>
          <w:tcPr>
            <w:tcW w:w="534" w:type="dxa"/>
          </w:tcPr>
          <w:p w:rsidR="00B05E1D" w:rsidRPr="005116E5" w:rsidRDefault="00B05E1D" w:rsidP="00B05E1D">
            <w:pPr>
              <w:pStyle w:val="TAL"/>
              <w:tabs>
                <w:tab w:val="clear" w:pos="284"/>
                <w:tab w:val="clear" w:pos="567"/>
              </w:tabs>
              <w:rPr>
                <w:ins w:id="992" w:author="e-mail approval changes" w:date="2016-09-13T08:14:00Z"/>
                <w:sz w:val="16"/>
              </w:rPr>
            </w:pPr>
            <w:ins w:id="993" w:author="e-mail approval changes" w:date="2016-09-13T08:14:00Z">
              <w:r w:rsidRPr="005116E5">
                <w:rPr>
                  <w:sz w:val="16"/>
                </w:rPr>
                <w:t>5.1.1</w:t>
              </w:r>
            </w:ins>
          </w:p>
        </w:tc>
        <w:tc>
          <w:tcPr>
            <w:tcW w:w="992" w:type="dxa"/>
          </w:tcPr>
          <w:p w:rsidR="00B05E1D" w:rsidRPr="005116E5" w:rsidRDefault="00B05E1D" w:rsidP="00B05E1D">
            <w:pPr>
              <w:pStyle w:val="TAL"/>
              <w:tabs>
                <w:tab w:val="clear" w:pos="284"/>
                <w:tab w:val="clear" w:pos="567"/>
              </w:tabs>
              <w:rPr>
                <w:ins w:id="994" w:author="e-mail approval changes" w:date="2016-09-13T08:14:00Z"/>
                <w:sz w:val="16"/>
              </w:rPr>
            </w:pPr>
            <w:ins w:id="995" w:author="e-mail approval changes" w:date="2016-09-13T08:14:00Z">
              <w:r w:rsidRPr="005116E5">
                <w:rPr>
                  <w:sz w:val="16"/>
                </w:rPr>
                <w:t>S2</w:t>
              </w:r>
              <w:r>
                <w:rPr>
                  <w:sz w:val="16"/>
                </w:rPr>
                <w:t>-</w:t>
              </w:r>
              <w:r w:rsidRPr="005116E5">
                <w:rPr>
                  <w:sz w:val="16"/>
                </w:rPr>
                <w:t>165438</w:t>
              </w:r>
            </w:ins>
          </w:p>
        </w:tc>
        <w:tc>
          <w:tcPr>
            <w:tcW w:w="936" w:type="dxa"/>
          </w:tcPr>
          <w:p w:rsidR="00B05E1D" w:rsidRPr="005116E5" w:rsidRDefault="00B05E1D" w:rsidP="00B05E1D">
            <w:pPr>
              <w:pStyle w:val="TAL"/>
              <w:tabs>
                <w:tab w:val="clear" w:pos="284"/>
                <w:tab w:val="clear" w:pos="567"/>
              </w:tabs>
              <w:rPr>
                <w:ins w:id="996" w:author="e-mail approval changes" w:date="2016-09-13T08:14:00Z"/>
                <w:sz w:val="16"/>
              </w:rPr>
            </w:pPr>
            <w:ins w:id="99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998" w:author="e-mail approval changes" w:date="2016-09-13T08:14:00Z"/>
                <w:sz w:val="16"/>
              </w:rPr>
            </w:pPr>
            <w:ins w:id="999" w:author="e-mail approval changes" w:date="2016-09-13T08:14:00Z">
              <w:r w:rsidRPr="005116E5">
                <w:rPr>
                  <w:sz w:val="16"/>
                </w:rPr>
                <w:t>Further LS on CIoT NAS retransmission timers</w:t>
              </w:r>
            </w:ins>
          </w:p>
        </w:tc>
        <w:tc>
          <w:tcPr>
            <w:tcW w:w="1692" w:type="dxa"/>
          </w:tcPr>
          <w:p w:rsidR="00B05E1D" w:rsidRPr="005116E5" w:rsidRDefault="00B05E1D" w:rsidP="00B05E1D">
            <w:pPr>
              <w:pStyle w:val="TAL"/>
              <w:tabs>
                <w:tab w:val="clear" w:pos="284"/>
                <w:tab w:val="clear" w:pos="567"/>
              </w:tabs>
              <w:rPr>
                <w:ins w:id="1000" w:author="e-mail approval changes" w:date="2016-09-13T08:14:00Z"/>
                <w:sz w:val="16"/>
              </w:rPr>
            </w:pPr>
            <w:ins w:id="100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1002" w:author="e-mail approval changes" w:date="2016-09-13T08:14:00Z"/>
                <w:sz w:val="16"/>
              </w:rPr>
            </w:pPr>
            <w:ins w:id="100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004" w:author="e-mail approval changes" w:date="2016-09-13T08:14:00Z"/>
                <w:sz w:val="16"/>
              </w:rPr>
            </w:pPr>
            <w:ins w:id="100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006" w:author="e-mail approval changes" w:date="2016-09-13T08:14:00Z"/>
                <w:sz w:val="16"/>
              </w:rPr>
            </w:pPr>
            <w:ins w:id="100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008" w:author="e-mail approval changes" w:date="2016-09-13T08:14:00Z"/>
                <w:sz w:val="16"/>
              </w:rPr>
            </w:pPr>
            <w:ins w:id="100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010" w:author="e-mail approval changes" w:date="2016-09-13T08:14:00Z"/>
                <w:sz w:val="16"/>
              </w:rPr>
            </w:pPr>
            <w:ins w:id="101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012" w:author="e-mail approval changes" w:date="2016-09-13T08:14:00Z"/>
                <w:sz w:val="16"/>
              </w:rPr>
            </w:pPr>
            <w:ins w:id="1013"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014" w:author="e-mail approval changes" w:date="2016-09-13T08:14:00Z"/>
                <w:sz w:val="16"/>
              </w:rPr>
            </w:pPr>
            <w:ins w:id="1015" w:author="e-mail approval changes" w:date="2016-09-13T08:14:00Z">
              <w:r>
                <w:rPr>
                  <w:sz w:val="16"/>
                </w:rPr>
                <w:t>-</w:t>
              </w:r>
            </w:ins>
          </w:p>
        </w:tc>
        <w:tc>
          <w:tcPr>
            <w:tcW w:w="1178" w:type="dxa"/>
          </w:tcPr>
          <w:p w:rsidR="00B05E1D" w:rsidRPr="005116E5" w:rsidRDefault="00B05E1D" w:rsidP="00B05E1D">
            <w:pPr>
              <w:pStyle w:val="TAL"/>
              <w:tabs>
                <w:tab w:val="clear" w:pos="284"/>
                <w:tab w:val="clear" w:pos="567"/>
              </w:tabs>
              <w:rPr>
                <w:ins w:id="1016" w:author="e-mail approval changes" w:date="2016-09-13T08:14:00Z"/>
                <w:sz w:val="16"/>
              </w:rPr>
            </w:pPr>
            <w:ins w:id="101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165197. Approved</w:t>
              </w:r>
            </w:ins>
          </w:p>
        </w:tc>
        <w:tc>
          <w:tcPr>
            <w:tcW w:w="1554" w:type="dxa"/>
          </w:tcPr>
          <w:p w:rsidR="00B05E1D" w:rsidRPr="005116E5" w:rsidRDefault="00B05E1D" w:rsidP="00B05E1D">
            <w:pPr>
              <w:pStyle w:val="TAL"/>
              <w:tabs>
                <w:tab w:val="clear" w:pos="284"/>
                <w:tab w:val="clear" w:pos="567"/>
              </w:tabs>
              <w:rPr>
                <w:ins w:id="1018" w:author="e-mail approval changes" w:date="2016-09-13T08:14:00Z"/>
                <w:sz w:val="16"/>
              </w:rPr>
            </w:pPr>
            <w:ins w:id="101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020" w:author="e-mail approval changes" w:date="2016-09-13T08:14:00Z"/>
                <w:sz w:val="16"/>
              </w:rPr>
            </w:pPr>
          </w:p>
        </w:tc>
      </w:tr>
      <w:tr w:rsidR="00B05E1D" w:rsidRPr="005116E5" w:rsidTr="00B05E1D">
        <w:trPr>
          <w:ins w:id="1021" w:author="e-mail approval changes" w:date="2016-09-13T08:14:00Z"/>
        </w:trPr>
        <w:tc>
          <w:tcPr>
            <w:tcW w:w="534" w:type="dxa"/>
          </w:tcPr>
          <w:p w:rsidR="00B05E1D" w:rsidRPr="005116E5" w:rsidRDefault="00B05E1D" w:rsidP="00B05E1D">
            <w:pPr>
              <w:pStyle w:val="TAL"/>
              <w:tabs>
                <w:tab w:val="clear" w:pos="284"/>
                <w:tab w:val="clear" w:pos="567"/>
              </w:tabs>
              <w:rPr>
                <w:ins w:id="1022" w:author="e-mail approval changes" w:date="2016-09-13T08:14:00Z"/>
                <w:sz w:val="16"/>
              </w:rPr>
            </w:pPr>
            <w:ins w:id="1023" w:author="e-mail approval changes" w:date="2016-09-13T08:14:00Z">
              <w:r w:rsidRPr="005116E5">
                <w:rPr>
                  <w:sz w:val="16"/>
                </w:rPr>
                <w:t>6.11</w:t>
              </w:r>
            </w:ins>
          </w:p>
        </w:tc>
        <w:tc>
          <w:tcPr>
            <w:tcW w:w="992" w:type="dxa"/>
          </w:tcPr>
          <w:p w:rsidR="00B05E1D" w:rsidRPr="005116E5" w:rsidRDefault="00B05E1D" w:rsidP="00B05E1D">
            <w:pPr>
              <w:pStyle w:val="TAL"/>
              <w:tabs>
                <w:tab w:val="clear" w:pos="284"/>
                <w:tab w:val="clear" w:pos="567"/>
              </w:tabs>
              <w:rPr>
                <w:ins w:id="1024" w:author="e-mail approval changes" w:date="2016-09-13T08:14:00Z"/>
                <w:sz w:val="16"/>
              </w:rPr>
            </w:pPr>
            <w:ins w:id="1025" w:author="e-mail approval changes" w:date="2016-09-13T08:14:00Z">
              <w:r w:rsidRPr="005116E5">
                <w:rPr>
                  <w:sz w:val="16"/>
                </w:rPr>
                <w:t>S2</w:t>
              </w:r>
              <w:r>
                <w:rPr>
                  <w:sz w:val="16"/>
                </w:rPr>
                <w:t>-</w:t>
              </w:r>
              <w:r w:rsidRPr="005116E5">
                <w:rPr>
                  <w:sz w:val="16"/>
                </w:rPr>
                <w:t>165439</w:t>
              </w:r>
            </w:ins>
          </w:p>
        </w:tc>
        <w:tc>
          <w:tcPr>
            <w:tcW w:w="936" w:type="dxa"/>
          </w:tcPr>
          <w:p w:rsidR="00B05E1D" w:rsidRPr="005116E5" w:rsidRDefault="00B05E1D" w:rsidP="00B05E1D">
            <w:pPr>
              <w:pStyle w:val="TAL"/>
              <w:tabs>
                <w:tab w:val="clear" w:pos="284"/>
                <w:tab w:val="clear" w:pos="567"/>
              </w:tabs>
              <w:rPr>
                <w:ins w:id="1026" w:author="e-mail approval changes" w:date="2016-09-13T08:14:00Z"/>
                <w:sz w:val="16"/>
              </w:rPr>
            </w:pPr>
            <w:ins w:id="1027" w:author="e-mail approval changes" w:date="2016-09-13T08:14:00Z">
              <w:r w:rsidRPr="005116E5">
                <w:rPr>
                  <w:sz w:val="16"/>
                </w:rPr>
                <w:t>LS OUT</w:t>
              </w:r>
            </w:ins>
          </w:p>
        </w:tc>
        <w:tc>
          <w:tcPr>
            <w:tcW w:w="1624" w:type="dxa"/>
          </w:tcPr>
          <w:p w:rsidR="00B05E1D" w:rsidRPr="005116E5" w:rsidRDefault="00B05E1D" w:rsidP="00B05E1D">
            <w:pPr>
              <w:pStyle w:val="TAL"/>
              <w:tabs>
                <w:tab w:val="clear" w:pos="284"/>
                <w:tab w:val="clear" w:pos="567"/>
              </w:tabs>
              <w:rPr>
                <w:ins w:id="1028" w:author="e-mail approval changes" w:date="2016-09-13T08:14:00Z"/>
                <w:sz w:val="16"/>
              </w:rPr>
            </w:pPr>
            <w:ins w:id="1029" w:author="e-mail approval changes" w:date="2016-09-13T08:14:00Z">
              <w:r w:rsidRPr="005116E5">
                <w:rPr>
                  <w:sz w:val="16"/>
                </w:rPr>
                <w:t>LS on SeDoC related authentication procedure</w:t>
              </w:r>
            </w:ins>
          </w:p>
        </w:tc>
        <w:tc>
          <w:tcPr>
            <w:tcW w:w="1692" w:type="dxa"/>
          </w:tcPr>
          <w:p w:rsidR="00B05E1D" w:rsidRPr="005116E5" w:rsidRDefault="00B05E1D" w:rsidP="00B05E1D">
            <w:pPr>
              <w:pStyle w:val="TAL"/>
              <w:tabs>
                <w:tab w:val="clear" w:pos="284"/>
                <w:tab w:val="clear" w:pos="567"/>
              </w:tabs>
              <w:rPr>
                <w:ins w:id="1030" w:author="e-mail approval changes" w:date="2016-09-13T08:14:00Z"/>
                <w:sz w:val="16"/>
              </w:rPr>
            </w:pPr>
            <w:ins w:id="1031" w:author="e-mail approval changes" w:date="2016-09-13T08:14:00Z">
              <w:r w:rsidRPr="005116E5">
                <w:rPr>
                  <w:sz w:val="16"/>
                </w:rPr>
                <w:t>SA WG2</w:t>
              </w:r>
            </w:ins>
          </w:p>
        </w:tc>
        <w:tc>
          <w:tcPr>
            <w:tcW w:w="891" w:type="dxa"/>
          </w:tcPr>
          <w:p w:rsidR="00B05E1D" w:rsidRPr="005116E5" w:rsidRDefault="00B05E1D" w:rsidP="00B05E1D">
            <w:pPr>
              <w:pStyle w:val="TAL"/>
              <w:tabs>
                <w:tab w:val="clear" w:pos="284"/>
                <w:tab w:val="clear" w:pos="567"/>
              </w:tabs>
              <w:rPr>
                <w:ins w:id="1032" w:author="e-mail approval changes" w:date="2016-09-13T08:14:00Z"/>
                <w:sz w:val="16"/>
              </w:rPr>
            </w:pPr>
            <w:ins w:id="1033"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034" w:author="e-mail approval changes" w:date="2016-09-13T08:14:00Z"/>
                <w:sz w:val="16"/>
              </w:rPr>
            </w:pPr>
            <w:ins w:id="103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036" w:author="e-mail approval changes" w:date="2016-09-13T08:14:00Z"/>
                <w:sz w:val="16"/>
              </w:rPr>
            </w:pPr>
            <w:ins w:id="103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038" w:author="e-mail approval changes" w:date="2016-09-13T08:14:00Z"/>
                <w:sz w:val="16"/>
              </w:rPr>
            </w:pPr>
            <w:ins w:id="103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040" w:author="e-mail approval changes" w:date="2016-09-13T08:14:00Z"/>
                <w:sz w:val="16"/>
              </w:rPr>
            </w:pPr>
            <w:ins w:id="104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042" w:author="e-mail approval changes" w:date="2016-09-13T08:14:00Z"/>
                <w:sz w:val="16"/>
              </w:rPr>
            </w:pPr>
            <w:ins w:id="1043"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044" w:author="e-mail approval changes" w:date="2016-09-13T08:14:00Z"/>
                <w:sz w:val="16"/>
              </w:rPr>
            </w:pPr>
            <w:ins w:id="1045" w:author="e-mail approval changes" w:date="2016-09-13T08:14:00Z">
              <w:r w:rsidRPr="005116E5">
                <w:rPr>
                  <w:sz w:val="16"/>
                </w:rPr>
                <w:t>SeDoC</w:t>
              </w:r>
            </w:ins>
          </w:p>
        </w:tc>
        <w:tc>
          <w:tcPr>
            <w:tcW w:w="1178" w:type="dxa"/>
          </w:tcPr>
          <w:p w:rsidR="00B05E1D" w:rsidRPr="005116E5" w:rsidRDefault="00B05E1D" w:rsidP="00B05E1D">
            <w:pPr>
              <w:pStyle w:val="TAL"/>
              <w:tabs>
                <w:tab w:val="clear" w:pos="284"/>
                <w:tab w:val="clear" w:pos="567"/>
              </w:tabs>
              <w:rPr>
                <w:ins w:id="1046" w:author="e-mail approval changes" w:date="2016-09-13T08:14:00Z"/>
                <w:sz w:val="16"/>
              </w:rPr>
            </w:pPr>
            <w:ins w:id="1047" w:author="e-mail approval changes" w:date="2016-09-13T08:14:00Z">
              <w:r w:rsidRPr="005116E5">
                <w:rPr>
                  <w:sz w:val="16"/>
                </w:rPr>
                <w:t>e</w:t>
              </w:r>
              <w:r>
                <w:rPr>
                  <w:sz w:val="16"/>
                </w:rPr>
                <w:t>-</w:t>
              </w:r>
              <w:r w:rsidRPr="005116E5">
                <w:rPr>
                  <w:sz w:val="16"/>
                </w:rPr>
                <w:t>mail revision of S2</w:t>
              </w:r>
              <w:r>
                <w:rPr>
                  <w:sz w:val="16"/>
                </w:rPr>
                <w:t>-</w:t>
              </w:r>
              <w:r w:rsidRPr="005116E5">
                <w:rPr>
                  <w:sz w:val="16"/>
                </w:rPr>
                <w:t>165311. Approved</w:t>
              </w:r>
            </w:ins>
          </w:p>
        </w:tc>
        <w:tc>
          <w:tcPr>
            <w:tcW w:w="1554" w:type="dxa"/>
          </w:tcPr>
          <w:p w:rsidR="00B05E1D" w:rsidRPr="005116E5" w:rsidRDefault="00B05E1D" w:rsidP="00B05E1D">
            <w:pPr>
              <w:pStyle w:val="TAL"/>
              <w:tabs>
                <w:tab w:val="clear" w:pos="284"/>
                <w:tab w:val="clear" w:pos="567"/>
              </w:tabs>
              <w:rPr>
                <w:ins w:id="1048" w:author="e-mail approval changes" w:date="2016-09-13T08:14:00Z"/>
                <w:sz w:val="16"/>
              </w:rPr>
            </w:pPr>
            <w:ins w:id="104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050" w:author="e-mail approval changes" w:date="2016-09-13T08:14:00Z"/>
                <w:sz w:val="16"/>
              </w:rPr>
            </w:pPr>
          </w:p>
        </w:tc>
      </w:tr>
      <w:tr w:rsidR="00B05E1D" w:rsidRPr="005116E5" w:rsidTr="00B05E1D">
        <w:trPr>
          <w:ins w:id="1051" w:author="e-mail approval changes" w:date="2016-09-13T08:14:00Z"/>
        </w:trPr>
        <w:tc>
          <w:tcPr>
            <w:tcW w:w="534" w:type="dxa"/>
          </w:tcPr>
          <w:p w:rsidR="00B05E1D" w:rsidRPr="005116E5" w:rsidRDefault="00B05E1D" w:rsidP="00B05E1D">
            <w:pPr>
              <w:pStyle w:val="TAL"/>
              <w:tabs>
                <w:tab w:val="clear" w:pos="284"/>
                <w:tab w:val="clear" w:pos="567"/>
              </w:tabs>
              <w:rPr>
                <w:ins w:id="1052" w:author="e-mail approval changes" w:date="2016-09-13T08:14:00Z"/>
                <w:sz w:val="16"/>
              </w:rPr>
            </w:pPr>
            <w:ins w:id="1053" w:author="e-mail approval changes" w:date="2016-09-13T08:14:00Z">
              <w:r w:rsidRPr="005116E5">
                <w:rPr>
                  <w:sz w:val="16"/>
                </w:rPr>
                <w:t>6.10.2</w:t>
              </w:r>
            </w:ins>
          </w:p>
        </w:tc>
        <w:tc>
          <w:tcPr>
            <w:tcW w:w="992" w:type="dxa"/>
          </w:tcPr>
          <w:p w:rsidR="00B05E1D" w:rsidRPr="005116E5" w:rsidRDefault="00B05E1D" w:rsidP="00B05E1D">
            <w:pPr>
              <w:pStyle w:val="TAL"/>
              <w:tabs>
                <w:tab w:val="clear" w:pos="284"/>
                <w:tab w:val="clear" w:pos="567"/>
              </w:tabs>
              <w:rPr>
                <w:ins w:id="1054" w:author="e-mail approval changes" w:date="2016-09-13T08:14:00Z"/>
                <w:sz w:val="16"/>
              </w:rPr>
            </w:pPr>
            <w:ins w:id="1055" w:author="e-mail approval changes" w:date="2016-09-13T08:14:00Z">
              <w:r w:rsidRPr="005116E5">
                <w:rPr>
                  <w:sz w:val="16"/>
                </w:rPr>
                <w:t>S2</w:t>
              </w:r>
              <w:r>
                <w:rPr>
                  <w:sz w:val="16"/>
                </w:rPr>
                <w:t>-</w:t>
              </w:r>
              <w:r w:rsidRPr="005116E5">
                <w:rPr>
                  <w:sz w:val="16"/>
                </w:rPr>
                <w:t>165440</w:t>
              </w:r>
            </w:ins>
          </w:p>
        </w:tc>
        <w:tc>
          <w:tcPr>
            <w:tcW w:w="936" w:type="dxa"/>
          </w:tcPr>
          <w:p w:rsidR="00B05E1D" w:rsidRPr="005116E5" w:rsidRDefault="00B05E1D" w:rsidP="00B05E1D">
            <w:pPr>
              <w:pStyle w:val="TAL"/>
              <w:tabs>
                <w:tab w:val="clear" w:pos="284"/>
                <w:tab w:val="clear" w:pos="567"/>
              </w:tabs>
              <w:rPr>
                <w:ins w:id="1056" w:author="e-mail approval changes" w:date="2016-09-13T08:14:00Z"/>
                <w:sz w:val="16"/>
              </w:rPr>
            </w:pPr>
            <w:ins w:id="1057"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058" w:author="e-mail approval changes" w:date="2016-09-13T08:14:00Z"/>
                <w:sz w:val="16"/>
              </w:rPr>
            </w:pPr>
            <w:ins w:id="1059" w:author="e-mail approval changes" w:date="2016-09-13T08:14:00Z">
              <w:r w:rsidRPr="005116E5">
                <w:rPr>
                  <w:sz w:val="16"/>
                </w:rPr>
                <w:t>Update to solution 2.4: in</w:t>
              </w:r>
              <w:r>
                <w:rPr>
                  <w:sz w:val="16"/>
                </w:rPr>
                <w:t>-</w:t>
              </w:r>
              <w:r w:rsidRPr="005116E5">
                <w:rPr>
                  <w:sz w:val="16"/>
                </w:rPr>
                <w:t>band QoS authorization signal</w:t>
              </w:r>
            </w:ins>
          </w:p>
        </w:tc>
        <w:tc>
          <w:tcPr>
            <w:tcW w:w="1692" w:type="dxa"/>
          </w:tcPr>
          <w:p w:rsidR="00B05E1D" w:rsidRPr="005116E5" w:rsidRDefault="00B05E1D" w:rsidP="00B05E1D">
            <w:pPr>
              <w:pStyle w:val="TAL"/>
              <w:tabs>
                <w:tab w:val="clear" w:pos="284"/>
                <w:tab w:val="clear" w:pos="567"/>
              </w:tabs>
              <w:rPr>
                <w:ins w:id="1060" w:author="e-mail approval changes" w:date="2016-09-13T08:14:00Z"/>
                <w:sz w:val="16"/>
              </w:rPr>
            </w:pPr>
            <w:ins w:id="1061" w:author="e-mail approval changes" w:date="2016-09-13T08:14:00Z">
              <w:r w:rsidRPr="005116E5">
                <w:rPr>
                  <w:sz w:val="16"/>
                </w:rPr>
                <w:t>Samsung</w:t>
              </w:r>
            </w:ins>
          </w:p>
        </w:tc>
        <w:tc>
          <w:tcPr>
            <w:tcW w:w="891" w:type="dxa"/>
          </w:tcPr>
          <w:p w:rsidR="00B05E1D" w:rsidRPr="005116E5" w:rsidRDefault="00B05E1D" w:rsidP="00B05E1D">
            <w:pPr>
              <w:pStyle w:val="TAL"/>
              <w:tabs>
                <w:tab w:val="clear" w:pos="284"/>
                <w:tab w:val="clear" w:pos="567"/>
              </w:tabs>
              <w:rPr>
                <w:ins w:id="1062" w:author="e-mail approval changes" w:date="2016-09-13T08:14:00Z"/>
                <w:sz w:val="16"/>
              </w:rPr>
            </w:pPr>
            <w:ins w:id="1063"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064" w:author="e-mail approval changes" w:date="2016-09-13T08:14:00Z"/>
                <w:sz w:val="16"/>
              </w:rPr>
            </w:pPr>
            <w:ins w:id="106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066" w:author="e-mail approval changes" w:date="2016-09-13T08:14:00Z"/>
                <w:sz w:val="16"/>
              </w:rPr>
            </w:pPr>
            <w:ins w:id="106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068" w:author="e-mail approval changes" w:date="2016-09-13T08:14:00Z"/>
                <w:sz w:val="16"/>
              </w:rPr>
            </w:pPr>
            <w:ins w:id="106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070" w:author="e-mail approval changes" w:date="2016-09-13T08:14:00Z"/>
                <w:sz w:val="16"/>
              </w:rPr>
            </w:pPr>
            <w:ins w:id="107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072" w:author="e-mail approval changes" w:date="2016-09-13T08:14:00Z"/>
                <w:sz w:val="16"/>
              </w:rPr>
            </w:pPr>
            <w:ins w:id="1073"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074" w:author="e-mail approval changes" w:date="2016-09-13T08:14:00Z"/>
                <w:sz w:val="16"/>
              </w:rPr>
            </w:pPr>
            <w:ins w:id="1075"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076" w:author="e-mail approval changes" w:date="2016-09-13T08:14:00Z"/>
                <w:sz w:val="16"/>
              </w:rPr>
            </w:pPr>
            <w:ins w:id="1077"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164902. Approved</w:t>
              </w:r>
            </w:ins>
          </w:p>
        </w:tc>
        <w:tc>
          <w:tcPr>
            <w:tcW w:w="1554" w:type="dxa"/>
          </w:tcPr>
          <w:p w:rsidR="00B05E1D" w:rsidRPr="005116E5" w:rsidRDefault="00B05E1D" w:rsidP="00B05E1D">
            <w:pPr>
              <w:pStyle w:val="TAL"/>
              <w:tabs>
                <w:tab w:val="clear" w:pos="284"/>
                <w:tab w:val="clear" w:pos="567"/>
              </w:tabs>
              <w:rPr>
                <w:ins w:id="1078" w:author="e-mail approval changes" w:date="2016-09-13T08:14:00Z"/>
                <w:sz w:val="16"/>
              </w:rPr>
            </w:pPr>
            <w:ins w:id="1079"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080" w:author="e-mail approval changes" w:date="2016-09-13T08:14:00Z"/>
                <w:sz w:val="16"/>
              </w:rPr>
            </w:pPr>
          </w:p>
        </w:tc>
      </w:tr>
      <w:tr w:rsidR="00B05E1D" w:rsidRPr="005116E5" w:rsidTr="00B05E1D">
        <w:trPr>
          <w:ins w:id="1081" w:author="e-mail approval changes" w:date="2016-09-13T08:14:00Z"/>
        </w:trPr>
        <w:tc>
          <w:tcPr>
            <w:tcW w:w="534" w:type="dxa"/>
          </w:tcPr>
          <w:p w:rsidR="00B05E1D" w:rsidRPr="005116E5" w:rsidRDefault="00B05E1D" w:rsidP="00B05E1D">
            <w:pPr>
              <w:pStyle w:val="TAL"/>
              <w:tabs>
                <w:tab w:val="clear" w:pos="284"/>
                <w:tab w:val="clear" w:pos="567"/>
              </w:tabs>
              <w:rPr>
                <w:ins w:id="1082" w:author="e-mail approval changes" w:date="2016-09-13T08:14:00Z"/>
                <w:sz w:val="16"/>
              </w:rPr>
            </w:pPr>
            <w:ins w:id="1083" w:author="e-mail approval changes" w:date="2016-09-13T08:14:00Z">
              <w:r w:rsidRPr="005116E5">
                <w:rPr>
                  <w:sz w:val="16"/>
                </w:rPr>
                <w:t>6.10.22</w:t>
              </w:r>
            </w:ins>
          </w:p>
        </w:tc>
        <w:tc>
          <w:tcPr>
            <w:tcW w:w="992" w:type="dxa"/>
          </w:tcPr>
          <w:p w:rsidR="00B05E1D" w:rsidRPr="005116E5" w:rsidRDefault="00B05E1D" w:rsidP="00B05E1D">
            <w:pPr>
              <w:pStyle w:val="TAL"/>
              <w:tabs>
                <w:tab w:val="clear" w:pos="284"/>
                <w:tab w:val="clear" w:pos="567"/>
              </w:tabs>
              <w:rPr>
                <w:ins w:id="1084" w:author="e-mail approval changes" w:date="2016-09-13T08:14:00Z"/>
                <w:sz w:val="16"/>
              </w:rPr>
            </w:pPr>
            <w:ins w:id="1085" w:author="e-mail approval changes" w:date="2016-09-13T08:14:00Z">
              <w:r w:rsidRPr="005116E5">
                <w:rPr>
                  <w:sz w:val="16"/>
                </w:rPr>
                <w:t>S2</w:t>
              </w:r>
              <w:r>
                <w:rPr>
                  <w:sz w:val="16"/>
                </w:rPr>
                <w:t>-</w:t>
              </w:r>
              <w:r w:rsidRPr="005116E5">
                <w:rPr>
                  <w:sz w:val="16"/>
                </w:rPr>
                <w:t>165441</w:t>
              </w:r>
            </w:ins>
          </w:p>
        </w:tc>
        <w:tc>
          <w:tcPr>
            <w:tcW w:w="936" w:type="dxa"/>
          </w:tcPr>
          <w:p w:rsidR="00B05E1D" w:rsidRPr="005116E5" w:rsidRDefault="00B05E1D" w:rsidP="00B05E1D">
            <w:pPr>
              <w:pStyle w:val="TAL"/>
              <w:tabs>
                <w:tab w:val="clear" w:pos="284"/>
                <w:tab w:val="clear" w:pos="567"/>
              </w:tabs>
              <w:rPr>
                <w:ins w:id="1086" w:author="e-mail approval changes" w:date="2016-09-13T08:14:00Z"/>
                <w:sz w:val="16"/>
              </w:rPr>
            </w:pPr>
            <w:ins w:id="1087"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088" w:author="e-mail approval changes" w:date="2016-09-13T08:14:00Z"/>
                <w:sz w:val="16"/>
              </w:rPr>
            </w:pPr>
            <w:ins w:id="1089" w:author="e-mail approval changes" w:date="2016-09-13T08:14:00Z">
              <w:r w:rsidRPr="005116E5">
                <w:rPr>
                  <w:sz w:val="16"/>
                </w:rPr>
                <w:t>Update to 7.1: Roaming reference architecture</w:t>
              </w:r>
            </w:ins>
          </w:p>
        </w:tc>
        <w:tc>
          <w:tcPr>
            <w:tcW w:w="1692" w:type="dxa"/>
          </w:tcPr>
          <w:p w:rsidR="00B05E1D" w:rsidRPr="005116E5" w:rsidRDefault="00B05E1D" w:rsidP="00B05E1D">
            <w:pPr>
              <w:pStyle w:val="TAL"/>
              <w:tabs>
                <w:tab w:val="clear" w:pos="284"/>
                <w:tab w:val="clear" w:pos="567"/>
              </w:tabs>
              <w:rPr>
                <w:ins w:id="1090" w:author="e-mail approval changes" w:date="2016-09-13T08:14:00Z"/>
                <w:sz w:val="16"/>
              </w:rPr>
            </w:pPr>
            <w:ins w:id="1091" w:author="e-mail approval changes" w:date="2016-09-13T08:14:00Z">
              <w:r w:rsidRPr="005116E5">
                <w:rPr>
                  <w:sz w:val="16"/>
                </w:rPr>
                <w:t>Cisco Systems, Inc., ATT, Vodafone</w:t>
              </w:r>
            </w:ins>
          </w:p>
        </w:tc>
        <w:tc>
          <w:tcPr>
            <w:tcW w:w="891" w:type="dxa"/>
          </w:tcPr>
          <w:p w:rsidR="00B05E1D" w:rsidRPr="005116E5" w:rsidRDefault="00B05E1D" w:rsidP="00B05E1D">
            <w:pPr>
              <w:pStyle w:val="TAL"/>
              <w:tabs>
                <w:tab w:val="clear" w:pos="284"/>
                <w:tab w:val="clear" w:pos="567"/>
              </w:tabs>
              <w:rPr>
                <w:ins w:id="1092" w:author="e-mail approval changes" w:date="2016-09-13T08:14:00Z"/>
                <w:sz w:val="16"/>
              </w:rPr>
            </w:pPr>
            <w:ins w:id="1093"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094" w:author="e-mail approval changes" w:date="2016-09-13T08:14:00Z"/>
                <w:sz w:val="16"/>
              </w:rPr>
            </w:pPr>
            <w:ins w:id="1095"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096" w:author="e-mail approval changes" w:date="2016-09-13T08:14:00Z"/>
                <w:sz w:val="16"/>
              </w:rPr>
            </w:pPr>
            <w:ins w:id="1097"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098" w:author="e-mail approval changes" w:date="2016-09-13T08:14:00Z"/>
                <w:sz w:val="16"/>
              </w:rPr>
            </w:pPr>
            <w:ins w:id="1099"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100" w:author="e-mail approval changes" w:date="2016-09-13T08:14:00Z"/>
                <w:sz w:val="16"/>
              </w:rPr>
            </w:pPr>
            <w:ins w:id="1101"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102"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103" w:author="e-mail approval changes" w:date="2016-09-13T08:14:00Z"/>
                <w:sz w:val="16"/>
              </w:rPr>
            </w:pPr>
            <w:ins w:id="1104"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105" w:author="e-mail approval changes" w:date="2016-09-13T08:14:00Z"/>
                <w:sz w:val="16"/>
              </w:rPr>
            </w:pPr>
            <w:ins w:id="1106" w:author="e-mail approval changes" w:date="2016-09-13T08:14:00Z">
              <w:r w:rsidRPr="005116E5">
                <w:rPr>
                  <w:sz w:val="16"/>
                </w:rPr>
                <w:t>e</w:t>
              </w:r>
              <w:r>
                <w:rPr>
                  <w:sz w:val="16"/>
                </w:rPr>
                <w:t>-</w:t>
              </w:r>
              <w:r w:rsidRPr="005116E5">
                <w:rPr>
                  <w:sz w:val="16"/>
                </w:rPr>
                <w:t>mail revision 7 of S2</w:t>
              </w:r>
              <w:r>
                <w:rPr>
                  <w:sz w:val="16"/>
                </w:rPr>
                <w:t>-</w:t>
              </w:r>
              <w:r w:rsidRPr="005116E5">
                <w:rPr>
                  <w:sz w:val="16"/>
                </w:rPr>
                <w:t>164961. Approved</w:t>
              </w:r>
            </w:ins>
          </w:p>
        </w:tc>
        <w:tc>
          <w:tcPr>
            <w:tcW w:w="1554" w:type="dxa"/>
          </w:tcPr>
          <w:p w:rsidR="00B05E1D" w:rsidRPr="005116E5" w:rsidRDefault="00B05E1D" w:rsidP="00B05E1D">
            <w:pPr>
              <w:pStyle w:val="TAL"/>
              <w:tabs>
                <w:tab w:val="clear" w:pos="284"/>
                <w:tab w:val="clear" w:pos="567"/>
              </w:tabs>
              <w:rPr>
                <w:ins w:id="1107" w:author="e-mail approval changes" w:date="2016-09-13T08:14:00Z"/>
                <w:sz w:val="16"/>
              </w:rPr>
            </w:pPr>
            <w:ins w:id="1108"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109" w:author="e-mail approval changes" w:date="2016-09-13T08:14:00Z"/>
                <w:sz w:val="16"/>
              </w:rPr>
            </w:pPr>
          </w:p>
        </w:tc>
      </w:tr>
      <w:tr w:rsidR="00B05E1D" w:rsidRPr="005116E5" w:rsidTr="00B05E1D">
        <w:trPr>
          <w:ins w:id="1110" w:author="e-mail approval changes" w:date="2016-09-13T08:14:00Z"/>
        </w:trPr>
        <w:tc>
          <w:tcPr>
            <w:tcW w:w="534" w:type="dxa"/>
          </w:tcPr>
          <w:p w:rsidR="00B05E1D" w:rsidRPr="005116E5" w:rsidRDefault="00B05E1D" w:rsidP="00B05E1D">
            <w:pPr>
              <w:pStyle w:val="TAL"/>
              <w:tabs>
                <w:tab w:val="clear" w:pos="284"/>
                <w:tab w:val="clear" w:pos="567"/>
              </w:tabs>
              <w:rPr>
                <w:ins w:id="1111" w:author="e-mail approval changes" w:date="2016-09-13T08:14:00Z"/>
                <w:sz w:val="16"/>
              </w:rPr>
            </w:pPr>
            <w:ins w:id="1112" w:author="e-mail approval changes" w:date="2016-09-13T08:14:00Z">
              <w:r w:rsidRPr="005116E5">
                <w:rPr>
                  <w:sz w:val="16"/>
                </w:rPr>
                <w:t>6.10.22</w:t>
              </w:r>
            </w:ins>
          </w:p>
        </w:tc>
        <w:tc>
          <w:tcPr>
            <w:tcW w:w="992" w:type="dxa"/>
          </w:tcPr>
          <w:p w:rsidR="00B05E1D" w:rsidRPr="005116E5" w:rsidRDefault="00B05E1D" w:rsidP="00B05E1D">
            <w:pPr>
              <w:pStyle w:val="TAL"/>
              <w:tabs>
                <w:tab w:val="clear" w:pos="284"/>
                <w:tab w:val="clear" w:pos="567"/>
              </w:tabs>
              <w:rPr>
                <w:ins w:id="1113" w:author="e-mail approval changes" w:date="2016-09-13T08:14:00Z"/>
                <w:sz w:val="16"/>
              </w:rPr>
            </w:pPr>
            <w:ins w:id="1114" w:author="e-mail approval changes" w:date="2016-09-13T08:14:00Z">
              <w:r w:rsidRPr="005116E5">
                <w:rPr>
                  <w:sz w:val="16"/>
                </w:rPr>
                <w:t>S2</w:t>
              </w:r>
              <w:r>
                <w:rPr>
                  <w:sz w:val="16"/>
                </w:rPr>
                <w:t>-</w:t>
              </w:r>
              <w:r w:rsidRPr="005116E5">
                <w:rPr>
                  <w:sz w:val="16"/>
                </w:rPr>
                <w:t>165442</w:t>
              </w:r>
            </w:ins>
          </w:p>
        </w:tc>
        <w:tc>
          <w:tcPr>
            <w:tcW w:w="936" w:type="dxa"/>
          </w:tcPr>
          <w:p w:rsidR="00B05E1D" w:rsidRPr="005116E5" w:rsidRDefault="00B05E1D" w:rsidP="00B05E1D">
            <w:pPr>
              <w:pStyle w:val="TAL"/>
              <w:tabs>
                <w:tab w:val="clear" w:pos="284"/>
                <w:tab w:val="clear" w:pos="567"/>
              </w:tabs>
              <w:rPr>
                <w:ins w:id="1115" w:author="e-mail approval changes" w:date="2016-09-13T08:14:00Z"/>
                <w:sz w:val="16"/>
              </w:rPr>
            </w:pPr>
            <w:ins w:id="1116"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117" w:author="e-mail approval changes" w:date="2016-09-13T08:14:00Z"/>
                <w:sz w:val="16"/>
              </w:rPr>
            </w:pPr>
            <w:ins w:id="1118" w:author="e-mail approval changes" w:date="2016-09-13T08:14:00Z">
              <w:r w:rsidRPr="005116E5">
                <w:rPr>
                  <w:sz w:val="16"/>
                </w:rPr>
                <w:t>Update of Consolidated Architecture Option 4</w:t>
              </w:r>
            </w:ins>
          </w:p>
        </w:tc>
        <w:tc>
          <w:tcPr>
            <w:tcW w:w="1692" w:type="dxa"/>
          </w:tcPr>
          <w:p w:rsidR="00B05E1D" w:rsidRPr="005116E5" w:rsidRDefault="00B05E1D" w:rsidP="00B05E1D">
            <w:pPr>
              <w:pStyle w:val="TAL"/>
              <w:tabs>
                <w:tab w:val="clear" w:pos="284"/>
                <w:tab w:val="clear" w:pos="567"/>
              </w:tabs>
              <w:rPr>
                <w:ins w:id="1119" w:author="e-mail approval changes" w:date="2016-09-13T08:14:00Z"/>
                <w:sz w:val="16"/>
              </w:rPr>
            </w:pPr>
            <w:ins w:id="1120" w:author="e-mail approval changes" w:date="2016-09-13T08:14:00Z">
              <w:r w:rsidRPr="005116E5">
                <w:rPr>
                  <w:sz w:val="16"/>
                </w:rPr>
                <w:t>Deutsche Telekom</w:t>
              </w:r>
            </w:ins>
          </w:p>
        </w:tc>
        <w:tc>
          <w:tcPr>
            <w:tcW w:w="891" w:type="dxa"/>
          </w:tcPr>
          <w:p w:rsidR="00B05E1D" w:rsidRPr="005116E5" w:rsidRDefault="00B05E1D" w:rsidP="00B05E1D">
            <w:pPr>
              <w:pStyle w:val="TAL"/>
              <w:tabs>
                <w:tab w:val="clear" w:pos="284"/>
                <w:tab w:val="clear" w:pos="567"/>
              </w:tabs>
              <w:rPr>
                <w:ins w:id="1121" w:author="e-mail approval changes" w:date="2016-09-13T08:14:00Z"/>
                <w:sz w:val="16"/>
              </w:rPr>
            </w:pPr>
            <w:ins w:id="1122"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123" w:author="e-mail approval changes" w:date="2016-09-13T08:14:00Z"/>
                <w:sz w:val="16"/>
              </w:rPr>
            </w:pPr>
            <w:ins w:id="1124"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125" w:author="e-mail approval changes" w:date="2016-09-13T08:14:00Z"/>
                <w:sz w:val="16"/>
              </w:rPr>
            </w:pPr>
            <w:ins w:id="1126"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127" w:author="e-mail approval changes" w:date="2016-09-13T08:14:00Z"/>
                <w:sz w:val="16"/>
              </w:rPr>
            </w:pPr>
            <w:ins w:id="1128"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129" w:author="e-mail approval changes" w:date="2016-09-13T08:14:00Z"/>
                <w:sz w:val="16"/>
              </w:rPr>
            </w:pPr>
            <w:ins w:id="1130"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131"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132" w:author="e-mail approval changes" w:date="2016-09-13T08:14:00Z"/>
                <w:sz w:val="16"/>
              </w:rPr>
            </w:pPr>
            <w:ins w:id="1133"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134" w:author="e-mail approval changes" w:date="2016-09-13T08:14:00Z"/>
                <w:sz w:val="16"/>
              </w:rPr>
            </w:pPr>
            <w:ins w:id="1135"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164964. Approved</w:t>
              </w:r>
            </w:ins>
          </w:p>
        </w:tc>
        <w:tc>
          <w:tcPr>
            <w:tcW w:w="1554" w:type="dxa"/>
          </w:tcPr>
          <w:p w:rsidR="00B05E1D" w:rsidRPr="005116E5" w:rsidRDefault="00B05E1D" w:rsidP="00B05E1D">
            <w:pPr>
              <w:pStyle w:val="TAL"/>
              <w:tabs>
                <w:tab w:val="clear" w:pos="284"/>
                <w:tab w:val="clear" w:pos="567"/>
              </w:tabs>
              <w:rPr>
                <w:ins w:id="1136" w:author="e-mail approval changes" w:date="2016-09-13T08:14:00Z"/>
                <w:sz w:val="16"/>
              </w:rPr>
            </w:pPr>
            <w:ins w:id="1137"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138" w:author="e-mail approval changes" w:date="2016-09-13T08:14:00Z"/>
                <w:sz w:val="16"/>
              </w:rPr>
            </w:pPr>
          </w:p>
        </w:tc>
      </w:tr>
      <w:tr w:rsidR="00B05E1D" w:rsidRPr="005116E5" w:rsidTr="00B05E1D">
        <w:trPr>
          <w:ins w:id="1139" w:author="e-mail approval changes" w:date="2016-09-13T08:14:00Z"/>
        </w:trPr>
        <w:tc>
          <w:tcPr>
            <w:tcW w:w="534" w:type="dxa"/>
          </w:tcPr>
          <w:p w:rsidR="00B05E1D" w:rsidRPr="005116E5" w:rsidRDefault="00B05E1D" w:rsidP="00B05E1D">
            <w:pPr>
              <w:pStyle w:val="TAL"/>
              <w:tabs>
                <w:tab w:val="clear" w:pos="284"/>
                <w:tab w:val="clear" w:pos="567"/>
              </w:tabs>
              <w:rPr>
                <w:ins w:id="1140" w:author="e-mail approval changes" w:date="2016-09-13T08:14:00Z"/>
                <w:sz w:val="16"/>
              </w:rPr>
            </w:pPr>
            <w:ins w:id="1141" w:author="e-mail approval changes" w:date="2016-09-13T08:14:00Z">
              <w:r w:rsidRPr="005116E5">
                <w:rPr>
                  <w:sz w:val="16"/>
                </w:rPr>
                <w:t>6.14</w:t>
              </w:r>
            </w:ins>
          </w:p>
        </w:tc>
        <w:tc>
          <w:tcPr>
            <w:tcW w:w="992" w:type="dxa"/>
          </w:tcPr>
          <w:p w:rsidR="00B05E1D" w:rsidRPr="005116E5" w:rsidRDefault="00B05E1D" w:rsidP="00B05E1D">
            <w:pPr>
              <w:pStyle w:val="TAL"/>
              <w:tabs>
                <w:tab w:val="clear" w:pos="284"/>
                <w:tab w:val="clear" w:pos="567"/>
              </w:tabs>
              <w:rPr>
                <w:ins w:id="1142" w:author="e-mail approval changes" w:date="2016-09-13T08:14:00Z"/>
                <w:sz w:val="16"/>
              </w:rPr>
            </w:pPr>
            <w:ins w:id="1143" w:author="e-mail approval changes" w:date="2016-09-13T08:14:00Z">
              <w:r w:rsidRPr="005116E5">
                <w:rPr>
                  <w:sz w:val="16"/>
                </w:rPr>
                <w:t>S2</w:t>
              </w:r>
              <w:r>
                <w:rPr>
                  <w:sz w:val="16"/>
                </w:rPr>
                <w:t>-</w:t>
              </w:r>
              <w:r w:rsidRPr="005116E5">
                <w:rPr>
                  <w:sz w:val="16"/>
                </w:rPr>
                <w:t>165443</w:t>
              </w:r>
            </w:ins>
          </w:p>
        </w:tc>
        <w:tc>
          <w:tcPr>
            <w:tcW w:w="936" w:type="dxa"/>
          </w:tcPr>
          <w:p w:rsidR="00B05E1D" w:rsidRPr="005116E5" w:rsidRDefault="00B05E1D" w:rsidP="00B05E1D">
            <w:pPr>
              <w:pStyle w:val="TAL"/>
              <w:tabs>
                <w:tab w:val="clear" w:pos="284"/>
                <w:tab w:val="clear" w:pos="567"/>
              </w:tabs>
              <w:rPr>
                <w:ins w:id="1144" w:author="e-mail approval changes" w:date="2016-09-13T08:14:00Z"/>
                <w:sz w:val="16"/>
              </w:rPr>
            </w:pPr>
            <w:ins w:id="1145"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146" w:author="e-mail approval changes" w:date="2016-09-13T08:14:00Z"/>
                <w:sz w:val="16"/>
              </w:rPr>
            </w:pPr>
            <w:ins w:id="1147" w:author="e-mail approval changes" w:date="2016-09-13T08:14:00Z">
              <w:r w:rsidRPr="005116E5">
                <w:rPr>
                  <w:sz w:val="16"/>
                </w:rPr>
                <w:t>Adding the Architectural assumptions and requirements</w:t>
              </w:r>
            </w:ins>
          </w:p>
        </w:tc>
        <w:tc>
          <w:tcPr>
            <w:tcW w:w="1692" w:type="dxa"/>
          </w:tcPr>
          <w:p w:rsidR="00B05E1D" w:rsidRPr="005116E5" w:rsidRDefault="00B05E1D" w:rsidP="00B05E1D">
            <w:pPr>
              <w:pStyle w:val="TAL"/>
              <w:tabs>
                <w:tab w:val="clear" w:pos="284"/>
                <w:tab w:val="clear" w:pos="567"/>
              </w:tabs>
              <w:rPr>
                <w:ins w:id="1148" w:author="e-mail approval changes" w:date="2016-09-13T08:14:00Z"/>
                <w:sz w:val="16"/>
              </w:rPr>
            </w:pPr>
            <w:ins w:id="1149" w:author="e-mail approval changes" w:date="2016-09-13T08:14:00Z">
              <w:r w:rsidRPr="005116E5">
                <w:rPr>
                  <w:sz w:val="16"/>
                </w:rPr>
                <w:t>ZTE</w:t>
              </w:r>
            </w:ins>
          </w:p>
        </w:tc>
        <w:tc>
          <w:tcPr>
            <w:tcW w:w="891" w:type="dxa"/>
          </w:tcPr>
          <w:p w:rsidR="00B05E1D" w:rsidRPr="005116E5" w:rsidRDefault="00B05E1D" w:rsidP="00B05E1D">
            <w:pPr>
              <w:pStyle w:val="TAL"/>
              <w:tabs>
                <w:tab w:val="clear" w:pos="284"/>
                <w:tab w:val="clear" w:pos="567"/>
              </w:tabs>
              <w:rPr>
                <w:ins w:id="1150" w:author="e-mail approval changes" w:date="2016-09-13T08:14:00Z"/>
                <w:sz w:val="16"/>
              </w:rPr>
            </w:pPr>
            <w:ins w:id="1151" w:author="e-mail approval changes" w:date="2016-09-13T08:14:00Z">
              <w:r w:rsidRPr="005116E5">
                <w:rPr>
                  <w:sz w:val="16"/>
                </w:rPr>
                <w:t>23.702</w:t>
              </w:r>
            </w:ins>
          </w:p>
        </w:tc>
        <w:tc>
          <w:tcPr>
            <w:tcW w:w="607" w:type="dxa"/>
          </w:tcPr>
          <w:p w:rsidR="00B05E1D" w:rsidRPr="005116E5" w:rsidRDefault="00B05E1D" w:rsidP="00B05E1D">
            <w:pPr>
              <w:pStyle w:val="TAL"/>
              <w:tabs>
                <w:tab w:val="clear" w:pos="284"/>
                <w:tab w:val="clear" w:pos="567"/>
              </w:tabs>
              <w:rPr>
                <w:ins w:id="1152" w:author="e-mail approval changes" w:date="2016-09-13T08:14:00Z"/>
                <w:sz w:val="16"/>
              </w:rPr>
            </w:pPr>
            <w:ins w:id="1153"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154" w:author="e-mail approval changes" w:date="2016-09-13T08:14:00Z"/>
                <w:sz w:val="16"/>
              </w:rPr>
            </w:pPr>
            <w:ins w:id="1155"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156" w:author="e-mail approval changes" w:date="2016-09-13T08:14:00Z"/>
                <w:sz w:val="16"/>
              </w:rPr>
            </w:pPr>
            <w:ins w:id="1157"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158" w:author="e-mail approval changes" w:date="2016-09-13T08:14:00Z"/>
                <w:sz w:val="16"/>
              </w:rPr>
            </w:pPr>
            <w:ins w:id="1159"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160" w:author="e-mail approval changes" w:date="2016-09-13T08:14:00Z"/>
                <w:sz w:val="16"/>
              </w:rPr>
            </w:pPr>
            <w:ins w:id="1161"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162" w:author="e-mail approval changes" w:date="2016-09-13T08:14:00Z"/>
                <w:sz w:val="16"/>
              </w:rPr>
            </w:pPr>
            <w:ins w:id="1163"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1164" w:author="e-mail approval changes" w:date="2016-09-13T08:14:00Z"/>
                <w:sz w:val="16"/>
              </w:rPr>
            </w:pPr>
            <w:ins w:id="1165"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165062. Approved</w:t>
              </w:r>
            </w:ins>
          </w:p>
        </w:tc>
        <w:tc>
          <w:tcPr>
            <w:tcW w:w="1554" w:type="dxa"/>
          </w:tcPr>
          <w:p w:rsidR="00B05E1D" w:rsidRPr="005116E5" w:rsidRDefault="00B05E1D" w:rsidP="00B05E1D">
            <w:pPr>
              <w:pStyle w:val="TAL"/>
              <w:tabs>
                <w:tab w:val="clear" w:pos="284"/>
                <w:tab w:val="clear" w:pos="567"/>
              </w:tabs>
              <w:rPr>
                <w:ins w:id="1166" w:author="e-mail approval changes" w:date="2016-09-13T08:14:00Z"/>
                <w:sz w:val="16"/>
              </w:rPr>
            </w:pPr>
            <w:ins w:id="1167"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168" w:author="e-mail approval changes" w:date="2016-09-13T08:14:00Z"/>
                <w:sz w:val="16"/>
              </w:rPr>
            </w:pPr>
          </w:p>
        </w:tc>
      </w:tr>
      <w:tr w:rsidR="00B05E1D" w:rsidRPr="005116E5" w:rsidTr="00B05E1D">
        <w:trPr>
          <w:ins w:id="1169" w:author="e-mail approval changes" w:date="2016-09-13T08:14:00Z"/>
        </w:trPr>
        <w:tc>
          <w:tcPr>
            <w:tcW w:w="534" w:type="dxa"/>
          </w:tcPr>
          <w:p w:rsidR="00B05E1D" w:rsidRPr="005116E5" w:rsidRDefault="00B05E1D" w:rsidP="00B05E1D">
            <w:pPr>
              <w:pStyle w:val="TAL"/>
              <w:tabs>
                <w:tab w:val="clear" w:pos="284"/>
                <w:tab w:val="clear" w:pos="567"/>
              </w:tabs>
              <w:rPr>
                <w:ins w:id="1170" w:author="e-mail approval changes" w:date="2016-09-13T08:14:00Z"/>
                <w:sz w:val="16"/>
              </w:rPr>
            </w:pPr>
            <w:ins w:id="1171" w:author="e-mail approval changes" w:date="2016-09-13T08:14:00Z">
              <w:r w:rsidRPr="005116E5">
                <w:rPr>
                  <w:sz w:val="16"/>
                </w:rPr>
                <w:t>6.14</w:t>
              </w:r>
            </w:ins>
          </w:p>
        </w:tc>
        <w:tc>
          <w:tcPr>
            <w:tcW w:w="992" w:type="dxa"/>
          </w:tcPr>
          <w:p w:rsidR="00B05E1D" w:rsidRPr="005116E5" w:rsidRDefault="00B05E1D" w:rsidP="00B05E1D">
            <w:pPr>
              <w:pStyle w:val="TAL"/>
              <w:tabs>
                <w:tab w:val="clear" w:pos="284"/>
                <w:tab w:val="clear" w:pos="567"/>
              </w:tabs>
              <w:rPr>
                <w:ins w:id="1172" w:author="e-mail approval changes" w:date="2016-09-13T08:14:00Z"/>
                <w:sz w:val="16"/>
              </w:rPr>
            </w:pPr>
            <w:ins w:id="1173" w:author="e-mail approval changes" w:date="2016-09-13T08:14:00Z">
              <w:r w:rsidRPr="005116E5">
                <w:rPr>
                  <w:sz w:val="16"/>
                </w:rPr>
                <w:t>S2</w:t>
              </w:r>
              <w:r>
                <w:rPr>
                  <w:sz w:val="16"/>
                </w:rPr>
                <w:t>-</w:t>
              </w:r>
              <w:r w:rsidRPr="005116E5">
                <w:rPr>
                  <w:sz w:val="16"/>
                </w:rPr>
                <w:t>165444</w:t>
              </w:r>
            </w:ins>
          </w:p>
        </w:tc>
        <w:tc>
          <w:tcPr>
            <w:tcW w:w="936" w:type="dxa"/>
          </w:tcPr>
          <w:p w:rsidR="00B05E1D" w:rsidRPr="005116E5" w:rsidRDefault="00B05E1D" w:rsidP="00B05E1D">
            <w:pPr>
              <w:pStyle w:val="TAL"/>
              <w:tabs>
                <w:tab w:val="clear" w:pos="284"/>
                <w:tab w:val="clear" w:pos="567"/>
              </w:tabs>
              <w:rPr>
                <w:ins w:id="1174" w:author="e-mail approval changes" w:date="2016-09-13T08:14:00Z"/>
                <w:sz w:val="16"/>
              </w:rPr>
            </w:pPr>
            <w:ins w:id="1175"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176" w:author="e-mail approval changes" w:date="2016-09-13T08:14:00Z"/>
                <w:sz w:val="16"/>
              </w:rPr>
            </w:pPr>
            <w:ins w:id="1177" w:author="e-mail approval changes" w:date="2016-09-13T08:14:00Z">
              <w:r w:rsidRPr="005116E5">
                <w:rPr>
                  <w:sz w:val="16"/>
                </w:rPr>
                <w:t>Solution 2</w:t>
              </w:r>
            </w:ins>
          </w:p>
        </w:tc>
        <w:tc>
          <w:tcPr>
            <w:tcW w:w="1692" w:type="dxa"/>
          </w:tcPr>
          <w:p w:rsidR="00B05E1D" w:rsidRPr="005116E5" w:rsidRDefault="00B05E1D" w:rsidP="00B05E1D">
            <w:pPr>
              <w:pStyle w:val="TAL"/>
              <w:tabs>
                <w:tab w:val="clear" w:pos="284"/>
                <w:tab w:val="clear" w:pos="567"/>
              </w:tabs>
              <w:rPr>
                <w:ins w:id="1178" w:author="e-mail approval changes" w:date="2016-09-13T08:14:00Z"/>
                <w:sz w:val="16"/>
              </w:rPr>
            </w:pPr>
            <w:ins w:id="1179" w:author="e-mail approval changes" w:date="2016-09-13T08:14:00Z">
              <w:r w:rsidRPr="005116E5">
                <w:rPr>
                  <w:sz w:val="16"/>
                </w:rPr>
                <w:t>BlackBerry UK Limited</w:t>
              </w:r>
            </w:ins>
          </w:p>
        </w:tc>
        <w:tc>
          <w:tcPr>
            <w:tcW w:w="891" w:type="dxa"/>
          </w:tcPr>
          <w:p w:rsidR="00B05E1D" w:rsidRPr="005116E5" w:rsidRDefault="00B05E1D" w:rsidP="00B05E1D">
            <w:pPr>
              <w:pStyle w:val="TAL"/>
              <w:tabs>
                <w:tab w:val="clear" w:pos="284"/>
                <w:tab w:val="clear" w:pos="567"/>
              </w:tabs>
              <w:rPr>
                <w:ins w:id="1180" w:author="e-mail approval changes" w:date="2016-09-13T08:14:00Z"/>
                <w:sz w:val="16"/>
              </w:rPr>
            </w:pPr>
            <w:ins w:id="1181" w:author="e-mail approval changes" w:date="2016-09-13T08:14:00Z">
              <w:r w:rsidRPr="005116E5">
                <w:rPr>
                  <w:sz w:val="16"/>
                </w:rPr>
                <w:t>23.702</w:t>
              </w:r>
            </w:ins>
          </w:p>
        </w:tc>
        <w:tc>
          <w:tcPr>
            <w:tcW w:w="607" w:type="dxa"/>
          </w:tcPr>
          <w:p w:rsidR="00B05E1D" w:rsidRPr="005116E5" w:rsidRDefault="00B05E1D" w:rsidP="00B05E1D">
            <w:pPr>
              <w:pStyle w:val="TAL"/>
              <w:tabs>
                <w:tab w:val="clear" w:pos="284"/>
                <w:tab w:val="clear" w:pos="567"/>
              </w:tabs>
              <w:rPr>
                <w:ins w:id="1182" w:author="e-mail approval changes" w:date="2016-09-13T08:14:00Z"/>
                <w:sz w:val="16"/>
              </w:rPr>
            </w:pPr>
            <w:ins w:id="1183"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184" w:author="e-mail approval changes" w:date="2016-09-13T08:14:00Z"/>
                <w:sz w:val="16"/>
              </w:rPr>
            </w:pPr>
            <w:ins w:id="1185"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186" w:author="e-mail approval changes" w:date="2016-09-13T08:14:00Z"/>
                <w:sz w:val="16"/>
              </w:rPr>
            </w:pPr>
            <w:ins w:id="1187"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188" w:author="e-mail approval changes" w:date="2016-09-13T08:14:00Z"/>
                <w:sz w:val="16"/>
              </w:rPr>
            </w:pPr>
            <w:ins w:id="1189"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190" w:author="e-mail approval changes" w:date="2016-09-13T08:14:00Z"/>
                <w:sz w:val="16"/>
              </w:rPr>
            </w:pPr>
            <w:ins w:id="1191"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192" w:author="e-mail approval changes" w:date="2016-09-13T08:14:00Z"/>
                <w:sz w:val="16"/>
              </w:rPr>
            </w:pPr>
            <w:ins w:id="1193"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1194" w:author="e-mail approval changes" w:date="2016-09-13T08:14:00Z"/>
                <w:sz w:val="16"/>
              </w:rPr>
            </w:pPr>
            <w:ins w:id="1195"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165065. Approved</w:t>
              </w:r>
            </w:ins>
          </w:p>
        </w:tc>
        <w:tc>
          <w:tcPr>
            <w:tcW w:w="1554" w:type="dxa"/>
          </w:tcPr>
          <w:p w:rsidR="00B05E1D" w:rsidRPr="005116E5" w:rsidRDefault="00B05E1D" w:rsidP="00B05E1D">
            <w:pPr>
              <w:pStyle w:val="TAL"/>
              <w:tabs>
                <w:tab w:val="clear" w:pos="284"/>
                <w:tab w:val="clear" w:pos="567"/>
              </w:tabs>
              <w:rPr>
                <w:ins w:id="1196" w:author="e-mail approval changes" w:date="2016-09-13T08:14:00Z"/>
                <w:sz w:val="16"/>
              </w:rPr>
            </w:pPr>
            <w:ins w:id="1197"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198" w:author="e-mail approval changes" w:date="2016-09-13T08:14:00Z"/>
                <w:sz w:val="16"/>
              </w:rPr>
            </w:pPr>
          </w:p>
        </w:tc>
      </w:tr>
      <w:tr w:rsidR="00B05E1D" w:rsidRPr="005116E5" w:rsidTr="00B05E1D">
        <w:trPr>
          <w:ins w:id="1199" w:author="e-mail approval changes" w:date="2016-09-13T08:14:00Z"/>
        </w:trPr>
        <w:tc>
          <w:tcPr>
            <w:tcW w:w="534" w:type="dxa"/>
          </w:tcPr>
          <w:p w:rsidR="00B05E1D" w:rsidRPr="005116E5" w:rsidRDefault="00B05E1D" w:rsidP="00B05E1D">
            <w:pPr>
              <w:pStyle w:val="TAL"/>
              <w:tabs>
                <w:tab w:val="clear" w:pos="284"/>
                <w:tab w:val="clear" w:pos="567"/>
              </w:tabs>
              <w:rPr>
                <w:ins w:id="1200" w:author="e-mail approval changes" w:date="2016-09-13T08:14:00Z"/>
                <w:sz w:val="16"/>
              </w:rPr>
            </w:pPr>
            <w:ins w:id="1201" w:author="e-mail approval changes" w:date="2016-09-13T08:14:00Z">
              <w:r w:rsidRPr="005116E5">
                <w:rPr>
                  <w:sz w:val="16"/>
                </w:rPr>
                <w:t>6.14</w:t>
              </w:r>
            </w:ins>
          </w:p>
        </w:tc>
        <w:tc>
          <w:tcPr>
            <w:tcW w:w="992" w:type="dxa"/>
          </w:tcPr>
          <w:p w:rsidR="00B05E1D" w:rsidRPr="005116E5" w:rsidRDefault="00B05E1D" w:rsidP="00B05E1D">
            <w:pPr>
              <w:pStyle w:val="TAL"/>
              <w:tabs>
                <w:tab w:val="clear" w:pos="284"/>
                <w:tab w:val="clear" w:pos="567"/>
              </w:tabs>
              <w:rPr>
                <w:ins w:id="1202" w:author="e-mail approval changes" w:date="2016-09-13T08:14:00Z"/>
                <w:sz w:val="16"/>
              </w:rPr>
            </w:pPr>
            <w:ins w:id="1203" w:author="e-mail approval changes" w:date="2016-09-13T08:14:00Z">
              <w:r w:rsidRPr="005116E5">
                <w:rPr>
                  <w:sz w:val="16"/>
                </w:rPr>
                <w:t>S2</w:t>
              </w:r>
              <w:r>
                <w:rPr>
                  <w:sz w:val="16"/>
                </w:rPr>
                <w:t>-</w:t>
              </w:r>
              <w:r w:rsidRPr="005116E5">
                <w:rPr>
                  <w:sz w:val="16"/>
                </w:rPr>
                <w:t>165445</w:t>
              </w:r>
            </w:ins>
          </w:p>
        </w:tc>
        <w:tc>
          <w:tcPr>
            <w:tcW w:w="936" w:type="dxa"/>
          </w:tcPr>
          <w:p w:rsidR="00B05E1D" w:rsidRPr="005116E5" w:rsidRDefault="00B05E1D" w:rsidP="00B05E1D">
            <w:pPr>
              <w:pStyle w:val="TAL"/>
              <w:tabs>
                <w:tab w:val="clear" w:pos="284"/>
                <w:tab w:val="clear" w:pos="567"/>
              </w:tabs>
              <w:rPr>
                <w:ins w:id="1204" w:author="e-mail approval changes" w:date="2016-09-13T08:14:00Z"/>
                <w:sz w:val="16"/>
              </w:rPr>
            </w:pPr>
            <w:ins w:id="1205"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206" w:author="e-mail approval changes" w:date="2016-09-13T08:14:00Z"/>
                <w:sz w:val="16"/>
              </w:rPr>
            </w:pPr>
            <w:ins w:id="1207" w:author="e-mail approval changes" w:date="2016-09-13T08:14:00Z">
              <w:r w:rsidRPr="005116E5">
                <w:rPr>
                  <w:sz w:val="16"/>
                </w:rPr>
                <w:t>Solution for Key issues 2 and 3</w:t>
              </w:r>
            </w:ins>
          </w:p>
        </w:tc>
        <w:tc>
          <w:tcPr>
            <w:tcW w:w="1692" w:type="dxa"/>
          </w:tcPr>
          <w:p w:rsidR="00B05E1D" w:rsidRPr="005116E5" w:rsidRDefault="00B05E1D" w:rsidP="00B05E1D">
            <w:pPr>
              <w:pStyle w:val="TAL"/>
              <w:tabs>
                <w:tab w:val="clear" w:pos="284"/>
                <w:tab w:val="clear" w:pos="567"/>
              </w:tabs>
              <w:rPr>
                <w:ins w:id="1208" w:author="e-mail approval changes" w:date="2016-09-13T08:14:00Z"/>
                <w:sz w:val="16"/>
              </w:rPr>
            </w:pPr>
            <w:ins w:id="1209" w:author="e-mail approval changes" w:date="2016-09-13T08:14:00Z">
              <w:r w:rsidRPr="005116E5">
                <w:rPr>
                  <w:sz w:val="16"/>
                </w:rPr>
                <w:t>ORANGE, Huawei</w:t>
              </w:r>
            </w:ins>
          </w:p>
        </w:tc>
        <w:tc>
          <w:tcPr>
            <w:tcW w:w="891" w:type="dxa"/>
          </w:tcPr>
          <w:p w:rsidR="00B05E1D" w:rsidRPr="005116E5" w:rsidRDefault="00B05E1D" w:rsidP="00B05E1D">
            <w:pPr>
              <w:pStyle w:val="TAL"/>
              <w:tabs>
                <w:tab w:val="clear" w:pos="284"/>
                <w:tab w:val="clear" w:pos="567"/>
              </w:tabs>
              <w:rPr>
                <w:ins w:id="1210" w:author="e-mail approval changes" w:date="2016-09-13T08:14:00Z"/>
                <w:sz w:val="16"/>
              </w:rPr>
            </w:pPr>
            <w:ins w:id="1211" w:author="e-mail approval changes" w:date="2016-09-13T08:14:00Z">
              <w:r w:rsidRPr="005116E5">
                <w:rPr>
                  <w:sz w:val="16"/>
                </w:rPr>
                <w:t>23.702</w:t>
              </w:r>
            </w:ins>
          </w:p>
        </w:tc>
        <w:tc>
          <w:tcPr>
            <w:tcW w:w="607" w:type="dxa"/>
          </w:tcPr>
          <w:p w:rsidR="00B05E1D" w:rsidRPr="005116E5" w:rsidRDefault="00B05E1D" w:rsidP="00B05E1D">
            <w:pPr>
              <w:pStyle w:val="TAL"/>
              <w:tabs>
                <w:tab w:val="clear" w:pos="284"/>
                <w:tab w:val="clear" w:pos="567"/>
              </w:tabs>
              <w:rPr>
                <w:ins w:id="1212" w:author="e-mail approval changes" w:date="2016-09-13T08:14:00Z"/>
                <w:sz w:val="16"/>
              </w:rPr>
            </w:pPr>
            <w:ins w:id="1213"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214" w:author="e-mail approval changes" w:date="2016-09-13T08:14:00Z"/>
                <w:sz w:val="16"/>
              </w:rPr>
            </w:pPr>
            <w:ins w:id="1215"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216" w:author="e-mail approval changes" w:date="2016-09-13T08:14:00Z"/>
                <w:sz w:val="16"/>
              </w:rPr>
            </w:pPr>
            <w:ins w:id="1217"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218" w:author="e-mail approval changes" w:date="2016-09-13T08:14:00Z"/>
                <w:sz w:val="16"/>
              </w:rPr>
            </w:pPr>
            <w:ins w:id="1219"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220" w:author="e-mail approval changes" w:date="2016-09-13T08:14:00Z"/>
                <w:sz w:val="16"/>
              </w:rPr>
            </w:pPr>
            <w:ins w:id="1221"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222" w:author="e-mail approval changes" w:date="2016-09-13T08:14:00Z"/>
                <w:sz w:val="16"/>
              </w:rPr>
            </w:pPr>
            <w:ins w:id="1223"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1224" w:author="e-mail approval changes" w:date="2016-09-13T08:14:00Z"/>
                <w:sz w:val="16"/>
              </w:rPr>
            </w:pPr>
            <w:ins w:id="1225"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165067. Approved</w:t>
              </w:r>
            </w:ins>
          </w:p>
        </w:tc>
        <w:tc>
          <w:tcPr>
            <w:tcW w:w="1554" w:type="dxa"/>
          </w:tcPr>
          <w:p w:rsidR="00B05E1D" w:rsidRPr="005116E5" w:rsidRDefault="00B05E1D" w:rsidP="00B05E1D">
            <w:pPr>
              <w:pStyle w:val="TAL"/>
              <w:tabs>
                <w:tab w:val="clear" w:pos="284"/>
                <w:tab w:val="clear" w:pos="567"/>
              </w:tabs>
              <w:rPr>
                <w:ins w:id="1226" w:author="e-mail approval changes" w:date="2016-09-13T08:14:00Z"/>
                <w:sz w:val="16"/>
              </w:rPr>
            </w:pPr>
            <w:ins w:id="1227"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228" w:author="e-mail approval changes" w:date="2016-09-13T08:14:00Z"/>
                <w:sz w:val="16"/>
              </w:rPr>
            </w:pPr>
          </w:p>
        </w:tc>
      </w:tr>
      <w:tr w:rsidR="00B05E1D" w:rsidRPr="005116E5" w:rsidTr="00B05E1D">
        <w:trPr>
          <w:ins w:id="1229" w:author="e-mail approval changes" w:date="2016-09-13T08:14:00Z"/>
        </w:trPr>
        <w:tc>
          <w:tcPr>
            <w:tcW w:w="534" w:type="dxa"/>
          </w:tcPr>
          <w:p w:rsidR="00B05E1D" w:rsidRPr="005116E5" w:rsidRDefault="00B05E1D" w:rsidP="00B05E1D">
            <w:pPr>
              <w:pStyle w:val="TAL"/>
              <w:tabs>
                <w:tab w:val="clear" w:pos="284"/>
                <w:tab w:val="clear" w:pos="567"/>
              </w:tabs>
              <w:rPr>
                <w:ins w:id="1230" w:author="e-mail approval changes" w:date="2016-09-13T08:14:00Z"/>
                <w:sz w:val="16"/>
              </w:rPr>
            </w:pPr>
            <w:ins w:id="1231" w:author="e-mail approval changes" w:date="2016-09-13T08:14:00Z">
              <w:r w:rsidRPr="005116E5">
                <w:rPr>
                  <w:sz w:val="16"/>
                </w:rPr>
                <w:t>6.14</w:t>
              </w:r>
            </w:ins>
          </w:p>
        </w:tc>
        <w:tc>
          <w:tcPr>
            <w:tcW w:w="992" w:type="dxa"/>
          </w:tcPr>
          <w:p w:rsidR="00B05E1D" w:rsidRPr="005116E5" w:rsidRDefault="00B05E1D" w:rsidP="00B05E1D">
            <w:pPr>
              <w:pStyle w:val="TAL"/>
              <w:tabs>
                <w:tab w:val="clear" w:pos="284"/>
                <w:tab w:val="clear" w:pos="567"/>
              </w:tabs>
              <w:rPr>
                <w:ins w:id="1232" w:author="e-mail approval changes" w:date="2016-09-13T08:14:00Z"/>
                <w:sz w:val="16"/>
              </w:rPr>
            </w:pPr>
            <w:ins w:id="1233" w:author="e-mail approval changes" w:date="2016-09-13T08:14:00Z">
              <w:r w:rsidRPr="005116E5">
                <w:rPr>
                  <w:sz w:val="16"/>
                </w:rPr>
                <w:t>S2</w:t>
              </w:r>
              <w:r>
                <w:rPr>
                  <w:sz w:val="16"/>
                </w:rPr>
                <w:t>-</w:t>
              </w:r>
              <w:r w:rsidRPr="005116E5">
                <w:rPr>
                  <w:sz w:val="16"/>
                </w:rPr>
                <w:t>165446</w:t>
              </w:r>
            </w:ins>
          </w:p>
        </w:tc>
        <w:tc>
          <w:tcPr>
            <w:tcW w:w="936" w:type="dxa"/>
          </w:tcPr>
          <w:p w:rsidR="00B05E1D" w:rsidRPr="005116E5" w:rsidRDefault="00B05E1D" w:rsidP="00B05E1D">
            <w:pPr>
              <w:pStyle w:val="TAL"/>
              <w:tabs>
                <w:tab w:val="clear" w:pos="284"/>
                <w:tab w:val="clear" w:pos="567"/>
              </w:tabs>
              <w:rPr>
                <w:ins w:id="1234" w:author="e-mail approval changes" w:date="2016-09-13T08:14:00Z"/>
                <w:sz w:val="16"/>
              </w:rPr>
            </w:pPr>
            <w:ins w:id="1235"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236" w:author="e-mail approval changes" w:date="2016-09-13T08:14:00Z"/>
                <w:sz w:val="16"/>
              </w:rPr>
            </w:pPr>
            <w:ins w:id="1237" w:author="e-mail approval changes" w:date="2016-09-13T08:14:00Z">
              <w:r w:rsidRPr="005116E5">
                <w:rPr>
                  <w:sz w:val="16"/>
                </w:rPr>
                <w:t xml:space="preserve">PS Data Off </w:t>
              </w:r>
              <w:r>
                <w:rPr>
                  <w:sz w:val="16"/>
                </w:rPr>
                <w:t>-</w:t>
              </w:r>
              <w:r w:rsidRPr="005116E5">
                <w:rPr>
                  <w:sz w:val="16"/>
                </w:rPr>
                <w:t xml:space="preserve"> Solution to Key Issue#3</w:t>
              </w:r>
            </w:ins>
          </w:p>
        </w:tc>
        <w:tc>
          <w:tcPr>
            <w:tcW w:w="1692" w:type="dxa"/>
          </w:tcPr>
          <w:p w:rsidR="00B05E1D" w:rsidRPr="005116E5" w:rsidRDefault="00B05E1D" w:rsidP="00B05E1D">
            <w:pPr>
              <w:pStyle w:val="TAL"/>
              <w:tabs>
                <w:tab w:val="clear" w:pos="284"/>
                <w:tab w:val="clear" w:pos="567"/>
              </w:tabs>
              <w:rPr>
                <w:ins w:id="1238" w:author="e-mail approval changes" w:date="2016-09-13T08:14:00Z"/>
                <w:sz w:val="16"/>
              </w:rPr>
            </w:pPr>
            <w:ins w:id="1239" w:author="e-mail approval changes" w:date="2016-09-13T08:14:00Z">
              <w:r w:rsidRPr="005116E5">
                <w:rPr>
                  <w:sz w:val="16"/>
                </w:rPr>
                <w:t>Nokia, Alcatel</w:t>
              </w:r>
              <w:r>
                <w:rPr>
                  <w:sz w:val="16"/>
                </w:rPr>
                <w:t>-</w:t>
              </w:r>
              <w:r w:rsidRPr="005116E5">
                <w:rPr>
                  <w:sz w:val="16"/>
                </w:rPr>
                <w:t>Lucent Shanghai Bell</w:t>
              </w:r>
            </w:ins>
          </w:p>
        </w:tc>
        <w:tc>
          <w:tcPr>
            <w:tcW w:w="891" w:type="dxa"/>
          </w:tcPr>
          <w:p w:rsidR="00B05E1D" w:rsidRPr="005116E5" w:rsidRDefault="00B05E1D" w:rsidP="00B05E1D">
            <w:pPr>
              <w:pStyle w:val="TAL"/>
              <w:tabs>
                <w:tab w:val="clear" w:pos="284"/>
                <w:tab w:val="clear" w:pos="567"/>
              </w:tabs>
              <w:rPr>
                <w:ins w:id="1240" w:author="e-mail approval changes" w:date="2016-09-13T08:14:00Z"/>
                <w:sz w:val="16"/>
              </w:rPr>
            </w:pPr>
            <w:ins w:id="1241" w:author="e-mail approval changes" w:date="2016-09-13T08:14:00Z">
              <w:r w:rsidRPr="005116E5">
                <w:rPr>
                  <w:sz w:val="16"/>
                </w:rPr>
                <w:t>23.702</w:t>
              </w:r>
            </w:ins>
          </w:p>
        </w:tc>
        <w:tc>
          <w:tcPr>
            <w:tcW w:w="607" w:type="dxa"/>
          </w:tcPr>
          <w:p w:rsidR="00B05E1D" w:rsidRPr="005116E5" w:rsidRDefault="00B05E1D" w:rsidP="00B05E1D">
            <w:pPr>
              <w:pStyle w:val="TAL"/>
              <w:tabs>
                <w:tab w:val="clear" w:pos="284"/>
                <w:tab w:val="clear" w:pos="567"/>
              </w:tabs>
              <w:rPr>
                <w:ins w:id="1242" w:author="e-mail approval changes" w:date="2016-09-13T08:14:00Z"/>
                <w:sz w:val="16"/>
              </w:rPr>
            </w:pPr>
            <w:ins w:id="1243"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244" w:author="e-mail approval changes" w:date="2016-09-13T08:14:00Z"/>
                <w:sz w:val="16"/>
              </w:rPr>
            </w:pPr>
            <w:ins w:id="1245"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246" w:author="e-mail approval changes" w:date="2016-09-13T08:14:00Z"/>
                <w:sz w:val="16"/>
              </w:rPr>
            </w:pPr>
            <w:ins w:id="1247"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248" w:author="e-mail approval changes" w:date="2016-09-13T08:14:00Z"/>
                <w:sz w:val="16"/>
              </w:rPr>
            </w:pPr>
            <w:ins w:id="1249"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250" w:author="e-mail approval changes" w:date="2016-09-13T08:14:00Z"/>
                <w:sz w:val="16"/>
              </w:rPr>
            </w:pPr>
            <w:ins w:id="1251"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252" w:author="e-mail approval changes" w:date="2016-09-13T08:14:00Z"/>
                <w:sz w:val="16"/>
              </w:rPr>
            </w:pPr>
            <w:ins w:id="1253"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1254" w:author="e-mail approval changes" w:date="2016-09-13T08:14:00Z"/>
                <w:sz w:val="16"/>
              </w:rPr>
            </w:pPr>
            <w:ins w:id="1255"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165069. Approved</w:t>
              </w:r>
            </w:ins>
          </w:p>
        </w:tc>
        <w:tc>
          <w:tcPr>
            <w:tcW w:w="1554" w:type="dxa"/>
          </w:tcPr>
          <w:p w:rsidR="00B05E1D" w:rsidRPr="005116E5" w:rsidRDefault="00B05E1D" w:rsidP="00B05E1D">
            <w:pPr>
              <w:pStyle w:val="TAL"/>
              <w:tabs>
                <w:tab w:val="clear" w:pos="284"/>
                <w:tab w:val="clear" w:pos="567"/>
              </w:tabs>
              <w:rPr>
                <w:ins w:id="1256" w:author="e-mail approval changes" w:date="2016-09-13T08:14:00Z"/>
                <w:sz w:val="16"/>
              </w:rPr>
            </w:pPr>
            <w:ins w:id="1257"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258" w:author="e-mail approval changes" w:date="2016-09-13T08:14:00Z"/>
                <w:sz w:val="16"/>
              </w:rPr>
            </w:pPr>
          </w:p>
        </w:tc>
      </w:tr>
      <w:tr w:rsidR="00B05E1D" w:rsidRPr="005116E5" w:rsidTr="00B05E1D">
        <w:trPr>
          <w:ins w:id="1259" w:author="e-mail approval changes" w:date="2016-09-13T08:14:00Z"/>
        </w:trPr>
        <w:tc>
          <w:tcPr>
            <w:tcW w:w="534" w:type="dxa"/>
          </w:tcPr>
          <w:p w:rsidR="00B05E1D" w:rsidRPr="005116E5" w:rsidRDefault="00B05E1D" w:rsidP="00B05E1D">
            <w:pPr>
              <w:pStyle w:val="TAL"/>
              <w:tabs>
                <w:tab w:val="clear" w:pos="284"/>
                <w:tab w:val="clear" w:pos="567"/>
              </w:tabs>
              <w:rPr>
                <w:ins w:id="1260" w:author="e-mail approval changes" w:date="2016-09-13T08:14:00Z"/>
                <w:sz w:val="16"/>
              </w:rPr>
            </w:pPr>
            <w:ins w:id="1261" w:author="e-mail approval changes" w:date="2016-09-13T08:14:00Z">
              <w:r w:rsidRPr="005116E5">
                <w:rPr>
                  <w:sz w:val="16"/>
                </w:rPr>
                <w:t>6.10.10</w:t>
              </w:r>
            </w:ins>
          </w:p>
        </w:tc>
        <w:tc>
          <w:tcPr>
            <w:tcW w:w="992" w:type="dxa"/>
          </w:tcPr>
          <w:p w:rsidR="00B05E1D" w:rsidRPr="005116E5" w:rsidRDefault="00B05E1D" w:rsidP="00B05E1D">
            <w:pPr>
              <w:pStyle w:val="TAL"/>
              <w:tabs>
                <w:tab w:val="clear" w:pos="284"/>
                <w:tab w:val="clear" w:pos="567"/>
              </w:tabs>
              <w:rPr>
                <w:ins w:id="1262" w:author="e-mail approval changes" w:date="2016-09-13T08:14:00Z"/>
                <w:sz w:val="16"/>
              </w:rPr>
            </w:pPr>
            <w:ins w:id="1263" w:author="e-mail approval changes" w:date="2016-09-13T08:14:00Z">
              <w:r w:rsidRPr="005116E5">
                <w:rPr>
                  <w:sz w:val="16"/>
                </w:rPr>
                <w:t>S2</w:t>
              </w:r>
              <w:r>
                <w:rPr>
                  <w:sz w:val="16"/>
                </w:rPr>
                <w:t>-</w:t>
              </w:r>
              <w:r w:rsidRPr="005116E5">
                <w:rPr>
                  <w:sz w:val="16"/>
                </w:rPr>
                <w:t>165447</w:t>
              </w:r>
            </w:ins>
          </w:p>
        </w:tc>
        <w:tc>
          <w:tcPr>
            <w:tcW w:w="936" w:type="dxa"/>
          </w:tcPr>
          <w:p w:rsidR="00B05E1D" w:rsidRPr="005116E5" w:rsidRDefault="00B05E1D" w:rsidP="00B05E1D">
            <w:pPr>
              <w:pStyle w:val="TAL"/>
              <w:tabs>
                <w:tab w:val="clear" w:pos="284"/>
                <w:tab w:val="clear" w:pos="567"/>
              </w:tabs>
              <w:rPr>
                <w:ins w:id="1264" w:author="e-mail approval changes" w:date="2016-09-13T08:14:00Z"/>
                <w:sz w:val="16"/>
              </w:rPr>
            </w:pPr>
            <w:ins w:id="1265"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266" w:author="e-mail approval changes" w:date="2016-09-13T08:14:00Z"/>
                <w:sz w:val="16"/>
              </w:rPr>
            </w:pPr>
            <w:ins w:id="1267" w:author="e-mail approval changes" w:date="2016-09-13T08:14:00Z">
              <w:r w:rsidRPr="005116E5">
                <w:rPr>
                  <w:sz w:val="16"/>
                </w:rPr>
                <w:t>Solutions to Policy framework for roaming cases</w:t>
              </w:r>
            </w:ins>
          </w:p>
        </w:tc>
        <w:tc>
          <w:tcPr>
            <w:tcW w:w="1692" w:type="dxa"/>
          </w:tcPr>
          <w:p w:rsidR="00B05E1D" w:rsidRPr="005116E5" w:rsidRDefault="00B05E1D" w:rsidP="00B05E1D">
            <w:pPr>
              <w:pStyle w:val="TAL"/>
              <w:tabs>
                <w:tab w:val="clear" w:pos="284"/>
                <w:tab w:val="clear" w:pos="567"/>
              </w:tabs>
              <w:rPr>
                <w:ins w:id="1268" w:author="e-mail approval changes" w:date="2016-09-13T08:14:00Z"/>
                <w:sz w:val="16"/>
              </w:rPr>
            </w:pPr>
            <w:ins w:id="1269" w:author="e-mail approval changes" w:date="2016-09-13T08:14:00Z">
              <w:r w:rsidRPr="005116E5">
                <w:rPr>
                  <w:sz w:val="16"/>
                </w:rPr>
                <w:t>Huawei, Hisilicon, Samsung</w:t>
              </w:r>
            </w:ins>
          </w:p>
        </w:tc>
        <w:tc>
          <w:tcPr>
            <w:tcW w:w="891" w:type="dxa"/>
          </w:tcPr>
          <w:p w:rsidR="00B05E1D" w:rsidRPr="005116E5" w:rsidRDefault="00B05E1D" w:rsidP="00B05E1D">
            <w:pPr>
              <w:pStyle w:val="TAL"/>
              <w:tabs>
                <w:tab w:val="clear" w:pos="284"/>
                <w:tab w:val="clear" w:pos="567"/>
              </w:tabs>
              <w:rPr>
                <w:ins w:id="1270" w:author="e-mail approval changes" w:date="2016-09-13T08:14:00Z"/>
                <w:sz w:val="16"/>
              </w:rPr>
            </w:pPr>
            <w:ins w:id="1271"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272" w:author="e-mail approval changes" w:date="2016-09-13T08:14:00Z"/>
                <w:sz w:val="16"/>
              </w:rPr>
            </w:pPr>
            <w:ins w:id="1273"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274" w:author="e-mail approval changes" w:date="2016-09-13T08:14:00Z"/>
                <w:sz w:val="16"/>
              </w:rPr>
            </w:pPr>
            <w:ins w:id="1275"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276" w:author="e-mail approval changes" w:date="2016-09-13T08:14:00Z"/>
                <w:sz w:val="16"/>
              </w:rPr>
            </w:pPr>
            <w:ins w:id="1277"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278" w:author="e-mail approval changes" w:date="2016-09-13T08:14:00Z"/>
                <w:sz w:val="16"/>
              </w:rPr>
            </w:pPr>
            <w:ins w:id="1279"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280"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281" w:author="e-mail approval changes" w:date="2016-09-13T08:14:00Z"/>
                <w:sz w:val="16"/>
              </w:rPr>
            </w:pPr>
            <w:ins w:id="1282"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283" w:author="e-mail approval changes" w:date="2016-09-13T08:14:00Z"/>
                <w:sz w:val="16"/>
              </w:rPr>
            </w:pPr>
            <w:ins w:id="1284"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165172. Approved</w:t>
              </w:r>
            </w:ins>
          </w:p>
        </w:tc>
        <w:tc>
          <w:tcPr>
            <w:tcW w:w="1554" w:type="dxa"/>
          </w:tcPr>
          <w:p w:rsidR="00B05E1D" w:rsidRPr="005116E5" w:rsidRDefault="00B05E1D" w:rsidP="00B05E1D">
            <w:pPr>
              <w:pStyle w:val="TAL"/>
              <w:tabs>
                <w:tab w:val="clear" w:pos="284"/>
                <w:tab w:val="clear" w:pos="567"/>
              </w:tabs>
              <w:rPr>
                <w:ins w:id="1285" w:author="e-mail approval changes" w:date="2016-09-13T08:14:00Z"/>
                <w:sz w:val="16"/>
              </w:rPr>
            </w:pPr>
            <w:ins w:id="1286"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287" w:author="e-mail approval changes" w:date="2016-09-13T08:14:00Z"/>
                <w:sz w:val="16"/>
              </w:rPr>
            </w:pPr>
          </w:p>
        </w:tc>
      </w:tr>
      <w:tr w:rsidR="00B05E1D" w:rsidRPr="005116E5" w:rsidTr="00B05E1D">
        <w:trPr>
          <w:ins w:id="1288" w:author="e-mail approval changes" w:date="2016-09-13T08:14:00Z"/>
        </w:trPr>
        <w:tc>
          <w:tcPr>
            <w:tcW w:w="534" w:type="dxa"/>
          </w:tcPr>
          <w:p w:rsidR="00B05E1D" w:rsidRPr="005116E5" w:rsidRDefault="00B05E1D" w:rsidP="00B05E1D">
            <w:pPr>
              <w:pStyle w:val="TAL"/>
              <w:tabs>
                <w:tab w:val="clear" w:pos="284"/>
                <w:tab w:val="clear" w:pos="567"/>
              </w:tabs>
              <w:rPr>
                <w:ins w:id="1289" w:author="e-mail approval changes" w:date="2016-09-13T08:14:00Z"/>
                <w:sz w:val="16"/>
              </w:rPr>
            </w:pPr>
            <w:ins w:id="1290" w:author="e-mail approval changes" w:date="2016-09-13T08:14:00Z">
              <w:r w:rsidRPr="005116E5">
                <w:rPr>
                  <w:sz w:val="16"/>
                </w:rPr>
                <w:t>6.10.10</w:t>
              </w:r>
            </w:ins>
          </w:p>
        </w:tc>
        <w:tc>
          <w:tcPr>
            <w:tcW w:w="992" w:type="dxa"/>
          </w:tcPr>
          <w:p w:rsidR="00B05E1D" w:rsidRPr="005116E5" w:rsidRDefault="00B05E1D" w:rsidP="00B05E1D">
            <w:pPr>
              <w:pStyle w:val="TAL"/>
              <w:tabs>
                <w:tab w:val="clear" w:pos="284"/>
                <w:tab w:val="clear" w:pos="567"/>
              </w:tabs>
              <w:rPr>
                <w:ins w:id="1291" w:author="e-mail approval changes" w:date="2016-09-13T08:14:00Z"/>
                <w:sz w:val="16"/>
              </w:rPr>
            </w:pPr>
            <w:ins w:id="1292" w:author="e-mail approval changes" w:date="2016-09-13T08:14:00Z">
              <w:r w:rsidRPr="005116E5">
                <w:rPr>
                  <w:sz w:val="16"/>
                </w:rPr>
                <w:t>S2</w:t>
              </w:r>
              <w:r>
                <w:rPr>
                  <w:sz w:val="16"/>
                </w:rPr>
                <w:t>-</w:t>
              </w:r>
              <w:r w:rsidRPr="005116E5">
                <w:rPr>
                  <w:sz w:val="16"/>
                </w:rPr>
                <w:t>165448</w:t>
              </w:r>
            </w:ins>
          </w:p>
        </w:tc>
        <w:tc>
          <w:tcPr>
            <w:tcW w:w="936" w:type="dxa"/>
          </w:tcPr>
          <w:p w:rsidR="00B05E1D" w:rsidRPr="005116E5" w:rsidRDefault="00B05E1D" w:rsidP="00B05E1D">
            <w:pPr>
              <w:pStyle w:val="TAL"/>
              <w:tabs>
                <w:tab w:val="clear" w:pos="284"/>
                <w:tab w:val="clear" w:pos="567"/>
              </w:tabs>
              <w:rPr>
                <w:ins w:id="1293" w:author="e-mail approval changes" w:date="2016-09-13T08:14:00Z"/>
                <w:sz w:val="16"/>
              </w:rPr>
            </w:pPr>
            <w:ins w:id="1294"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295" w:author="e-mail approval changes" w:date="2016-09-13T08:14:00Z"/>
                <w:sz w:val="16"/>
              </w:rPr>
            </w:pPr>
            <w:ins w:id="1296" w:author="e-mail approval changes" w:date="2016-09-13T08:14:00Z">
              <w:r w:rsidRPr="005116E5">
                <w:rPr>
                  <w:sz w:val="16"/>
                </w:rPr>
                <w:t>Addition of charging control to the Policy Framework</w:t>
              </w:r>
            </w:ins>
          </w:p>
        </w:tc>
        <w:tc>
          <w:tcPr>
            <w:tcW w:w="1692" w:type="dxa"/>
          </w:tcPr>
          <w:p w:rsidR="00B05E1D" w:rsidRPr="005116E5" w:rsidRDefault="00B05E1D" w:rsidP="00B05E1D">
            <w:pPr>
              <w:pStyle w:val="TAL"/>
              <w:tabs>
                <w:tab w:val="clear" w:pos="284"/>
                <w:tab w:val="clear" w:pos="567"/>
              </w:tabs>
              <w:rPr>
                <w:ins w:id="1297" w:author="e-mail approval changes" w:date="2016-09-13T08:14:00Z"/>
                <w:sz w:val="16"/>
              </w:rPr>
            </w:pPr>
            <w:ins w:id="1298" w:author="e-mail approval changes" w:date="2016-09-13T08:14:00Z">
              <w:r w:rsidRPr="005116E5">
                <w:rPr>
                  <w:sz w:val="16"/>
                </w:rPr>
                <w:t>Huawei, HiSilicon</w:t>
              </w:r>
            </w:ins>
          </w:p>
        </w:tc>
        <w:tc>
          <w:tcPr>
            <w:tcW w:w="891" w:type="dxa"/>
          </w:tcPr>
          <w:p w:rsidR="00B05E1D" w:rsidRPr="005116E5" w:rsidRDefault="00B05E1D" w:rsidP="00B05E1D">
            <w:pPr>
              <w:pStyle w:val="TAL"/>
              <w:tabs>
                <w:tab w:val="clear" w:pos="284"/>
                <w:tab w:val="clear" w:pos="567"/>
              </w:tabs>
              <w:rPr>
                <w:ins w:id="1299" w:author="e-mail approval changes" w:date="2016-09-13T08:14:00Z"/>
                <w:sz w:val="16"/>
              </w:rPr>
            </w:pPr>
            <w:ins w:id="1300"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301" w:author="e-mail approval changes" w:date="2016-09-13T08:14:00Z"/>
                <w:sz w:val="16"/>
              </w:rPr>
            </w:pPr>
            <w:ins w:id="1302"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303" w:author="e-mail approval changes" w:date="2016-09-13T08:14:00Z"/>
                <w:sz w:val="16"/>
              </w:rPr>
            </w:pPr>
            <w:ins w:id="1304"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305" w:author="e-mail approval changes" w:date="2016-09-13T08:14:00Z"/>
                <w:sz w:val="16"/>
              </w:rPr>
            </w:pPr>
            <w:ins w:id="1306"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307" w:author="e-mail approval changes" w:date="2016-09-13T08:14:00Z"/>
                <w:sz w:val="16"/>
              </w:rPr>
            </w:pPr>
            <w:ins w:id="1308"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309"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310" w:author="e-mail approval changes" w:date="2016-09-13T08:14:00Z"/>
                <w:sz w:val="16"/>
              </w:rPr>
            </w:pPr>
            <w:ins w:id="1311"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312" w:author="e-mail approval changes" w:date="2016-09-13T08:14:00Z"/>
                <w:sz w:val="16"/>
              </w:rPr>
            </w:pPr>
            <w:ins w:id="1313" w:author="e-mail approval changes" w:date="2016-09-13T08:14:00Z">
              <w:r w:rsidRPr="005116E5">
                <w:rPr>
                  <w:sz w:val="16"/>
                </w:rPr>
                <w:t>e</w:t>
              </w:r>
              <w:r>
                <w:rPr>
                  <w:sz w:val="16"/>
                </w:rPr>
                <w:t>-</w:t>
              </w:r>
              <w:r w:rsidRPr="005116E5">
                <w:rPr>
                  <w:sz w:val="16"/>
                </w:rPr>
                <w:t>mail revision 5 of S2</w:t>
              </w:r>
              <w:r>
                <w:rPr>
                  <w:sz w:val="16"/>
                </w:rPr>
                <w:t>-</w:t>
              </w:r>
              <w:r w:rsidRPr="005116E5">
                <w:rPr>
                  <w:sz w:val="16"/>
                </w:rPr>
                <w:t>165173. Approved</w:t>
              </w:r>
            </w:ins>
          </w:p>
        </w:tc>
        <w:tc>
          <w:tcPr>
            <w:tcW w:w="1554" w:type="dxa"/>
          </w:tcPr>
          <w:p w:rsidR="00B05E1D" w:rsidRPr="005116E5" w:rsidRDefault="00B05E1D" w:rsidP="00B05E1D">
            <w:pPr>
              <w:pStyle w:val="TAL"/>
              <w:tabs>
                <w:tab w:val="clear" w:pos="284"/>
                <w:tab w:val="clear" w:pos="567"/>
              </w:tabs>
              <w:rPr>
                <w:ins w:id="1314" w:author="e-mail approval changes" w:date="2016-09-13T08:14:00Z"/>
                <w:sz w:val="16"/>
              </w:rPr>
            </w:pPr>
            <w:ins w:id="1315"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316" w:author="e-mail approval changes" w:date="2016-09-13T08:14:00Z"/>
                <w:sz w:val="16"/>
              </w:rPr>
            </w:pPr>
          </w:p>
        </w:tc>
      </w:tr>
      <w:tr w:rsidR="00B05E1D" w:rsidRPr="005116E5" w:rsidTr="00B05E1D">
        <w:trPr>
          <w:ins w:id="1317" w:author="e-mail approval changes" w:date="2016-09-13T08:14:00Z"/>
        </w:trPr>
        <w:tc>
          <w:tcPr>
            <w:tcW w:w="534" w:type="dxa"/>
          </w:tcPr>
          <w:p w:rsidR="00B05E1D" w:rsidRPr="005116E5" w:rsidRDefault="00B05E1D" w:rsidP="00B05E1D">
            <w:pPr>
              <w:pStyle w:val="TAL"/>
              <w:tabs>
                <w:tab w:val="clear" w:pos="284"/>
                <w:tab w:val="clear" w:pos="567"/>
              </w:tabs>
              <w:rPr>
                <w:ins w:id="1318" w:author="e-mail approval changes" w:date="2016-09-13T08:14:00Z"/>
                <w:sz w:val="16"/>
              </w:rPr>
            </w:pPr>
            <w:ins w:id="1319" w:author="e-mail approval changes" w:date="2016-09-13T08:14:00Z">
              <w:r w:rsidRPr="005116E5">
                <w:rPr>
                  <w:sz w:val="16"/>
                </w:rPr>
                <w:t>6.10.10</w:t>
              </w:r>
            </w:ins>
          </w:p>
        </w:tc>
        <w:tc>
          <w:tcPr>
            <w:tcW w:w="992" w:type="dxa"/>
          </w:tcPr>
          <w:p w:rsidR="00B05E1D" w:rsidRPr="005116E5" w:rsidRDefault="00B05E1D" w:rsidP="00B05E1D">
            <w:pPr>
              <w:pStyle w:val="TAL"/>
              <w:tabs>
                <w:tab w:val="clear" w:pos="284"/>
                <w:tab w:val="clear" w:pos="567"/>
              </w:tabs>
              <w:rPr>
                <w:ins w:id="1320" w:author="e-mail approval changes" w:date="2016-09-13T08:14:00Z"/>
                <w:sz w:val="16"/>
              </w:rPr>
            </w:pPr>
            <w:ins w:id="1321" w:author="e-mail approval changes" w:date="2016-09-13T08:14:00Z">
              <w:r w:rsidRPr="005116E5">
                <w:rPr>
                  <w:sz w:val="16"/>
                </w:rPr>
                <w:t>S2</w:t>
              </w:r>
              <w:r>
                <w:rPr>
                  <w:sz w:val="16"/>
                </w:rPr>
                <w:t>-</w:t>
              </w:r>
              <w:r w:rsidRPr="005116E5">
                <w:rPr>
                  <w:sz w:val="16"/>
                </w:rPr>
                <w:t>165449</w:t>
              </w:r>
            </w:ins>
          </w:p>
        </w:tc>
        <w:tc>
          <w:tcPr>
            <w:tcW w:w="936" w:type="dxa"/>
          </w:tcPr>
          <w:p w:rsidR="00B05E1D" w:rsidRPr="005116E5" w:rsidRDefault="00B05E1D" w:rsidP="00B05E1D">
            <w:pPr>
              <w:pStyle w:val="TAL"/>
              <w:tabs>
                <w:tab w:val="clear" w:pos="284"/>
                <w:tab w:val="clear" w:pos="567"/>
              </w:tabs>
              <w:rPr>
                <w:ins w:id="1322" w:author="e-mail approval changes" w:date="2016-09-13T08:14:00Z"/>
                <w:sz w:val="16"/>
              </w:rPr>
            </w:pPr>
            <w:ins w:id="1323"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324" w:author="e-mail approval changes" w:date="2016-09-13T08:14:00Z"/>
                <w:sz w:val="16"/>
              </w:rPr>
            </w:pPr>
            <w:ins w:id="1325" w:author="e-mail approval changes" w:date="2016-09-13T08:14:00Z">
              <w:r w:rsidRPr="005116E5">
                <w:rPr>
                  <w:sz w:val="16"/>
                </w:rPr>
                <w:t>Solution for key issue 10: Input of Policy Decision</w:t>
              </w:r>
            </w:ins>
          </w:p>
        </w:tc>
        <w:tc>
          <w:tcPr>
            <w:tcW w:w="1692" w:type="dxa"/>
          </w:tcPr>
          <w:p w:rsidR="00B05E1D" w:rsidRPr="005116E5" w:rsidRDefault="00B05E1D" w:rsidP="00B05E1D">
            <w:pPr>
              <w:pStyle w:val="TAL"/>
              <w:tabs>
                <w:tab w:val="clear" w:pos="284"/>
                <w:tab w:val="clear" w:pos="567"/>
              </w:tabs>
              <w:rPr>
                <w:ins w:id="1326" w:author="e-mail approval changes" w:date="2016-09-13T08:14:00Z"/>
                <w:sz w:val="16"/>
              </w:rPr>
            </w:pPr>
            <w:ins w:id="1327" w:author="e-mail approval changes" w:date="2016-09-13T08:14:00Z">
              <w:r w:rsidRPr="005116E5">
                <w:rPr>
                  <w:sz w:val="16"/>
                </w:rPr>
                <w:t>Huawei, Hisilicon</w:t>
              </w:r>
            </w:ins>
          </w:p>
        </w:tc>
        <w:tc>
          <w:tcPr>
            <w:tcW w:w="891" w:type="dxa"/>
          </w:tcPr>
          <w:p w:rsidR="00B05E1D" w:rsidRPr="005116E5" w:rsidRDefault="00B05E1D" w:rsidP="00B05E1D">
            <w:pPr>
              <w:pStyle w:val="TAL"/>
              <w:tabs>
                <w:tab w:val="clear" w:pos="284"/>
                <w:tab w:val="clear" w:pos="567"/>
              </w:tabs>
              <w:rPr>
                <w:ins w:id="1328" w:author="e-mail approval changes" w:date="2016-09-13T08:14:00Z"/>
                <w:sz w:val="16"/>
              </w:rPr>
            </w:pPr>
            <w:ins w:id="1329"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330" w:author="e-mail approval changes" w:date="2016-09-13T08:14:00Z"/>
                <w:sz w:val="16"/>
              </w:rPr>
            </w:pPr>
            <w:ins w:id="1331"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332" w:author="e-mail approval changes" w:date="2016-09-13T08:14:00Z"/>
                <w:sz w:val="16"/>
              </w:rPr>
            </w:pPr>
            <w:ins w:id="1333"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334" w:author="e-mail approval changes" w:date="2016-09-13T08:14:00Z"/>
                <w:sz w:val="16"/>
              </w:rPr>
            </w:pPr>
            <w:ins w:id="1335"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336" w:author="e-mail approval changes" w:date="2016-09-13T08:14:00Z"/>
                <w:sz w:val="16"/>
              </w:rPr>
            </w:pPr>
            <w:ins w:id="1337"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338"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339" w:author="e-mail approval changes" w:date="2016-09-13T08:14:00Z"/>
                <w:sz w:val="16"/>
              </w:rPr>
            </w:pPr>
            <w:ins w:id="1340"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341" w:author="e-mail approval changes" w:date="2016-09-13T08:14:00Z"/>
                <w:sz w:val="16"/>
              </w:rPr>
            </w:pPr>
            <w:ins w:id="1342"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165371. Approved</w:t>
              </w:r>
            </w:ins>
          </w:p>
        </w:tc>
        <w:tc>
          <w:tcPr>
            <w:tcW w:w="1554" w:type="dxa"/>
          </w:tcPr>
          <w:p w:rsidR="00B05E1D" w:rsidRPr="005116E5" w:rsidRDefault="00B05E1D" w:rsidP="00B05E1D">
            <w:pPr>
              <w:pStyle w:val="TAL"/>
              <w:tabs>
                <w:tab w:val="clear" w:pos="284"/>
                <w:tab w:val="clear" w:pos="567"/>
              </w:tabs>
              <w:rPr>
                <w:ins w:id="1343" w:author="e-mail approval changes" w:date="2016-09-13T08:14:00Z"/>
                <w:sz w:val="16"/>
              </w:rPr>
            </w:pPr>
            <w:ins w:id="1344"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345" w:author="e-mail approval changes" w:date="2016-09-13T08:14:00Z"/>
                <w:sz w:val="16"/>
              </w:rPr>
            </w:pPr>
          </w:p>
        </w:tc>
      </w:tr>
      <w:tr w:rsidR="00B05E1D" w:rsidRPr="005116E5" w:rsidTr="00B05E1D">
        <w:trPr>
          <w:ins w:id="1346" w:author="e-mail approval changes" w:date="2016-09-13T08:14:00Z"/>
        </w:trPr>
        <w:tc>
          <w:tcPr>
            <w:tcW w:w="534" w:type="dxa"/>
          </w:tcPr>
          <w:p w:rsidR="00B05E1D" w:rsidRPr="005116E5" w:rsidRDefault="00B05E1D" w:rsidP="00B05E1D">
            <w:pPr>
              <w:pStyle w:val="TAL"/>
              <w:tabs>
                <w:tab w:val="clear" w:pos="284"/>
                <w:tab w:val="clear" w:pos="567"/>
              </w:tabs>
              <w:rPr>
                <w:ins w:id="1347" w:author="e-mail approval changes" w:date="2016-09-13T08:14:00Z"/>
                <w:sz w:val="16"/>
              </w:rPr>
            </w:pPr>
            <w:ins w:id="1348" w:author="e-mail approval changes" w:date="2016-09-13T08:14:00Z">
              <w:r w:rsidRPr="005116E5">
                <w:rPr>
                  <w:sz w:val="16"/>
                </w:rPr>
                <w:t>6.10.10</w:t>
              </w:r>
            </w:ins>
          </w:p>
        </w:tc>
        <w:tc>
          <w:tcPr>
            <w:tcW w:w="992" w:type="dxa"/>
          </w:tcPr>
          <w:p w:rsidR="00B05E1D" w:rsidRPr="005116E5" w:rsidRDefault="00B05E1D" w:rsidP="00B05E1D">
            <w:pPr>
              <w:pStyle w:val="TAL"/>
              <w:tabs>
                <w:tab w:val="clear" w:pos="284"/>
                <w:tab w:val="clear" w:pos="567"/>
              </w:tabs>
              <w:rPr>
                <w:ins w:id="1349" w:author="e-mail approval changes" w:date="2016-09-13T08:14:00Z"/>
                <w:sz w:val="16"/>
              </w:rPr>
            </w:pPr>
            <w:ins w:id="1350" w:author="e-mail approval changes" w:date="2016-09-13T08:14:00Z">
              <w:r w:rsidRPr="005116E5">
                <w:rPr>
                  <w:sz w:val="16"/>
                </w:rPr>
                <w:t>S2</w:t>
              </w:r>
              <w:r>
                <w:rPr>
                  <w:sz w:val="16"/>
                </w:rPr>
                <w:t>-</w:t>
              </w:r>
              <w:r w:rsidRPr="005116E5">
                <w:rPr>
                  <w:sz w:val="16"/>
                </w:rPr>
                <w:t>165450</w:t>
              </w:r>
            </w:ins>
          </w:p>
        </w:tc>
        <w:tc>
          <w:tcPr>
            <w:tcW w:w="936" w:type="dxa"/>
          </w:tcPr>
          <w:p w:rsidR="00B05E1D" w:rsidRPr="005116E5" w:rsidRDefault="00B05E1D" w:rsidP="00B05E1D">
            <w:pPr>
              <w:pStyle w:val="TAL"/>
              <w:tabs>
                <w:tab w:val="clear" w:pos="284"/>
                <w:tab w:val="clear" w:pos="567"/>
              </w:tabs>
              <w:rPr>
                <w:ins w:id="1351" w:author="e-mail approval changes" w:date="2016-09-13T08:14:00Z"/>
                <w:sz w:val="16"/>
              </w:rPr>
            </w:pPr>
            <w:ins w:id="1352"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353" w:author="e-mail approval changes" w:date="2016-09-13T08:14:00Z"/>
                <w:sz w:val="16"/>
              </w:rPr>
            </w:pPr>
            <w:ins w:id="1354" w:author="e-mail approval changes" w:date="2016-09-13T08:14:00Z">
              <w:r w:rsidRPr="005116E5">
                <w:rPr>
                  <w:sz w:val="16"/>
                </w:rPr>
                <w:t>Enhanced encrypted traffic detection in PCC</w:t>
              </w:r>
            </w:ins>
          </w:p>
        </w:tc>
        <w:tc>
          <w:tcPr>
            <w:tcW w:w="1692" w:type="dxa"/>
          </w:tcPr>
          <w:p w:rsidR="00B05E1D" w:rsidRPr="005116E5" w:rsidRDefault="00B05E1D" w:rsidP="00B05E1D">
            <w:pPr>
              <w:pStyle w:val="TAL"/>
              <w:tabs>
                <w:tab w:val="clear" w:pos="284"/>
                <w:tab w:val="clear" w:pos="567"/>
              </w:tabs>
              <w:rPr>
                <w:ins w:id="1355" w:author="e-mail approval changes" w:date="2016-09-13T08:14:00Z"/>
                <w:sz w:val="16"/>
              </w:rPr>
            </w:pPr>
            <w:ins w:id="1356" w:author="e-mail approval changes" w:date="2016-09-13T08:14:00Z">
              <w:r w:rsidRPr="005116E5">
                <w:rPr>
                  <w:sz w:val="16"/>
                </w:rPr>
                <w:t>China Telecom, Alibaba, Qualcomm</w:t>
              </w:r>
            </w:ins>
          </w:p>
        </w:tc>
        <w:tc>
          <w:tcPr>
            <w:tcW w:w="891" w:type="dxa"/>
          </w:tcPr>
          <w:p w:rsidR="00B05E1D" w:rsidRPr="005116E5" w:rsidRDefault="00B05E1D" w:rsidP="00B05E1D">
            <w:pPr>
              <w:pStyle w:val="TAL"/>
              <w:tabs>
                <w:tab w:val="clear" w:pos="284"/>
                <w:tab w:val="clear" w:pos="567"/>
              </w:tabs>
              <w:rPr>
                <w:ins w:id="1357" w:author="e-mail approval changes" w:date="2016-09-13T08:14:00Z"/>
                <w:sz w:val="16"/>
              </w:rPr>
            </w:pPr>
            <w:ins w:id="1358"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359" w:author="e-mail approval changes" w:date="2016-09-13T08:14:00Z"/>
                <w:sz w:val="16"/>
              </w:rPr>
            </w:pPr>
            <w:ins w:id="1360"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361" w:author="e-mail approval changes" w:date="2016-09-13T08:14:00Z"/>
                <w:sz w:val="16"/>
              </w:rPr>
            </w:pPr>
            <w:ins w:id="1362"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363" w:author="e-mail approval changes" w:date="2016-09-13T08:14:00Z"/>
                <w:sz w:val="16"/>
              </w:rPr>
            </w:pPr>
            <w:ins w:id="1364"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365" w:author="e-mail approval changes" w:date="2016-09-13T08:14:00Z"/>
                <w:sz w:val="16"/>
              </w:rPr>
            </w:pPr>
            <w:ins w:id="1366"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367"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368" w:author="e-mail approval changes" w:date="2016-09-13T08:14:00Z"/>
                <w:sz w:val="16"/>
              </w:rPr>
            </w:pPr>
            <w:ins w:id="1369"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370" w:author="e-mail approval changes" w:date="2016-09-13T08:14:00Z"/>
                <w:sz w:val="16"/>
              </w:rPr>
            </w:pPr>
            <w:ins w:id="1371"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165372. Approved</w:t>
              </w:r>
            </w:ins>
          </w:p>
        </w:tc>
        <w:tc>
          <w:tcPr>
            <w:tcW w:w="1554" w:type="dxa"/>
          </w:tcPr>
          <w:p w:rsidR="00B05E1D" w:rsidRPr="005116E5" w:rsidRDefault="00B05E1D" w:rsidP="00B05E1D">
            <w:pPr>
              <w:pStyle w:val="TAL"/>
              <w:tabs>
                <w:tab w:val="clear" w:pos="284"/>
                <w:tab w:val="clear" w:pos="567"/>
              </w:tabs>
              <w:rPr>
                <w:ins w:id="1372" w:author="e-mail approval changes" w:date="2016-09-13T08:14:00Z"/>
                <w:sz w:val="16"/>
              </w:rPr>
            </w:pPr>
            <w:ins w:id="137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374" w:author="e-mail approval changes" w:date="2016-09-13T08:14:00Z"/>
                <w:sz w:val="16"/>
              </w:rPr>
            </w:pPr>
          </w:p>
        </w:tc>
      </w:tr>
      <w:tr w:rsidR="00B05E1D" w:rsidRPr="005116E5" w:rsidTr="00B05E1D">
        <w:trPr>
          <w:ins w:id="1375" w:author="e-mail approval changes" w:date="2016-09-13T08:14:00Z"/>
        </w:trPr>
        <w:tc>
          <w:tcPr>
            <w:tcW w:w="534" w:type="dxa"/>
          </w:tcPr>
          <w:p w:rsidR="00B05E1D" w:rsidRPr="005116E5" w:rsidRDefault="00B05E1D" w:rsidP="00B05E1D">
            <w:pPr>
              <w:pStyle w:val="TAL"/>
              <w:tabs>
                <w:tab w:val="clear" w:pos="284"/>
                <w:tab w:val="clear" w:pos="567"/>
              </w:tabs>
              <w:rPr>
                <w:ins w:id="1376" w:author="e-mail approval changes" w:date="2016-09-13T08:14:00Z"/>
                <w:sz w:val="16"/>
              </w:rPr>
            </w:pPr>
            <w:ins w:id="1377" w:author="e-mail approval changes" w:date="2016-09-13T08:14:00Z">
              <w:r w:rsidRPr="005116E5">
                <w:rPr>
                  <w:sz w:val="16"/>
                </w:rPr>
                <w:t>6.10.3</w:t>
              </w:r>
            </w:ins>
          </w:p>
        </w:tc>
        <w:tc>
          <w:tcPr>
            <w:tcW w:w="992" w:type="dxa"/>
          </w:tcPr>
          <w:p w:rsidR="00B05E1D" w:rsidRPr="005116E5" w:rsidRDefault="00B05E1D" w:rsidP="00B05E1D">
            <w:pPr>
              <w:pStyle w:val="TAL"/>
              <w:tabs>
                <w:tab w:val="clear" w:pos="284"/>
                <w:tab w:val="clear" w:pos="567"/>
              </w:tabs>
              <w:rPr>
                <w:ins w:id="1378" w:author="e-mail approval changes" w:date="2016-09-13T08:14:00Z"/>
                <w:sz w:val="16"/>
              </w:rPr>
            </w:pPr>
            <w:ins w:id="1379" w:author="e-mail approval changes" w:date="2016-09-13T08:14:00Z">
              <w:r w:rsidRPr="005116E5">
                <w:rPr>
                  <w:sz w:val="16"/>
                </w:rPr>
                <w:t>S2</w:t>
              </w:r>
              <w:r>
                <w:rPr>
                  <w:sz w:val="16"/>
                </w:rPr>
                <w:t>-</w:t>
              </w:r>
              <w:r w:rsidRPr="005116E5">
                <w:rPr>
                  <w:sz w:val="16"/>
                </w:rPr>
                <w:t>165451</w:t>
              </w:r>
            </w:ins>
          </w:p>
        </w:tc>
        <w:tc>
          <w:tcPr>
            <w:tcW w:w="936" w:type="dxa"/>
          </w:tcPr>
          <w:p w:rsidR="00B05E1D" w:rsidRPr="005116E5" w:rsidRDefault="00B05E1D" w:rsidP="00B05E1D">
            <w:pPr>
              <w:pStyle w:val="TAL"/>
              <w:tabs>
                <w:tab w:val="clear" w:pos="284"/>
                <w:tab w:val="clear" w:pos="567"/>
              </w:tabs>
              <w:rPr>
                <w:ins w:id="1380" w:author="e-mail approval changes" w:date="2016-09-13T08:14:00Z"/>
                <w:sz w:val="16"/>
              </w:rPr>
            </w:pPr>
            <w:ins w:id="1381"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382" w:author="e-mail approval changes" w:date="2016-09-13T08:14:00Z"/>
                <w:sz w:val="16"/>
              </w:rPr>
            </w:pPr>
            <w:ins w:id="1383" w:author="e-mail approval changes" w:date="2016-09-13T08:14:00Z">
              <w:r w:rsidRPr="005116E5">
                <w:rPr>
                  <w:sz w:val="16"/>
                </w:rPr>
                <w:t>Intermin agreements on CN/NAS state model</w:t>
              </w:r>
            </w:ins>
          </w:p>
        </w:tc>
        <w:tc>
          <w:tcPr>
            <w:tcW w:w="1692" w:type="dxa"/>
          </w:tcPr>
          <w:p w:rsidR="00B05E1D" w:rsidRPr="005116E5" w:rsidRDefault="00B05E1D" w:rsidP="00B05E1D">
            <w:pPr>
              <w:pStyle w:val="TAL"/>
              <w:tabs>
                <w:tab w:val="clear" w:pos="284"/>
                <w:tab w:val="clear" w:pos="567"/>
              </w:tabs>
              <w:rPr>
                <w:ins w:id="1384" w:author="e-mail approval changes" w:date="2016-09-13T08:14:00Z"/>
                <w:sz w:val="16"/>
              </w:rPr>
            </w:pPr>
            <w:ins w:id="1385" w:author="e-mail approval changes" w:date="2016-09-13T08:14:00Z">
              <w:r w:rsidRPr="005116E5">
                <w:rPr>
                  <w:sz w:val="16"/>
                </w:rPr>
                <w:t>LG Electronics, MediaTek Inc.</w:t>
              </w:r>
            </w:ins>
          </w:p>
        </w:tc>
        <w:tc>
          <w:tcPr>
            <w:tcW w:w="891" w:type="dxa"/>
          </w:tcPr>
          <w:p w:rsidR="00B05E1D" w:rsidRPr="005116E5" w:rsidRDefault="00B05E1D" w:rsidP="00B05E1D">
            <w:pPr>
              <w:pStyle w:val="TAL"/>
              <w:tabs>
                <w:tab w:val="clear" w:pos="284"/>
                <w:tab w:val="clear" w:pos="567"/>
              </w:tabs>
              <w:rPr>
                <w:ins w:id="1386" w:author="e-mail approval changes" w:date="2016-09-13T08:14:00Z"/>
                <w:sz w:val="16"/>
              </w:rPr>
            </w:pPr>
            <w:ins w:id="1387"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388" w:author="e-mail approval changes" w:date="2016-09-13T08:14:00Z"/>
                <w:sz w:val="16"/>
              </w:rPr>
            </w:pPr>
            <w:ins w:id="1389"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390" w:author="e-mail approval changes" w:date="2016-09-13T08:14:00Z"/>
                <w:sz w:val="16"/>
              </w:rPr>
            </w:pPr>
            <w:ins w:id="1391"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392" w:author="e-mail approval changes" w:date="2016-09-13T08:14:00Z"/>
                <w:sz w:val="16"/>
              </w:rPr>
            </w:pPr>
            <w:ins w:id="1393"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394" w:author="e-mail approval changes" w:date="2016-09-13T08:14:00Z"/>
                <w:sz w:val="16"/>
              </w:rPr>
            </w:pPr>
            <w:ins w:id="1395"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396"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397" w:author="e-mail approval changes" w:date="2016-09-13T08:14:00Z"/>
                <w:sz w:val="16"/>
              </w:rPr>
            </w:pPr>
            <w:ins w:id="1398"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399" w:author="e-mail approval changes" w:date="2016-09-13T08:14:00Z"/>
                <w:sz w:val="16"/>
              </w:rPr>
            </w:pPr>
            <w:ins w:id="1400"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165387. Approved</w:t>
              </w:r>
            </w:ins>
          </w:p>
        </w:tc>
        <w:tc>
          <w:tcPr>
            <w:tcW w:w="1554" w:type="dxa"/>
          </w:tcPr>
          <w:p w:rsidR="00B05E1D" w:rsidRPr="005116E5" w:rsidRDefault="00B05E1D" w:rsidP="00B05E1D">
            <w:pPr>
              <w:pStyle w:val="TAL"/>
              <w:tabs>
                <w:tab w:val="clear" w:pos="284"/>
                <w:tab w:val="clear" w:pos="567"/>
              </w:tabs>
              <w:rPr>
                <w:ins w:id="1401" w:author="e-mail approval changes" w:date="2016-09-13T08:14:00Z"/>
                <w:sz w:val="16"/>
              </w:rPr>
            </w:pPr>
            <w:ins w:id="140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403" w:author="e-mail approval changes" w:date="2016-09-13T08:14:00Z"/>
                <w:sz w:val="16"/>
              </w:rPr>
            </w:pPr>
          </w:p>
        </w:tc>
      </w:tr>
      <w:tr w:rsidR="00B05E1D" w:rsidRPr="005116E5" w:rsidTr="00B05E1D">
        <w:trPr>
          <w:ins w:id="1404" w:author="e-mail approval changes" w:date="2016-09-13T08:14:00Z"/>
        </w:trPr>
        <w:tc>
          <w:tcPr>
            <w:tcW w:w="534" w:type="dxa"/>
          </w:tcPr>
          <w:p w:rsidR="00B05E1D" w:rsidRPr="005116E5" w:rsidRDefault="00B05E1D" w:rsidP="00B05E1D">
            <w:pPr>
              <w:pStyle w:val="TAL"/>
              <w:tabs>
                <w:tab w:val="clear" w:pos="284"/>
                <w:tab w:val="clear" w:pos="567"/>
              </w:tabs>
              <w:rPr>
                <w:ins w:id="1405" w:author="e-mail approval changes" w:date="2016-09-13T08:14:00Z"/>
                <w:sz w:val="16"/>
              </w:rPr>
            </w:pPr>
            <w:ins w:id="1406" w:author="e-mail approval changes" w:date="2016-09-13T08:14:00Z">
              <w:r w:rsidRPr="005116E5">
                <w:rPr>
                  <w:sz w:val="16"/>
                </w:rPr>
                <w:t>6.10.2</w:t>
              </w:r>
            </w:ins>
          </w:p>
        </w:tc>
        <w:tc>
          <w:tcPr>
            <w:tcW w:w="992" w:type="dxa"/>
          </w:tcPr>
          <w:p w:rsidR="00B05E1D" w:rsidRPr="005116E5" w:rsidRDefault="00B05E1D" w:rsidP="00B05E1D">
            <w:pPr>
              <w:pStyle w:val="TAL"/>
              <w:tabs>
                <w:tab w:val="clear" w:pos="284"/>
                <w:tab w:val="clear" w:pos="567"/>
              </w:tabs>
              <w:rPr>
                <w:ins w:id="1407" w:author="e-mail approval changes" w:date="2016-09-13T08:14:00Z"/>
                <w:sz w:val="16"/>
              </w:rPr>
            </w:pPr>
            <w:ins w:id="1408" w:author="e-mail approval changes" w:date="2016-09-13T08:14:00Z">
              <w:r w:rsidRPr="005116E5">
                <w:rPr>
                  <w:sz w:val="16"/>
                </w:rPr>
                <w:t>S2</w:t>
              </w:r>
              <w:r>
                <w:rPr>
                  <w:sz w:val="16"/>
                </w:rPr>
                <w:t>-</w:t>
              </w:r>
              <w:r w:rsidRPr="005116E5">
                <w:rPr>
                  <w:sz w:val="16"/>
                </w:rPr>
                <w:t>165452</w:t>
              </w:r>
            </w:ins>
          </w:p>
        </w:tc>
        <w:tc>
          <w:tcPr>
            <w:tcW w:w="936" w:type="dxa"/>
          </w:tcPr>
          <w:p w:rsidR="00B05E1D" w:rsidRPr="005116E5" w:rsidRDefault="00B05E1D" w:rsidP="00B05E1D">
            <w:pPr>
              <w:pStyle w:val="TAL"/>
              <w:tabs>
                <w:tab w:val="clear" w:pos="284"/>
                <w:tab w:val="clear" w:pos="567"/>
              </w:tabs>
              <w:rPr>
                <w:ins w:id="1409" w:author="e-mail approval changes" w:date="2016-09-13T08:14:00Z"/>
                <w:sz w:val="16"/>
              </w:rPr>
            </w:pPr>
            <w:ins w:id="141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411" w:author="e-mail approval changes" w:date="2016-09-13T08:14:00Z"/>
                <w:sz w:val="16"/>
              </w:rPr>
            </w:pPr>
            <w:ins w:id="1412" w:author="e-mail approval changes" w:date="2016-09-13T08:14:00Z">
              <w:r w:rsidRPr="005116E5">
                <w:rPr>
                  <w:sz w:val="16"/>
                </w:rPr>
                <w:t>QoS Solution 2.1 Update</w:t>
              </w:r>
            </w:ins>
          </w:p>
        </w:tc>
        <w:tc>
          <w:tcPr>
            <w:tcW w:w="1692" w:type="dxa"/>
          </w:tcPr>
          <w:p w:rsidR="00B05E1D" w:rsidRPr="005116E5" w:rsidRDefault="00B05E1D" w:rsidP="00B05E1D">
            <w:pPr>
              <w:pStyle w:val="TAL"/>
              <w:tabs>
                <w:tab w:val="clear" w:pos="284"/>
                <w:tab w:val="clear" w:pos="567"/>
              </w:tabs>
              <w:rPr>
                <w:ins w:id="1413" w:author="e-mail approval changes" w:date="2016-09-13T08:14:00Z"/>
                <w:sz w:val="16"/>
              </w:rPr>
            </w:pPr>
            <w:ins w:id="1414" w:author="e-mail approval changes" w:date="2016-09-13T08:14:00Z">
              <w:r w:rsidRPr="005116E5">
                <w:rPr>
                  <w:sz w:val="16"/>
                </w:rPr>
                <w:t>LG Electronics, Ericsson</w:t>
              </w:r>
            </w:ins>
          </w:p>
        </w:tc>
        <w:tc>
          <w:tcPr>
            <w:tcW w:w="891" w:type="dxa"/>
          </w:tcPr>
          <w:p w:rsidR="00B05E1D" w:rsidRPr="005116E5" w:rsidRDefault="00B05E1D" w:rsidP="00B05E1D">
            <w:pPr>
              <w:pStyle w:val="TAL"/>
              <w:tabs>
                <w:tab w:val="clear" w:pos="284"/>
                <w:tab w:val="clear" w:pos="567"/>
              </w:tabs>
              <w:rPr>
                <w:ins w:id="1415" w:author="e-mail approval changes" w:date="2016-09-13T08:14:00Z"/>
                <w:sz w:val="16"/>
              </w:rPr>
            </w:pPr>
            <w:ins w:id="1416"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417" w:author="e-mail approval changes" w:date="2016-09-13T08:14:00Z"/>
                <w:sz w:val="16"/>
              </w:rPr>
            </w:pPr>
            <w:ins w:id="141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419" w:author="e-mail approval changes" w:date="2016-09-13T08:14:00Z"/>
                <w:sz w:val="16"/>
              </w:rPr>
            </w:pPr>
            <w:ins w:id="142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421" w:author="e-mail approval changes" w:date="2016-09-13T08:14:00Z"/>
                <w:sz w:val="16"/>
              </w:rPr>
            </w:pPr>
            <w:ins w:id="142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423" w:author="e-mail approval changes" w:date="2016-09-13T08:14:00Z"/>
                <w:sz w:val="16"/>
              </w:rPr>
            </w:pPr>
            <w:ins w:id="142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425" w:author="e-mail approval changes" w:date="2016-09-13T08:14:00Z"/>
                <w:sz w:val="16"/>
              </w:rPr>
            </w:pPr>
            <w:ins w:id="142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427" w:author="e-mail approval changes" w:date="2016-09-13T08:14:00Z"/>
                <w:sz w:val="16"/>
              </w:rPr>
            </w:pPr>
            <w:ins w:id="1428"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429" w:author="e-mail approval changes" w:date="2016-09-13T08:14:00Z"/>
                <w:sz w:val="16"/>
              </w:rPr>
            </w:pPr>
            <w:ins w:id="1430"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165395. Approved</w:t>
              </w:r>
            </w:ins>
          </w:p>
        </w:tc>
        <w:tc>
          <w:tcPr>
            <w:tcW w:w="1554" w:type="dxa"/>
          </w:tcPr>
          <w:p w:rsidR="00B05E1D" w:rsidRPr="005116E5" w:rsidRDefault="00B05E1D" w:rsidP="00B05E1D">
            <w:pPr>
              <w:pStyle w:val="TAL"/>
              <w:tabs>
                <w:tab w:val="clear" w:pos="284"/>
                <w:tab w:val="clear" w:pos="567"/>
              </w:tabs>
              <w:rPr>
                <w:ins w:id="1431" w:author="e-mail approval changes" w:date="2016-09-13T08:14:00Z"/>
                <w:sz w:val="16"/>
              </w:rPr>
            </w:pPr>
            <w:ins w:id="143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433" w:author="e-mail approval changes" w:date="2016-09-13T08:14:00Z"/>
                <w:sz w:val="16"/>
              </w:rPr>
            </w:pPr>
          </w:p>
        </w:tc>
      </w:tr>
      <w:tr w:rsidR="00B05E1D" w:rsidRPr="005116E5" w:rsidTr="00B05E1D">
        <w:trPr>
          <w:ins w:id="1434" w:author="e-mail approval changes" w:date="2016-09-13T08:14:00Z"/>
        </w:trPr>
        <w:tc>
          <w:tcPr>
            <w:tcW w:w="534" w:type="dxa"/>
          </w:tcPr>
          <w:p w:rsidR="00B05E1D" w:rsidRPr="005116E5" w:rsidRDefault="00B05E1D" w:rsidP="00B05E1D">
            <w:pPr>
              <w:pStyle w:val="TAL"/>
              <w:tabs>
                <w:tab w:val="clear" w:pos="284"/>
                <w:tab w:val="clear" w:pos="567"/>
              </w:tabs>
              <w:rPr>
                <w:ins w:id="1435" w:author="e-mail approval changes" w:date="2016-09-13T08:14:00Z"/>
                <w:sz w:val="16"/>
              </w:rPr>
            </w:pPr>
            <w:ins w:id="1436" w:author="e-mail approval changes" w:date="2016-09-13T08:14:00Z">
              <w:r w:rsidRPr="005116E5">
                <w:rPr>
                  <w:sz w:val="16"/>
                </w:rPr>
                <w:t>6.10.2</w:t>
              </w:r>
            </w:ins>
          </w:p>
        </w:tc>
        <w:tc>
          <w:tcPr>
            <w:tcW w:w="992" w:type="dxa"/>
          </w:tcPr>
          <w:p w:rsidR="00B05E1D" w:rsidRPr="005116E5" w:rsidRDefault="00B05E1D" w:rsidP="00B05E1D">
            <w:pPr>
              <w:pStyle w:val="TAL"/>
              <w:tabs>
                <w:tab w:val="clear" w:pos="284"/>
                <w:tab w:val="clear" w:pos="567"/>
              </w:tabs>
              <w:rPr>
                <w:ins w:id="1437" w:author="e-mail approval changes" w:date="2016-09-13T08:14:00Z"/>
                <w:sz w:val="16"/>
              </w:rPr>
            </w:pPr>
            <w:ins w:id="1438" w:author="e-mail approval changes" w:date="2016-09-13T08:14:00Z">
              <w:r w:rsidRPr="005116E5">
                <w:rPr>
                  <w:sz w:val="16"/>
                </w:rPr>
                <w:t>S2</w:t>
              </w:r>
              <w:r>
                <w:rPr>
                  <w:sz w:val="16"/>
                </w:rPr>
                <w:t>-</w:t>
              </w:r>
              <w:r w:rsidRPr="005116E5">
                <w:rPr>
                  <w:sz w:val="16"/>
                </w:rPr>
                <w:t>165453</w:t>
              </w:r>
            </w:ins>
          </w:p>
        </w:tc>
        <w:tc>
          <w:tcPr>
            <w:tcW w:w="936" w:type="dxa"/>
          </w:tcPr>
          <w:p w:rsidR="00B05E1D" w:rsidRPr="005116E5" w:rsidRDefault="00B05E1D" w:rsidP="00B05E1D">
            <w:pPr>
              <w:pStyle w:val="TAL"/>
              <w:tabs>
                <w:tab w:val="clear" w:pos="284"/>
                <w:tab w:val="clear" w:pos="567"/>
              </w:tabs>
              <w:rPr>
                <w:ins w:id="1439" w:author="e-mail approval changes" w:date="2016-09-13T08:14:00Z"/>
                <w:sz w:val="16"/>
              </w:rPr>
            </w:pPr>
            <w:ins w:id="144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441" w:author="e-mail approval changes" w:date="2016-09-13T08:14:00Z"/>
                <w:sz w:val="16"/>
              </w:rPr>
            </w:pPr>
            <w:ins w:id="1442" w:author="e-mail approval changes" w:date="2016-09-13T08:14:00Z">
              <w:r w:rsidRPr="005116E5">
                <w:rPr>
                  <w:sz w:val="16"/>
                </w:rPr>
                <w:t>On the enforcement of Rate limits in UL</w:t>
              </w:r>
            </w:ins>
          </w:p>
        </w:tc>
        <w:tc>
          <w:tcPr>
            <w:tcW w:w="1692" w:type="dxa"/>
          </w:tcPr>
          <w:p w:rsidR="00B05E1D" w:rsidRPr="005116E5" w:rsidRDefault="00B05E1D" w:rsidP="00B05E1D">
            <w:pPr>
              <w:pStyle w:val="TAL"/>
              <w:tabs>
                <w:tab w:val="clear" w:pos="284"/>
                <w:tab w:val="clear" w:pos="567"/>
              </w:tabs>
              <w:rPr>
                <w:ins w:id="1443" w:author="e-mail approval changes" w:date="2016-09-13T08:14:00Z"/>
                <w:sz w:val="16"/>
              </w:rPr>
            </w:pPr>
            <w:ins w:id="1444" w:author="e-mail approval changes" w:date="2016-09-13T08:14:00Z">
              <w:r w:rsidRPr="005116E5">
                <w:rPr>
                  <w:sz w:val="16"/>
                </w:rPr>
                <w:t>Ericsson</w:t>
              </w:r>
            </w:ins>
          </w:p>
        </w:tc>
        <w:tc>
          <w:tcPr>
            <w:tcW w:w="891" w:type="dxa"/>
          </w:tcPr>
          <w:p w:rsidR="00B05E1D" w:rsidRPr="005116E5" w:rsidRDefault="00B05E1D" w:rsidP="00B05E1D">
            <w:pPr>
              <w:pStyle w:val="TAL"/>
              <w:tabs>
                <w:tab w:val="clear" w:pos="284"/>
                <w:tab w:val="clear" w:pos="567"/>
              </w:tabs>
              <w:rPr>
                <w:ins w:id="1445" w:author="e-mail approval changes" w:date="2016-09-13T08:14:00Z"/>
                <w:sz w:val="16"/>
              </w:rPr>
            </w:pPr>
            <w:ins w:id="1446"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447" w:author="e-mail approval changes" w:date="2016-09-13T08:14:00Z"/>
                <w:sz w:val="16"/>
              </w:rPr>
            </w:pPr>
            <w:ins w:id="144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449" w:author="e-mail approval changes" w:date="2016-09-13T08:14:00Z"/>
                <w:sz w:val="16"/>
              </w:rPr>
            </w:pPr>
            <w:ins w:id="145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451" w:author="e-mail approval changes" w:date="2016-09-13T08:14:00Z"/>
                <w:sz w:val="16"/>
              </w:rPr>
            </w:pPr>
            <w:ins w:id="145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453" w:author="e-mail approval changes" w:date="2016-09-13T08:14:00Z"/>
                <w:sz w:val="16"/>
              </w:rPr>
            </w:pPr>
            <w:ins w:id="145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455" w:author="e-mail approval changes" w:date="2016-09-13T08:14:00Z"/>
                <w:sz w:val="16"/>
              </w:rPr>
            </w:pPr>
            <w:ins w:id="145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457" w:author="e-mail approval changes" w:date="2016-09-13T08:14:00Z"/>
                <w:sz w:val="16"/>
              </w:rPr>
            </w:pPr>
            <w:ins w:id="1458"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459" w:author="e-mail approval changes" w:date="2016-09-13T08:14:00Z"/>
                <w:sz w:val="16"/>
              </w:rPr>
            </w:pPr>
            <w:ins w:id="1460"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165398. Approved</w:t>
              </w:r>
            </w:ins>
          </w:p>
        </w:tc>
        <w:tc>
          <w:tcPr>
            <w:tcW w:w="1554" w:type="dxa"/>
          </w:tcPr>
          <w:p w:rsidR="00B05E1D" w:rsidRPr="005116E5" w:rsidRDefault="00B05E1D" w:rsidP="00B05E1D">
            <w:pPr>
              <w:pStyle w:val="TAL"/>
              <w:tabs>
                <w:tab w:val="clear" w:pos="284"/>
                <w:tab w:val="clear" w:pos="567"/>
              </w:tabs>
              <w:rPr>
                <w:ins w:id="1461" w:author="e-mail approval changes" w:date="2016-09-13T08:14:00Z"/>
                <w:sz w:val="16"/>
              </w:rPr>
            </w:pPr>
            <w:ins w:id="146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463" w:author="e-mail approval changes" w:date="2016-09-13T08:14:00Z"/>
                <w:sz w:val="16"/>
              </w:rPr>
            </w:pPr>
          </w:p>
        </w:tc>
      </w:tr>
      <w:tr w:rsidR="00B05E1D" w:rsidRPr="005116E5" w:rsidTr="00B05E1D">
        <w:trPr>
          <w:ins w:id="1464" w:author="e-mail approval changes" w:date="2016-09-13T08:14:00Z"/>
        </w:trPr>
        <w:tc>
          <w:tcPr>
            <w:tcW w:w="534" w:type="dxa"/>
          </w:tcPr>
          <w:p w:rsidR="00B05E1D" w:rsidRPr="005116E5" w:rsidRDefault="00B05E1D" w:rsidP="00B05E1D">
            <w:pPr>
              <w:pStyle w:val="TAL"/>
              <w:tabs>
                <w:tab w:val="clear" w:pos="284"/>
                <w:tab w:val="clear" w:pos="567"/>
              </w:tabs>
              <w:rPr>
                <w:ins w:id="1465" w:author="e-mail approval changes" w:date="2016-09-13T08:14:00Z"/>
                <w:sz w:val="16"/>
              </w:rPr>
            </w:pPr>
            <w:ins w:id="1466" w:author="e-mail approval changes" w:date="2016-09-13T08:14:00Z">
              <w:r w:rsidRPr="005116E5">
                <w:rPr>
                  <w:sz w:val="16"/>
                </w:rPr>
                <w:t>6.10.2</w:t>
              </w:r>
            </w:ins>
          </w:p>
        </w:tc>
        <w:tc>
          <w:tcPr>
            <w:tcW w:w="992" w:type="dxa"/>
          </w:tcPr>
          <w:p w:rsidR="00B05E1D" w:rsidRPr="005116E5" w:rsidRDefault="00B05E1D" w:rsidP="00B05E1D">
            <w:pPr>
              <w:pStyle w:val="TAL"/>
              <w:tabs>
                <w:tab w:val="clear" w:pos="284"/>
                <w:tab w:val="clear" w:pos="567"/>
              </w:tabs>
              <w:rPr>
                <w:ins w:id="1467" w:author="e-mail approval changes" w:date="2016-09-13T08:14:00Z"/>
                <w:sz w:val="16"/>
              </w:rPr>
            </w:pPr>
            <w:ins w:id="1468" w:author="e-mail approval changes" w:date="2016-09-13T08:14:00Z">
              <w:r w:rsidRPr="005116E5">
                <w:rPr>
                  <w:sz w:val="16"/>
                </w:rPr>
                <w:t>S2</w:t>
              </w:r>
              <w:r>
                <w:rPr>
                  <w:sz w:val="16"/>
                </w:rPr>
                <w:t>-</w:t>
              </w:r>
              <w:r w:rsidRPr="005116E5">
                <w:rPr>
                  <w:sz w:val="16"/>
                </w:rPr>
                <w:t>165454</w:t>
              </w:r>
            </w:ins>
          </w:p>
        </w:tc>
        <w:tc>
          <w:tcPr>
            <w:tcW w:w="936" w:type="dxa"/>
          </w:tcPr>
          <w:p w:rsidR="00B05E1D" w:rsidRPr="005116E5" w:rsidRDefault="00B05E1D" w:rsidP="00B05E1D">
            <w:pPr>
              <w:pStyle w:val="TAL"/>
              <w:tabs>
                <w:tab w:val="clear" w:pos="284"/>
                <w:tab w:val="clear" w:pos="567"/>
              </w:tabs>
              <w:rPr>
                <w:ins w:id="1469" w:author="e-mail approval changes" w:date="2016-09-13T08:14:00Z"/>
                <w:sz w:val="16"/>
              </w:rPr>
            </w:pPr>
            <w:ins w:id="147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471" w:author="e-mail approval changes" w:date="2016-09-13T08:14:00Z"/>
                <w:sz w:val="16"/>
              </w:rPr>
            </w:pPr>
            <w:ins w:id="1472" w:author="e-mail approval changes" w:date="2016-09-13T08:14:00Z">
              <w:r w:rsidRPr="005116E5">
                <w:rPr>
                  <w:sz w:val="16"/>
                </w:rPr>
                <w:t xml:space="preserve">Update to Interim agreements on QoS framework </w:t>
              </w:r>
              <w:r>
                <w:rPr>
                  <w:sz w:val="16"/>
                </w:rPr>
                <w:t>-</w:t>
              </w:r>
              <w:r w:rsidRPr="005116E5">
                <w:rPr>
                  <w:sz w:val="16"/>
                </w:rPr>
                <w:t xml:space="preserve"> QoS parameters email session</w:t>
              </w:r>
            </w:ins>
          </w:p>
        </w:tc>
        <w:tc>
          <w:tcPr>
            <w:tcW w:w="1692" w:type="dxa"/>
          </w:tcPr>
          <w:p w:rsidR="00B05E1D" w:rsidRPr="005116E5" w:rsidRDefault="00B05E1D" w:rsidP="00B05E1D">
            <w:pPr>
              <w:pStyle w:val="TAL"/>
              <w:tabs>
                <w:tab w:val="clear" w:pos="284"/>
                <w:tab w:val="clear" w:pos="567"/>
              </w:tabs>
              <w:rPr>
                <w:ins w:id="1473" w:author="e-mail approval changes" w:date="2016-09-13T08:14:00Z"/>
                <w:sz w:val="16"/>
              </w:rPr>
            </w:pPr>
            <w:ins w:id="1474" w:author="e-mail approval changes" w:date="2016-09-13T08:14:00Z">
              <w:r w:rsidRPr="005116E5">
                <w:rPr>
                  <w:sz w:val="16"/>
                </w:rPr>
                <w:t>Nokia (Email Session Convener)</w:t>
              </w:r>
            </w:ins>
          </w:p>
        </w:tc>
        <w:tc>
          <w:tcPr>
            <w:tcW w:w="891" w:type="dxa"/>
          </w:tcPr>
          <w:p w:rsidR="00B05E1D" w:rsidRPr="005116E5" w:rsidRDefault="00B05E1D" w:rsidP="00B05E1D">
            <w:pPr>
              <w:pStyle w:val="TAL"/>
              <w:tabs>
                <w:tab w:val="clear" w:pos="284"/>
                <w:tab w:val="clear" w:pos="567"/>
              </w:tabs>
              <w:rPr>
                <w:ins w:id="1475" w:author="e-mail approval changes" w:date="2016-09-13T08:14:00Z"/>
                <w:sz w:val="16"/>
              </w:rPr>
            </w:pPr>
            <w:ins w:id="1476"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477" w:author="e-mail approval changes" w:date="2016-09-13T08:14:00Z"/>
                <w:sz w:val="16"/>
              </w:rPr>
            </w:pPr>
            <w:ins w:id="147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479" w:author="e-mail approval changes" w:date="2016-09-13T08:14:00Z"/>
                <w:sz w:val="16"/>
              </w:rPr>
            </w:pPr>
            <w:ins w:id="148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481" w:author="e-mail approval changes" w:date="2016-09-13T08:14:00Z"/>
                <w:sz w:val="16"/>
              </w:rPr>
            </w:pPr>
            <w:ins w:id="148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483" w:author="e-mail approval changes" w:date="2016-09-13T08:14:00Z"/>
                <w:sz w:val="16"/>
              </w:rPr>
            </w:pPr>
            <w:ins w:id="148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485" w:author="e-mail approval changes" w:date="2016-09-13T08:14:00Z"/>
                <w:sz w:val="16"/>
              </w:rPr>
            </w:pPr>
            <w:ins w:id="148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487" w:author="e-mail approval changes" w:date="2016-09-13T08:14:00Z"/>
                <w:sz w:val="16"/>
              </w:rPr>
            </w:pPr>
            <w:ins w:id="1488"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489" w:author="e-mail approval changes" w:date="2016-09-13T08:14:00Z"/>
                <w:sz w:val="16"/>
              </w:rPr>
            </w:pPr>
            <w:ins w:id="1490"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165399. Approved</w:t>
              </w:r>
            </w:ins>
          </w:p>
        </w:tc>
        <w:tc>
          <w:tcPr>
            <w:tcW w:w="1554" w:type="dxa"/>
          </w:tcPr>
          <w:p w:rsidR="00B05E1D" w:rsidRPr="005116E5" w:rsidRDefault="00B05E1D" w:rsidP="00B05E1D">
            <w:pPr>
              <w:pStyle w:val="TAL"/>
              <w:tabs>
                <w:tab w:val="clear" w:pos="284"/>
                <w:tab w:val="clear" w:pos="567"/>
              </w:tabs>
              <w:rPr>
                <w:ins w:id="1491" w:author="e-mail approval changes" w:date="2016-09-13T08:14:00Z"/>
                <w:sz w:val="16"/>
              </w:rPr>
            </w:pPr>
            <w:ins w:id="149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493" w:author="e-mail approval changes" w:date="2016-09-13T08:14:00Z"/>
                <w:sz w:val="16"/>
              </w:rPr>
            </w:pPr>
          </w:p>
        </w:tc>
      </w:tr>
      <w:tr w:rsidR="00B05E1D" w:rsidRPr="005116E5" w:rsidTr="00B05E1D">
        <w:trPr>
          <w:ins w:id="1494" w:author="e-mail approval changes" w:date="2016-09-13T08:14:00Z"/>
        </w:trPr>
        <w:tc>
          <w:tcPr>
            <w:tcW w:w="534" w:type="dxa"/>
          </w:tcPr>
          <w:p w:rsidR="00B05E1D" w:rsidRPr="005116E5" w:rsidRDefault="00B05E1D" w:rsidP="00B05E1D">
            <w:pPr>
              <w:pStyle w:val="TAL"/>
              <w:tabs>
                <w:tab w:val="clear" w:pos="284"/>
                <w:tab w:val="clear" w:pos="567"/>
              </w:tabs>
              <w:rPr>
                <w:ins w:id="1495" w:author="e-mail approval changes" w:date="2016-09-13T08:14:00Z"/>
                <w:sz w:val="16"/>
              </w:rPr>
            </w:pPr>
            <w:ins w:id="1496" w:author="e-mail approval changes" w:date="2016-09-13T08:14:00Z">
              <w:r w:rsidRPr="005116E5">
                <w:rPr>
                  <w:sz w:val="16"/>
                </w:rPr>
                <w:t>6.10.2</w:t>
              </w:r>
            </w:ins>
          </w:p>
        </w:tc>
        <w:tc>
          <w:tcPr>
            <w:tcW w:w="992" w:type="dxa"/>
          </w:tcPr>
          <w:p w:rsidR="00B05E1D" w:rsidRPr="005116E5" w:rsidRDefault="00B05E1D" w:rsidP="00B05E1D">
            <w:pPr>
              <w:pStyle w:val="TAL"/>
              <w:tabs>
                <w:tab w:val="clear" w:pos="284"/>
                <w:tab w:val="clear" w:pos="567"/>
              </w:tabs>
              <w:rPr>
                <w:ins w:id="1497" w:author="e-mail approval changes" w:date="2016-09-13T08:14:00Z"/>
                <w:sz w:val="16"/>
              </w:rPr>
            </w:pPr>
            <w:ins w:id="1498" w:author="e-mail approval changes" w:date="2016-09-13T08:14:00Z">
              <w:r w:rsidRPr="005116E5">
                <w:rPr>
                  <w:sz w:val="16"/>
                </w:rPr>
                <w:t>S2</w:t>
              </w:r>
              <w:r>
                <w:rPr>
                  <w:sz w:val="16"/>
                </w:rPr>
                <w:t>-</w:t>
              </w:r>
              <w:r w:rsidRPr="005116E5">
                <w:rPr>
                  <w:sz w:val="16"/>
                </w:rPr>
                <w:t>165455</w:t>
              </w:r>
            </w:ins>
          </w:p>
        </w:tc>
        <w:tc>
          <w:tcPr>
            <w:tcW w:w="936" w:type="dxa"/>
          </w:tcPr>
          <w:p w:rsidR="00B05E1D" w:rsidRPr="005116E5" w:rsidRDefault="00B05E1D" w:rsidP="00B05E1D">
            <w:pPr>
              <w:pStyle w:val="TAL"/>
              <w:tabs>
                <w:tab w:val="clear" w:pos="284"/>
                <w:tab w:val="clear" w:pos="567"/>
              </w:tabs>
              <w:rPr>
                <w:ins w:id="1499" w:author="e-mail approval changes" w:date="2016-09-13T08:14:00Z"/>
                <w:sz w:val="16"/>
              </w:rPr>
            </w:pPr>
            <w:ins w:id="150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501" w:author="e-mail approval changes" w:date="2016-09-13T08:14:00Z"/>
                <w:sz w:val="16"/>
              </w:rPr>
            </w:pPr>
            <w:ins w:id="1502" w:author="e-mail approval changes" w:date="2016-09-13T08:14:00Z">
              <w:r w:rsidRPr="005116E5">
                <w:rPr>
                  <w:sz w:val="16"/>
                </w:rPr>
                <w:t>Interim agreements on QoS framework</w:t>
              </w:r>
            </w:ins>
          </w:p>
        </w:tc>
        <w:tc>
          <w:tcPr>
            <w:tcW w:w="1692" w:type="dxa"/>
          </w:tcPr>
          <w:p w:rsidR="00B05E1D" w:rsidRPr="005116E5" w:rsidRDefault="00B05E1D" w:rsidP="00B05E1D">
            <w:pPr>
              <w:pStyle w:val="TAL"/>
              <w:tabs>
                <w:tab w:val="clear" w:pos="284"/>
                <w:tab w:val="clear" w:pos="567"/>
              </w:tabs>
              <w:rPr>
                <w:ins w:id="1503" w:author="e-mail approval changes" w:date="2016-09-13T08:14:00Z"/>
                <w:sz w:val="16"/>
              </w:rPr>
            </w:pPr>
            <w:ins w:id="1504" w:author="e-mail approval changes" w:date="2016-09-13T08:14:00Z">
              <w:r w:rsidRPr="005116E5">
                <w:rPr>
                  <w:sz w:val="16"/>
                </w:rPr>
                <w:t>Intel</w:t>
              </w:r>
            </w:ins>
          </w:p>
        </w:tc>
        <w:tc>
          <w:tcPr>
            <w:tcW w:w="891" w:type="dxa"/>
          </w:tcPr>
          <w:p w:rsidR="00B05E1D" w:rsidRPr="005116E5" w:rsidRDefault="00B05E1D" w:rsidP="00B05E1D">
            <w:pPr>
              <w:pStyle w:val="TAL"/>
              <w:tabs>
                <w:tab w:val="clear" w:pos="284"/>
                <w:tab w:val="clear" w:pos="567"/>
              </w:tabs>
              <w:rPr>
                <w:ins w:id="1505" w:author="e-mail approval changes" w:date="2016-09-13T08:14:00Z"/>
                <w:sz w:val="16"/>
              </w:rPr>
            </w:pPr>
            <w:ins w:id="1506"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507" w:author="e-mail approval changes" w:date="2016-09-13T08:14:00Z"/>
                <w:sz w:val="16"/>
              </w:rPr>
            </w:pPr>
            <w:ins w:id="150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509" w:author="e-mail approval changes" w:date="2016-09-13T08:14:00Z"/>
                <w:sz w:val="16"/>
              </w:rPr>
            </w:pPr>
            <w:ins w:id="151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511" w:author="e-mail approval changes" w:date="2016-09-13T08:14:00Z"/>
                <w:sz w:val="16"/>
              </w:rPr>
            </w:pPr>
            <w:ins w:id="151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513" w:author="e-mail approval changes" w:date="2016-09-13T08:14:00Z"/>
                <w:sz w:val="16"/>
              </w:rPr>
            </w:pPr>
            <w:ins w:id="151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515" w:author="e-mail approval changes" w:date="2016-09-13T08:14:00Z"/>
                <w:sz w:val="16"/>
              </w:rPr>
            </w:pPr>
            <w:ins w:id="151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517" w:author="e-mail approval changes" w:date="2016-09-13T08:14:00Z"/>
                <w:sz w:val="16"/>
              </w:rPr>
            </w:pPr>
            <w:ins w:id="1518"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519" w:author="e-mail approval changes" w:date="2016-09-13T08:14:00Z"/>
                <w:sz w:val="16"/>
              </w:rPr>
            </w:pPr>
            <w:ins w:id="1520"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165400. Approved</w:t>
              </w:r>
            </w:ins>
          </w:p>
        </w:tc>
        <w:tc>
          <w:tcPr>
            <w:tcW w:w="1554" w:type="dxa"/>
          </w:tcPr>
          <w:p w:rsidR="00B05E1D" w:rsidRPr="005116E5" w:rsidRDefault="00B05E1D" w:rsidP="00B05E1D">
            <w:pPr>
              <w:pStyle w:val="TAL"/>
              <w:tabs>
                <w:tab w:val="clear" w:pos="284"/>
                <w:tab w:val="clear" w:pos="567"/>
              </w:tabs>
              <w:rPr>
                <w:ins w:id="1521" w:author="e-mail approval changes" w:date="2016-09-13T08:14:00Z"/>
                <w:sz w:val="16"/>
              </w:rPr>
            </w:pPr>
            <w:ins w:id="152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523" w:author="e-mail approval changes" w:date="2016-09-13T08:14:00Z"/>
                <w:sz w:val="16"/>
              </w:rPr>
            </w:pPr>
          </w:p>
        </w:tc>
      </w:tr>
      <w:tr w:rsidR="00B05E1D" w:rsidRPr="005116E5" w:rsidTr="00B05E1D">
        <w:trPr>
          <w:ins w:id="1524" w:author="e-mail approval changes" w:date="2016-09-13T08:14:00Z"/>
        </w:trPr>
        <w:tc>
          <w:tcPr>
            <w:tcW w:w="534" w:type="dxa"/>
          </w:tcPr>
          <w:p w:rsidR="00B05E1D" w:rsidRPr="005116E5" w:rsidRDefault="00B05E1D" w:rsidP="00B05E1D">
            <w:pPr>
              <w:pStyle w:val="TAL"/>
              <w:tabs>
                <w:tab w:val="clear" w:pos="284"/>
                <w:tab w:val="clear" w:pos="567"/>
              </w:tabs>
              <w:rPr>
                <w:ins w:id="1525" w:author="e-mail approval changes" w:date="2016-09-13T08:14:00Z"/>
                <w:sz w:val="16"/>
              </w:rPr>
            </w:pPr>
            <w:ins w:id="1526" w:author="e-mail approval changes" w:date="2016-09-13T08:14:00Z">
              <w:r w:rsidRPr="005116E5">
                <w:rPr>
                  <w:sz w:val="16"/>
                </w:rPr>
                <w:t>6.8</w:t>
              </w:r>
            </w:ins>
          </w:p>
        </w:tc>
        <w:tc>
          <w:tcPr>
            <w:tcW w:w="992" w:type="dxa"/>
          </w:tcPr>
          <w:p w:rsidR="00B05E1D" w:rsidRPr="005116E5" w:rsidRDefault="00B05E1D" w:rsidP="00B05E1D">
            <w:pPr>
              <w:pStyle w:val="TAL"/>
              <w:tabs>
                <w:tab w:val="clear" w:pos="284"/>
                <w:tab w:val="clear" w:pos="567"/>
              </w:tabs>
              <w:rPr>
                <w:ins w:id="1527" w:author="e-mail approval changes" w:date="2016-09-13T08:14:00Z"/>
                <w:sz w:val="16"/>
              </w:rPr>
            </w:pPr>
            <w:ins w:id="1528" w:author="e-mail approval changes" w:date="2016-09-13T08:14:00Z">
              <w:r w:rsidRPr="005116E5">
                <w:rPr>
                  <w:sz w:val="16"/>
                </w:rPr>
                <w:t>S2</w:t>
              </w:r>
              <w:r>
                <w:rPr>
                  <w:sz w:val="16"/>
                </w:rPr>
                <w:t>-</w:t>
              </w:r>
              <w:r w:rsidRPr="005116E5">
                <w:rPr>
                  <w:sz w:val="16"/>
                </w:rPr>
                <w:t>165456</w:t>
              </w:r>
            </w:ins>
          </w:p>
        </w:tc>
        <w:tc>
          <w:tcPr>
            <w:tcW w:w="936" w:type="dxa"/>
          </w:tcPr>
          <w:p w:rsidR="00B05E1D" w:rsidRPr="005116E5" w:rsidRDefault="00B05E1D" w:rsidP="00B05E1D">
            <w:pPr>
              <w:pStyle w:val="TAL"/>
              <w:tabs>
                <w:tab w:val="clear" w:pos="284"/>
                <w:tab w:val="clear" w:pos="567"/>
              </w:tabs>
              <w:rPr>
                <w:ins w:id="1529" w:author="e-mail approval changes" w:date="2016-09-13T08:14:00Z"/>
                <w:sz w:val="16"/>
              </w:rPr>
            </w:pPr>
            <w:ins w:id="153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531" w:author="e-mail approval changes" w:date="2016-09-13T08:14:00Z"/>
                <w:sz w:val="16"/>
              </w:rPr>
            </w:pPr>
            <w:ins w:id="1532" w:author="e-mail approval changes" w:date="2016-09-13T08:14:00Z">
              <w:r w:rsidRPr="005116E5">
                <w:rPr>
                  <w:sz w:val="16"/>
                </w:rPr>
                <w:t>Sx parameter list and structure</w:t>
              </w:r>
            </w:ins>
          </w:p>
        </w:tc>
        <w:tc>
          <w:tcPr>
            <w:tcW w:w="1692" w:type="dxa"/>
          </w:tcPr>
          <w:p w:rsidR="00B05E1D" w:rsidRPr="005116E5" w:rsidRDefault="00B05E1D" w:rsidP="00B05E1D">
            <w:pPr>
              <w:pStyle w:val="TAL"/>
              <w:tabs>
                <w:tab w:val="clear" w:pos="284"/>
                <w:tab w:val="clear" w:pos="567"/>
              </w:tabs>
              <w:rPr>
                <w:ins w:id="1533" w:author="e-mail approval changes" w:date="2016-09-13T08:14:00Z"/>
                <w:sz w:val="16"/>
              </w:rPr>
            </w:pPr>
            <w:ins w:id="1534" w:author="e-mail approval changes" w:date="2016-09-13T08:14:00Z">
              <w:r w:rsidRPr="005116E5">
                <w:rPr>
                  <w:sz w:val="16"/>
                </w:rPr>
                <w:t>Ericsson</w:t>
              </w:r>
            </w:ins>
          </w:p>
        </w:tc>
        <w:tc>
          <w:tcPr>
            <w:tcW w:w="891" w:type="dxa"/>
          </w:tcPr>
          <w:p w:rsidR="00B05E1D" w:rsidRPr="005116E5" w:rsidRDefault="00B05E1D" w:rsidP="00B05E1D">
            <w:pPr>
              <w:pStyle w:val="TAL"/>
              <w:tabs>
                <w:tab w:val="clear" w:pos="284"/>
                <w:tab w:val="clear" w:pos="567"/>
              </w:tabs>
              <w:rPr>
                <w:ins w:id="1535" w:author="e-mail approval changes" w:date="2016-09-13T08:14:00Z"/>
                <w:sz w:val="16"/>
              </w:rPr>
            </w:pPr>
            <w:ins w:id="1536" w:author="e-mail approval changes" w:date="2016-09-13T08:14:00Z">
              <w:r w:rsidRPr="005116E5">
                <w:rPr>
                  <w:sz w:val="16"/>
                </w:rPr>
                <w:t>23.214</w:t>
              </w:r>
            </w:ins>
          </w:p>
        </w:tc>
        <w:tc>
          <w:tcPr>
            <w:tcW w:w="607" w:type="dxa"/>
          </w:tcPr>
          <w:p w:rsidR="00B05E1D" w:rsidRPr="005116E5" w:rsidRDefault="00B05E1D" w:rsidP="00B05E1D">
            <w:pPr>
              <w:pStyle w:val="TAL"/>
              <w:tabs>
                <w:tab w:val="clear" w:pos="284"/>
                <w:tab w:val="clear" w:pos="567"/>
              </w:tabs>
              <w:rPr>
                <w:ins w:id="1537" w:author="e-mail approval changes" w:date="2016-09-13T08:14:00Z"/>
                <w:sz w:val="16"/>
              </w:rPr>
            </w:pPr>
            <w:ins w:id="153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539" w:author="e-mail approval changes" w:date="2016-09-13T08:14:00Z"/>
                <w:sz w:val="16"/>
              </w:rPr>
            </w:pPr>
            <w:ins w:id="154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541" w:author="e-mail approval changes" w:date="2016-09-13T08:14:00Z"/>
                <w:sz w:val="16"/>
              </w:rPr>
            </w:pPr>
            <w:ins w:id="154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543" w:author="e-mail approval changes" w:date="2016-09-13T08:14:00Z"/>
                <w:sz w:val="16"/>
              </w:rPr>
            </w:pPr>
            <w:ins w:id="154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545" w:author="e-mail approval changes" w:date="2016-09-13T08:14:00Z"/>
                <w:sz w:val="16"/>
              </w:rPr>
            </w:pPr>
            <w:ins w:id="154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547" w:author="e-mail approval changes" w:date="2016-09-13T08:14:00Z"/>
                <w:sz w:val="16"/>
              </w:rPr>
            </w:pPr>
            <w:ins w:id="1548" w:author="e-mail approval changes" w:date="2016-09-13T08:14:00Z">
              <w:r w:rsidRPr="005116E5">
                <w:rPr>
                  <w:sz w:val="16"/>
                </w:rPr>
                <w:t>CUPS</w:t>
              </w:r>
            </w:ins>
          </w:p>
        </w:tc>
        <w:tc>
          <w:tcPr>
            <w:tcW w:w="1178" w:type="dxa"/>
          </w:tcPr>
          <w:p w:rsidR="00B05E1D" w:rsidRPr="005116E5" w:rsidRDefault="00B05E1D" w:rsidP="00B05E1D">
            <w:pPr>
              <w:pStyle w:val="TAL"/>
              <w:tabs>
                <w:tab w:val="clear" w:pos="284"/>
                <w:tab w:val="clear" w:pos="567"/>
              </w:tabs>
              <w:rPr>
                <w:ins w:id="1549" w:author="e-mail approval changes" w:date="2016-09-13T08:14:00Z"/>
                <w:sz w:val="16"/>
              </w:rPr>
            </w:pPr>
            <w:ins w:id="1550"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165406. Approved</w:t>
              </w:r>
            </w:ins>
          </w:p>
        </w:tc>
        <w:tc>
          <w:tcPr>
            <w:tcW w:w="1554" w:type="dxa"/>
          </w:tcPr>
          <w:p w:rsidR="00B05E1D" w:rsidRPr="005116E5" w:rsidRDefault="00B05E1D" w:rsidP="00B05E1D">
            <w:pPr>
              <w:pStyle w:val="TAL"/>
              <w:tabs>
                <w:tab w:val="clear" w:pos="284"/>
                <w:tab w:val="clear" w:pos="567"/>
              </w:tabs>
              <w:rPr>
                <w:ins w:id="1551" w:author="e-mail approval changes" w:date="2016-09-13T08:14:00Z"/>
                <w:sz w:val="16"/>
              </w:rPr>
            </w:pPr>
            <w:ins w:id="155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553" w:author="e-mail approval changes" w:date="2016-09-13T08:14:00Z"/>
                <w:sz w:val="16"/>
              </w:rPr>
            </w:pPr>
          </w:p>
        </w:tc>
      </w:tr>
      <w:tr w:rsidR="00B05E1D" w:rsidRPr="005116E5" w:rsidTr="00B05E1D">
        <w:trPr>
          <w:ins w:id="1554" w:author="e-mail approval changes" w:date="2016-09-13T08:14:00Z"/>
        </w:trPr>
        <w:tc>
          <w:tcPr>
            <w:tcW w:w="534" w:type="dxa"/>
          </w:tcPr>
          <w:p w:rsidR="00B05E1D" w:rsidRPr="005116E5" w:rsidRDefault="00B05E1D" w:rsidP="00B05E1D">
            <w:pPr>
              <w:pStyle w:val="TAL"/>
              <w:tabs>
                <w:tab w:val="clear" w:pos="284"/>
                <w:tab w:val="clear" w:pos="567"/>
              </w:tabs>
              <w:rPr>
                <w:ins w:id="1555" w:author="e-mail approval changes" w:date="2016-09-13T08:14:00Z"/>
                <w:sz w:val="16"/>
              </w:rPr>
            </w:pPr>
            <w:ins w:id="1556" w:author="e-mail approval changes" w:date="2016-09-13T08:14:00Z">
              <w:r w:rsidRPr="005116E5">
                <w:rPr>
                  <w:sz w:val="16"/>
                </w:rPr>
                <w:t>6.8</w:t>
              </w:r>
            </w:ins>
          </w:p>
        </w:tc>
        <w:tc>
          <w:tcPr>
            <w:tcW w:w="992" w:type="dxa"/>
          </w:tcPr>
          <w:p w:rsidR="00B05E1D" w:rsidRPr="005116E5" w:rsidRDefault="00B05E1D" w:rsidP="00B05E1D">
            <w:pPr>
              <w:pStyle w:val="TAL"/>
              <w:tabs>
                <w:tab w:val="clear" w:pos="284"/>
                <w:tab w:val="clear" w:pos="567"/>
              </w:tabs>
              <w:rPr>
                <w:ins w:id="1557" w:author="e-mail approval changes" w:date="2016-09-13T08:14:00Z"/>
                <w:sz w:val="16"/>
              </w:rPr>
            </w:pPr>
            <w:ins w:id="1558" w:author="e-mail approval changes" w:date="2016-09-13T08:14:00Z">
              <w:r w:rsidRPr="005116E5">
                <w:rPr>
                  <w:sz w:val="16"/>
                </w:rPr>
                <w:t>S2</w:t>
              </w:r>
              <w:r>
                <w:rPr>
                  <w:sz w:val="16"/>
                </w:rPr>
                <w:t>-</w:t>
              </w:r>
              <w:r w:rsidRPr="005116E5">
                <w:rPr>
                  <w:sz w:val="16"/>
                </w:rPr>
                <w:t>165457</w:t>
              </w:r>
            </w:ins>
          </w:p>
        </w:tc>
        <w:tc>
          <w:tcPr>
            <w:tcW w:w="936" w:type="dxa"/>
          </w:tcPr>
          <w:p w:rsidR="00B05E1D" w:rsidRPr="005116E5" w:rsidRDefault="00B05E1D" w:rsidP="00B05E1D">
            <w:pPr>
              <w:pStyle w:val="TAL"/>
              <w:tabs>
                <w:tab w:val="clear" w:pos="284"/>
                <w:tab w:val="clear" w:pos="567"/>
              </w:tabs>
              <w:rPr>
                <w:ins w:id="1559" w:author="e-mail approval changes" w:date="2016-09-13T08:14:00Z"/>
                <w:sz w:val="16"/>
              </w:rPr>
            </w:pPr>
            <w:ins w:id="156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561" w:author="e-mail approval changes" w:date="2016-09-13T08:14:00Z"/>
                <w:sz w:val="16"/>
              </w:rPr>
            </w:pPr>
            <w:ins w:id="1562" w:author="e-mail approval changes" w:date="2016-09-13T08:14:00Z">
              <w:r w:rsidRPr="005116E5">
                <w:rPr>
                  <w:sz w:val="16"/>
                </w:rPr>
                <w:t>Clarification of ARP, GBR and QCI Parameters Provisioned on UP Function</w:t>
              </w:r>
            </w:ins>
          </w:p>
        </w:tc>
        <w:tc>
          <w:tcPr>
            <w:tcW w:w="1692" w:type="dxa"/>
          </w:tcPr>
          <w:p w:rsidR="00B05E1D" w:rsidRPr="005116E5" w:rsidRDefault="00B05E1D" w:rsidP="00B05E1D">
            <w:pPr>
              <w:pStyle w:val="TAL"/>
              <w:tabs>
                <w:tab w:val="clear" w:pos="284"/>
                <w:tab w:val="clear" w:pos="567"/>
              </w:tabs>
              <w:rPr>
                <w:ins w:id="1563" w:author="e-mail approval changes" w:date="2016-09-13T08:14:00Z"/>
                <w:sz w:val="16"/>
              </w:rPr>
            </w:pPr>
            <w:ins w:id="1564" w:author="e-mail approval changes" w:date="2016-09-13T08:14:00Z">
              <w:r w:rsidRPr="005116E5">
                <w:rPr>
                  <w:sz w:val="16"/>
                </w:rPr>
                <w:t>Huawei, HiSilicon</w:t>
              </w:r>
            </w:ins>
          </w:p>
        </w:tc>
        <w:tc>
          <w:tcPr>
            <w:tcW w:w="891" w:type="dxa"/>
          </w:tcPr>
          <w:p w:rsidR="00B05E1D" w:rsidRPr="005116E5" w:rsidRDefault="00B05E1D" w:rsidP="00B05E1D">
            <w:pPr>
              <w:pStyle w:val="TAL"/>
              <w:tabs>
                <w:tab w:val="clear" w:pos="284"/>
                <w:tab w:val="clear" w:pos="567"/>
              </w:tabs>
              <w:rPr>
                <w:ins w:id="1565" w:author="e-mail approval changes" w:date="2016-09-13T08:14:00Z"/>
                <w:sz w:val="16"/>
              </w:rPr>
            </w:pPr>
            <w:ins w:id="1566" w:author="e-mail approval changes" w:date="2016-09-13T08:14:00Z">
              <w:r w:rsidRPr="005116E5">
                <w:rPr>
                  <w:sz w:val="16"/>
                </w:rPr>
                <w:t>23.214</w:t>
              </w:r>
            </w:ins>
          </w:p>
        </w:tc>
        <w:tc>
          <w:tcPr>
            <w:tcW w:w="607" w:type="dxa"/>
          </w:tcPr>
          <w:p w:rsidR="00B05E1D" w:rsidRPr="005116E5" w:rsidRDefault="00B05E1D" w:rsidP="00B05E1D">
            <w:pPr>
              <w:pStyle w:val="TAL"/>
              <w:tabs>
                <w:tab w:val="clear" w:pos="284"/>
                <w:tab w:val="clear" w:pos="567"/>
              </w:tabs>
              <w:rPr>
                <w:ins w:id="1567" w:author="e-mail approval changes" w:date="2016-09-13T08:14:00Z"/>
                <w:sz w:val="16"/>
              </w:rPr>
            </w:pPr>
            <w:ins w:id="156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569" w:author="e-mail approval changes" w:date="2016-09-13T08:14:00Z"/>
                <w:sz w:val="16"/>
              </w:rPr>
            </w:pPr>
            <w:ins w:id="157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571" w:author="e-mail approval changes" w:date="2016-09-13T08:14:00Z"/>
                <w:sz w:val="16"/>
              </w:rPr>
            </w:pPr>
            <w:ins w:id="157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573" w:author="e-mail approval changes" w:date="2016-09-13T08:14:00Z"/>
                <w:sz w:val="16"/>
              </w:rPr>
            </w:pPr>
            <w:ins w:id="157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575" w:author="e-mail approval changes" w:date="2016-09-13T08:14:00Z"/>
                <w:sz w:val="16"/>
              </w:rPr>
            </w:pPr>
            <w:ins w:id="1576" w:author="e-mail approval changes" w:date="2016-09-13T08:14:00Z">
              <w:r>
                <w:rPr>
                  <w:sz w:val="16"/>
                </w:rPr>
                <w:t>-</w:t>
              </w:r>
            </w:ins>
          </w:p>
        </w:tc>
        <w:tc>
          <w:tcPr>
            <w:tcW w:w="1733" w:type="dxa"/>
          </w:tcPr>
          <w:p w:rsidR="00B05E1D" w:rsidRPr="005116E5" w:rsidRDefault="00B05E1D" w:rsidP="00B05E1D">
            <w:pPr>
              <w:pStyle w:val="TAL"/>
              <w:tabs>
                <w:tab w:val="clear" w:pos="284"/>
                <w:tab w:val="clear" w:pos="567"/>
              </w:tabs>
              <w:rPr>
                <w:ins w:id="1577" w:author="e-mail approval changes" w:date="2016-09-13T08:14:00Z"/>
                <w:sz w:val="16"/>
              </w:rPr>
            </w:pPr>
            <w:ins w:id="1578" w:author="e-mail approval changes" w:date="2016-09-13T08:14:00Z">
              <w:r w:rsidRPr="005116E5">
                <w:rPr>
                  <w:sz w:val="16"/>
                </w:rPr>
                <w:t>CUPS</w:t>
              </w:r>
            </w:ins>
          </w:p>
        </w:tc>
        <w:tc>
          <w:tcPr>
            <w:tcW w:w="1178" w:type="dxa"/>
          </w:tcPr>
          <w:p w:rsidR="00B05E1D" w:rsidRPr="005116E5" w:rsidRDefault="00B05E1D" w:rsidP="00B05E1D">
            <w:pPr>
              <w:pStyle w:val="TAL"/>
              <w:tabs>
                <w:tab w:val="clear" w:pos="284"/>
                <w:tab w:val="clear" w:pos="567"/>
              </w:tabs>
              <w:rPr>
                <w:ins w:id="1579" w:author="e-mail approval changes" w:date="2016-09-13T08:14:00Z"/>
                <w:sz w:val="16"/>
              </w:rPr>
            </w:pPr>
            <w:ins w:id="1580"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165407. Approved</w:t>
              </w:r>
            </w:ins>
          </w:p>
        </w:tc>
        <w:tc>
          <w:tcPr>
            <w:tcW w:w="1554" w:type="dxa"/>
          </w:tcPr>
          <w:p w:rsidR="00B05E1D" w:rsidRPr="005116E5" w:rsidRDefault="00B05E1D" w:rsidP="00B05E1D">
            <w:pPr>
              <w:pStyle w:val="TAL"/>
              <w:tabs>
                <w:tab w:val="clear" w:pos="284"/>
                <w:tab w:val="clear" w:pos="567"/>
              </w:tabs>
              <w:rPr>
                <w:ins w:id="1581" w:author="e-mail approval changes" w:date="2016-09-13T08:14:00Z"/>
                <w:sz w:val="16"/>
              </w:rPr>
            </w:pPr>
            <w:ins w:id="1582"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583" w:author="e-mail approval changes" w:date="2016-09-13T08:14:00Z"/>
                <w:sz w:val="16"/>
              </w:rPr>
            </w:pPr>
          </w:p>
        </w:tc>
      </w:tr>
      <w:tr w:rsidR="00B05E1D" w:rsidRPr="005116E5" w:rsidTr="00B05E1D">
        <w:trPr>
          <w:ins w:id="1584" w:author="e-mail approval changes" w:date="2016-09-13T08:14:00Z"/>
        </w:trPr>
        <w:tc>
          <w:tcPr>
            <w:tcW w:w="534" w:type="dxa"/>
          </w:tcPr>
          <w:p w:rsidR="00B05E1D" w:rsidRPr="005116E5" w:rsidRDefault="00B05E1D" w:rsidP="00B05E1D">
            <w:pPr>
              <w:pStyle w:val="TAL"/>
              <w:tabs>
                <w:tab w:val="clear" w:pos="284"/>
                <w:tab w:val="clear" w:pos="567"/>
              </w:tabs>
              <w:rPr>
                <w:ins w:id="1585" w:author="e-mail approval changes" w:date="2016-09-13T08:14:00Z"/>
                <w:sz w:val="16"/>
              </w:rPr>
            </w:pPr>
            <w:ins w:id="1586" w:author="e-mail approval changes" w:date="2016-09-13T08:14:00Z">
              <w:r w:rsidRPr="005116E5">
                <w:rPr>
                  <w:sz w:val="16"/>
                </w:rPr>
                <w:t>6.10.1</w:t>
              </w:r>
            </w:ins>
          </w:p>
        </w:tc>
        <w:tc>
          <w:tcPr>
            <w:tcW w:w="992" w:type="dxa"/>
          </w:tcPr>
          <w:p w:rsidR="00B05E1D" w:rsidRPr="005116E5" w:rsidRDefault="00B05E1D" w:rsidP="00B05E1D">
            <w:pPr>
              <w:pStyle w:val="TAL"/>
              <w:tabs>
                <w:tab w:val="clear" w:pos="284"/>
                <w:tab w:val="clear" w:pos="567"/>
              </w:tabs>
              <w:rPr>
                <w:ins w:id="1587" w:author="e-mail approval changes" w:date="2016-09-13T08:14:00Z"/>
                <w:sz w:val="16"/>
              </w:rPr>
            </w:pPr>
            <w:ins w:id="1588" w:author="e-mail approval changes" w:date="2016-09-13T08:14:00Z">
              <w:r w:rsidRPr="005116E5">
                <w:rPr>
                  <w:sz w:val="16"/>
                </w:rPr>
                <w:t>S2</w:t>
              </w:r>
              <w:r>
                <w:rPr>
                  <w:sz w:val="16"/>
                </w:rPr>
                <w:t>-</w:t>
              </w:r>
              <w:r w:rsidRPr="005116E5">
                <w:rPr>
                  <w:sz w:val="16"/>
                </w:rPr>
                <w:t>165458</w:t>
              </w:r>
            </w:ins>
          </w:p>
        </w:tc>
        <w:tc>
          <w:tcPr>
            <w:tcW w:w="936" w:type="dxa"/>
          </w:tcPr>
          <w:p w:rsidR="00B05E1D" w:rsidRPr="005116E5" w:rsidRDefault="00B05E1D" w:rsidP="00B05E1D">
            <w:pPr>
              <w:pStyle w:val="TAL"/>
              <w:tabs>
                <w:tab w:val="clear" w:pos="284"/>
                <w:tab w:val="clear" w:pos="567"/>
              </w:tabs>
              <w:rPr>
                <w:ins w:id="1589" w:author="e-mail approval changes" w:date="2016-09-13T08:14:00Z"/>
                <w:sz w:val="16"/>
              </w:rPr>
            </w:pPr>
            <w:ins w:id="1590" w:author="e-mail approval changes" w:date="2016-09-13T08:14:00Z">
              <w:r w:rsidRPr="005116E5">
                <w:rPr>
                  <w:sz w:val="16"/>
                </w:rPr>
                <w:t>P</w:t>
              </w:r>
              <w:r>
                <w:rPr>
                  <w:sz w:val="16"/>
                </w:rPr>
                <w:t>-</w:t>
              </w:r>
              <w:r w:rsidRPr="005116E5">
                <w:rPr>
                  <w:sz w:val="16"/>
                </w:rPr>
                <w:t>CR</w:t>
              </w:r>
            </w:ins>
          </w:p>
        </w:tc>
        <w:tc>
          <w:tcPr>
            <w:tcW w:w="1624" w:type="dxa"/>
          </w:tcPr>
          <w:p w:rsidR="00B05E1D" w:rsidRPr="005116E5" w:rsidRDefault="00B05E1D" w:rsidP="00B05E1D">
            <w:pPr>
              <w:pStyle w:val="TAL"/>
              <w:tabs>
                <w:tab w:val="clear" w:pos="284"/>
                <w:tab w:val="clear" w:pos="567"/>
              </w:tabs>
              <w:rPr>
                <w:ins w:id="1591" w:author="e-mail approval changes" w:date="2016-09-13T08:14:00Z"/>
                <w:sz w:val="16"/>
              </w:rPr>
            </w:pPr>
            <w:ins w:id="1592" w:author="e-mail approval changes" w:date="2016-09-13T08:14:00Z">
              <w:r w:rsidRPr="005116E5">
                <w:rPr>
                  <w:sz w:val="16"/>
                </w:rPr>
                <w:t>A solution of network slice instance selection and association</w:t>
              </w:r>
            </w:ins>
          </w:p>
        </w:tc>
        <w:tc>
          <w:tcPr>
            <w:tcW w:w="1692" w:type="dxa"/>
          </w:tcPr>
          <w:p w:rsidR="00B05E1D" w:rsidRPr="005116E5" w:rsidRDefault="00B05E1D" w:rsidP="00B05E1D">
            <w:pPr>
              <w:pStyle w:val="TAL"/>
              <w:tabs>
                <w:tab w:val="clear" w:pos="284"/>
                <w:tab w:val="clear" w:pos="567"/>
              </w:tabs>
              <w:rPr>
                <w:ins w:id="1593" w:author="e-mail approval changes" w:date="2016-09-13T08:14:00Z"/>
                <w:sz w:val="16"/>
              </w:rPr>
            </w:pPr>
            <w:ins w:id="1594" w:author="e-mail approval changes" w:date="2016-09-13T08:14:00Z">
              <w:r w:rsidRPr="005116E5">
                <w:rPr>
                  <w:sz w:val="16"/>
                </w:rPr>
                <w:t>Apple</w:t>
              </w:r>
            </w:ins>
          </w:p>
        </w:tc>
        <w:tc>
          <w:tcPr>
            <w:tcW w:w="891" w:type="dxa"/>
          </w:tcPr>
          <w:p w:rsidR="00B05E1D" w:rsidRPr="005116E5" w:rsidRDefault="00B05E1D" w:rsidP="00B05E1D">
            <w:pPr>
              <w:pStyle w:val="TAL"/>
              <w:tabs>
                <w:tab w:val="clear" w:pos="284"/>
                <w:tab w:val="clear" w:pos="567"/>
              </w:tabs>
              <w:rPr>
                <w:ins w:id="1595" w:author="e-mail approval changes" w:date="2016-09-13T08:14:00Z"/>
                <w:sz w:val="16"/>
              </w:rPr>
            </w:pPr>
            <w:ins w:id="1596" w:author="e-mail approval changes" w:date="2016-09-13T08:14:00Z">
              <w:r w:rsidRPr="005116E5">
                <w:rPr>
                  <w:sz w:val="16"/>
                </w:rPr>
                <w:t>23.799</w:t>
              </w:r>
            </w:ins>
          </w:p>
        </w:tc>
        <w:tc>
          <w:tcPr>
            <w:tcW w:w="607" w:type="dxa"/>
          </w:tcPr>
          <w:p w:rsidR="00B05E1D" w:rsidRPr="005116E5" w:rsidRDefault="00B05E1D" w:rsidP="00B05E1D">
            <w:pPr>
              <w:pStyle w:val="TAL"/>
              <w:tabs>
                <w:tab w:val="clear" w:pos="284"/>
                <w:tab w:val="clear" w:pos="567"/>
              </w:tabs>
              <w:rPr>
                <w:ins w:id="1597" w:author="e-mail approval changes" w:date="2016-09-13T08:14:00Z"/>
                <w:sz w:val="16"/>
              </w:rPr>
            </w:pPr>
            <w:ins w:id="1598"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599" w:author="e-mail approval changes" w:date="2016-09-13T08:14:00Z"/>
                <w:sz w:val="16"/>
              </w:rPr>
            </w:pPr>
            <w:ins w:id="1600"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601" w:author="e-mail approval changes" w:date="2016-09-13T08:14:00Z"/>
                <w:sz w:val="16"/>
              </w:rPr>
            </w:pPr>
            <w:ins w:id="1602"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603" w:author="e-mail approval changes" w:date="2016-09-13T08:14:00Z"/>
                <w:sz w:val="16"/>
              </w:rPr>
            </w:pPr>
            <w:ins w:id="1604"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605"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606" w:author="e-mail approval changes" w:date="2016-09-13T08:14:00Z"/>
                <w:sz w:val="16"/>
              </w:rPr>
            </w:pPr>
            <w:ins w:id="1607"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608" w:author="e-mail approval changes" w:date="2016-09-13T08:14:00Z"/>
                <w:sz w:val="16"/>
              </w:rPr>
            </w:pPr>
            <w:ins w:id="1609"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165408. Approved</w:t>
              </w:r>
            </w:ins>
          </w:p>
        </w:tc>
        <w:tc>
          <w:tcPr>
            <w:tcW w:w="1554" w:type="dxa"/>
          </w:tcPr>
          <w:p w:rsidR="00B05E1D" w:rsidRPr="005116E5" w:rsidRDefault="00B05E1D" w:rsidP="00B05E1D">
            <w:pPr>
              <w:pStyle w:val="TAL"/>
              <w:tabs>
                <w:tab w:val="clear" w:pos="284"/>
                <w:tab w:val="clear" w:pos="567"/>
              </w:tabs>
              <w:rPr>
                <w:ins w:id="1610" w:author="e-mail approval changes" w:date="2016-09-13T08:14:00Z"/>
                <w:sz w:val="16"/>
              </w:rPr>
            </w:pPr>
            <w:ins w:id="1611"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612" w:author="e-mail approval changes" w:date="2016-09-13T08:14:00Z"/>
                <w:sz w:val="16"/>
              </w:rPr>
            </w:pPr>
          </w:p>
        </w:tc>
      </w:tr>
      <w:tr w:rsidR="00B05E1D" w:rsidRPr="005116E5" w:rsidTr="00B05E1D">
        <w:trPr>
          <w:ins w:id="1613" w:author="e-mail approval changes" w:date="2016-09-13T08:14:00Z"/>
        </w:trPr>
        <w:tc>
          <w:tcPr>
            <w:tcW w:w="534" w:type="dxa"/>
          </w:tcPr>
          <w:p w:rsidR="00B05E1D" w:rsidRPr="005116E5" w:rsidRDefault="00B05E1D" w:rsidP="00B05E1D">
            <w:pPr>
              <w:pStyle w:val="TAL"/>
              <w:tabs>
                <w:tab w:val="clear" w:pos="284"/>
                <w:tab w:val="clear" w:pos="567"/>
              </w:tabs>
              <w:rPr>
                <w:ins w:id="1614" w:author="e-mail approval changes" w:date="2016-09-13T08:14:00Z"/>
                <w:sz w:val="16"/>
              </w:rPr>
            </w:pPr>
            <w:ins w:id="1615" w:author="e-mail approval changes" w:date="2016-09-13T08:14:00Z">
              <w:r w:rsidRPr="005116E5">
                <w:rPr>
                  <w:sz w:val="16"/>
                </w:rPr>
                <w:t>7.1</w:t>
              </w:r>
            </w:ins>
          </w:p>
        </w:tc>
        <w:tc>
          <w:tcPr>
            <w:tcW w:w="992" w:type="dxa"/>
          </w:tcPr>
          <w:p w:rsidR="00B05E1D" w:rsidRPr="005116E5" w:rsidRDefault="00B05E1D" w:rsidP="00B05E1D">
            <w:pPr>
              <w:pStyle w:val="TAL"/>
              <w:tabs>
                <w:tab w:val="clear" w:pos="284"/>
                <w:tab w:val="clear" w:pos="567"/>
              </w:tabs>
              <w:rPr>
                <w:ins w:id="1616" w:author="e-mail approval changes" w:date="2016-09-13T08:14:00Z"/>
                <w:sz w:val="16"/>
              </w:rPr>
            </w:pPr>
            <w:ins w:id="1617" w:author="e-mail approval changes" w:date="2016-09-13T08:14:00Z">
              <w:r w:rsidRPr="005116E5">
                <w:rPr>
                  <w:sz w:val="16"/>
                </w:rPr>
                <w:t>S2</w:t>
              </w:r>
              <w:r>
                <w:rPr>
                  <w:sz w:val="16"/>
                </w:rPr>
                <w:t>-</w:t>
              </w:r>
              <w:r w:rsidRPr="005116E5">
                <w:rPr>
                  <w:sz w:val="16"/>
                </w:rPr>
                <w:t>165459</w:t>
              </w:r>
            </w:ins>
          </w:p>
        </w:tc>
        <w:tc>
          <w:tcPr>
            <w:tcW w:w="936" w:type="dxa"/>
          </w:tcPr>
          <w:p w:rsidR="00B05E1D" w:rsidRPr="005116E5" w:rsidRDefault="00B05E1D" w:rsidP="00B05E1D">
            <w:pPr>
              <w:pStyle w:val="TAL"/>
              <w:tabs>
                <w:tab w:val="clear" w:pos="284"/>
                <w:tab w:val="clear" w:pos="567"/>
              </w:tabs>
              <w:rPr>
                <w:ins w:id="1618" w:author="e-mail approval changes" w:date="2016-09-13T08:14:00Z"/>
                <w:sz w:val="16"/>
              </w:rPr>
            </w:pPr>
            <w:ins w:id="1619" w:author="e-mail approval changes" w:date="2016-09-13T08:14:00Z">
              <w:r w:rsidRPr="005116E5">
                <w:rPr>
                  <w:sz w:val="16"/>
                </w:rPr>
                <w:t>TS or TR cover</w:t>
              </w:r>
            </w:ins>
          </w:p>
        </w:tc>
        <w:tc>
          <w:tcPr>
            <w:tcW w:w="1624" w:type="dxa"/>
          </w:tcPr>
          <w:p w:rsidR="00B05E1D" w:rsidRPr="005116E5" w:rsidRDefault="00B05E1D" w:rsidP="00B05E1D">
            <w:pPr>
              <w:pStyle w:val="TAL"/>
              <w:tabs>
                <w:tab w:val="clear" w:pos="284"/>
                <w:tab w:val="clear" w:pos="567"/>
              </w:tabs>
              <w:rPr>
                <w:ins w:id="1620" w:author="e-mail approval changes" w:date="2016-09-13T08:14:00Z"/>
                <w:sz w:val="16"/>
              </w:rPr>
            </w:pPr>
            <w:ins w:id="1621" w:author="e-mail approval changes" w:date="2016-09-13T08:14:00Z">
              <w:r w:rsidRPr="005116E5">
                <w:rPr>
                  <w:sz w:val="16"/>
                </w:rPr>
                <w:t>Cover sheet for TS 23.214 for Approval to TSG SA</w:t>
              </w:r>
            </w:ins>
          </w:p>
        </w:tc>
        <w:tc>
          <w:tcPr>
            <w:tcW w:w="1692" w:type="dxa"/>
          </w:tcPr>
          <w:p w:rsidR="00B05E1D" w:rsidRPr="005116E5" w:rsidRDefault="00B05E1D" w:rsidP="00B05E1D">
            <w:pPr>
              <w:pStyle w:val="TAL"/>
              <w:tabs>
                <w:tab w:val="clear" w:pos="284"/>
                <w:tab w:val="clear" w:pos="567"/>
              </w:tabs>
              <w:rPr>
                <w:ins w:id="1622" w:author="e-mail approval changes" w:date="2016-09-13T08:14:00Z"/>
                <w:sz w:val="16"/>
              </w:rPr>
            </w:pPr>
            <w:ins w:id="1623" w:author="e-mail approval changes" w:date="2016-09-13T08:14:00Z">
              <w:r w:rsidRPr="005116E5">
                <w:rPr>
                  <w:sz w:val="16"/>
                </w:rPr>
                <w:t>Huawei (Rapporteur)</w:t>
              </w:r>
            </w:ins>
          </w:p>
        </w:tc>
        <w:tc>
          <w:tcPr>
            <w:tcW w:w="891" w:type="dxa"/>
          </w:tcPr>
          <w:p w:rsidR="00B05E1D" w:rsidRPr="005116E5" w:rsidRDefault="00B05E1D" w:rsidP="00B05E1D">
            <w:pPr>
              <w:pStyle w:val="TAL"/>
              <w:tabs>
                <w:tab w:val="clear" w:pos="284"/>
                <w:tab w:val="clear" w:pos="567"/>
              </w:tabs>
              <w:rPr>
                <w:ins w:id="1624" w:author="e-mail approval changes" w:date="2016-09-13T08:14:00Z"/>
                <w:sz w:val="16"/>
              </w:rPr>
            </w:pPr>
            <w:ins w:id="1625"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626" w:author="e-mail approval changes" w:date="2016-09-13T08:14:00Z"/>
                <w:sz w:val="16"/>
              </w:rPr>
            </w:pPr>
            <w:ins w:id="1627"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628" w:author="e-mail approval changes" w:date="2016-09-13T08:14:00Z"/>
                <w:sz w:val="16"/>
              </w:rPr>
            </w:pPr>
            <w:ins w:id="1629"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630" w:author="e-mail approval changes" w:date="2016-09-13T08:14:00Z"/>
                <w:sz w:val="16"/>
              </w:rPr>
            </w:pPr>
            <w:ins w:id="1631"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632" w:author="e-mail approval changes" w:date="2016-09-13T08:14:00Z"/>
                <w:sz w:val="16"/>
              </w:rPr>
            </w:pPr>
            <w:ins w:id="1633"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634"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635" w:author="e-mail approval changes" w:date="2016-09-13T08:14:00Z"/>
                <w:sz w:val="16"/>
              </w:rPr>
            </w:pPr>
            <w:ins w:id="1636" w:author="e-mail approval changes" w:date="2016-09-13T08:14:00Z">
              <w:r w:rsidRPr="005116E5">
                <w:rPr>
                  <w:sz w:val="16"/>
                </w:rPr>
                <w:t>CUPS</w:t>
              </w:r>
            </w:ins>
          </w:p>
        </w:tc>
        <w:tc>
          <w:tcPr>
            <w:tcW w:w="1178" w:type="dxa"/>
          </w:tcPr>
          <w:p w:rsidR="00537EFE" w:rsidRDefault="00B05E1D">
            <w:pPr>
              <w:pStyle w:val="TAL"/>
              <w:tabs>
                <w:tab w:val="clear" w:pos="284"/>
                <w:tab w:val="clear" w:pos="567"/>
              </w:tabs>
              <w:rPr>
                <w:ins w:id="1637" w:author="e-mail approval changes" w:date="2016-09-13T08:14:00Z"/>
                <w:sz w:val="16"/>
              </w:rPr>
            </w:pPr>
            <w:ins w:id="1638"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164676.</w:t>
              </w:r>
              <w:del w:id="1639" w:author="MCC changes" w:date="2016-09-14T14:09:00Z">
                <w:r w:rsidRPr="005116E5" w:rsidDel="00B05E1D">
                  <w:rPr>
                    <w:sz w:val="16"/>
                  </w:rPr>
                  <w:delText xml:space="preserve"> Approved</w:delText>
                </w:r>
              </w:del>
            </w:ins>
            <w:ins w:id="1640" w:author="MCC changes" w:date="2016-09-14T14:09:00Z">
              <w:r>
                <w:rPr>
                  <w:sz w:val="16"/>
                </w:rPr>
                <w:t xml:space="preserve"> It was decided to revert to e-mail revision 2 instead. Revised to S2-165470.</w:t>
              </w:r>
            </w:ins>
          </w:p>
        </w:tc>
        <w:tc>
          <w:tcPr>
            <w:tcW w:w="1554" w:type="dxa"/>
          </w:tcPr>
          <w:p w:rsidR="00B05E1D" w:rsidRPr="005116E5" w:rsidRDefault="00B05E1D" w:rsidP="00B05E1D">
            <w:pPr>
              <w:pStyle w:val="TAL"/>
              <w:tabs>
                <w:tab w:val="clear" w:pos="284"/>
                <w:tab w:val="clear" w:pos="567"/>
              </w:tabs>
              <w:rPr>
                <w:ins w:id="1641" w:author="e-mail approval changes" w:date="2016-09-13T08:14:00Z"/>
                <w:sz w:val="16"/>
              </w:rPr>
            </w:pPr>
            <w:ins w:id="1642" w:author="e-mail approval changes" w:date="2016-09-13T08:14:00Z">
              <w:del w:id="1643" w:author="MCC changes" w:date="2016-09-14T14:09:00Z">
                <w:r w:rsidRPr="005116E5" w:rsidDel="00B05E1D">
                  <w:rPr>
                    <w:sz w:val="16"/>
                  </w:rPr>
                  <w:delText>Approved</w:delText>
                </w:r>
              </w:del>
            </w:ins>
            <w:ins w:id="1644" w:author="MCC changes" w:date="2016-09-14T14:09:00Z">
              <w:r>
                <w:rPr>
                  <w:sz w:val="16"/>
                </w:rPr>
                <w:t>Revised</w:t>
              </w:r>
            </w:ins>
          </w:p>
        </w:tc>
        <w:tc>
          <w:tcPr>
            <w:tcW w:w="1104" w:type="dxa"/>
          </w:tcPr>
          <w:p w:rsidR="00B05E1D" w:rsidRPr="005116E5" w:rsidRDefault="00B05E1D" w:rsidP="00B05E1D">
            <w:pPr>
              <w:pStyle w:val="TAL"/>
              <w:tabs>
                <w:tab w:val="clear" w:pos="284"/>
                <w:tab w:val="clear" w:pos="567"/>
              </w:tabs>
              <w:rPr>
                <w:ins w:id="1645" w:author="e-mail approval changes" w:date="2016-09-13T08:14:00Z"/>
                <w:sz w:val="16"/>
              </w:rPr>
            </w:pPr>
            <w:ins w:id="1646" w:author="MCC changes" w:date="2016-09-14T14:09:00Z">
              <w:r>
                <w:rPr>
                  <w:sz w:val="16"/>
                </w:rPr>
                <w:t>S2-165470</w:t>
              </w:r>
            </w:ins>
          </w:p>
        </w:tc>
      </w:tr>
      <w:tr w:rsidR="00B05E1D" w:rsidRPr="005116E5" w:rsidTr="00B05E1D">
        <w:trPr>
          <w:ins w:id="1647" w:author="e-mail approval changes" w:date="2016-09-13T08:14:00Z"/>
        </w:trPr>
        <w:tc>
          <w:tcPr>
            <w:tcW w:w="534" w:type="dxa"/>
          </w:tcPr>
          <w:p w:rsidR="00B05E1D" w:rsidRPr="005116E5" w:rsidRDefault="00B05E1D" w:rsidP="00B05E1D">
            <w:pPr>
              <w:pStyle w:val="TAL"/>
              <w:tabs>
                <w:tab w:val="clear" w:pos="284"/>
                <w:tab w:val="clear" w:pos="567"/>
              </w:tabs>
              <w:rPr>
                <w:ins w:id="1648" w:author="e-mail approval changes" w:date="2016-09-13T08:14:00Z"/>
                <w:sz w:val="16"/>
              </w:rPr>
            </w:pPr>
            <w:ins w:id="1649" w:author="e-mail approval changes" w:date="2016-09-13T08:14:00Z">
              <w:r w:rsidRPr="005116E5">
                <w:rPr>
                  <w:sz w:val="16"/>
                </w:rPr>
                <w:t>6.13</w:t>
              </w:r>
            </w:ins>
          </w:p>
        </w:tc>
        <w:tc>
          <w:tcPr>
            <w:tcW w:w="992" w:type="dxa"/>
          </w:tcPr>
          <w:p w:rsidR="00B05E1D" w:rsidRPr="005116E5" w:rsidRDefault="00B05E1D" w:rsidP="00B05E1D">
            <w:pPr>
              <w:pStyle w:val="TAL"/>
              <w:tabs>
                <w:tab w:val="clear" w:pos="284"/>
                <w:tab w:val="clear" w:pos="567"/>
              </w:tabs>
              <w:rPr>
                <w:ins w:id="1650" w:author="e-mail approval changes" w:date="2016-09-13T08:14:00Z"/>
                <w:sz w:val="16"/>
              </w:rPr>
            </w:pPr>
            <w:ins w:id="1651" w:author="e-mail approval changes" w:date="2016-09-13T08:14:00Z">
              <w:r w:rsidRPr="005116E5">
                <w:rPr>
                  <w:sz w:val="16"/>
                </w:rPr>
                <w:t>S2</w:t>
              </w:r>
              <w:r>
                <w:rPr>
                  <w:sz w:val="16"/>
                </w:rPr>
                <w:t>-</w:t>
              </w:r>
              <w:r w:rsidRPr="005116E5">
                <w:rPr>
                  <w:sz w:val="16"/>
                </w:rPr>
                <w:t>165460</w:t>
              </w:r>
            </w:ins>
          </w:p>
        </w:tc>
        <w:tc>
          <w:tcPr>
            <w:tcW w:w="936" w:type="dxa"/>
          </w:tcPr>
          <w:p w:rsidR="00B05E1D" w:rsidRPr="005116E5" w:rsidRDefault="00B05E1D" w:rsidP="00B05E1D">
            <w:pPr>
              <w:pStyle w:val="TAL"/>
              <w:tabs>
                <w:tab w:val="clear" w:pos="284"/>
                <w:tab w:val="clear" w:pos="567"/>
              </w:tabs>
              <w:rPr>
                <w:ins w:id="1652" w:author="e-mail approval changes" w:date="2016-09-13T08:14:00Z"/>
                <w:sz w:val="16"/>
              </w:rPr>
            </w:pPr>
            <w:ins w:id="1653" w:author="e-mail approval changes" w:date="2016-09-13T08:14:00Z">
              <w:r w:rsidRPr="005116E5">
                <w:rPr>
                  <w:sz w:val="16"/>
                </w:rPr>
                <w:t>TS or TR cover</w:t>
              </w:r>
            </w:ins>
          </w:p>
        </w:tc>
        <w:tc>
          <w:tcPr>
            <w:tcW w:w="1624" w:type="dxa"/>
          </w:tcPr>
          <w:p w:rsidR="00B05E1D" w:rsidRPr="005116E5" w:rsidRDefault="00B05E1D" w:rsidP="00B05E1D">
            <w:pPr>
              <w:pStyle w:val="TAL"/>
              <w:tabs>
                <w:tab w:val="clear" w:pos="284"/>
                <w:tab w:val="clear" w:pos="567"/>
              </w:tabs>
              <w:rPr>
                <w:ins w:id="1654" w:author="e-mail approval changes" w:date="2016-09-13T08:14:00Z"/>
                <w:sz w:val="16"/>
              </w:rPr>
            </w:pPr>
            <w:ins w:id="1655" w:author="e-mail approval changes" w:date="2016-09-13T08:14:00Z">
              <w:r w:rsidRPr="005116E5">
                <w:rPr>
                  <w:sz w:val="16"/>
                </w:rPr>
                <w:t>Cover Sheet for TS 23.285 to TSG SA for information</w:t>
              </w:r>
            </w:ins>
          </w:p>
        </w:tc>
        <w:tc>
          <w:tcPr>
            <w:tcW w:w="1692" w:type="dxa"/>
          </w:tcPr>
          <w:p w:rsidR="00B05E1D" w:rsidRPr="005116E5" w:rsidRDefault="00B05E1D" w:rsidP="00B05E1D">
            <w:pPr>
              <w:pStyle w:val="TAL"/>
              <w:tabs>
                <w:tab w:val="clear" w:pos="284"/>
                <w:tab w:val="clear" w:pos="567"/>
              </w:tabs>
              <w:rPr>
                <w:ins w:id="1656" w:author="e-mail approval changes" w:date="2016-09-13T08:14:00Z"/>
                <w:sz w:val="16"/>
              </w:rPr>
            </w:pPr>
            <w:ins w:id="1657" w:author="e-mail approval changes" w:date="2016-09-13T08:14:00Z">
              <w:r w:rsidRPr="005116E5">
                <w:rPr>
                  <w:sz w:val="16"/>
                </w:rPr>
                <w:t>LG Electronics (Rapporteur)</w:t>
              </w:r>
            </w:ins>
          </w:p>
        </w:tc>
        <w:tc>
          <w:tcPr>
            <w:tcW w:w="891" w:type="dxa"/>
          </w:tcPr>
          <w:p w:rsidR="00B05E1D" w:rsidRPr="005116E5" w:rsidRDefault="00B05E1D" w:rsidP="00B05E1D">
            <w:pPr>
              <w:pStyle w:val="TAL"/>
              <w:tabs>
                <w:tab w:val="clear" w:pos="284"/>
                <w:tab w:val="clear" w:pos="567"/>
              </w:tabs>
              <w:rPr>
                <w:ins w:id="1658" w:author="e-mail approval changes" w:date="2016-09-13T08:14:00Z"/>
                <w:sz w:val="16"/>
              </w:rPr>
            </w:pPr>
            <w:ins w:id="1659"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660" w:author="e-mail approval changes" w:date="2016-09-13T08:14:00Z"/>
                <w:sz w:val="16"/>
              </w:rPr>
            </w:pPr>
            <w:ins w:id="1661"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662" w:author="e-mail approval changes" w:date="2016-09-13T08:14:00Z"/>
                <w:sz w:val="16"/>
              </w:rPr>
            </w:pPr>
            <w:ins w:id="1663"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664" w:author="e-mail approval changes" w:date="2016-09-13T08:14:00Z"/>
                <w:sz w:val="16"/>
              </w:rPr>
            </w:pPr>
            <w:ins w:id="1665"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666" w:author="e-mail approval changes" w:date="2016-09-13T08:14:00Z"/>
                <w:sz w:val="16"/>
              </w:rPr>
            </w:pPr>
            <w:ins w:id="1667"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668" w:author="e-mail approval changes" w:date="2016-09-13T08:14:00Z"/>
                <w:sz w:val="16"/>
              </w:rPr>
            </w:pPr>
            <w:ins w:id="1669"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670" w:author="e-mail approval changes" w:date="2016-09-13T08:14:00Z"/>
                <w:sz w:val="16"/>
              </w:rPr>
            </w:pPr>
            <w:ins w:id="1671" w:author="e-mail approval changes" w:date="2016-09-13T08:14:00Z">
              <w:r w:rsidRPr="005116E5">
                <w:rPr>
                  <w:sz w:val="16"/>
                </w:rPr>
                <w:t>V2XARC</w:t>
              </w:r>
            </w:ins>
          </w:p>
        </w:tc>
        <w:tc>
          <w:tcPr>
            <w:tcW w:w="1178" w:type="dxa"/>
          </w:tcPr>
          <w:p w:rsidR="00B05E1D" w:rsidRPr="005116E5" w:rsidRDefault="00B05E1D" w:rsidP="00B05E1D">
            <w:pPr>
              <w:pStyle w:val="TAL"/>
              <w:tabs>
                <w:tab w:val="clear" w:pos="284"/>
                <w:tab w:val="clear" w:pos="567"/>
              </w:tabs>
              <w:rPr>
                <w:ins w:id="1672" w:author="e-mail approval changes" w:date="2016-09-13T08:14:00Z"/>
                <w:sz w:val="16"/>
              </w:rPr>
            </w:pPr>
            <w:ins w:id="1673"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164860. Approved</w:t>
              </w:r>
            </w:ins>
          </w:p>
        </w:tc>
        <w:tc>
          <w:tcPr>
            <w:tcW w:w="1554" w:type="dxa"/>
          </w:tcPr>
          <w:p w:rsidR="00B05E1D" w:rsidRPr="005116E5" w:rsidRDefault="00B05E1D" w:rsidP="00B05E1D">
            <w:pPr>
              <w:pStyle w:val="TAL"/>
              <w:tabs>
                <w:tab w:val="clear" w:pos="284"/>
                <w:tab w:val="clear" w:pos="567"/>
              </w:tabs>
              <w:rPr>
                <w:ins w:id="1674" w:author="e-mail approval changes" w:date="2016-09-13T08:14:00Z"/>
                <w:sz w:val="16"/>
              </w:rPr>
            </w:pPr>
            <w:ins w:id="1675"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676" w:author="e-mail approval changes" w:date="2016-09-13T08:14:00Z"/>
                <w:sz w:val="16"/>
              </w:rPr>
            </w:pPr>
          </w:p>
        </w:tc>
      </w:tr>
      <w:tr w:rsidR="00B05E1D" w:rsidRPr="005116E5" w:rsidTr="00B05E1D">
        <w:trPr>
          <w:ins w:id="1677" w:author="e-mail approval changes" w:date="2016-09-13T08:14:00Z"/>
        </w:trPr>
        <w:tc>
          <w:tcPr>
            <w:tcW w:w="534" w:type="dxa"/>
          </w:tcPr>
          <w:p w:rsidR="00B05E1D" w:rsidRPr="005116E5" w:rsidRDefault="00B05E1D" w:rsidP="00B05E1D">
            <w:pPr>
              <w:pStyle w:val="TAL"/>
              <w:tabs>
                <w:tab w:val="clear" w:pos="284"/>
                <w:tab w:val="clear" w:pos="567"/>
              </w:tabs>
              <w:rPr>
                <w:ins w:id="1678" w:author="e-mail approval changes" w:date="2016-09-13T08:14:00Z"/>
                <w:sz w:val="16"/>
              </w:rPr>
            </w:pPr>
            <w:ins w:id="1679" w:author="e-mail approval changes" w:date="2016-09-13T08:14:00Z">
              <w:r w:rsidRPr="005116E5">
                <w:rPr>
                  <w:sz w:val="16"/>
                </w:rPr>
                <w:t>7.1</w:t>
              </w:r>
            </w:ins>
          </w:p>
        </w:tc>
        <w:tc>
          <w:tcPr>
            <w:tcW w:w="992" w:type="dxa"/>
          </w:tcPr>
          <w:p w:rsidR="00B05E1D" w:rsidRPr="005116E5" w:rsidRDefault="00B05E1D" w:rsidP="00B05E1D">
            <w:pPr>
              <w:pStyle w:val="TAL"/>
              <w:tabs>
                <w:tab w:val="clear" w:pos="284"/>
                <w:tab w:val="clear" w:pos="567"/>
              </w:tabs>
              <w:rPr>
                <w:ins w:id="1680" w:author="e-mail approval changes" w:date="2016-09-13T08:14:00Z"/>
                <w:sz w:val="16"/>
              </w:rPr>
            </w:pPr>
            <w:ins w:id="1681" w:author="e-mail approval changes" w:date="2016-09-13T08:14:00Z">
              <w:r w:rsidRPr="005116E5">
                <w:rPr>
                  <w:sz w:val="16"/>
                </w:rPr>
                <w:t>S2</w:t>
              </w:r>
              <w:r>
                <w:rPr>
                  <w:sz w:val="16"/>
                </w:rPr>
                <w:t>-</w:t>
              </w:r>
              <w:r w:rsidRPr="005116E5">
                <w:rPr>
                  <w:sz w:val="16"/>
                </w:rPr>
                <w:t>165461</w:t>
              </w:r>
            </w:ins>
          </w:p>
        </w:tc>
        <w:tc>
          <w:tcPr>
            <w:tcW w:w="936" w:type="dxa"/>
          </w:tcPr>
          <w:p w:rsidR="00B05E1D" w:rsidRPr="005116E5" w:rsidRDefault="00B05E1D" w:rsidP="00B05E1D">
            <w:pPr>
              <w:pStyle w:val="TAL"/>
              <w:tabs>
                <w:tab w:val="clear" w:pos="284"/>
                <w:tab w:val="clear" w:pos="567"/>
              </w:tabs>
              <w:rPr>
                <w:ins w:id="1682" w:author="e-mail approval changes" w:date="2016-09-13T08:14:00Z"/>
                <w:sz w:val="16"/>
              </w:rPr>
            </w:pPr>
            <w:ins w:id="1683" w:author="e-mail approval changes" w:date="2016-09-13T08:14:00Z">
              <w:r w:rsidRPr="005116E5">
                <w:rPr>
                  <w:sz w:val="16"/>
                </w:rPr>
                <w:t>TS or TR cover</w:t>
              </w:r>
            </w:ins>
          </w:p>
        </w:tc>
        <w:tc>
          <w:tcPr>
            <w:tcW w:w="1624" w:type="dxa"/>
          </w:tcPr>
          <w:p w:rsidR="00B05E1D" w:rsidRPr="005116E5" w:rsidRDefault="00B05E1D" w:rsidP="00B05E1D">
            <w:pPr>
              <w:pStyle w:val="TAL"/>
              <w:tabs>
                <w:tab w:val="clear" w:pos="284"/>
                <w:tab w:val="clear" w:pos="567"/>
              </w:tabs>
              <w:rPr>
                <w:ins w:id="1684" w:author="e-mail approval changes" w:date="2016-09-13T08:14:00Z"/>
                <w:sz w:val="16"/>
              </w:rPr>
            </w:pPr>
            <w:ins w:id="1685" w:author="e-mail approval changes" w:date="2016-09-13T08:14:00Z">
              <w:r w:rsidRPr="005116E5">
                <w:rPr>
                  <w:sz w:val="16"/>
                </w:rPr>
                <w:t>Presentation cover sheet for TR 23.702 for Information to TSG SA</w:t>
              </w:r>
            </w:ins>
          </w:p>
        </w:tc>
        <w:tc>
          <w:tcPr>
            <w:tcW w:w="1692" w:type="dxa"/>
          </w:tcPr>
          <w:p w:rsidR="00B05E1D" w:rsidRPr="005116E5" w:rsidRDefault="00B05E1D" w:rsidP="00B05E1D">
            <w:pPr>
              <w:pStyle w:val="TAL"/>
              <w:tabs>
                <w:tab w:val="clear" w:pos="284"/>
                <w:tab w:val="clear" w:pos="567"/>
              </w:tabs>
              <w:rPr>
                <w:ins w:id="1686" w:author="e-mail approval changes" w:date="2016-09-13T08:14:00Z"/>
                <w:sz w:val="16"/>
              </w:rPr>
            </w:pPr>
            <w:ins w:id="1687" w:author="e-mail approval changes" w:date="2016-09-13T08:14:00Z">
              <w:r w:rsidRPr="005116E5">
                <w:rPr>
                  <w:sz w:val="16"/>
                </w:rPr>
                <w:t>Orange (Rapporteur)</w:t>
              </w:r>
            </w:ins>
          </w:p>
        </w:tc>
        <w:tc>
          <w:tcPr>
            <w:tcW w:w="891" w:type="dxa"/>
          </w:tcPr>
          <w:p w:rsidR="00B05E1D" w:rsidRPr="005116E5" w:rsidRDefault="00B05E1D" w:rsidP="00B05E1D">
            <w:pPr>
              <w:pStyle w:val="TAL"/>
              <w:tabs>
                <w:tab w:val="clear" w:pos="284"/>
                <w:tab w:val="clear" w:pos="567"/>
              </w:tabs>
              <w:rPr>
                <w:ins w:id="1688" w:author="e-mail approval changes" w:date="2016-09-13T08:14:00Z"/>
                <w:sz w:val="16"/>
              </w:rPr>
            </w:pPr>
            <w:ins w:id="1689"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690" w:author="e-mail approval changes" w:date="2016-09-13T08:14:00Z"/>
                <w:sz w:val="16"/>
              </w:rPr>
            </w:pPr>
            <w:ins w:id="1691"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692" w:author="e-mail approval changes" w:date="2016-09-13T08:14:00Z"/>
                <w:sz w:val="16"/>
              </w:rPr>
            </w:pPr>
            <w:ins w:id="1693"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694" w:author="e-mail approval changes" w:date="2016-09-13T08:14:00Z"/>
                <w:sz w:val="16"/>
              </w:rPr>
            </w:pPr>
            <w:ins w:id="1695"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696" w:author="e-mail approval changes" w:date="2016-09-13T08:14:00Z"/>
                <w:sz w:val="16"/>
              </w:rPr>
            </w:pPr>
            <w:ins w:id="1697"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698"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699" w:author="e-mail approval changes" w:date="2016-09-13T08:14:00Z"/>
                <w:sz w:val="16"/>
              </w:rPr>
            </w:pPr>
            <w:ins w:id="1700" w:author="e-mail approval changes" w:date="2016-09-13T08:14:00Z">
              <w:r w:rsidRPr="005116E5">
                <w:rPr>
                  <w:sz w:val="16"/>
                </w:rPr>
                <w:t>FS_PS_DATA_OFF</w:t>
              </w:r>
            </w:ins>
          </w:p>
        </w:tc>
        <w:tc>
          <w:tcPr>
            <w:tcW w:w="1178" w:type="dxa"/>
          </w:tcPr>
          <w:p w:rsidR="00B05E1D" w:rsidRPr="005116E5" w:rsidRDefault="00B05E1D" w:rsidP="00B05E1D">
            <w:pPr>
              <w:pStyle w:val="TAL"/>
              <w:tabs>
                <w:tab w:val="clear" w:pos="284"/>
                <w:tab w:val="clear" w:pos="567"/>
              </w:tabs>
              <w:rPr>
                <w:ins w:id="1701" w:author="e-mail approval changes" w:date="2016-09-13T08:14:00Z"/>
                <w:sz w:val="16"/>
              </w:rPr>
            </w:pPr>
            <w:ins w:id="1702"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165294. Approved</w:t>
              </w:r>
            </w:ins>
          </w:p>
        </w:tc>
        <w:tc>
          <w:tcPr>
            <w:tcW w:w="1554" w:type="dxa"/>
          </w:tcPr>
          <w:p w:rsidR="00B05E1D" w:rsidRPr="005116E5" w:rsidRDefault="00B05E1D" w:rsidP="00B05E1D">
            <w:pPr>
              <w:pStyle w:val="TAL"/>
              <w:tabs>
                <w:tab w:val="clear" w:pos="284"/>
                <w:tab w:val="clear" w:pos="567"/>
              </w:tabs>
              <w:rPr>
                <w:ins w:id="1703" w:author="e-mail approval changes" w:date="2016-09-13T08:14:00Z"/>
                <w:sz w:val="16"/>
              </w:rPr>
            </w:pPr>
            <w:ins w:id="1704"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705" w:author="e-mail approval changes" w:date="2016-09-13T08:14:00Z"/>
                <w:sz w:val="16"/>
              </w:rPr>
            </w:pPr>
          </w:p>
        </w:tc>
      </w:tr>
      <w:tr w:rsidR="00B05E1D" w:rsidRPr="005116E5" w:rsidTr="00B05E1D">
        <w:trPr>
          <w:ins w:id="1706" w:author="e-mail approval changes" w:date="2016-09-13T08:14:00Z"/>
        </w:trPr>
        <w:tc>
          <w:tcPr>
            <w:tcW w:w="534" w:type="dxa"/>
          </w:tcPr>
          <w:p w:rsidR="00B05E1D" w:rsidRPr="005116E5" w:rsidRDefault="00B05E1D" w:rsidP="00B05E1D">
            <w:pPr>
              <w:pStyle w:val="TAL"/>
              <w:tabs>
                <w:tab w:val="clear" w:pos="284"/>
                <w:tab w:val="clear" w:pos="567"/>
              </w:tabs>
              <w:rPr>
                <w:ins w:id="1707" w:author="e-mail approval changes" w:date="2016-09-13T08:14:00Z"/>
                <w:sz w:val="16"/>
              </w:rPr>
            </w:pPr>
            <w:ins w:id="1708" w:author="e-mail approval changes" w:date="2016-09-13T08:14:00Z">
              <w:r w:rsidRPr="005116E5">
                <w:rPr>
                  <w:sz w:val="16"/>
                </w:rPr>
                <w:t>7.1</w:t>
              </w:r>
            </w:ins>
          </w:p>
        </w:tc>
        <w:tc>
          <w:tcPr>
            <w:tcW w:w="992" w:type="dxa"/>
          </w:tcPr>
          <w:p w:rsidR="00B05E1D" w:rsidRPr="005116E5" w:rsidRDefault="00B05E1D" w:rsidP="00B05E1D">
            <w:pPr>
              <w:pStyle w:val="TAL"/>
              <w:tabs>
                <w:tab w:val="clear" w:pos="284"/>
                <w:tab w:val="clear" w:pos="567"/>
              </w:tabs>
              <w:rPr>
                <w:ins w:id="1709" w:author="e-mail approval changes" w:date="2016-09-13T08:14:00Z"/>
                <w:sz w:val="16"/>
              </w:rPr>
            </w:pPr>
            <w:ins w:id="1710" w:author="e-mail approval changes" w:date="2016-09-13T08:14:00Z">
              <w:r w:rsidRPr="005116E5">
                <w:rPr>
                  <w:sz w:val="16"/>
                </w:rPr>
                <w:t>S2</w:t>
              </w:r>
              <w:r>
                <w:rPr>
                  <w:sz w:val="16"/>
                </w:rPr>
                <w:t>-</w:t>
              </w:r>
              <w:r w:rsidRPr="005116E5">
                <w:rPr>
                  <w:sz w:val="16"/>
                </w:rPr>
                <w:t>165462</w:t>
              </w:r>
            </w:ins>
          </w:p>
        </w:tc>
        <w:tc>
          <w:tcPr>
            <w:tcW w:w="936" w:type="dxa"/>
          </w:tcPr>
          <w:p w:rsidR="00B05E1D" w:rsidRPr="005116E5" w:rsidRDefault="00B05E1D" w:rsidP="00B05E1D">
            <w:pPr>
              <w:pStyle w:val="TAL"/>
              <w:tabs>
                <w:tab w:val="clear" w:pos="284"/>
                <w:tab w:val="clear" w:pos="567"/>
              </w:tabs>
              <w:rPr>
                <w:ins w:id="1711" w:author="e-mail approval changes" w:date="2016-09-13T08:14:00Z"/>
                <w:sz w:val="16"/>
              </w:rPr>
            </w:pPr>
            <w:ins w:id="1712" w:author="e-mail approval changes" w:date="2016-09-13T08:14:00Z">
              <w:r w:rsidRPr="005116E5">
                <w:rPr>
                  <w:sz w:val="16"/>
                </w:rPr>
                <w:t>TS or TR cover</w:t>
              </w:r>
            </w:ins>
          </w:p>
        </w:tc>
        <w:tc>
          <w:tcPr>
            <w:tcW w:w="1624" w:type="dxa"/>
          </w:tcPr>
          <w:p w:rsidR="00B05E1D" w:rsidRPr="005116E5" w:rsidRDefault="00B05E1D" w:rsidP="00B05E1D">
            <w:pPr>
              <w:pStyle w:val="TAL"/>
              <w:tabs>
                <w:tab w:val="clear" w:pos="284"/>
                <w:tab w:val="clear" w:pos="567"/>
              </w:tabs>
              <w:rPr>
                <w:ins w:id="1713" w:author="e-mail approval changes" w:date="2016-09-13T08:14:00Z"/>
                <w:sz w:val="16"/>
              </w:rPr>
            </w:pPr>
            <w:ins w:id="1714" w:author="e-mail approval changes" w:date="2016-09-13T08:14:00Z">
              <w:r w:rsidRPr="005116E5">
                <w:rPr>
                  <w:sz w:val="16"/>
                </w:rPr>
                <w:t>Presentation cover sheet for TR 23.799 for Information to TSG SA</w:t>
              </w:r>
            </w:ins>
          </w:p>
        </w:tc>
        <w:tc>
          <w:tcPr>
            <w:tcW w:w="1692" w:type="dxa"/>
          </w:tcPr>
          <w:p w:rsidR="00B05E1D" w:rsidRPr="005116E5" w:rsidRDefault="00B05E1D" w:rsidP="00B05E1D">
            <w:pPr>
              <w:pStyle w:val="TAL"/>
              <w:tabs>
                <w:tab w:val="clear" w:pos="284"/>
                <w:tab w:val="clear" w:pos="567"/>
              </w:tabs>
              <w:rPr>
                <w:ins w:id="1715" w:author="e-mail approval changes" w:date="2016-09-13T08:14:00Z"/>
                <w:sz w:val="16"/>
              </w:rPr>
            </w:pPr>
            <w:ins w:id="1716" w:author="e-mail approval changes" w:date="2016-09-13T08:14:00Z">
              <w:r w:rsidRPr="005116E5">
                <w:rPr>
                  <w:sz w:val="16"/>
                </w:rPr>
                <w:t>China Mobile, Nokia (Rapporteurs)</w:t>
              </w:r>
            </w:ins>
          </w:p>
        </w:tc>
        <w:tc>
          <w:tcPr>
            <w:tcW w:w="891" w:type="dxa"/>
          </w:tcPr>
          <w:p w:rsidR="00B05E1D" w:rsidRPr="005116E5" w:rsidRDefault="00B05E1D" w:rsidP="00B05E1D">
            <w:pPr>
              <w:pStyle w:val="TAL"/>
              <w:tabs>
                <w:tab w:val="clear" w:pos="284"/>
                <w:tab w:val="clear" w:pos="567"/>
              </w:tabs>
              <w:rPr>
                <w:ins w:id="1717" w:author="e-mail approval changes" w:date="2016-09-13T08:14:00Z"/>
                <w:sz w:val="16"/>
              </w:rPr>
            </w:pPr>
            <w:ins w:id="1718"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719" w:author="e-mail approval changes" w:date="2016-09-13T08:14:00Z"/>
                <w:sz w:val="16"/>
              </w:rPr>
            </w:pPr>
            <w:ins w:id="1720"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721" w:author="e-mail approval changes" w:date="2016-09-13T08:14:00Z"/>
                <w:sz w:val="16"/>
              </w:rPr>
            </w:pPr>
            <w:ins w:id="1722"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723" w:author="e-mail approval changes" w:date="2016-09-13T08:14:00Z"/>
                <w:sz w:val="16"/>
              </w:rPr>
            </w:pPr>
            <w:ins w:id="1724"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725" w:author="e-mail approval changes" w:date="2016-09-13T08:14:00Z"/>
                <w:sz w:val="16"/>
              </w:rPr>
            </w:pPr>
            <w:ins w:id="1726"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727"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728" w:author="e-mail approval changes" w:date="2016-09-13T08:14:00Z"/>
                <w:sz w:val="16"/>
              </w:rPr>
            </w:pPr>
            <w:ins w:id="1729" w:author="e-mail approval changes" w:date="2016-09-13T08:14:00Z">
              <w:r w:rsidRPr="005116E5">
                <w:rPr>
                  <w:sz w:val="16"/>
                </w:rPr>
                <w:t>FS_NextGen</w:t>
              </w:r>
            </w:ins>
          </w:p>
        </w:tc>
        <w:tc>
          <w:tcPr>
            <w:tcW w:w="1178" w:type="dxa"/>
          </w:tcPr>
          <w:p w:rsidR="00B05E1D" w:rsidRPr="005116E5" w:rsidRDefault="00B05E1D" w:rsidP="00B05E1D">
            <w:pPr>
              <w:pStyle w:val="TAL"/>
              <w:tabs>
                <w:tab w:val="clear" w:pos="284"/>
                <w:tab w:val="clear" w:pos="567"/>
              </w:tabs>
              <w:rPr>
                <w:ins w:id="1730" w:author="e-mail approval changes" w:date="2016-09-13T08:14:00Z"/>
                <w:sz w:val="16"/>
              </w:rPr>
            </w:pPr>
            <w:ins w:id="1731"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165295. Approved</w:t>
              </w:r>
            </w:ins>
          </w:p>
        </w:tc>
        <w:tc>
          <w:tcPr>
            <w:tcW w:w="1554" w:type="dxa"/>
          </w:tcPr>
          <w:p w:rsidR="00B05E1D" w:rsidRPr="005116E5" w:rsidRDefault="00B05E1D" w:rsidP="00B05E1D">
            <w:pPr>
              <w:pStyle w:val="TAL"/>
              <w:tabs>
                <w:tab w:val="clear" w:pos="284"/>
                <w:tab w:val="clear" w:pos="567"/>
              </w:tabs>
              <w:rPr>
                <w:ins w:id="1732" w:author="e-mail approval changes" w:date="2016-09-13T08:14:00Z"/>
                <w:sz w:val="16"/>
              </w:rPr>
            </w:pPr>
            <w:ins w:id="173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734" w:author="e-mail approval changes" w:date="2016-09-13T08:14:00Z"/>
                <w:sz w:val="16"/>
              </w:rPr>
            </w:pPr>
          </w:p>
        </w:tc>
      </w:tr>
      <w:tr w:rsidR="00B05E1D" w:rsidRPr="005116E5" w:rsidTr="00B05E1D">
        <w:trPr>
          <w:ins w:id="1735" w:author="e-mail approval changes" w:date="2016-09-13T08:14:00Z"/>
        </w:trPr>
        <w:tc>
          <w:tcPr>
            <w:tcW w:w="534" w:type="dxa"/>
          </w:tcPr>
          <w:p w:rsidR="00B05E1D" w:rsidRPr="005116E5" w:rsidRDefault="00B05E1D" w:rsidP="00B05E1D">
            <w:pPr>
              <w:pStyle w:val="TAL"/>
              <w:tabs>
                <w:tab w:val="clear" w:pos="284"/>
                <w:tab w:val="clear" w:pos="567"/>
              </w:tabs>
              <w:rPr>
                <w:ins w:id="1736" w:author="e-mail approval changes" w:date="2016-09-13T08:14:00Z"/>
                <w:sz w:val="16"/>
              </w:rPr>
            </w:pPr>
            <w:ins w:id="1737" w:author="e-mail approval changes" w:date="2016-09-13T08:14:00Z">
              <w:r w:rsidRPr="005116E5">
                <w:rPr>
                  <w:sz w:val="16"/>
                </w:rPr>
                <w:t>6.13</w:t>
              </w:r>
            </w:ins>
          </w:p>
        </w:tc>
        <w:tc>
          <w:tcPr>
            <w:tcW w:w="992" w:type="dxa"/>
          </w:tcPr>
          <w:p w:rsidR="00B05E1D" w:rsidRPr="005116E5" w:rsidRDefault="00B05E1D" w:rsidP="00B05E1D">
            <w:pPr>
              <w:pStyle w:val="TAL"/>
              <w:tabs>
                <w:tab w:val="clear" w:pos="284"/>
                <w:tab w:val="clear" w:pos="567"/>
              </w:tabs>
              <w:rPr>
                <w:ins w:id="1738" w:author="e-mail approval changes" w:date="2016-09-13T08:14:00Z"/>
                <w:sz w:val="16"/>
              </w:rPr>
            </w:pPr>
            <w:ins w:id="1739" w:author="e-mail approval changes" w:date="2016-09-13T08:14:00Z">
              <w:r w:rsidRPr="005116E5">
                <w:rPr>
                  <w:sz w:val="16"/>
                </w:rPr>
                <w:t>S2</w:t>
              </w:r>
              <w:r>
                <w:rPr>
                  <w:sz w:val="16"/>
                </w:rPr>
                <w:t>-</w:t>
              </w:r>
              <w:r w:rsidRPr="005116E5">
                <w:rPr>
                  <w:sz w:val="16"/>
                </w:rPr>
                <w:t>165463</w:t>
              </w:r>
            </w:ins>
          </w:p>
        </w:tc>
        <w:tc>
          <w:tcPr>
            <w:tcW w:w="936" w:type="dxa"/>
          </w:tcPr>
          <w:p w:rsidR="00B05E1D" w:rsidRPr="005116E5" w:rsidRDefault="00B05E1D" w:rsidP="00B05E1D">
            <w:pPr>
              <w:pStyle w:val="TAL"/>
              <w:tabs>
                <w:tab w:val="clear" w:pos="284"/>
                <w:tab w:val="clear" w:pos="567"/>
              </w:tabs>
              <w:rPr>
                <w:ins w:id="1740" w:author="e-mail approval changes" w:date="2016-09-13T08:14:00Z"/>
                <w:sz w:val="16"/>
              </w:rPr>
            </w:pPr>
            <w:ins w:id="1741" w:author="e-mail approval changes" w:date="2016-09-13T08:14:00Z">
              <w:r w:rsidRPr="005116E5">
                <w:rPr>
                  <w:sz w:val="16"/>
                </w:rPr>
                <w:t>WI exception request</w:t>
              </w:r>
            </w:ins>
          </w:p>
        </w:tc>
        <w:tc>
          <w:tcPr>
            <w:tcW w:w="1624" w:type="dxa"/>
          </w:tcPr>
          <w:p w:rsidR="00B05E1D" w:rsidRPr="005116E5" w:rsidRDefault="00B05E1D" w:rsidP="00B05E1D">
            <w:pPr>
              <w:pStyle w:val="TAL"/>
              <w:tabs>
                <w:tab w:val="clear" w:pos="284"/>
                <w:tab w:val="clear" w:pos="567"/>
              </w:tabs>
              <w:rPr>
                <w:ins w:id="1742" w:author="e-mail approval changes" w:date="2016-09-13T08:14:00Z"/>
                <w:sz w:val="16"/>
              </w:rPr>
            </w:pPr>
            <w:ins w:id="1743" w:author="e-mail approval changes" w:date="2016-09-13T08:14:00Z">
              <w:r w:rsidRPr="005116E5">
                <w:rPr>
                  <w:sz w:val="16"/>
                </w:rPr>
                <w:t>Rel</w:t>
              </w:r>
              <w:r>
                <w:rPr>
                  <w:sz w:val="16"/>
                </w:rPr>
                <w:t>-</w:t>
              </w:r>
              <w:r w:rsidRPr="005116E5">
                <w:rPr>
                  <w:sz w:val="16"/>
                </w:rPr>
                <w:t>14 Work Item Exception for V2XARC</w:t>
              </w:r>
            </w:ins>
          </w:p>
        </w:tc>
        <w:tc>
          <w:tcPr>
            <w:tcW w:w="1692" w:type="dxa"/>
          </w:tcPr>
          <w:p w:rsidR="00B05E1D" w:rsidRPr="005116E5" w:rsidRDefault="00B05E1D" w:rsidP="00B05E1D">
            <w:pPr>
              <w:pStyle w:val="TAL"/>
              <w:tabs>
                <w:tab w:val="clear" w:pos="284"/>
                <w:tab w:val="clear" w:pos="567"/>
              </w:tabs>
              <w:rPr>
                <w:ins w:id="1744" w:author="e-mail approval changes" w:date="2016-09-13T08:14:00Z"/>
                <w:sz w:val="16"/>
              </w:rPr>
            </w:pPr>
            <w:ins w:id="1745" w:author="e-mail approval changes" w:date="2016-09-13T08:14:00Z">
              <w:r w:rsidRPr="005116E5">
                <w:rPr>
                  <w:sz w:val="16"/>
                </w:rPr>
                <w:t>LG Electronics (Rapporteur)</w:t>
              </w:r>
            </w:ins>
          </w:p>
        </w:tc>
        <w:tc>
          <w:tcPr>
            <w:tcW w:w="891" w:type="dxa"/>
          </w:tcPr>
          <w:p w:rsidR="00B05E1D" w:rsidRPr="005116E5" w:rsidRDefault="00B05E1D" w:rsidP="00B05E1D">
            <w:pPr>
              <w:pStyle w:val="TAL"/>
              <w:tabs>
                <w:tab w:val="clear" w:pos="284"/>
                <w:tab w:val="clear" w:pos="567"/>
              </w:tabs>
              <w:rPr>
                <w:ins w:id="1746" w:author="e-mail approval changes" w:date="2016-09-13T08:14:00Z"/>
                <w:sz w:val="16"/>
              </w:rPr>
            </w:pPr>
            <w:ins w:id="1747"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748" w:author="e-mail approval changes" w:date="2016-09-13T08:14:00Z"/>
                <w:sz w:val="16"/>
              </w:rPr>
            </w:pPr>
            <w:ins w:id="1749"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750" w:author="e-mail approval changes" w:date="2016-09-13T08:14:00Z"/>
                <w:sz w:val="16"/>
              </w:rPr>
            </w:pPr>
            <w:ins w:id="1751"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752" w:author="e-mail approval changes" w:date="2016-09-13T08:14:00Z"/>
                <w:sz w:val="16"/>
              </w:rPr>
            </w:pPr>
            <w:ins w:id="1753"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754" w:author="e-mail approval changes" w:date="2016-09-13T08:14:00Z"/>
                <w:sz w:val="16"/>
              </w:rPr>
            </w:pPr>
            <w:ins w:id="1755"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756" w:author="e-mail approval changes" w:date="2016-09-13T08:14:00Z"/>
                <w:sz w:val="16"/>
              </w:rPr>
            </w:pPr>
            <w:ins w:id="1757"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758" w:author="e-mail approval changes" w:date="2016-09-13T08:14:00Z"/>
                <w:sz w:val="16"/>
              </w:rPr>
            </w:pPr>
            <w:ins w:id="1759" w:author="e-mail approval changes" w:date="2016-09-13T08:14:00Z">
              <w:r w:rsidRPr="005116E5">
                <w:rPr>
                  <w:sz w:val="16"/>
                </w:rPr>
                <w:t>V2XARC</w:t>
              </w:r>
            </w:ins>
          </w:p>
        </w:tc>
        <w:tc>
          <w:tcPr>
            <w:tcW w:w="1178" w:type="dxa"/>
          </w:tcPr>
          <w:p w:rsidR="00B05E1D" w:rsidRPr="005116E5" w:rsidRDefault="00B05E1D" w:rsidP="00B05E1D">
            <w:pPr>
              <w:pStyle w:val="TAL"/>
              <w:tabs>
                <w:tab w:val="clear" w:pos="284"/>
                <w:tab w:val="clear" w:pos="567"/>
              </w:tabs>
              <w:rPr>
                <w:ins w:id="1760" w:author="e-mail approval changes" w:date="2016-09-13T08:14:00Z"/>
                <w:sz w:val="16"/>
              </w:rPr>
            </w:pPr>
            <w:ins w:id="1761"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164861. Approved</w:t>
              </w:r>
            </w:ins>
          </w:p>
        </w:tc>
        <w:tc>
          <w:tcPr>
            <w:tcW w:w="1554" w:type="dxa"/>
          </w:tcPr>
          <w:p w:rsidR="00B05E1D" w:rsidRPr="005116E5" w:rsidRDefault="00B05E1D" w:rsidP="00B05E1D">
            <w:pPr>
              <w:pStyle w:val="TAL"/>
              <w:tabs>
                <w:tab w:val="clear" w:pos="284"/>
                <w:tab w:val="clear" w:pos="567"/>
              </w:tabs>
              <w:rPr>
                <w:ins w:id="1762" w:author="e-mail approval changes" w:date="2016-09-13T08:14:00Z"/>
                <w:sz w:val="16"/>
              </w:rPr>
            </w:pPr>
            <w:ins w:id="176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764" w:author="e-mail approval changes" w:date="2016-09-13T08:14:00Z"/>
                <w:sz w:val="16"/>
              </w:rPr>
            </w:pPr>
          </w:p>
        </w:tc>
      </w:tr>
      <w:tr w:rsidR="00B05E1D" w:rsidRPr="005116E5" w:rsidTr="00B05E1D">
        <w:trPr>
          <w:ins w:id="1765" w:author="e-mail approval changes" w:date="2016-09-13T08:14:00Z"/>
        </w:trPr>
        <w:tc>
          <w:tcPr>
            <w:tcW w:w="534" w:type="dxa"/>
          </w:tcPr>
          <w:p w:rsidR="00B05E1D" w:rsidRPr="005116E5" w:rsidRDefault="00B05E1D" w:rsidP="00B05E1D">
            <w:pPr>
              <w:pStyle w:val="TAL"/>
              <w:tabs>
                <w:tab w:val="clear" w:pos="284"/>
                <w:tab w:val="clear" w:pos="567"/>
              </w:tabs>
              <w:rPr>
                <w:ins w:id="1766" w:author="e-mail approval changes" w:date="2016-09-13T08:14:00Z"/>
                <w:sz w:val="16"/>
              </w:rPr>
            </w:pPr>
            <w:ins w:id="1767" w:author="e-mail approval changes" w:date="2016-09-13T08:14:00Z">
              <w:r w:rsidRPr="005116E5">
                <w:rPr>
                  <w:sz w:val="16"/>
                </w:rPr>
                <w:t>6.15</w:t>
              </w:r>
            </w:ins>
          </w:p>
        </w:tc>
        <w:tc>
          <w:tcPr>
            <w:tcW w:w="992" w:type="dxa"/>
          </w:tcPr>
          <w:p w:rsidR="00B05E1D" w:rsidRPr="005116E5" w:rsidRDefault="00B05E1D" w:rsidP="00B05E1D">
            <w:pPr>
              <w:pStyle w:val="TAL"/>
              <w:tabs>
                <w:tab w:val="clear" w:pos="284"/>
                <w:tab w:val="clear" w:pos="567"/>
              </w:tabs>
              <w:rPr>
                <w:ins w:id="1768" w:author="e-mail approval changes" w:date="2016-09-13T08:14:00Z"/>
                <w:sz w:val="16"/>
              </w:rPr>
            </w:pPr>
            <w:ins w:id="1769" w:author="e-mail approval changes" w:date="2016-09-13T08:14:00Z">
              <w:r w:rsidRPr="005116E5">
                <w:rPr>
                  <w:sz w:val="16"/>
                </w:rPr>
                <w:t>S2</w:t>
              </w:r>
              <w:r>
                <w:rPr>
                  <w:sz w:val="16"/>
                </w:rPr>
                <w:t>-</w:t>
              </w:r>
              <w:r w:rsidRPr="005116E5">
                <w:rPr>
                  <w:sz w:val="16"/>
                </w:rPr>
                <w:t>165464</w:t>
              </w:r>
            </w:ins>
          </w:p>
        </w:tc>
        <w:tc>
          <w:tcPr>
            <w:tcW w:w="936" w:type="dxa"/>
          </w:tcPr>
          <w:p w:rsidR="00B05E1D" w:rsidRPr="005116E5" w:rsidRDefault="00B05E1D" w:rsidP="00B05E1D">
            <w:pPr>
              <w:pStyle w:val="TAL"/>
              <w:tabs>
                <w:tab w:val="clear" w:pos="284"/>
                <w:tab w:val="clear" w:pos="567"/>
              </w:tabs>
              <w:rPr>
                <w:ins w:id="1770" w:author="e-mail approval changes" w:date="2016-09-13T08:14:00Z"/>
                <w:sz w:val="16"/>
              </w:rPr>
            </w:pPr>
            <w:ins w:id="1771" w:author="e-mail approval changes" w:date="2016-09-13T08:14:00Z">
              <w:r w:rsidRPr="005116E5">
                <w:rPr>
                  <w:sz w:val="16"/>
                </w:rPr>
                <w:t>WI exception request</w:t>
              </w:r>
            </w:ins>
          </w:p>
        </w:tc>
        <w:tc>
          <w:tcPr>
            <w:tcW w:w="1624" w:type="dxa"/>
          </w:tcPr>
          <w:p w:rsidR="00B05E1D" w:rsidRPr="005116E5" w:rsidRDefault="00B05E1D" w:rsidP="00B05E1D">
            <w:pPr>
              <w:pStyle w:val="TAL"/>
              <w:tabs>
                <w:tab w:val="clear" w:pos="284"/>
                <w:tab w:val="clear" w:pos="567"/>
              </w:tabs>
              <w:rPr>
                <w:ins w:id="1772" w:author="e-mail approval changes" w:date="2016-09-13T08:14:00Z"/>
                <w:sz w:val="16"/>
              </w:rPr>
            </w:pPr>
            <w:ins w:id="1773" w:author="e-mail approval changes" w:date="2016-09-13T08:14:00Z">
              <w:r w:rsidRPr="005116E5">
                <w:rPr>
                  <w:sz w:val="16"/>
                </w:rPr>
                <w:t>Exception sheet for Extended architecture support for Cellular Internet of Things</w:t>
              </w:r>
            </w:ins>
          </w:p>
        </w:tc>
        <w:tc>
          <w:tcPr>
            <w:tcW w:w="1692" w:type="dxa"/>
          </w:tcPr>
          <w:p w:rsidR="00B05E1D" w:rsidRPr="005116E5" w:rsidRDefault="00B05E1D" w:rsidP="00B05E1D">
            <w:pPr>
              <w:pStyle w:val="TAL"/>
              <w:tabs>
                <w:tab w:val="clear" w:pos="284"/>
                <w:tab w:val="clear" w:pos="567"/>
              </w:tabs>
              <w:rPr>
                <w:ins w:id="1774" w:author="e-mail approval changes" w:date="2016-09-13T08:14:00Z"/>
                <w:sz w:val="16"/>
              </w:rPr>
            </w:pPr>
            <w:ins w:id="1775" w:author="e-mail approval changes" w:date="2016-09-13T08:14:00Z">
              <w:r w:rsidRPr="005116E5">
                <w:rPr>
                  <w:sz w:val="16"/>
                </w:rPr>
                <w:t>Intel (Rapporteur)</w:t>
              </w:r>
            </w:ins>
          </w:p>
        </w:tc>
        <w:tc>
          <w:tcPr>
            <w:tcW w:w="891" w:type="dxa"/>
          </w:tcPr>
          <w:p w:rsidR="00B05E1D" w:rsidRPr="005116E5" w:rsidRDefault="00B05E1D" w:rsidP="00B05E1D">
            <w:pPr>
              <w:pStyle w:val="TAL"/>
              <w:tabs>
                <w:tab w:val="clear" w:pos="284"/>
                <w:tab w:val="clear" w:pos="567"/>
              </w:tabs>
              <w:rPr>
                <w:ins w:id="1776" w:author="e-mail approval changes" w:date="2016-09-13T08:14:00Z"/>
                <w:sz w:val="16"/>
              </w:rPr>
            </w:pPr>
            <w:ins w:id="1777"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778" w:author="e-mail approval changes" w:date="2016-09-13T08:14:00Z"/>
                <w:sz w:val="16"/>
              </w:rPr>
            </w:pPr>
            <w:ins w:id="1779"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780" w:author="e-mail approval changes" w:date="2016-09-13T08:14:00Z"/>
                <w:sz w:val="16"/>
              </w:rPr>
            </w:pPr>
            <w:ins w:id="1781"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782" w:author="e-mail approval changes" w:date="2016-09-13T08:14:00Z"/>
                <w:sz w:val="16"/>
              </w:rPr>
            </w:pPr>
            <w:ins w:id="1783"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784" w:author="e-mail approval changes" w:date="2016-09-13T08:14:00Z"/>
                <w:sz w:val="16"/>
              </w:rPr>
            </w:pPr>
            <w:ins w:id="1785"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786" w:author="e-mail approval changes" w:date="2016-09-13T08:14:00Z"/>
                <w:sz w:val="16"/>
              </w:rPr>
            </w:pPr>
            <w:ins w:id="1787"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788" w:author="e-mail approval changes" w:date="2016-09-13T08:14:00Z"/>
                <w:sz w:val="16"/>
              </w:rPr>
            </w:pPr>
            <w:ins w:id="1789" w:author="e-mail approval changes" w:date="2016-09-13T08:14:00Z">
              <w:r w:rsidRPr="005116E5">
                <w:rPr>
                  <w:sz w:val="16"/>
                </w:rPr>
                <w:t>FS_CIoT_Ext</w:t>
              </w:r>
            </w:ins>
          </w:p>
        </w:tc>
        <w:tc>
          <w:tcPr>
            <w:tcW w:w="1178" w:type="dxa"/>
          </w:tcPr>
          <w:p w:rsidR="00B05E1D" w:rsidRPr="005116E5" w:rsidRDefault="00B05E1D" w:rsidP="00B05E1D">
            <w:pPr>
              <w:pStyle w:val="TAL"/>
              <w:tabs>
                <w:tab w:val="clear" w:pos="284"/>
                <w:tab w:val="clear" w:pos="567"/>
              </w:tabs>
              <w:rPr>
                <w:ins w:id="1790" w:author="e-mail approval changes" w:date="2016-09-13T08:14:00Z"/>
                <w:sz w:val="16"/>
              </w:rPr>
            </w:pPr>
            <w:ins w:id="1791"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164890. Approved</w:t>
              </w:r>
            </w:ins>
          </w:p>
        </w:tc>
        <w:tc>
          <w:tcPr>
            <w:tcW w:w="1554" w:type="dxa"/>
          </w:tcPr>
          <w:p w:rsidR="00B05E1D" w:rsidRPr="005116E5" w:rsidRDefault="00B05E1D" w:rsidP="00B05E1D">
            <w:pPr>
              <w:pStyle w:val="TAL"/>
              <w:tabs>
                <w:tab w:val="clear" w:pos="284"/>
                <w:tab w:val="clear" w:pos="567"/>
              </w:tabs>
              <w:rPr>
                <w:ins w:id="1792" w:author="e-mail approval changes" w:date="2016-09-13T08:14:00Z"/>
                <w:sz w:val="16"/>
              </w:rPr>
            </w:pPr>
            <w:ins w:id="179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794" w:author="e-mail approval changes" w:date="2016-09-13T08:14:00Z"/>
                <w:sz w:val="16"/>
              </w:rPr>
            </w:pPr>
          </w:p>
        </w:tc>
      </w:tr>
      <w:tr w:rsidR="00B05E1D" w:rsidRPr="005116E5" w:rsidTr="00B05E1D">
        <w:trPr>
          <w:ins w:id="1795" w:author="e-mail approval changes" w:date="2016-09-13T08:14:00Z"/>
        </w:trPr>
        <w:tc>
          <w:tcPr>
            <w:tcW w:w="534" w:type="dxa"/>
          </w:tcPr>
          <w:p w:rsidR="00B05E1D" w:rsidRPr="005116E5" w:rsidRDefault="00B05E1D" w:rsidP="00B05E1D">
            <w:pPr>
              <w:pStyle w:val="TAL"/>
              <w:tabs>
                <w:tab w:val="clear" w:pos="284"/>
                <w:tab w:val="clear" w:pos="567"/>
              </w:tabs>
              <w:rPr>
                <w:ins w:id="1796" w:author="e-mail approval changes" w:date="2016-09-13T08:14:00Z"/>
                <w:sz w:val="16"/>
              </w:rPr>
            </w:pPr>
            <w:ins w:id="1797" w:author="e-mail approval changes" w:date="2016-09-13T08:14:00Z">
              <w:r w:rsidRPr="005116E5">
                <w:rPr>
                  <w:sz w:val="16"/>
                </w:rPr>
                <w:t>6.19</w:t>
              </w:r>
            </w:ins>
          </w:p>
        </w:tc>
        <w:tc>
          <w:tcPr>
            <w:tcW w:w="992" w:type="dxa"/>
          </w:tcPr>
          <w:p w:rsidR="00B05E1D" w:rsidRPr="005116E5" w:rsidRDefault="00B05E1D" w:rsidP="00B05E1D">
            <w:pPr>
              <w:pStyle w:val="TAL"/>
              <w:tabs>
                <w:tab w:val="clear" w:pos="284"/>
                <w:tab w:val="clear" w:pos="567"/>
              </w:tabs>
              <w:rPr>
                <w:ins w:id="1798" w:author="e-mail approval changes" w:date="2016-09-13T08:14:00Z"/>
                <w:sz w:val="16"/>
              </w:rPr>
            </w:pPr>
            <w:ins w:id="1799" w:author="e-mail approval changes" w:date="2016-09-13T08:14:00Z">
              <w:r w:rsidRPr="005116E5">
                <w:rPr>
                  <w:sz w:val="16"/>
                </w:rPr>
                <w:t>S2</w:t>
              </w:r>
              <w:r>
                <w:rPr>
                  <w:sz w:val="16"/>
                </w:rPr>
                <w:t>-</w:t>
              </w:r>
              <w:r w:rsidRPr="005116E5">
                <w:rPr>
                  <w:sz w:val="16"/>
                </w:rPr>
                <w:t>165465</w:t>
              </w:r>
            </w:ins>
          </w:p>
        </w:tc>
        <w:tc>
          <w:tcPr>
            <w:tcW w:w="936" w:type="dxa"/>
          </w:tcPr>
          <w:p w:rsidR="00B05E1D" w:rsidRPr="005116E5" w:rsidRDefault="00B05E1D" w:rsidP="00B05E1D">
            <w:pPr>
              <w:pStyle w:val="TAL"/>
              <w:tabs>
                <w:tab w:val="clear" w:pos="284"/>
                <w:tab w:val="clear" w:pos="567"/>
              </w:tabs>
              <w:rPr>
                <w:ins w:id="1800" w:author="e-mail approval changes" w:date="2016-09-13T08:14:00Z"/>
                <w:sz w:val="16"/>
              </w:rPr>
            </w:pPr>
            <w:ins w:id="1801" w:author="e-mail approval changes" w:date="2016-09-13T08:14:00Z">
              <w:r w:rsidRPr="005116E5">
                <w:rPr>
                  <w:sz w:val="16"/>
                </w:rPr>
                <w:t>WI exception request</w:t>
              </w:r>
            </w:ins>
          </w:p>
        </w:tc>
        <w:tc>
          <w:tcPr>
            <w:tcW w:w="1624" w:type="dxa"/>
          </w:tcPr>
          <w:p w:rsidR="00B05E1D" w:rsidRPr="005116E5" w:rsidRDefault="00B05E1D" w:rsidP="00B05E1D">
            <w:pPr>
              <w:pStyle w:val="TAL"/>
              <w:tabs>
                <w:tab w:val="clear" w:pos="284"/>
                <w:tab w:val="clear" w:pos="567"/>
              </w:tabs>
              <w:rPr>
                <w:ins w:id="1802" w:author="e-mail approval changes" w:date="2016-09-13T08:14:00Z"/>
                <w:sz w:val="16"/>
              </w:rPr>
            </w:pPr>
            <w:ins w:id="1803" w:author="e-mail approval changes" w:date="2016-09-13T08:14:00Z">
              <w:r w:rsidRPr="005116E5">
                <w:rPr>
                  <w:sz w:val="16"/>
                </w:rPr>
                <w:t>Rel</w:t>
              </w:r>
              <w:r>
                <w:rPr>
                  <w:sz w:val="16"/>
                </w:rPr>
                <w:t>-</w:t>
              </w:r>
              <w:r w:rsidRPr="005116E5">
                <w:rPr>
                  <w:sz w:val="16"/>
                </w:rPr>
                <w:t>14 Work Item Exception for FS_AE_enTV</w:t>
              </w:r>
            </w:ins>
          </w:p>
        </w:tc>
        <w:tc>
          <w:tcPr>
            <w:tcW w:w="1692" w:type="dxa"/>
          </w:tcPr>
          <w:p w:rsidR="00B05E1D" w:rsidRPr="005116E5" w:rsidRDefault="00B05E1D" w:rsidP="00B05E1D">
            <w:pPr>
              <w:pStyle w:val="TAL"/>
              <w:tabs>
                <w:tab w:val="clear" w:pos="284"/>
                <w:tab w:val="clear" w:pos="567"/>
              </w:tabs>
              <w:rPr>
                <w:ins w:id="1804" w:author="e-mail approval changes" w:date="2016-09-13T08:14:00Z"/>
                <w:sz w:val="16"/>
              </w:rPr>
            </w:pPr>
            <w:ins w:id="1805" w:author="e-mail approval changes" w:date="2016-09-13T08:14:00Z">
              <w:r w:rsidRPr="005116E5">
                <w:rPr>
                  <w:sz w:val="16"/>
                </w:rPr>
                <w:t>Qualcomm Incorporated. (FS_AE_enTV Rapporteur)</w:t>
              </w:r>
            </w:ins>
          </w:p>
        </w:tc>
        <w:tc>
          <w:tcPr>
            <w:tcW w:w="891" w:type="dxa"/>
          </w:tcPr>
          <w:p w:rsidR="00B05E1D" w:rsidRPr="005116E5" w:rsidRDefault="00B05E1D" w:rsidP="00B05E1D">
            <w:pPr>
              <w:pStyle w:val="TAL"/>
              <w:tabs>
                <w:tab w:val="clear" w:pos="284"/>
                <w:tab w:val="clear" w:pos="567"/>
              </w:tabs>
              <w:rPr>
                <w:ins w:id="1806" w:author="e-mail approval changes" w:date="2016-09-13T08:14:00Z"/>
                <w:sz w:val="16"/>
              </w:rPr>
            </w:pPr>
            <w:ins w:id="1807"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808" w:author="e-mail approval changes" w:date="2016-09-13T08:14:00Z"/>
                <w:sz w:val="16"/>
              </w:rPr>
            </w:pPr>
            <w:ins w:id="1809"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810" w:author="e-mail approval changes" w:date="2016-09-13T08:14:00Z"/>
                <w:sz w:val="16"/>
              </w:rPr>
            </w:pPr>
            <w:ins w:id="1811"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812" w:author="e-mail approval changes" w:date="2016-09-13T08:14:00Z"/>
                <w:sz w:val="16"/>
              </w:rPr>
            </w:pPr>
            <w:ins w:id="1813"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814" w:author="e-mail approval changes" w:date="2016-09-13T08:14:00Z"/>
                <w:sz w:val="16"/>
              </w:rPr>
            </w:pPr>
            <w:ins w:id="1815"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816" w:author="e-mail approval changes" w:date="2016-09-13T08:14:00Z"/>
                <w:sz w:val="16"/>
              </w:rPr>
            </w:pPr>
            <w:ins w:id="1817"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818" w:author="e-mail approval changes" w:date="2016-09-13T08:14:00Z"/>
                <w:sz w:val="16"/>
              </w:rPr>
            </w:pPr>
            <w:ins w:id="1819" w:author="e-mail approval changes" w:date="2016-09-13T08:14:00Z">
              <w:r w:rsidRPr="005116E5">
                <w:rPr>
                  <w:sz w:val="16"/>
                </w:rPr>
                <w:t>FS_AE_enTV</w:t>
              </w:r>
            </w:ins>
          </w:p>
        </w:tc>
        <w:tc>
          <w:tcPr>
            <w:tcW w:w="1178" w:type="dxa"/>
          </w:tcPr>
          <w:p w:rsidR="00B05E1D" w:rsidRPr="005116E5" w:rsidRDefault="00B05E1D" w:rsidP="00B05E1D">
            <w:pPr>
              <w:pStyle w:val="TAL"/>
              <w:tabs>
                <w:tab w:val="clear" w:pos="284"/>
                <w:tab w:val="clear" w:pos="567"/>
              </w:tabs>
              <w:rPr>
                <w:ins w:id="1820" w:author="e-mail approval changes" w:date="2016-09-13T08:14:00Z"/>
                <w:sz w:val="16"/>
              </w:rPr>
            </w:pPr>
            <w:ins w:id="1821" w:author="e-mail approval changes" w:date="2016-09-13T08:14:00Z">
              <w:r w:rsidRPr="005116E5">
                <w:rPr>
                  <w:sz w:val="16"/>
                </w:rPr>
                <w:t>e</w:t>
              </w:r>
              <w:r>
                <w:rPr>
                  <w:sz w:val="16"/>
                </w:rPr>
                <w:t>-</w:t>
              </w:r>
              <w:r w:rsidRPr="005116E5">
                <w:rPr>
                  <w:sz w:val="16"/>
                </w:rPr>
                <w:t>mail revision of S2</w:t>
              </w:r>
              <w:r>
                <w:rPr>
                  <w:sz w:val="16"/>
                </w:rPr>
                <w:t>-</w:t>
              </w:r>
              <w:r w:rsidRPr="005116E5">
                <w:rPr>
                  <w:sz w:val="16"/>
                </w:rPr>
                <w:t>165160. Approved</w:t>
              </w:r>
            </w:ins>
          </w:p>
        </w:tc>
        <w:tc>
          <w:tcPr>
            <w:tcW w:w="1554" w:type="dxa"/>
          </w:tcPr>
          <w:p w:rsidR="00B05E1D" w:rsidRPr="005116E5" w:rsidRDefault="00B05E1D" w:rsidP="00B05E1D">
            <w:pPr>
              <w:pStyle w:val="TAL"/>
              <w:tabs>
                <w:tab w:val="clear" w:pos="284"/>
                <w:tab w:val="clear" w:pos="567"/>
              </w:tabs>
              <w:rPr>
                <w:ins w:id="1822" w:author="e-mail approval changes" w:date="2016-09-13T08:14:00Z"/>
                <w:sz w:val="16"/>
              </w:rPr>
            </w:pPr>
            <w:ins w:id="1823"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824" w:author="e-mail approval changes" w:date="2016-09-13T08:14:00Z"/>
                <w:sz w:val="16"/>
              </w:rPr>
            </w:pPr>
          </w:p>
        </w:tc>
      </w:tr>
      <w:tr w:rsidR="00B05E1D" w:rsidRPr="005116E5" w:rsidTr="00B05E1D">
        <w:trPr>
          <w:ins w:id="1825" w:author="e-mail approval changes" w:date="2016-09-13T08:14:00Z"/>
        </w:trPr>
        <w:tc>
          <w:tcPr>
            <w:tcW w:w="534" w:type="dxa"/>
          </w:tcPr>
          <w:p w:rsidR="00B05E1D" w:rsidRPr="005116E5" w:rsidRDefault="00B05E1D" w:rsidP="00B05E1D">
            <w:pPr>
              <w:pStyle w:val="TAL"/>
              <w:tabs>
                <w:tab w:val="clear" w:pos="284"/>
                <w:tab w:val="clear" w:pos="567"/>
              </w:tabs>
              <w:rPr>
                <w:ins w:id="1826" w:author="e-mail approval changes" w:date="2016-09-13T08:14:00Z"/>
                <w:sz w:val="16"/>
              </w:rPr>
            </w:pPr>
            <w:ins w:id="1827" w:author="e-mail approval changes" w:date="2016-09-13T08:14:00Z">
              <w:r w:rsidRPr="005116E5">
                <w:rPr>
                  <w:sz w:val="16"/>
                </w:rPr>
                <w:t>7.1</w:t>
              </w:r>
            </w:ins>
          </w:p>
        </w:tc>
        <w:tc>
          <w:tcPr>
            <w:tcW w:w="992" w:type="dxa"/>
          </w:tcPr>
          <w:p w:rsidR="00B05E1D" w:rsidRPr="005116E5" w:rsidRDefault="00B05E1D" w:rsidP="00B05E1D">
            <w:pPr>
              <w:pStyle w:val="TAL"/>
              <w:tabs>
                <w:tab w:val="clear" w:pos="284"/>
                <w:tab w:val="clear" w:pos="567"/>
              </w:tabs>
              <w:rPr>
                <w:ins w:id="1828" w:author="e-mail approval changes" w:date="2016-09-13T08:14:00Z"/>
                <w:sz w:val="16"/>
              </w:rPr>
            </w:pPr>
            <w:ins w:id="1829" w:author="e-mail approval changes" w:date="2016-09-13T08:14:00Z">
              <w:r w:rsidRPr="005116E5">
                <w:rPr>
                  <w:sz w:val="16"/>
                </w:rPr>
                <w:t>S2</w:t>
              </w:r>
              <w:r>
                <w:rPr>
                  <w:sz w:val="16"/>
                </w:rPr>
                <w:t>-</w:t>
              </w:r>
              <w:r w:rsidRPr="005116E5">
                <w:rPr>
                  <w:sz w:val="16"/>
                </w:rPr>
                <w:t>165466</w:t>
              </w:r>
            </w:ins>
          </w:p>
        </w:tc>
        <w:tc>
          <w:tcPr>
            <w:tcW w:w="936" w:type="dxa"/>
          </w:tcPr>
          <w:p w:rsidR="00B05E1D" w:rsidRPr="005116E5" w:rsidRDefault="00B05E1D" w:rsidP="00B05E1D">
            <w:pPr>
              <w:pStyle w:val="TAL"/>
              <w:tabs>
                <w:tab w:val="clear" w:pos="284"/>
                <w:tab w:val="clear" w:pos="567"/>
              </w:tabs>
              <w:rPr>
                <w:ins w:id="1830" w:author="e-mail approval changes" w:date="2016-09-13T08:14:00Z"/>
                <w:sz w:val="16"/>
              </w:rPr>
            </w:pPr>
            <w:ins w:id="1831" w:author="e-mail approval changes" w:date="2016-09-13T08:14:00Z">
              <w:r w:rsidRPr="005116E5">
                <w:rPr>
                  <w:sz w:val="16"/>
                </w:rPr>
                <w:t>WI exception request</w:t>
              </w:r>
            </w:ins>
          </w:p>
        </w:tc>
        <w:tc>
          <w:tcPr>
            <w:tcW w:w="1624" w:type="dxa"/>
          </w:tcPr>
          <w:p w:rsidR="00B05E1D" w:rsidRPr="005116E5" w:rsidRDefault="00B05E1D" w:rsidP="00B05E1D">
            <w:pPr>
              <w:pStyle w:val="TAL"/>
              <w:tabs>
                <w:tab w:val="clear" w:pos="284"/>
                <w:tab w:val="clear" w:pos="567"/>
              </w:tabs>
              <w:rPr>
                <w:ins w:id="1832" w:author="e-mail approval changes" w:date="2016-09-13T08:14:00Z"/>
                <w:sz w:val="16"/>
              </w:rPr>
            </w:pPr>
            <w:ins w:id="1833" w:author="e-mail approval changes" w:date="2016-09-13T08:14:00Z">
              <w:r w:rsidRPr="005116E5">
                <w:rPr>
                  <w:sz w:val="16"/>
                </w:rPr>
                <w:t>Exception sheet for CUPS</w:t>
              </w:r>
            </w:ins>
          </w:p>
        </w:tc>
        <w:tc>
          <w:tcPr>
            <w:tcW w:w="1692" w:type="dxa"/>
          </w:tcPr>
          <w:p w:rsidR="00B05E1D" w:rsidRPr="005116E5" w:rsidRDefault="00B05E1D" w:rsidP="00B05E1D">
            <w:pPr>
              <w:pStyle w:val="TAL"/>
              <w:tabs>
                <w:tab w:val="clear" w:pos="284"/>
                <w:tab w:val="clear" w:pos="567"/>
              </w:tabs>
              <w:rPr>
                <w:ins w:id="1834" w:author="e-mail approval changes" w:date="2016-09-13T08:14:00Z"/>
                <w:sz w:val="16"/>
              </w:rPr>
            </w:pPr>
            <w:ins w:id="1835" w:author="e-mail approval changes" w:date="2016-09-13T08:14:00Z">
              <w:r w:rsidRPr="005116E5">
                <w:rPr>
                  <w:sz w:val="16"/>
                </w:rPr>
                <w:t>Huawei (Rapporteur)</w:t>
              </w:r>
            </w:ins>
          </w:p>
        </w:tc>
        <w:tc>
          <w:tcPr>
            <w:tcW w:w="891" w:type="dxa"/>
          </w:tcPr>
          <w:p w:rsidR="00B05E1D" w:rsidRPr="005116E5" w:rsidRDefault="00B05E1D" w:rsidP="00B05E1D">
            <w:pPr>
              <w:pStyle w:val="TAL"/>
              <w:tabs>
                <w:tab w:val="clear" w:pos="284"/>
                <w:tab w:val="clear" w:pos="567"/>
              </w:tabs>
              <w:rPr>
                <w:ins w:id="1836" w:author="e-mail approval changes" w:date="2016-09-13T08:14:00Z"/>
                <w:sz w:val="16"/>
              </w:rPr>
            </w:pPr>
            <w:ins w:id="1837"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838" w:author="e-mail approval changes" w:date="2016-09-13T08:14:00Z"/>
                <w:sz w:val="16"/>
              </w:rPr>
            </w:pPr>
            <w:ins w:id="1839"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840" w:author="e-mail approval changes" w:date="2016-09-13T08:14:00Z"/>
                <w:sz w:val="16"/>
              </w:rPr>
            </w:pPr>
            <w:ins w:id="1841"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842" w:author="e-mail approval changes" w:date="2016-09-13T08:14:00Z"/>
                <w:sz w:val="16"/>
              </w:rPr>
            </w:pPr>
            <w:ins w:id="1843"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844" w:author="e-mail approval changes" w:date="2016-09-13T08:14:00Z"/>
                <w:sz w:val="16"/>
              </w:rPr>
            </w:pPr>
            <w:ins w:id="1845"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846"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847" w:author="e-mail approval changes" w:date="2016-09-13T08:14:00Z"/>
                <w:sz w:val="16"/>
              </w:rPr>
            </w:pPr>
            <w:ins w:id="1848" w:author="e-mail approval changes" w:date="2016-09-13T08:14:00Z">
              <w:r w:rsidRPr="005116E5">
                <w:rPr>
                  <w:sz w:val="16"/>
                </w:rPr>
                <w:t>CUPS</w:t>
              </w:r>
            </w:ins>
          </w:p>
        </w:tc>
        <w:tc>
          <w:tcPr>
            <w:tcW w:w="1178" w:type="dxa"/>
          </w:tcPr>
          <w:p w:rsidR="00B05E1D" w:rsidRPr="005116E5" w:rsidRDefault="00B05E1D" w:rsidP="00B05E1D">
            <w:pPr>
              <w:pStyle w:val="TAL"/>
              <w:tabs>
                <w:tab w:val="clear" w:pos="284"/>
                <w:tab w:val="clear" w:pos="567"/>
              </w:tabs>
              <w:rPr>
                <w:ins w:id="1849" w:author="e-mail approval changes" w:date="2016-09-13T08:14:00Z"/>
                <w:sz w:val="16"/>
              </w:rPr>
            </w:pPr>
            <w:ins w:id="1850"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165293. Approved</w:t>
              </w:r>
            </w:ins>
            <w:ins w:id="1851" w:author="MCC changes" w:date="2016-09-14T14:05:00Z">
              <w:r>
                <w:rPr>
                  <w:sz w:val="16"/>
                </w:rPr>
                <w:t>. Revised to S2-165469.</w:t>
              </w:r>
            </w:ins>
          </w:p>
        </w:tc>
        <w:tc>
          <w:tcPr>
            <w:tcW w:w="1554" w:type="dxa"/>
          </w:tcPr>
          <w:p w:rsidR="00B05E1D" w:rsidRPr="005116E5" w:rsidRDefault="00B05E1D" w:rsidP="00B05E1D">
            <w:pPr>
              <w:pStyle w:val="TAL"/>
              <w:tabs>
                <w:tab w:val="clear" w:pos="284"/>
                <w:tab w:val="clear" w:pos="567"/>
              </w:tabs>
              <w:rPr>
                <w:ins w:id="1852" w:author="e-mail approval changes" w:date="2016-09-13T08:14:00Z"/>
                <w:sz w:val="16"/>
              </w:rPr>
            </w:pPr>
            <w:ins w:id="1853" w:author="e-mail approval changes" w:date="2016-09-13T08:14:00Z">
              <w:del w:id="1854" w:author="MCC changes" w:date="2016-09-14T14:05:00Z">
                <w:r w:rsidRPr="005116E5" w:rsidDel="00B05E1D">
                  <w:rPr>
                    <w:sz w:val="16"/>
                  </w:rPr>
                  <w:delText>Approved</w:delText>
                </w:r>
              </w:del>
            </w:ins>
            <w:ins w:id="1855" w:author="MCC changes" w:date="2016-09-14T14:05:00Z">
              <w:r>
                <w:rPr>
                  <w:sz w:val="16"/>
                </w:rPr>
                <w:t>Revised</w:t>
              </w:r>
            </w:ins>
          </w:p>
        </w:tc>
        <w:tc>
          <w:tcPr>
            <w:tcW w:w="1104" w:type="dxa"/>
          </w:tcPr>
          <w:p w:rsidR="00B05E1D" w:rsidRPr="005116E5" w:rsidRDefault="00B05E1D" w:rsidP="00B05E1D">
            <w:pPr>
              <w:pStyle w:val="TAL"/>
              <w:tabs>
                <w:tab w:val="clear" w:pos="284"/>
                <w:tab w:val="clear" w:pos="567"/>
              </w:tabs>
              <w:rPr>
                <w:ins w:id="1856" w:author="e-mail approval changes" w:date="2016-09-13T08:14:00Z"/>
                <w:sz w:val="16"/>
              </w:rPr>
            </w:pPr>
            <w:ins w:id="1857" w:author="MCC changes" w:date="2016-09-14T14:08:00Z">
              <w:r w:rsidRPr="005116E5">
                <w:rPr>
                  <w:sz w:val="16"/>
                </w:rPr>
                <w:t>S2</w:t>
              </w:r>
              <w:r>
                <w:rPr>
                  <w:sz w:val="16"/>
                </w:rPr>
                <w:t>-</w:t>
              </w:r>
              <w:r w:rsidRPr="005116E5">
                <w:rPr>
                  <w:sz w:val="16"/>
                </w:rPr>
                <w:t>16546</w:t>
              </w:r>
              <w:r>
                <w:rPr>
                  <w:sz w:val="16"/>
                </w:rPr>
                <w:t>9</w:t>
              </w:r>
            </w:ins>
          </w:p>
        </w:tc>
      </w:tr>
      <w:tr w:rsidR="00B05E1D" w:rsidRPr="005116E5" w:rsidTr="00B05E1D">
        <w:trPr>
          <w:ins w:id="1858" w:author="e-mail approval changes" w:date="2016-09-13T08:14:00Z"/>
        </w:trPr>
        <w:tc>
          <w:tcPr>
            <w:tcW w:w="534" w:type="dxa"/>
          </w:tcPr>
          <w:p w:rsidR="00B05E1D" w:rsidRPr="005116E5" w:rsidRDefault="00B05E1D" w:rsidP="00B05E1D">
            <w:pPr>
              <w:pStyle w:val="TAL"/>
              <w:tabs>
                <w:tab w:val="clear" w:pos="284"/>
                <w:tab w:val="clear" w:pos="567"/>
              </w:tabs>
              <w:rPr>
                <w:ins w:id="1859" w:author="e-mail approval changes" w:date="2016-09-13T08:14:00Z"/>
                <w:sz w:val="16"/>
              </w:rPr>
            </w:pPr>
            <w:ins w:id="1860" w:author="e-mail approval changes" w:date="2016-09-13T08:14:00Z">
              <w:r w:rsidRPr="005116E5">
                <w:rPr>
                  <w:sz w:val="16"/>
                </w:rPr>
                <w:t>7.1</w:t>
              </w:r>
            </w:ins>
          </w:p>
        </w:tc>
        <w:tc>
          <w:tcPr>
            <w:tcW w:w="992" w:type="dxa"/>
          </w:tcPr>
          <w:p w:rsidR="00B05E1D" w:rsidRPr="005116E5" w:rsidRDefault="00B05E1D" w:rsidP="00B05E1D">
            <w:pPr>
              <w:pStyle w:val="TAL"/>
              <w:tabs>
                <w:tab w:val="clear" w:pos="284"/>
                <w:tab w:val="clear" w:pos="567"/>
              </w:tabs>
              <w:rPr>
                <w:ins w:id="1861" w:author="e-mail approval changes" w:date="2016-09-13T08:14:00Z"/>
                <w:sz w:val="16"/>
              </w:rPr>
            </w:pPr>
            <w:ins w:id="1862" w:author="e-mail approval changes" w:date="2016-09-13T08:14:00Z">
              <w:r w:rsidRPr="005116E5">
                <w:rPr>
                  <w:sz w:val="16"/>
                </w:rPr>
                <w:t>S2</w:t>
              </w:r>
              <w:r>
                <w:rPr>
                  <w:sz w:val="16"/>
                </w:rPr>
                <w:t>-</w:t>
              </w:r>
              <w:r w:rsidRPr="005116E5">
                <w:rPr>
                  <w:sz w:val="16"/>
                </w:rPr>
                <w:t>165467</w:t>
              </w:r>
            </w:ins>
          </w:p>
        </w:tc>
        <w:tc>
          <w:tcPr>
            <w:tcW w:w="936" w:type="dxa"/>
          </w:tcPr>
          <w:p w:rsidR="00B05E1D" w:rsidRPr="005116E5" w:rsidRDefault="00B05E1D" w:rsidP="00B05E1D">
            <w:pPr>
              <w:pStyle w:val="TAL"/>
              <w:tabs>
                <w:tab w:val="clear" w:pos="284"/>
                <w:tab w:val="clear" w:pos="567"/>
              </w:tabs>
              <w:rPr>
                <w:ins w:id="1863" w:author="e-mail approval changes" w:date="2016-09-13T08:14:00Z"/>
                <w:sz w:val="16"/>
              </w:rPr>
            </w:pPr>
            <w:ins w:id="1864" w:author="e-mail approval changes" w:date="2016-09-13T08:14:00Z">
              <w:r w:rsidRPr="005116E5">
                <w:rPr>
                  <w:sz w:val="16"/>
                </w:rPr>
                <w:t>WI exception request</w:t>
              </w:r>
            </w:ins>
          </w:p>
        </w:tc>
        <w:tc>
          <w:tcPr>
            <w:tcW w:w="1624" w:type="dxa"/>
          </w:tcPr>
          <w:p w:rsidR="00B05E1D" w:rsidRPr="005116E5" w:rsidRDefault="00B05E1D" w:rsidP="00B05E1D">
            <w:pPr>
              <w:pStyle w:val="TAL"/>
              <w:tabs>
                <w:tab w:val="clear" w:pos="284"/>
                <w:tab w:val="clear" w:pos="567"/>
              </w:tabs>
              <w:rPr>
                <w:ins w:id="1865" w:author="e-mail approval changes" w:date="2016-09-13T08:14:00Z"/>
                <w:sz w:val="16"/>
              </w:rPr>
            </w:pPr>
            <w:ins w:id="1866" w:author="e-mail approval changes" w:date="2016-09-13T08:14:00Z">
              <w:r w:rsidRPr="005116E5">
                <w:rPr>
                  <w:sz w:val="16"/>
                </w:rPr>
                <w:t>Exception sheet for GENCEF</w:t>
              </w:r>
            </w:ins>
          </w:p>
        </w:tc>
        <w:tc>
          <w:tcPr>
            <w:tcW w:w="1692" w:type="dxa"/>
          </w:tcPr>
          <w:p w:rsidR="00B05E1D" w:rsidRPr="005116E5" w:rsidRDefault="00B05E1D" w:rsidP="00B05E1D">
            <w:pPr>
              <w:pStyle w:val="TAL"/>
              <w:tabs>
                <w:tab w:val="clear" w:pos="284"/>
                <w:tab w:val="clear" w:pos="567"/>
              </w:tabs>
              <w:rPr>
                <w:ins w:id="1867" w:author="e-mail approval changes" w:date="2016-09-13T08:14:00Z"/>
                <w:sz w:val="16"/>
              </w:rPr>
            </w:pPr>
            <w:ins w:id="1868" w:author="e-mail approval changes" w:date="2016-09-13T08:14:00Z">
              <w:r w:rsidRPr="005116E5">
                <w:rPr>
                  <w:sz w:val="16"/>
                </w:rPr>
                <w:t>Samsung (Rapporteur)</w:t>
              </w:r>
            </w:ins>
          </w:p>
        </w:tc>
        <w:tc>
          <w:tcPr>
            <w:tcW w:w="891" w:type="dxa"/>
          </w:tcPr>
          <w:p w:rsidR="00B05E1D" w:rsidRPr="005116E5" w:rsidRDefault="00B05E1D" w:rsidP="00B05E1D">
            <w:pPr>
              <w:pStyle w:val="TAL"/>
              <w:tabs>
                <w:tab w:val="clear" w:pos="284"/>
                <w:tab w:val="clear" w:pos="567"/>
              </w:tabs>
              <w:rPr>
                <w:ins w:id="1869" w:author="e-mail approval changes" w:date="2016-09-13T08:14:00Z"/>
                <w:sz w:val="16"/>
              </w:rPr>
            </w:pPr>
            <w:ins w:id="1870"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871" w:author="e-mail approval changes" w:date="2016-09-13T08:14:00Z"/>
                <w:sz w:val="16"/>
              </w:rPr>
            </w:pPr>
            <w:ins w:id="1872"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873" w:author="e-mail approval changes" w:date="2016-09-13T08:14:00Z"/>
                <w:sz w:val="16"/>
              </w:rPr>
            </w:pPr>
            <w:ins w:id="1874"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875" w:author="e-mail approval changes" w:date="2016-09-13T08:14:00Z"/>
                <w:sz w:val="16"/>
              </w:rPr>
            </w:pPr>
            <w:ins w:id="1876"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877" w:author="e-mail approval changes" w:date="2016-09-13T08:14:00Z"/>
                <w:sz w:val="16"/>
              </w:rPr>
            </w:pPr>
            <w:ins w:id="1878"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879" w:author="e-mail approval changes" w:date="2016-09-13T08:14:00Z"/>
                <w:sz w:val="16"/>
              </w:rPr>
            </w:pPr>
          </w:p>
        </w:tc>
        <w:tc>
          <w:tcPr>
            <w:tcW w:w="1733" w:type="dxa"/>
          </w:tcPr>
          <w:p w:rsidR="00B05E1D" w:rsidRPr="005116E5" w:rsidRDefault="00B05E1D" w:rsidP="00B05E1D">
            <w:pPr>
              <w:pStyle w:val="TAL"/>
              <w:tabs>
                <w:tab w:val="clear" w:pos="284"/>
                <w:tab w:val="clear" w:pos="567"/>
              </w:tabs>
              <w:rPr>
                <w:ins w:id="1880" w:author="e-mail approval changes" w:date="2016-09-13T08:14:00Z"/>
                <w:sz w:val="16"/>
              </w:rPr>
            </w:pPr>
            <w:ins w:id="1881" w:author="e-mail approval changes" w:date="2016-09-13T08:14:00Z">
              <w:r w:rsidRPr="005116E5">
                <w:rPr>
                  <w:sz w:val="16"/>
                </w:rPr>
                <w:t>GENCEF</w:t>
              </w:r>
            </w:ins>
          </w:p>
        </w:tc>
        <w:tc>
          <w:tcPr>
            <w:tcW w:w="1178" w:type="dxa"/>
          </w:tcPr>
          <w:p w:rsidR="00B05E1D" w:rsidRPr="005116E5" w:rsidRDefault="00B05E1D" w:rsidP="00B05E1D">
            <w:pPr>
              <w:pStyle w:val="TAL"/>
              <w:tabs>
                <w:tab w:val="clear" w:pos="284"/>
                <w:tab w:val="clear" w:pos="567"/>
              </w:tabs>
              <w:rPr>
                <w:ins w:id="1882" w:author="e-mail approval changes" w:date="2016-09-13T08:14:00Z"/>
                <w:sz w:val="16"/>
              </w:rPr>
            </w:pPr>
            <w:ins w:id="1883"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165326. Approved</w:t>
              </w:r>
            </w:ins>
          </w:p>
        </w:tc>
        <w:tc>
          <w:tcPr>
            <w:tcW w:w="1554" w:type="dxa"/>
          </w:tcPr>
          <w:p w:rsidR="00B05E1D" w:rsidRPr="005116E5" w:rsidRDefault="00B05E1D" w:rsidP="00B05E1D">
            <w:pPr>
              <w:pStyle w:val="TAL"/>
              <w:tabs>
                <w:tab w:val="clear" w:pos="284"/>
                <w:tab w:val="clear" w:pos="567"/>
              </w:tabs>
              <w:rPr>
                <w:ins w:id="1884" w:author="e-mail approval changes" w:date="2016-09-13T08:14:00Z"/>
                <w:sz w:val="16"/>
              </w:rPr>
            </w:pPr>
            <w:ins w:id="1885"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886" w:author="e-mail approval changes" w:date="2016-09-13T08:14:00Z"/>
                <w:sz w:val="16"/>
              </w:rPr>
            </w:pPr>
          </w:p>
        </w:tc>
      </w:tr>
      <w:tr w:rsidR="00B05E1D" w:rsidRPr="005116E5" w:rsidTr="00B05E1D">
        <w:trPr>
          <w:ins w:id="1887" w:author="e-mail approval changes" w:date="2016-09-13T08:14:00Z"/>
        </w:trPr>
        <w:tc>
          <w:tcPr>
            <w:tcW w:w="534" w:type="dxa"/>
          </w:tcPr>
          <w:p w:rsidR="00B05E1D" w:rsidRPr="005116E5" w:rsidRDefault="00B05E1D" w:rsidP="00B05E1D">
            <w:pPr>
              <w:pStyle w:val="TAL"/>
              <w:tabs>
                <w:tab w:val="clear" w:pos="284"/>
                <w:tab w:val="clear" w:pos="567"/>
              </w:tabs>
              <w:rPr>
                <w:ins w:id="1888" w:author="e-mail approval changes" w:date="2016-09-13T08:14:00Z"/>
                <w:sz w:val="16"/>
              </w:rPr>
            </w:pPr>
            <w:ins w:id="1889" w:author="e-mail approval changes" w:date="2016-09-13T08:14:00Z">
              <w:r w:rsidRPr="005116E5">
                <w:rPr>
                  <w:sz w:val="16"/>
                </w:rPr>
                <w:t>6.15</w:t>
              </w:r>
            </w:ins>
          </w:p>
        </w:tc>
        <w:tc>
          <w:tcPr>
            <w:tcW w:w="992" w:type="dxa"/>
          </w:tcPr>
          <w:p w:rsidR="00B05E1D" w:rsidRPr="005116E5" w:rsidRDefault="00B05E1D" w:rsidP="00B05E1D">
            <w:pPr>
              <w:pStyle w:val="TAL"/>
              <w:tabs>
                <w:tab w:val="clear" w:pos="284"/>
                <w:tab w:val="clear" w:pos="567"/>
              </w:tabs>
              <w:rPr>
                <w:ins w:id="1890" w:author="e-mail approval changes" w:date="2016-09-13T08:14:00Z"/>
                <w:sz w:val="16"/>
              </w:rPr>
            </w:pPr>
            <w:ins w:id="1891" w:author="e-mail approval changes" w:date="2016-09-13T08:14:00Z">
              <w:r w:rsidRPr="005116E5">
                <w:rPr>
                  <w:sz w:val="16"/>
                </w:rPr>
                <w:t>S2</w:t>
              </w:r>
              <w:r>
                <w:rPr>
                  <w:sz w:val="16"/>
                </w:rPr>
                <w:t>-</w:t>
              </w:r>
              <w:r w:rsidRPr="005116E5">
                <w:rPr>
                  <w:sz w:val="16"/>
                </w:rPr>
                <w:t>165468</w:t>
              </w:r>
            </w:ins>
          </w:p>
        </w:tc>
        <w:tc>
          <w:tcPr>
            <w:tcW w:w="936" w:type="dxa"/>
          </w:tcPr>
          <w:p w:rsidR="00B05E1D" w:rsidRPr="005116E5" w:rsidRDefault="00B05E1D" w:rsidP="00B05E1D">
            <w:pPr>
              <w:pStyle w:val="TAL"/>
              <w:tabs>
                <w:tab w:val="clear" w:pos="284"/>
                <w:tab w:val="clear" w:pos="567"/>
              </w:tabs>
              <w:rPr>
                <w:ins w:id="1892" w:author="e-mail approval changes" w:date="2016-09-13T08:14:00Z"/>
                <w:sz w:val="16"/>
              </w:rPr>
            </w:pPr>
            <w:ins w:id="1893" w:author="e-mail approval changes" w:date="2016-09-13T08:14:00Z">
              <w:r w:rsidRPr="005116E5">
                <w:rPr>
                  <w:sz w:val="16"/>
                </w:rPr>
                <w:t>WID new</w:t>
              </w:r>
            </w:ins>
          </w:p>
        </w:tc>
        <w:tc>
          <w:tcPr>
            <w:tcW w:w="1624" w:type="dxa"/>
          </w:tcPr>
          <w:p w:rsidR="00B05E1D" w:rsidRPr="005116E5" w:rsidRDefault="00B05E1D" w:rsidP="00B05E1D">
            <w:pPr>
              <w:pStyle w:val="TAL"/>
              <w:tabs>
                <w:tab w:val="clear" w:pos="284"/>
                <w:tab w:val="clear" w:pos="567"/>
              </w:tabs>
              <w:rPr>
                <w:ins w:id="1894" w:author="e-mail approval changes" w:date="2016-09-13T08:14:00Z"/>
                <w:sz w:val="16"/>
              </w:rPr>
            </w:pPr>
            <w:ins w:id="1895" w:author="e-mail approval changes" w:date="2016-09-13T08:14:00Z">
              <w:r w:rsidRPr="005116E5">
                <w:rPr>
                  <w:sz w:val="16"/>
                </w:rPr>
                <w:t>New work item on extended architecture support for Cellular Internet of Things</w:t>
              </w:r>
            </w:ins>
          </w:p>
        </w:tc>
        <w:tc>
          <w:tcPr>
            <w:tcW w:w="1692" w:type="dxa"/>
          </w:tcPr>
          <w:p w:rsidR="00B05E1D" w:rsidRPr="005116E5" w:rsidRDefault="00B05E1D" w:rsidP="00B05E1D">
            <w:pPr>
              <w:pStyle w:val="TAL"/>
              <w:tabs>
                <w:tab w:val="clear" w:pos="284"/>
                <w:tab w:val="clear" w:pos="567"/>
              </w:tabs>
              <w:rPr>
                <w:ins w:id="1896" w:author="e-mail approval changes" w:date="2016-09-13T08:14:00Z"/>
                <w:sz w:val="16"/>
              </w:rPr>
            </w:pPr>
            <w:ins w:id="1897" w:author="e-mail approval changes" w:date="2016-09-13T08:14:00Z">
              <w:r w:rsidRPr="005116E5">
                <w:rPr>
                  <w:sz w:val="16"/>
                </w:rPr>
                <w:t>Intel</w:t>
              </w:r>
            </w:ins>
          </w:p>
        </w:tc>
        <w:tc>
          <w:tcPr>
            <w:tcW w:w="891" w:type="dxa"/>
          </w:tcPr>
          <w:p w:rsidR="00B05E1D" w:rsidRPr="005116E5" w:rsidRDefault="00B05E1D" w:rsidP="00B05E1D">
            <w:pPr>
              <w:pStyle w:val="TAL"/>
              <w:tabs>
                <w:tab w:val="clear" w:pos="284"/>
                <w:tab w:val="clear" w:pos="567"/>
              </w:tabs>
              <w:rPr>
                <w:ins w:id="1898" w:author="e-mail approval changes" w:date="2016-09-13T08:14:00Z"/>
                <w:sz w:val="16"/>
              </w:rPr>
            </w:pPr>
            <w:ins w:id="1899" w:author="e-mail approval changes" w:date="2016-09-13T08:14:00Z">
              <w:r>
                <w:rPr>
                  <w:sz w:val="16"/>
                </w:rPr>
                <w:t>-</w:t>
              </w:r>
            </w:ins>
          </w:p>
        </w:tc>
        <w:tc>
          <w:tcPr>
            <w:tcW w:w="607" w:type="dxa"/>
          </w:tcPr>
          <w:p w:rsidR="00B05E1D" w:rsidRPr="005116E5" w:rsidRDefault="00B05E1D" w:rsidP="00B05E1D">
            <w:pPr>
              <w:pStyle w:val="TAL"/>
              <w:tabs>
                <w:tab w:val="clear" w:pos="284"/>
                <w:tab w:val="clear" w:pos="567"/>
              </w:tabs>
              <w:rPr>
                <w:ins w:id="1900" w:author="e-mail approval changes" w:date="2016-09-13T08:14:00Z"/>
                <w:sz w:val="16"/>
              </w:rPr>
            </w:pPr>
            <w:ins w:id="1901" w:author="e-mail approval changes" w:date="2016-09-13T08:14:00Z">
              <w:r>
                <w:rPr>
                  <w:sz w:val="16"/>
                </w:rPr>
                <w:t>-</w:t>
              </w:r>
            </w:ins>
          </w:p>
        </w:tc>
        <w:tc>
          <w:tcPr>
            <w:tcW w:w="631" w:type="dxa"/>
          </w:tcPr>
          <w:p w:rsidR="00B05E1D" w:rsidRPr="005116E5" w:rsidRDefault="00B05E1D" w:rsidP="00B05E1D">
            <w:pPr>
              <w:pStyle w:val="TAL"/>
              <w:tabs>
                <w:tab w:val="clear" w:pos="284"/>
                <w:tab w:val="clear" w:pos="567"/>
              </w:tabs>
              <w:rPr>
                <w:ins w:id="1902" w:author="e-mail approval changes" w:date="2016-09-13T08:14:00Z"/>
                <w:sz w:val="16"/>
              </w:rPr>
            </w:pPr>
            <w:ins w:id="1903" w:author="e-mail approval changes" w:date="2016-09-13T08:14:00Z">
              <w:r>
                <w:rPr>
                  <w:sz w:val="16"/>
                </w:rPr>
                <w:t>-</w:t>
              </w:r>
            </w:ins>
          </w:p>
        </w:tc>
        <w:tc>
          <w:tcPr>
            <w:tcW w:w="443" w:type="dxa"/>
          </w:tcPr>
          <w:p w:rsidR="00B05E1D" w:rsidRPr="005116E5" w:rsidRDefault="00B05E1D" w:rsidP="00B05E1D">
            <w:pPr>
              <w:pStyle w:val="TAL"/>
              <w:tabs>
                <w:tab w:val="clear" w:pos="284"/>
                <w:tab w:val="clear" w:pos="567"/>
              </w:tabs>
              <w:rPr>
                <w:ins w:id="1904" w:author="e-mail approval changes" w:date="2016-09-13T08:14:00Z"/>
                <w:sz w:val="16"/>
              </w:rPr>
            </w:pPr>
            <w:ins w:id="1905" w:author="e-mail approval changes" w:date="2016-09-13T08:14:00Z">
              <w:r>
                <w:rPr>
                  <w:sz w:val="16"/>
                </w:rPr>
                <w:t>-</w:t>
              </w:r>
            </w:ins>
          </w:p>
        </w:tc>
        <w:tc>
          <w:tcPr>
            <w:tcW w:w="686" w:type="dxa"/>
          </w:tcPr>
          <w:p w:rsidR="00B05E1D" w:rsidRPr="005116E5" w:rsidRDefault="00B05E1D" w:rsidP="00B05E1D">
            <w:pPr>
              <w:pStyle w:val="TAL"/>
              <w:tabs>
                <w:tab w:val="clear" w:pos="284"/>
                <w:tab w:val="clear" w:pos="567"/>
              </w:tabs>
              <w:rPr>
                <w:ins w:id="1906" w:author="e-mail approval changes" w:date="2016-09-13T08:14:00Z"/>
                <w:sz w:val="16"/>
              </w:rPr>
            </w:pPr>
            <w:ins w:id="1907" w:author="e-mail approval changes" w:date="2016-09-13T08:14:00Z">
              <w:r>
                <w:rPr>
                  <w:sz w:val="16"/>
                </w:rPr>
                <w:t>-</w:t>
              </w:r>
            </w:ins>
          </w:p>
        </w:tc>
        <w:tc>
          <w:tcPr>
            <w:tcW w:w="529" w:type="dxa"/>
          </w:tcPr>
          <w:p w:rsidR="00B05E1D" w:rsidRPr="005116E5" w:rsidRDefault="00B05E1D" w:rsidP="00B05E1D">
            <w:pPr>
              <w:pStyle w:val="TAL"/>
              <w:tabs>
                <w:tab w:val="clear" w:pos="284"/>
                <w:tab w:val="clear" w:pos="567"/>
              </w:tabs>
              <w:rPr>
                <w:ins w:id="1908" w:author="e-mail approval changes" w:date="2016-09-13T08:14:00Z"/>
                <w:sz w:val="16"/>
              </w:rPr>
            </w:pPr>
            <w:ins w:id="1909" w:author="e-mail approval changes" w:date="2016-09-13T08:14:00Z">
              <w:r w:rsidRPr="005116E5">
                <w:rPr>
                  <w:sz w:val="16"/>
                </w:rPr>
                <w:t>Rel</w:t>
              </w:r>
              <w:r>
                <w:rPr>
                  <w:sz w:val="16"/>
                </w:rPr>
                <w:t>-</w:t>
              </w:r>
              <w:r w:rsidRPr="005116E5">
                <w:rPr>
                  <w:sz w:val="16"/>
                </w:rPr>
                <w:t>14</w:t>
              </w:r>
            </w:ins>
          </w:p>
        </w:tc>
        <w:tc>
          <w:tcPr>
            <w:tcW w:w="1733" w:type="dxa"/>
          </w:tcPr>
          <w:p w:rsidR="00B05E1D" w:rsidRPr="005116E5" w:rsidRDefault="00B05E1D" w:rsidP="00B05E1D">
            <w:pPr>
              <w:pStyle w:val="TAL"/>
              <w:tabs>
                <w:tab w:val="clear" w:pos="284"/>
                <w:tab w:val="clear" w:pos="567"/>
              </w:tabs>
              <w:rPr>
                <w:ins w:id="1910" w:author="e-mail approval changes" w:date="2016-09-13T08:14:00Z"/>
                <w:sz w:val="16"/>
              </w:rPr>
            </w:pPr>
            <w:ins w:id="1911" w:author="e-mail approval changes" w:date="2016-09-13T08:14:00Z">
              <w:r w:rsidRPr="005116E5">
                <w:rPr>
                  <w:sz w:val="16"/>
                </w:rPr>
                <w:t>FS_CIoT_Ext</w:t>
              </w:r>
            </w:ins>
          </w:p>
        </w:tc>
        <w:tc>
          <w:tcPr>
            <w:tcW w:w="1178" w:type="dxa"/>
          </w:tcPr>
          <w:p w:rsidR="00B05E1D" w:rsidRPr="005116E5" w:rsidRDefault="00B05E1D" w:rsidP="00B05E1D">
            <w:pPr>
              <w:pStyle w:val="TAL"/>
              <w:tabs>
                <w:tab w:val="clear" w:pos="284"/>
                <w:tab w:val="clear" w:pos="567"/>
              </w:tabs>
              <w:rPr>
                <w:ins w:id="1912" w:author="e-mail approval changes" w:date="2016-09-13T08:14:00Z"/>
                <w:sz w:val="16"/>
              </w:rPr>
            </w:pPr>
            <w:ins w:id="1913" w:author="e-mail approval changes" w:date="2016-09-13T08:14:00Z">
              <w:r w:rsidRPr="005116E5">
                <w:rPr>
                  <w:sz w:val="16"/>
                </w:rPr>
                <w:t>e</w:t>
              </w:r>
              <w:r>
                <w:rPr>
                  <w:sz w:val="16"/>
                </w:rPr>
                <w:t>-</w:t>
              </w:r>
              <w:r w:rsidRPr="005116E5">
                <w:rPr>
                  <w:sz w:val="16"/>
                </w:rPr>
                <w:t>mail revision 5 of S2</w:t>
              </w:r>
              <w:r>
                <w:rPr>
                  <w:sz w:val="16"/>
                </w:rPr>
                <w:t>-</w:t>
              </w:r>
              <w:r w:rsidRPr="005116E5">
                <w:rPr>
                  <w:sz w:val="16"/>
                </w:rPr>
                <w:t>164889. Approved</w:t>
              </w:r>
            </w:ins>
          </w:p>
        </w:tc>
        <w:tc>
          <w:tcPr>
            <w:tcW w:w="1554" w:type="dxa"/>
          </w:tcPr>
          <w:p w:rsidR="00B05E1D" w:rsidRPr="005116E5" w:rsidRDefault="00B05E1D" w:rsidP="00B05E1D">
            <w:pPr>
              <w:pStyle w:val="TAL"/>
              <w:tabs>
                <w:tab w:val="clear" w:pos="284"/>
                <w:tab w:val="clear" w:pos="567"/>
              </w:tabs>
              <w:rPr>
                <w:ins w:id="1914" w:author="e-mail approval changes" w:date="2016-09-13T08:14:00Z"/>
                <w:sz w:val="16"/>
              </w:rPr>
            </w:pPr>
            <w:ins w:id="1915" w:author="e-mail approval changes" w:date="2016-09-13T08:14:00Z">
              <w:r w:rsidRPr="005116E5">
                <w:rPr>
                  <w:sz w:val="16"/>
                </w:rPr>
                <w:t>Approved</w:t>
              </w:r>
            </w:ins>
          </w:p>
        </w:tc>
        <w:tc>
          <w:tcPr>
            <w:tcW w:w="1104" w:type="dxa"/>
          </w:tcPr>
          <w:p w:rsidR="00B05E1D" w:rsidRPr="005116E5" w:rsidRDefault="00B05E1D" w:rsidP="00B05E1D">
            <w:pPr>
              <w:pStyle w:val="TAL"/>
              <w:tabs>
                <w:tab w:val="clear" w:pos="284"/>
                <w:tab w:val="clear" w:pos="567"/>
              </w:tabs>
              <w:rPr>
                <w:ins w:id="1916" w:author="e-mail approval changes" w:date="2016-09-13T08:14:00Z"/>
                <w:sz w:val="16"/>
              </w:rPr>
            </w:pPr>
          </w:p>
        </w:tc>
      </w:tr>
      <w:tr w:rsidR="00B05E1D" w:rsidRPr="005116E5" w:rsidTr="00537EFE">
        <w:trPr>
          <w:ins w:id="1917" w:author="MCC changes" w:date="2016-09-14T14:02:00Z"/>
        </w:trPr>
        <w:tc>
          <w:tcPr>
            <w:tcW w:w="534" w:type="dxa"/>
          </w:tcPr>
          <w:p w:rsidR="00B05E1D" w:rsidRPr="005116E5" w:rsidRDefault="00B05E1D" w:rsidP="00537EFE">
            <w:pPr>
              <w:pStyle w:val="TAL"/>
              <w:tabs>
                <w:tab w:val="clear" w:pos="284"/>
                <w:tab w:val="clear" w:pos="567"/>
              </w:tabs>
              <w:rPr>
                <w:ins w:id="1918" w:author="MCC changes" w:date="2016-09-14T14:02:00Z"/>
                <w:sz w:val="16"/>
              </w:rPr>
            </w:pPr>
            <w:ins w:id="1919" w:author="MCC changes" w:date="2016-09-14T14:06:00Z">
              <w:r w:rsidRPr="005116E5">
                <w:rPr>
                  <w:sz w:val="16"/>
                </w:rPr>
                <w:t>7.1</w:t>
              </w:r>
            </w:ins>
          </w:p>
        </w:tc>
        <w:tc>
          <w:tcPr>
            <w:tcW w:w="992" w:type="dxa"/>
          </w:tcPr>
          <w:p w:rsidR="00537EFE" w:rsidRDefault="00B05E1D">
            <w:pPr>
              <w:pStyle w:val="TAL"/>
              <w:tabs>
                <w:tab w:val="clear" w:pos="284"/>
                <w:tab w:val="clear" w:pos="567"/>
              </w:tabs>
              <w:rPr>
                <w:ins w:id="1920" w:author="MCC changes" w:date="2016-09-14T14:02:00Z"/>
                <w:sz w:val="16"/>
              </w:rPr>
            </w:pPr>
            <w:ins w:id="1921" w:author="MCC changes" w:date="2016-09-14T14:06:00Z">
              <w:r w:rsidRPr="005116E5">
                <w:rPr>
                  <w:sz w:val="16"/>
                </w:rPr>
                <w:t>S2</w:t>
              </w:r>
              <w:r>
                <w:rPr>
                  <w:sz w:val="16"/>
                </w:rPr>
                <w:t>-</w:t>
              </w:r>
              <w:r w:rsidRPr="005116E5">
                <w:rPr>
                  <w:sz w:val="16"/>
                </w:rPr>
                <w:t>16546</w:t>
              </w:r>
              <w:r>
                <w:rPr>
                  <w:sz w:val="16"/>
                </w:rPr>
                <w:t>9</w:t>
              </w:r>
            </w:ins>
          </w:p>
        </w:tc>
        <w:tc>
          <w:tcPr>
            <w:tcW w:w="936" w:type="dxa"/>
          </w:tcPr>
          <w:p w:rsidR="00B05E1D" w:rsidRPr="005116E5" w:rsidRDefault="00B05E1D" w:rsidP="00537EFE">
            <w:pPr>
              <w:pStyle w:val="TAL"/>
              <w:tabs>
                <w:tab w:val="clear" w:pos="284"/>
                <w:tab w:val="clear" w:pos="567"/>
              </w:tabs>
              <w:rPr>
                <w:ins w:id="1922" w:author="MCC changes" w:date="2016-09-14T14:02:00Z"/>
                <w:sz w:val="16"/>
              </w:rPr>
            </w:pPr>
            <w:ins w:id="1923" w:author="MCC changes" w:date="2016-09-14T14:06:00Z">
              <w:r w:rsidRPr="005116E5">
                <w:rPr>
                  <w:sz w:val="16"/>
                </w:rPr>
                <w:t>WI exception request</w:t>
              </w:r>
            </w:ins>
          </w:p>
        </w:tc>
        <w:tc>
          <w:tcPr>
            <w:tcW w:w="1624" w:type="dxa"/>
          </w:tcPr>
          <w:p w:rsidR="00B05E1D" w:rsidRPr="005116E5" w:rsidRDefault="00B05E1D" w:rsidP="00537EFE">
            <w:pPr>
              <w:pStyle w:val="TAL"/>
              <w:tabs>
                <w:tab w:val="clear" w:pos="284"/>
                <w:tab w:val="clear" w:pos="567"/>
              </w:tabs>
              <w:rPr>
                <w:ins w:id="1924" w:author="MCC changes" w:date="2016-09-14T14:02:00Z"/>
                <w:sz w:val="16"/>
              </w:rPr>
            </w:pPr>
            <w:ins w:id="1925" w:author="MCC changes" w:date="2016-09-14T14:06:00Z">
              <w:r w:rsidRPr="005116E5">
                <w:rPr>
                  <w:sz w:val="16"/>
                </w:rPr>
                <w:t>Exception sheet for CUPS</w:t>
              </w:r>
            </w:ins>
          </w:p>
        </w:tc>
        <w:tc>
          <w:tcPr>
            <w:tcW w:w="1692" w:type="dxa"/>
          </w:tcPr>
          <w:p w:rsidR="00B05E1D" w:rsidRPr="005116E5" w:rsidRDefault="00B05E1D" w:rsidP="00537EFE">
            <w:pPr>
              <w:pStyle w:val="TAL"/>
              <w:tabs>
                <w:tab w:val="clear" w:pos="284"/>
                <w:tab w:val="clear" w:pos="567"/>
              </w:tabs>
              <w:rPr>
                <w:ins w:id="1926" w:author="MCC changes" w:date="2016-09-14T14:02:00Z"/>
                <w:sz w:val="16"/>
              </w:rPr>
            </w:pPr>
            <w:ins w:id="1927" w:author="MCC changes" w:date="2016-09-14T14:06:00Z">
              <w:r w:rsidRPr="005116E5">
                <w:rPr>
                  <w:sz w:val="16"/>
                </w:rPr>
                <w:t>Huawei (Rapporteur)</w:t>
              </w:r>
            </w:ins>
          </w:p>
        </w:tc>
        <w:tc>
          <w:tcPr>
            <w:tcW w:w="891" w:type="dxa"/>
          </w:tcPr>
          <w:p w:rsidR="00B05E1D" w:rsidRPr="005116E5" w:rsidRDefault="00B05E1D" w:rsidP="00537EFE">
            <w:pPr>
              <w:pStyle w:val="TAL"/>
              <w:tabs>
                <w:tab w:val="clear" w:pos="284"/>
                <w:tab w:val="clear" w:pos="567"/>
              </w:tabs>
              <w:rPr>
                <w:ins w:id="1928" w:author="MCC changes" w:date="2016-09-14T14:02:00Z"/>
                <w:sz w:val="16"/>
              </w:rPr>
            </w:pPr>
            <w:ins w:id="1929" w:author="MCC changes" w:date="2016-09-14T14:06:00Z">
              <w:r>
                <w:rPr>
                  <w:sz w:val="16"/>
                </w:rPr>
                <w:t>-</w:t>
              </w:r>
            </w:ins>
          </w:p>
        </w:tc>
        <w:tc>
          <w:tcPr>
            <w:tcW w:w="607" w:type="dxa"/>
          </w:tcPr>
          <w:p w:rsidR="00B05E1D" w:rsidRPr="005116E5" w:rsidRDefault="00B05E1D" w:rsidP="00537EFE">
            <w:pPr>
              <w:pStyle w:val="TAL"/>
              <w:tabs>
                <w:tab w:val="clear" w:pos="284"/>
                <w:tab w:val="clear" w:pos="567"/>
              </w:tabs>
              <w:rPr>
                <w:ins w:id="1930" w:author="MCC changes" w:date="2016-09-14T14:02:00Z"/>
                <w:sz w:val="16"/>
              </w:rPr>
            </w:pPr>
            <w:ins w:id="1931" w:author="MCC changes" w:date="2016-09-14T14:06:00Z">
              <w:r>
                <w:rPr>
                  <w:sz w:val="16"/>
                </w:rPr>
                <w:t>-</w:t>
              </w:r>
            </w:ins>
          </w:p>
        </w:tc>
        <w:tc>
          <w:tcPr>
            <w:tcW w:w="631" w:type="dxa"/>
          </w:tcPr>
          <w:p w:rsidR="00B05E1D" w:rsidRPr="005116E5" w:rsidRDefault="00B05E1D" w:rsidP="00537EFE">
            <w:pPr>
              <w:pStyle w:val="TAL"/>
              <w:tabs>
                <w:tab w:val="clear" w:pos="284"/>
                <w:tab w:val="clear" w:pos="567"/>
              </w:tabs>
              <w:rPr>
                <w:ins w:id="1932" w:author="MCC changes" w:date="2016-09-14T14:02:00Z"/>
                <w:sz w:val="16"/>
              </w:rPr>
            </w:pPr>
            <w:ins w:id="1933" w:author="MCC changes" w:date="2016-09-14T14:06:00Z">
              <w:r>
                <w:rPr>
                  <w:sz w:val="16"/>
                </w:rPr>
                <w:t>-</w:t>
              </w:r>
            </w:ins>
          </w:p>
        </w:tc>
        <w:tc>
          <w:tcPr>
            <w:tcW w:w="443" w:type="dxa"/>
          </w:tcPr>
          <w:p w:rsidR="00B05E1D" w:rsidRPr="005116E5" w:rsidRDefault="00B05E1D" w:rsidP="00537EFE">
            <w:pPr>
              <w:pStyle w:val="TAL"/>
              <w:tabs>
                <w:tab w:val="clear" w:pos="284"/>
                <w:tab w:val="clear" w:pos="567"/>
              </w:tabs>
              <w:rPr>
                <w:ins w:id="1934" w:author="MCC changes" w:date="2016-09-14T14:02:00Z"/>
                <w:sz w:val="16"/>
              </w:rPr>
            </w:pPr>
            <w:ins w:id="1935" w:author="MCC changes" w:date="2016-09-14T14:06:00Z">
              <w:r>
                <w:rPr>
                  <w:sz w:val="16"/>
                </w:rPr>
                <w:t>-</w:t>
              </w:r>
            </w:ins>
          </w:p>
        </w:tc>
        <w:tc>
          <w:tcPr>
            <w:tcW w:w="686" w:type="dxa"/>
          </w:tcPr>
          <w:p w:rsidR="00B05E1D" w:rsidRPr="005116E5" w:rsidRDefault="00B05E1D" w:rsidP="00537EFE">
            <w:pPr>
              <w:pStyle w:val="TAL"/>
              <w:tabs>
                <w:tab w:val="clear" w:pos="284"/>
                <w:tab w:val="clear" w:pos="567"/>
              </w:tabs>
              <w:rPr>
                <w:ins w:id="1936" w:author="MCC changes" w:date="2016-09-14T14:02:00Z"/>
                <w:sz w:val="16"/>
              </w:rPr>
            </w:pPr>
            <w:ins w:id="1937" w:author="MCC changes" w:date="2016-09-14T14:06:00Z">
              <w:r>
                <w:rPr>
                  <w:sz w:val="16"/>
                </w:rPr>
                <w:t>-</w:t>
              </w:r>
            </w:ins>
          </w:p>
        </w:tc>
        <w:tc>
          <w:tcPr>
            <w:tcW w:w="529" w:type="dxa"/>
          </w:tcPr>
          <w:p w:rsidR="00B05E1D" w:rsidRPr="005116E5" w:rsidRDefault="00B05E1D" w:rsidP="00537EFE">
            <w:pPr>
              <w:pStyle w:val="TAL"/>
              <w:tabs>
                <w:tab w:val="clear" w:pos="284"/>
                <w:tab w:val="clear" w:pos="567"/>
              </w:tabs>
              <w:rPr>
                <w:ins w:id="1938" w:author="MCC changes" w:date="2016-09-14T14:02:00Z"/>
                <w:sz w:val="16"/>
              </w:rPr>
            </w:pPr>
          </w:p>
        </w:tc>
        <w:tc>
          <w:tcPr>
            <w:tcW w:w="1733" w:type="dxa"/>
          </w:tcPr>
          <w:p w:rsidR="00B05E1D" w:rsidRPr="005116E5" w:rsidRDefault="00B05E1D" w:rsidP="00537EFE">
            <w:pPr>
              <w:pStyle w:val="TAL"/>
              <w:tabs>
                <w:tab w:val="clear" w:pos="284"/>
                <w:tab w:val="clear" w:pos="567"/>
              </w:tabs>
              <w:rPr>
                <w:ins w:id="1939" w:author="MCC changes" w:date="2016-09-14T14:02:00Z"/>
                <w:sz w:val="16"/>
              </w:rPr>
            </w:pPr>
            <w:ins w:id="1940" w:author="MCC changes" w:date="2016-09-14T14:06:00Z">
              <w:r w:rsidRPr="005116E5">
                <w:rPr>
                  <w:sz w:val="16"/>
                </w:rPr>
                <w:t>CUPS</w:t>
              </w:r>
            </w:ins>
          </w:p>
        </w:tc>
        <w:tc>
          <w:tcPr>
            <w:tcW w:w="1178" w:type="dxa"/>
          </w:tcPr>
          <w:p w:rsidR="00B05E1D" w:rsidRPr="005116E5" w:rsidRDefault="00B05E1D" w:rsidP="00537EFE">
            <w:pPr>
              <w:pStyle w:val="TAL"/>
              <w:tabs>
                <w:tab w:val="clear" w:pos="284"/>
                <w:tab w:val="clear" w:pos="567"/>
              </w:tabs>
              <w:rPr>
                <w:ins w:id="1941" w:author="MCC changes" w:date="2016-09-14T14:02:00Z"/>
                <w:sz w:val="16"/>
              </w:rPr>
            </w:pPr>
            <w:ins w:id="1942" w:author="MCC changes" w:date="2016-09-14T14:06:00Z">
              <w:r>
                <w:rPr>
                  <w:sz w:val="16"/>
                </w:rPr>
                <w:t>Revision of S2-165466 (e-mail revision 5 of S2-165293). Approved</w:t>
              </w:r>
            </w:ins>
          </w:p>
        </w:tc>
        <w:tc>
          <w:tcPr>
            <w:tcW w:w="1554" w:type="dxa"/>
          </w:tcPr>
          <w:p w:rsidR="00B05E1D" w:rsidRPr="005116E5" w:rsidRDefault="00B05E1D" w:rsidP="00537EFE">
            <w:pPr>
              <w:pStyle w:val="TAL"/>
              <w:tabs>
                <w:tab w:val="clear" w:pos="284"/>
                <w:tab w:val="clear" w:pos="567"/>
              </w:tabs>
              <w:rPr>
                <w:ins w:id="1943" w:author="MCC changes" w:date="2016-09-14T14:02:00Z"/>
                <w:sz w:val="16"/>
              </w:rPr>
            </w:pPr>
            <w:ins w:id="1944" w:author="MCC changes" w:date="2016-09-14T14:06:00Z">
              <w:r w:rsidRPr="005116E5">
                <w:rPr>
                  <w:sz w:val="16"/>
                </w:rPr>
                <w:t>Approved</w:t>
              </w:r>
            </w:ins>
          </w:p>
        </w:tc>
        <w:tc>
          <w:tcPr>
            <w:tcW w:w="1104" w:type="dxa"/>
          </w:tcPr>
          <w:p w:rsidR="00B05E1D" w:rsidRPr="005116E5" w:rsidRDefault="00B05E1D" w:rsidP="00537EFE">
            <w:pPr>
              <w:pStyle w:val="TAL"/>
              <w:tabs>
                <w:tab w:val="clear" w:pos="284"/>
                <w:tab w:val="clear" w:pos="567"/>
              </w:tabs>
              <w:rPr>
                <w:ins w:id="1945" w:author="MCC changes" w:date="2016-09-14T14:02:00Z"/>
                <w:sz w:val="16"/>
              </w:rPr>
            </w:pPr>
          </w:p>
        </w:tc>
      </w:tr>
      <w:tr w:rsidR="00B05E1D" w:rsidRPr="005116E5" w:rsidTr="00537EFE">
        <w:trPr>
          <w:ins w:id="1946" w:author="MCC changes" w:date="2016-09-14T14:03:00Z"/>
        </w:trPr>
        <w:tc>
          <w:tcPr>
            <w:tcW w:w="534" w:type="dxa"/>
          </w:tcPr>
          <w:p w:rsidR="00B05E1D" w:rsidRPr="005116E5" w:rsidRDefault="00B05E1D" w:rsidP="00537EFE">
            <w:pPr>
              <w:pStyle w:val="TAL"/>
              <w:tabs>
                <w:tab w:val="clear" w:pos="284"/>
                <w:tab w:val="clear" w:pos="567"/>
              </w:tabs>
              <w:rPr>
                <w:ins w:id="1947" w:author="MCC changes" w:date="2016-09-14T14:03:00Z"/>
                <w:sz w:val="16"/>
              </w:rPr>
            </w:pPr>
            <w:ins w:id="1948" w:author="MCC changes" w:date="2016-09-14T14:13:00Z">
              <w:r w:rsidRPr="005116E5">
                <w:rPr>
                  <w:sz w:val="16"/>
                </w:rPr>
                <w:t>7.1</w:t>
              </w:r>
            </w:ins>
          </w:p>
        </w:tc>
        <w:tc>
          <w:tcPr>
            <w:tcW w:w="992" w:type="dxa"/>
          </w:tcPr>
          <w:p w:rsidR="00537EFE" w:rsidRDefault="00B05E1D">
            <w:pPr>
              <w:pStyle w:val="TAL"/>
              <w:tabs>
                <w:tab w:val="clear" w:pos="284"/>
                <w:tab w:val="clear" w:pos="567"/>
              </w:tabs>
              <w:rPr>
                <w:ins w:id="1949" w:author="MCC changes" w:date="2016-09-14T14:03:00Z"/>
                <w:sz w:val="16"/>
              </w:rPr>
            </w:pPr>
            <w:ins w:id="1950" w:author="MCC changes" w:date="2016-09-14T14:13:00Z">
              <w:r w:rsidRPr="005116E5">
                <w:rPr>
                  <w:sz w:val="16"/>
                </w:rPr>
                <w:t>S2</w:t>
              </w:r>
              <w:r>
                <w:rPr>
                  <w:sz w:val="16"/>
                </w:rPr>
                <w:t>-</w:t>
              </w:r>
              <w:r w:rsidRPr="005116E5">
                <w:rPr>
                  <w:sz w:val="16"/>
                </w:rPr>
                <w:t>1654</w:t>
              </w:r>
              <w:r>
                <w:rPr>
                  <w:sz w:val="16"/>
                </w:rPr>
                <w:t>70</w:t>
              </w:r>
            </w:ins>
          </w:p>
        </w:tc>
        <w:tc>
          <w:tcPr>
            <w:tcW w:w="936" w:type="dxa"/>
          </w:tcPr>
          <w:p w:rsidR="00B05E1D" w:rsidRPr="005116E5" w:rsidRDefault="00B05E1D" w:rsidP="00537EFE">
            <w:pPr>
              <w:pStyle w:val="TAL"/>
              <w:tabs>
                <w:tab w:val="clear" w:pos="284"/>
                <w:tab w:val="clear" w:pos="567"/>
              </w:tabs>
              <w:rPr>
                <w:ins w:id="1951" w:author="MCC changes" w:date="2016-09-14T14:03:00Z"/>
                <w:sz w:val="16"/>
              </w:rPr>
            </w:pPr>
            <w:ins w:id="1952" w:author="MCC changes" w:date="2016-09-14T14:13:00Z">
              <w:r w:rsidRPr="005116E5">
                <w:rPr>
                  <w:sz w:val="16"/>
                </w:rPr>
                <w:t>TS or TR cover</w:t>
              </w:r>
            </w:ins>
          </w:p>
        </w:tc>
        <w:tc>
          <w:tcPr>
            <w:tcW w:w="1624" w:type="dxa"/>
          </w:tcPr>
          <w:p w:rsidR="00B05E1D" w:rsidRPr="005116E5" w:rsidRDefault="00B05E1D" w:rsidP="00537EFE">
            <w:pPr>
              <w:pStyle w:val="TAL"/>
              <w:tabs>
                <w:tab w:val="clear" w:pos="284"/>
                <w:tab w:val="clear" w:pos="567"/>
              </w:tabs>
              <w:rPr>
                <w:ins w:id="1953" w:author="MCC changes" w:date="2016-09-14T14:03:00Z"/>
                <w:sz w:val="16"/>
              </w:rPr>
            </w:pPr>
            <w:ins w:id="1954" w:author="MCC changes" w:date="2016-09-14T14:13:00Z">
              <w:r w:rsidRPr="005116E5">
                <w:rPr>
                  <w:sz w:val="16"/>
                </w:rPr>
                <w:t>Cover sheet for TS 23.214 for Approval to TSG SA</w:t>
              </w:r>
            </w:ins>
          </w:p>
        </w:tc>
        <w:tc>
          <w:tcPr>
            <w:tcW w:w="1692" w:type="dxa"/>
          </w:tcPr>
          <w:p w:rsidR="00B05E1D" w:rsidRPr="005116E5" w:rsidRDefault="00B05E1D" w:rsidP="00537EFE">
            <w:pPr>
              <w:pStyle w:val="TAL"/>
              <w:tabs>
                <w:tab w:val="clear" w:pos="284"/>
                <w:tab w:val="clear" w:pos="567"/>
              </w:tabs>
              <w:rPr>
                <w:ins w:id="1955" w:author="MCC changes" w:date="2016-09-14T14:03:00Z"/>
                <w:sz w:val="16"/>
              </w:rPr>
            </w:pPr>
            <w:ins w:id="1956" w:author="MCC changes" w:date="2016-09-14T14:13:00Z">
              <w:r w:rsidRPr="005116E5">
                <w:rPr>
                  <w:sz w:val="16"/>
                </w:rPr>
                <w:t>Huawei (Rapporteur)</w:t>
              </w:r>
            </w:ins>
          </w:p>
        </w:tc>
        <w:tc>
          <w:tcPr>
            <w:tcW w:w="891" w:type="dxa"/>
          </w:tcPr>
          <w:p w:rsidR="00B05E1D" w:rsidRPr="005116E5" w:rsidRDefault="00B05E1D" w:rsidP="00537EFE">
            <w:pPr>
              <w:pStyle w:val="TAL"/>
              <w:tabs>
                <w:tab w:val="clear" w:pos="284"/>
                <w:tab w:val="clear" w:pos="567"/>
              </w:tabs>
              <w:rPr>
                <w:ins w:id="1957" w:author="MCC changes" w:date="2016-09-14T14:03:00Z"/>
                <w:sz w:val="16"/>
              </w:rPr>
            </w:pPr>
            <w:ins w:id="1958" w:author="MCC changes" w:date="2016-09-14T14:13:00Z">
              <w:r>
                <w:rPr>
                  <w:sz w:val="16"/>
                </w:rPr>
                <w:t>-</w:t>
              </w:r>
            </w:ins>
          </w:p>
        </w:tc>
        <w:tc>
          <w:tcPr>
            <w:tcW w:w="607" w:type="dxa"/>
          </w:tcPr>
          <w:p w:rsidR="00B05E1D" w:rsidRPr="005116E5" w:rsidRDefault="00B05E1D" w:rsidP="00537EFE">
            <w:pPr>
              <w:pStyle w:val="TAL"/>
              <w:tabs>
                <w:tab w:val="clear" w:pos="284"/>
                <w:tab w:val="clear" w:pos="567"/>
              </w:tabs>
              <w:rPr>
                <w:ins w:id="1959" w:author="MCC changes" w:date="2016-09-14T14:03:00Z"/>
                <w:sz w:val="16"/>
              </w:rPr>
            </w:pPr>
            <w:ins w:id="1960" w:author="MCC changes" w:date="2016-09-14T14:13:00Z">
              <w:r>
                <w:rPr>
                  <w:sz w:val="16"/>
                </w:rPr>
                <w:t>-</w:t>
              </w:r>
            </w:ins>
          </w:p>
        </w:tc>
        <w:tc>
          <w:tcPr>
            <w:tcW w:w="631" w:type="dxa"/>
          </w:tcPr>
          <w:p w:rsidR="00B05E1D" w:rsidRPr="005116E5" w:rsidRDefault="00B05E1D" w:rsidP="00537EFE">
            <w:pPr>
              <w:pStyle w:val="TAL"/>
              <w:tabs>
                <w:tab w:val="clear" w:pos="284"/>
                <w:tab w:val="clear" w:pos="567"/>
              </w:tabs>
              <w:rPr>
                <w:ins w:id="1961" w:author="MCC changes" w:date="2016-09-14T14:03:00Z"/>
                <w:sz w:val="16"/>
              </w:rPr>
            </w:pPr>
            <w:ins w:id="1962" w:author="MCC changes" w:date="2016-09-14T14:13:00Z">
              <w:r>
                <w:rPr>
                  <w:sz w:val="16"/>
                </w:rPr>
                <w:t>-</w:t>
              </w:r>
            </w:ins>
          </w:p>
        </w:tc>
        <w:tc>
          <w:tcPr>
            <w:tcW w:w="443" w:type="dxa"/>
          </w:tcPr>
          <w:p w:rsidR="00B05E1D" w:rsidRPr="005116E5" w:rsidRDefault="00B05E1D" w:rsidP="00537EFE">
            <w:pPr>
              <w:pStyle w:val="TAL"/>
              <w:tabs>
                <w:tab w:val="clear" w:pos="284"/>
                <w:tab w:val="clear" w:pos="567"/>
              </w:tabs>
              <w:rPr>
                <w:ins w:id="1963" w:author="MCC changes" w:date="2016-09-14T14:03:00Z"/>
                <w:sz w:val="16"/>
              </w:rPr>
            </w:pPr>
            <w:ins w:id="1964" w:author="MCC changes" w:date="2016-09-14T14:13:00Z">
              <w:r>
                <w:rPr>
                  <w:sz w:val="16"/>
                </w:rPr>
                <w:t>-</w:t>
              </w:r>
            </w:ins>
          </w:p>
        </w:tc>
        <w:tc>
          <w:tcPr>
            <w:tcW w:w="686" w:type="dxa"/>
          </w:tcPr>
          <w:p w:rsidR="00B05E1D" w:rsidRPr="005116E5" w:rsidRDefault="00B05E1D" w:rsidP="00537EFE">
            <w:pPr>
              <w:pStyle w:val="TAL"/>
              <w:tabs>
                <w:tab w:val="clear" w:pos="284"/>
                <w:tab w:val="clear" w:pos="567"/>
              </w:tabs>
              <w:rPr>
                <w:ins w:id="1965" w:author="MCC changes" w:date="2016-09-14T14:03:00Z"/>
                <w:sz w:val="16"/>
              </w:rPr>
            </w:pPr>
            <w:ins w:id="1966" w:author="MCC changes" w:date="2016-09-14T14:13:00Z">
              <w:r>
                <w:rPr>
                  <w:sz w:val="16"/>
                </w:rPr>
                <w:t>-</w:t>
              </w:r>
            </w:ins>
          </w:p>
        </w:tc>
        <w:tc>
          <w:tcPr>
            <w:tcW w:w="529" w:type="dxa"/>
          </w:tcPr>
          <w:p w:rsidR="00B05E1D" w:rsidRPr="005116E5" w:rsidRDefault="00B05E1D" w:rsidP="00537EFE">
            <w:pPr>
              <w:pStyle w:val="TAL"/>
              <w:tabs>
                <w:tab w:val="clear" w:pos="284"/>
                <w:tab w:val="clear" w:pos="567"/>
              </w:tabs>
              <w:rPr>
                <w:ins w:id="1967" w:author="MCC changes" w:date="2016-09-14T14:03:00Z"/>
                <w:sz w:val="16"/>
              </w:rPr>
            </w:pPr>
          </w:p>
        </w:tc>
        <w:tc>
          <w:tcPr>
            <w:tcW w:w="1733" w:type="dxa"/>
          </w:tcPr>
          <w:p w:rsidR="00B05E1D" w:rsidRPr="005116E5" w:rsidRDefault="00B05E1D" w:rsidP="00537EFE">
            <w:pPr>
              <w:pStyle w:val="TAL"/>
              <w:tabs>
                <w:tab w:val="clear" w:pos="284"/>
                <w:tab w:val="clear" w:pos="567"/>
              </w:tabs>
              <w:rPr>
                <w:ins w:id="1968" w:author="MCC changes" w:date="2016-09-14T14:03:00Z"/>
                <w:sz w:val="16"/>
              </w:rPr>
            </w:pPr>
            <w:ins w:id="1969" w:author="MCC changes" w:date="2016-09-14T14:13:00Z">
              <w:r w:rsidRPr="005116E5">
                <w:rPr>
                  <w:sz w:val="16"/>
                </w:rPr>
                <w:t>CUPS</w:t>
              </w:r>
            </w:ins>
          </w:p>
        </w:tc>
        <w:tc>
          <w:tcPr>
            <w:tcW w:w="1178" w:type="dxa"/>
          </w:tcPr>
          <w:p w:rsidR="00B05E1D" w:rsidRPr="005116E5" w:rsidRDefault="00B05E1D" w:rsidP="00537EFE">
            <w:pPr>
              <w:pStyle w:val="TAL"/>
              <w:tabs>
                <w:tab w:val="clear" w:pos="284"/>
                <w:tab w:val="clear" w:pos="567"/>
              </w:tabs>
              <w:rPr>
                <w:ins w:id="1970" w:author="MCC changes" w:date="2016-09-14T14:03:00Z"/>
                <w:sz w:val="16"/>
              </w:rPr>
            </w:pPr>
            <w:ins w:id="1971" w:author="MCC changes" w:date="2016-09-14T14:13:00Z">
              <w:r>
                <w:rPr>
                  <w:sz w:val="16"/>
                </w:rPr>
                <w:t>Revision of S2-165459 (e-mail revision 2 of S2-164676). Approved</w:t>
              </w:r>
            </w:ins>
          </w:p>
        </w:tc>
        <w:tc>
          <w:tcPr>
            <w:tcW w:w="1554" w:type="dxa"/>
          </w:tcPr>
          <w:p w:rsidR="00B05E1D" w:rsidRPr="005116E5" w:rsidRDefault="00B05E1D" w:rsidP="00537EFE">
            <w:pPr>
              <w:pStyle w:val="TAL"/>
              <w:tabs>
                <w:tab w:val="clear" w:pos="284"/>
                <w:tab w:val="clear" w:pos="567"/>
              </w:tabs>
              <w:rPr>
                <w:ins w:id="1972" w:author="MCC changes" w:date="2016-09-14T14:03:00Z"/>
                <w:sz w:val="16"/>
              </w:rPr>
            </w:pPr>
            <w:ins w:id="1973" w:author="MCC changes" w:date="2016-09-14T14:13:00Z">
              <w:r w:rsidRPr="005116E5">
                <w:rPr>
                  <w:sz w:val="16"/>
                </w:rPr>
                <w:t>Approved</w:t>
              </w:r>
            </w:ins>
          </w:p>
        </w:tc>
        <w:tc>
          <w:tcPr>
            <w:tcW w:w="1104" w:type="dxa"/>
          </w:tcPr>
          <w:p w:rsidR="00B05E1D" w:rsidRPr="005116E5" w:rsidRDefault="00B05E1D" w:rsidP="00537EFE">
            <w:pPr>
              <w:pStyle w:val="TAL"/>
              <w:tabs>
                <w:tab w:val="clear" w:pos="284"/>
                <w:tab w:val="clear" w:pos="567"/>
              </w:tabs>
              <w:rPr>
                <w:ins w:id="1974" w:author="MCC changes" w:date="2016-09-14T14:03:00Z"/>
                <w:sz w:val="16"/>
              </w:rPr>
            </w:pPr>
          </w:p>
        </w:tc>
      </w:tr>
      <w:tr w:rsidR="00B05E1D" w:rsidRPr="005116E5" w:rsidTr="00537EFE">
        <w:trPr>
          <w:ins w:id="1975" w:author="MCC changes" w:date="2016-09-14T14:03:00Z"/>
        </w:trPr>
        <w:tc>
          <w:tcPr>
            <w:tcW w:w="534" w:type="dxa"/>
          </w:tcPr>
          <w:p w:rsidR="00B05E1D" w:rsidRPr="005116E5" w:rsidRDefault="00B05E1D" w:rsidP="00537EFE">
            <w:pPr>
              <w:pStyle w:val="TAL"/>
              <w:tabs>
                <w:tab w:val="clear" w:pos="284"/>
                <w:tab w:val="clear" w:pos="567"/>
              </w:tabs>
              <w:rPr>
                <w:ins w:id="1976" w:author="MCC changes" w:date="2016-09-14T14:03:00Z"/>
                <w:sz w:val="16"/>
              </w:rPr>
            </w:pPr>
            <w:ins w:id="1977" w:author="MCC changes" w:date="2016-09-14T14:03:00Z">
              <w:r w:rsidRPr="005116E5">
                <w:rPr>
                  <w:sz w:val="16"/>
                </w:rPr>
                <w:t>6.15</w:t>
              </w:r>
            </w:ins>
          </w:p>
        </w:tc>
        <w:tc>
          <w:tcPr>
            <w:tcW w:w="992" w:type="dxa"/>
          </w:tcPr>
          <w:p w:rsidR="00537EFE" w:rsidRDefault="00B05E1D">
            <w:pPr>
              <w:pStyle w:val="TAL"/>
              <w:tabs>
                <w:tab w:val="clear" w:pos="284"/>
                <w:tab w:val="clear" w:pos="567"/>
              </w:tabs>
              <w:rPr>
                <w:ins w:id="1978" w:author="MCC changes" w:date="2016-09-14T14:03:00Z"/>
                <w:sz w:val="16"/>
              </w:rPr>
            </w:pPr>
            <w:ins w:id="1979" w:author="MCC changes" w:date="2016-09-14T14:03:00Z">
              <w:r w:rsidRPr="005116E5">
                <w:rPr>
                  <w:sz w:val="16"/>
                </w:rPr>
                <w:t>S2</w:t>
              </w:r>
              <w:r>
                <w:rPr>
                  <w:sz w:val="16"/>
                </w:rPr>
                <w:t>-</w:t>
              </w:r>
              <w:r w:rsidRPr="005116E5">
                <w:rPr>
                  <w:sz w:val="16"/>
                </w:rPr>
                <w:t>1654</w:t>
              </w:r>
              <w:r>
                <w:rPr>
                  <w:sz w:val="16"/>
                </w:rPr>
                <w:t>71</w:t>
              </w:r>
            </w:ins>
          </w:p>
        </w:tc>
        <w:tc>
          <w:tcPr>
            <w:tcW w:w="936" w:type="dxa"/>
          </w:tcPr>
          <w:p w:rsidR="00B05E1D" w:rsidRPr="005116E5" w:rsidRDefault="00B05E1D" w:rsidP="00537EFE">
            <w:pPr>
              <w:pStyle w:val="TAL"/>
              <w:tabs>
                <w:tab w:val="clear" w:pos="284"/>
                <w:tab w:val="clear" w:pos="567"/>
              </w:tabs>
              <w:rPr>
                <w:ins w:id="1980" w:author="MCC changes" w:date="2016-09-14T14:03:00Z"/>
                <w:sz w:val="16"/>
              </w:rPr>
            </w:pPr>
            <w:ins w:id="1981" w:author="MCC changes" w:date="2016-09-14T14:03:00Z">
              <w:r w:rsidRPr="005116E5">
                <w:rPr>
                  <w:sz w:val="16"/>
                </w:rPr>
                <w:t>CR</w:t>
              </w:r>
            </w:ins>
          </w:p>
        </w:tc>
        <w:tc>
          <w:tcPr>
            <w:tcW w:w="1624" w:type="dxa"/>
          </w:tcPr>
          <w:p w:rsidR="00B05E1D" w:rsidRPr="005116E5" w:rsidRDefault="00B05E1D" w:rsidP="00537EFE">
            <w:pPr>
              <w:pStyle w:val="TAL"/>
              <w:tabs>
                <w:tab w:val="clear" w:pos="284"/>
                <w:tab w:val="clear" w:pos="567"/>
              </w:tabs>
              <w:rPr>
                <w:ins w:id="1982" w:author="MCC changes" w:date="2016-09-14T14:03:00Z"/>
                <w:sz w:val="16"/>
              </w:rPr>
            </w:pPr>
            <w:ins w:id="1983" w:author="MCC changes" w:date="2016-09-14T14:03:00Z">
              <w:r w:rsidRPr="005116E5">
                <w:rPr>
                  <w:sz w:val="16"/>
                </w:rPr>
                <w:t>23.167 CR0301R</w:t>
              </w:r>
              <w:r>
                <w:rPr>
                  <w:sz w:val="16"/>
                </w:rPr>
                <w:t>2</w:t>
              </w:r>
              <w:r w:rsidRPr="005116E5">
                <w:rPr>
                  <w:sz w:val="16"/>
                </w:rPr>
                <w:t xml:space="preserve"> (Rel</w:t>
              </w:r>
              <w:r>
                <w:rPr>
                  <w:sz w:val="16"/>
                </w:rPr>
                <w:t>-</w:t>
              </w:r>
              <w:r w:rsidRPr="005116E5">
                <w:rPr>
                  <w:sz w:val="16"/>
                </w:rPr>
                <w:t>14, 'F'): Clarifications when inband is used by a UE to convey MSD</w:t>
              </w:r>
            </w:ins>
          </w:p>
        </w:tc>
        <w:tc>
          <w:tcPr>
            <w:tcW w:w="1692" w:type="dxa"/>
          </w:tcPr>
          <w:p w:rsidR="00B05E1D" w:rsidRPr="005116E5" w:rsidRDefault="00B05E1D" w:rsidP="00537EFE">
            <w:pPr>
              <w:pStyle w:val="TAL"/>
              <w:tabs>
                <w:tab w:val="clear" w:pos="284"/>
                <w:tab w:val="clear" w:pos="567"/>
              </w:tabs>
              <w:rPr>
                <w:ins w:id="1984" w:author="MCC changes" w:date="2016-09-14T14:03:00Z"/>
                <w:sz w:val="16"/>
              </w:rPr>
            </w:pPr>
            <w:ins w:id="1985" w:author="MCC changes" w:date="2016-09-14T14:03:00Z">
              <w:r w:rsidRPr="005116E5">
                <w:rPr>
                  <w:sz w:val="16"/>
                </w:rPr>
                <w:t>Ericsson LM, Qualcomm Incorporated</w:t>
              </w:r>
            </w:ins>
          </w:p>
        </w:tc>
        <w:tc>
          <w:tcPr>
            <w:tcW w:w="891" w:type="dxa"/>
          </w:tcPr>
          <w:p w:rsidR="00B05E1D" w:rsidRPr="005116E5" w:rsidRDefault="00B05E1D" w:rsidP="00537EFE">
            <w:pPr>
              <w:pStyle w:val="TAL"/>
              <w:tabs>
                <w:tab w:val="clear" w:pos="284"/>
                <w:tab w:val="clear" w:pos="567"/>
              </w:tabs>
              <w:rPr>
                <w:ins w:id="1986" w:author="MCC changes" w:date="2016-09-14T14:03:00Z"/>
                <w:sz w:val="16"/>
              </w:rPr>
            </w:pPr>
            <w:ins w:id="1987" w:author="MCC changes" w:date="2016-09-14T14:03:00Z">
              <w:r w:rsidRPr="005116E5">
                <w:rPr>
                  <w:sz w:val="16"/>
                </w:rPr>
                <w:t>23.167</w:t>
              </w:r>
            </w:ins>
          </w:p>
        </w:tc>
        <w:tc>
          <w:tcPr>
            <w:tcW w:w="607" w:type="dxa"/>
          </w:tcPr>
          <w:p w:rsidR="00B05E1D" w:rsidRPr="005116E5" w:rsidRDefault="00B05E1D" w:rsidP="00537EFE">
            <w:pPr>
              <w:pStyle w:val="TAL"/>
              <w:tabs>
                <w:tab w:val="clear" w:pos="284"/>
                <w:tab w:val="clear" w:pos="567"/>
              </w:tabs>
              <w:rPr>
                <w:ins w:id="1988" w:author="MCC changes" w:date="2016-09-14T14:03:00Z"/>
                <w:sz w:val="16"/>
              </w:rPr>
            </w:pPr>
            <w:ins w:id="1989" w:author="MCC changes" w:date="2016-09-14T14:03:00Z">
              <w:r w:rsidRPr="005116E5">
                <w:rPr>
                  <w:sz w:val="16"/>
                </w:rPr>
                <w:t>0301</w:t>
              </w:r>
            </w:ins>
          </w:p>
        </w:tc>
        <w:tc>
          <w:tcPr>
            <w:tcW w:w="631" w:type="dxa"/>
          </w:tcPr>
          <w:p w:rsidR="00B05E1D" w:rsidRPr="005116E5" w:rsidRDefault="00B05E1D" w:rsidP="00537EFE">
            <w:pPr>
              <w:pStyle w:val="TAL"/>
              <w:tabs>
                <w:tab w:val="clear" w:pos="284"/>
                <w:tab w:val="clear" w:pos="567"/>
              </w:tabs>
              <w:rPr>
                <w:ins w:id="1990" w:author="MCC changes" w:date="2016-09-14T14:03:00Z"/>
                <w:sz w:val="16"/>
              </w:rPr>
            </w:pPr>
            <w:ins w:id="1991" w:author="MCC changes" w:date="2016-09-14T14:03:00Z">
              <w:r>
                <w:rPr>
                  <w:sz w:val="16"/>
                </w:rPr>
                <w:t>2</w:t>
              </w:r>
            </w:ins>
          </w:p>
        </w:tc>
        <w:tc>
          <w:tcPr>
            <w:tcW w:w="443" w:type="dxa"/>
          </w:tcPr>
          <w:p w:rsidR="00B05E1D" w:rsidRPr="005116E5" w:rsidRDefault="00B05E1D" w:rsidP="00537EFE">
            <w:pPr>
              <w:pStyle w:val="TAL"/>
              <w:tabs>
                <w:tab w:val="clear" w:pos="284"/>
                <w:tab w:val="clear" w:pos="567"/>
              </w:tabs>
              <w:rPr>
                <w:ins w:id="1992" w:author="MCC changes" w:date="2016-09-14T14:03:00Z"/>
                <w:sz w:val="16"/>
              </w:rPr>
            </w:pPr>
            <w:ins w:id="1993" w:author="MCC changes" w:date="2016-09-14T14:03:00Z">
              <w:r w:rsidRPr="005116E5">
                <w:rPr>
                  <w:sz w:val="16"/>
                </w:rPr>
                <w:t>F</w:t>
              </w:r>
            </w:ins>
          </w:p>
        </w:tc>
        <w:tc>
          <w:tcPr>
            <w:tcW w:w="686" w:type="dxa"/>
          </w:tcPr>
          <w:p w:rsidR="00B05E1D" w:rsidRPr="005116E5" w:rsidRDefault="00B05E1D" w:rsidP="00537EFE">
            <w:pPr>
              <w:pStyle w:val="TAL"/>
              <w:tabs>
                <w:tab w:val="clear" w:pos="284"/>
                <w:tab w:val="clear" w:pos="567"/>
              </w:tabs>
              <w:rPr>
                <w:ins w:id="1994" w:author="MCC changes" w:date="2016-09-14T14:03:00Z"/>
                <w:sz w:val="16"/>
              </w:rPr>
            </w:pPr>
            <w:ins w:id="1995" w:author="MCC changes" w:date="2016-09-14T14:03:00Z">
              <w:r w:rsidRPr="005116E5">
                <w:rPr>
                  <w:sz w:val="16"/>
                </w:rPr>
                <w:t>14.0.0</w:t>
              </w:r>
            </w:ins>
          </w:p>
        </w:tc>
        <w:tc>
          <w:tcPr>
            <w:tcW w:w="529" w:type="dxa"/>
          </w:tcPr>
          <w:p w:rsidR="00B05E1D" w:rsidRPr="005116E5" w:rsidRDefault="00B05E1D" w:rsidP="00537EFE">
            <w:pPr>
              <w:pStyle w:val="TAL"/>
              <w:tabs>
                <w:tab w:val="clear" w:pos="284"/>
                <w:tab w:val="clear" w:pos="567"/>
              </w:tabs>
              <w:rPr>
                <w:ins w:id="1996" w:author="MCC changes" w:date="2016-09-14T14:03:00Z"/>
                <w:sz w:val="16"/>
              </w:rPr>
            </w:pPr>
            <w:ins w:id="1997" w:author="MCC changes" w:date="2016-09-14T14:03:00Z">
              <w:r w:rsidRPr="005116E5">
                <w:rPr>
                  <w:sz w:val="16"/>
                </w:rPr>
                <w:t>Rel</w:t>
              </w:r>
              <w:r>
                <w:rPr>
                  <w:sz w:val="16"/>
                </w:rPr>
                <w:t>-</w:t>
              </w:r>
              <w:r w:rsidRPr="005116E5">
                <w:rPr>
                  <w:sz w:val="16"/>
                </w:rPr>
                <w:t>14</w:t>
              </w:r>
            </w:ins>
          </w:p>
        </w:tc>
        <w:tc>
          <w:tcPr>
            <w:tcW w:w="1733" w:type="dxa"/>
          </w:tcPr>
          <w:p w:rsidR="00B05E1D" w:rsidRPr="005116E5" w:rsidRDefault="00B05E1D" w:rsidP="00537EFE">
            <w:pPr>
              <w:pStyle w:val="TAL"/>
              <w:tabs>
                <w:tab w:val="clear" w:pos="284"/>
                <w:tab w:val="clear" w:pos="567"/>
              </w:tabs>
              <w:rPr>
                <w:ins w:id="1998" w:author="MCC changes" w:date="2016-09-14T14:03:00Z"/>
                <w:sz w:val="16"/>
              </w:rPr>
            </w:pPr>
            <w:ins w:id="1999" w:author="MCC changes" w:date="2016-09-14T14:03:00Z">
              <w:r w:rsidRPr="005116E5">
                <w:rPr>
                  <w:sz w:val="16"/>
                </w:rPr>
                <w:t>EIEI</w:t>
              </w:r>
            </w:ins>
          </w:p>
        </w:tc>
        <w:tc>
          <w:tcPr>
            <w:tcW w:w="1178" w:type="dxa"/>
          </w:tcPr>
          <w:p w:rsidR="00B05E1D" w:rsidRPr="005116E5" w:rsidRDefault="00B05E1D" w:rsidP="00537EFE">
            <w:pPr>
              <w:pStyle w:val="TAL"/>
              <w:tabs>
                <w:tab w:val="clear" w:pos="284"/>
                <w:tab w:val="clear" w:pos="567"/>
              </w:tabs>
              <w:rPr>
                <w:ins w:id="2000" w:author="MCC changes" w:date="2016-09-14T14:03:00Z"/>
                <w:sz w:val="16"/>
              </w:rPr>
            </w:pPr>
            <w:ins w:id="2001" w:author="MCC changes" w:date="2016-09-14T14:03:00Z">
              <w:r>
                <w:rPr>
                  <w:sz w:val="16"/>
                </w:rPr>
                <w:t>MCC revision of S2-165084 to add correct CR number. This CR was agreed</w:t>
              </w:r>
            </w:ins>
          </w:p>
        </w:tc>
        <w:tc>
          <w:tcPr>
            <w:tcW w:w="1554" w:type="dxa"/>
          </w:tcPr>
          <w:p w:rsidR="00B05E1D" w:rsidRPr="005116E5" w:rsidRDefault="00B05E1D" w:rsidP="00537EFE">
            <w:pPr>
              <w:pStyle w:val="TAL"/>
              <w:tabs>
                <w:tab w:val="clear" w:pos="284"/>
                <w:tab w:val="clear" w:pos="567"/>
              </w:tabs>
              <w:rPr>
                <w:ins w:id="2002" w:author="MCC changes" w:date="2016-09-14T14:03:00Z"/>
                <w:sz w:val="16"/>
              </w:rPr>
            </w:pPr>
            <w:ins w:id="2003" w:author="MCC changes" w:date="2016-09-14T14:03:00Z">
              <w:r>
                <w:rPr>
                  <w:sz w:val="16"/>
                </w:rPr>
                <w:t>Agreed</w:t>
              </w:r>
            </w:ins>
          </w:p>
        </w:tc>
        <w:tc>
          <w:tcPr>
            <w:tcW w:w="1104" w:type="dxa"/>
          </w:tcPr>
          <w:p w:rsidR="00B05E1D" w:rsidRPr="005116E5" w:rsidRDefault="00B05E1D" w:rsidP="00537EFE">
            <w:pPr>
              <w:pStyle w:val="TAL"/>
              <w:tabs>
                <w:tab w:val="clear" w:pos="284"/>
                <w:tab w:val="clear" w:pos="567"/>
              </w:tabs>
              <w:rPr>
                <w:ins w:id="2004" w:author="MCC changes" w:date="2016-09-14T14:03:00Z"/>
                <w:sz w:val="16"/>
              </w:rPr>
            </w:pPr>
          </w:p>
        </w:tc>
      </w:tr>
      <w:tr w:rsidR="00537EFE" w:rsidRPr="005116E5" w:rsidTr="00537EFE">
        <w:trPr>
          <w:ins w:id="2005" w:author="MCC changes" w:date="2016-09-14T16:38:00Z"/>
        </w:trPr>
        <w:tc>
          <w:tcPr>
            <w:tcW w:w="534" w:type="dxa"/>
          </w:tcPr>
          <w:p w:rsidR="00537EFE" w:rsidRPr="005116E5" w:rsidRDefault="00537EFE" w:rsidP="00537EFE">
            <w:pPr>
              <w:pStyle w:val="TAL"/>
              <w:tabs>
                <w:tab w:val="clear" w:pos="284"/>
                <w:tab w:val="clear" w:pos="567"/>
              </w:tabs>
              <w:rPr>
                <w:ins w:id="2006" w:author="MCC changes" w:date="2016-09-14T16:38:00Z"/>
                <w:sz w:val="16"/>
              </w:rPr>
            </w:pPr>
            <w:ins w:id="2007" w:author="MCC changes" w:date="2016-09-14T16:38:00Z">
              <w:r w:rsidRPr="005116E5">
                <w:rPr>
                  <w:sz w:val="16"/>
                </w:rPr>
                <w:t>6.4</w:t>
              </w:r>
            </w:ins>
          </w:p>
        </w:tc>
        <w:tc>
          <w:tcPr>
            <w:tcW w:w="992" w:type="dxa"/>
          </w:tcPr>
          <w:p w:rsidR="00537EFE" w:rsidRPr="005116E5" w:rsidRDefault="00537EFE">
            <w:pPr>
              <w:pStyle w:val="TAL"/>
              <w:tabs>
                <w:tab w:val="clear" w:pos="284"/>
                <w:tab w:val="clear" w:pos="567"/>
              </w:tabs>
              <w:rPr>
                <w:ins w:id="2008" w:author="MCC changes" w:date="2016-09-14T16:38:00Z"/>
                <w:sz w:val="16"/>
              </w:rPr>
            </w:pPr>
            <w:ins w:id="2009" w:author="MCC changes" w:date="2016-09-14T16:38:00Z">
              <w:r w:rsidRPr="005116E5">
                <w:rPr>
                  <w:sz w:val="16"/>
                </w:rPr>
                <w:t>S2</w:t>
              </w:r>
              <w:r>
                <w:rPr>
                  <w:sz w:val="16"/>
                </w:rPr>
                <w:t>-</w:t>
              </w:r>
              <w:r w:rsidRPr="005116E5">
                <w:rPr>
                  <w:sz w:val="16"/>
                </w:rPr>
                <w:t>165</w:t>
              </w:r>
              <w:r>
                <w:rPr>
                  <w:sz w:val="16"/>
                </w:rPr>
                <w:t>472</w:t>
              </w:r>
            </w:ins>
          </w:p>
        </w:tc>
        <w:tc>
          <w:tcPr>
            <w:tcW w:w="936" w:type="dxa"/>
          </w:tcPr>
          <w:p w:rsidR="00537EFE" w:rsidRPr="005116E5" w:rsidRDefault="00537EFE" w:rsidP="00537EFE">
            <w:pPr>
              <w:pStyle w:val="TAL"/>
              <w:tabs>
                <w:tab w:val="clear" w:pos="284"/>
                <w:tab w:val="clear" w:pos="567"/>
              </w:tabs>
              <w:rPr>
                <w:ins w:id="2010" w:author="MCC changes" w:date="2016-09-14T16:38:00Z"/>
                <w:sz w:val="16"/>
              </w:rPr>
            </w:pPr>
            <w:ins w:id="2011" w:author="MCC changes" w:date="2016-09-14T16:38:00Z">
              <w:r w:rsidRPr="005116E5">
                <w:rPr>
                  <w:sz w:val="16"/>
                </w:rPr>
                <w:t>CR</w:t>
              </w:r>
            </w:ins>
          </w:p>
        </w:tc>
        <w:tc>
          <w:tcPr>
            <w:tcW w:w="1624" w:type="dxa"/>
          </w:tcPr>
          <w:p w:rsidR="00537EFE" w:rsidRPr="005116E5" w:rsidRDefault="00537EFE" w:rsidP="00537EFE">
            <w:pPr>
              <w:pStyle w:val="TAL"/>
              <w:tabs>
                <w:tab w:val="clear" w:pos="284"/>
                <w:tab w:val="clear" w:pos="567"/>
              </w:tabs>
              <w:rPr>
                <w:ins w:id="2012" w:author="MCC changes" w:date="2016-09-14T16:38:00Z"/>
                <w:sz w:val="16"/>
              </w:rPr>
            </w:pPr>
            <w:ins w:id="2013" w:author="MCC changes" w:date="2016-09-14T16:38:00Z">
              <w:r w:rsidRPr="005116E5">
                <w:rPr>
                  <w:sz w:val="16"/>
                </w:rPr>
                <w:t>23.237 CR0494R</w:t>
              </w:r>
              <w:r>
                <w:rPr>
                  <w:sz w:val="16"/>
                </w:rPr>
                <w:t>2</w:t>
              </w:r>
              <w:r w:rsidRPr="005116E5">
                <w:rPr>
                  <w:sz w:val="16"/>
                </w:rPr>
                <w:t xml:space="preserve"> (Rel</w:t>
              </w:r>
              <w:r>
                <w:rPr>
                  <w:sz w:val="16"/>
                </w:rPr>
                <w:t>-</w:t>
              </w:r>
              <w:r w:rsidRPr="005116E5">
                <w:rPr>
                  <w:sz w:val="16"/>
                </w:rPr>
                <w:t>14, 'F'): Support of SRVCC for eCall Over IMS</w:t>
              </w:r>
            </w:ins>
          </w:p>
        </w:tc>
        <w:tc>
          <w:tcPr>
            <w:tcW w:w="1692" w:type="dxa"/>
          </w:tcPr>
          <w:p w:rsidR="00537EFE" w:rsidRPr="005116E5" w:rsidRDefault="00537EFE" w:rsidP="00537EFE">
            <w:pPr>
              <w:pStyle w:val="TAL"/>
              <w:tabs>
                <w:tab w:val="clear" w:pos="284"/>
                <w:tab w:val="clear" w:pos="567"/>
              </w:tabs>
              <w:rPr>
                <w:ins w:id="2014" w:author="MCC changes" w:date="2016-09-14T16:38:00Z"/>
                <w:sz w:val="16"/>
              </w:rPr>
            </w:pPr>
            <w:ins w:id="2015" w:author="MCC changes" w:date="2016-09-14T16:38:00Z">
              <w:r w:rsidRPr="005116E5">
                <w:rPr>
                  <w:sz w:val="16"/>
                </w:rPr>
                <w:t>Qualcomm Incorporated</w:t>
              </w:r>
            </w:ins>
          </w:p>
        </w:tc>
        <w:tc>
          <w:tcPr>
            <w:tcW w:w="891" w:type="dxa"/>
          </w:tcPr>
          <w:p w:rsidR="00537EFE" w:rsidRPr="005116E5" w:rsidRDefault="00537EFE" w:rsidP="00537EFE">
            <w:pPr>
              <w:pStyle w:val="TAL"/>
              <w:tabs>
                <w:tab w:val="clear" w:pos="284"/>
                <w:tab w:val="clear" w:pos="567"/>
              </w:tabs>
              <w:rPr>
                <w:ins w:id="2016" w:author="MCC changes" w:date="2016-09-14T16:38:00Z"/>
                <w:sz w:val="16"/>
              </w:rPr>
            </w:pPr>
            <w:ins w:id="2017" w:author="MCC changes" w:date="2016-09-14T16:38:00Z">
              <w:r w:rsidRPr="005116E5">
                <w:rPr>
                  <w:sz w:val="16"/>
                </w:rPr>
                <w:t>23.237</w:t>
              </w:r>
            </w:ins>
          </w:p>
        </w:tc>
        <w:tc>
          <w:tcPr>
            <w:tcW w:w="607" w:type="dxa"/>
          </w:tcPr>
          <w:p w:rsidR="00537EFE" w:rsidRPr="005116E5" w:rsidRDefault="00537EFE" w:rsidP="00537EFE">
            <w:pPr>
              <w:pStyle w:val="TAL"/>
              <w:tabs>
                <w:tab w:val="clear" w:pos="284"/>
                <w:tab w:val="clear" w:pos="567"/>
              </w:tabs>
              <w:rPr>
                <w:ins w:id="2018" w:author="MCC changes" w:date="2016-09-14T16:38:00Z"/>
                <w:sz w:val="16"/>
              </w:rPr>
            </w:pPr>
            <w:ins w:id="2019" w:author="MCC changes" w:date="2016-09-14T16:38:00Z">
              <w:r w:rsidRPr="005116E5">
                <w:rPr>
                  <w:sz w:val="16"/>
                </w:rPr>
                <w:t>0494</w:t>
              </w:r>
            </w:ins>
          </w:p>
        </w:tc>
        <w:tc>
          <w:tcPr>
            <w:tcW w:w="631" w:type="dxa"/>
          </w:tcPr>
          <w:p w:rsidR="00537EFE" w:rsidRDefault="00537EFE" w:rsidP="00537EFE">
            <w:pPr>
              <w:pStyle w:val="TAL"/>
              <w:tabs>
                <w:tab w:val="clear" w:pos="284"/>
                <w:tab w:val="clear" w:pos="567"/>
              </w:tabs>
              <w:rPr>
                <w:ins w:id="2020" w:author="MCC changes" w:date="2016-09-14T16:38:00Z"/>
                <w:sz w:val="16"/>
              </w:rPr>
            </w:pPr>
            <w:ins w:id="2021" w:author="MCC changes" w:date="2016-09-14T16:38:00Z">
              <w:r>
                <w:rPr>
                  <w:sz w:val="16"/>
                </w:rPr>
                <w:t>2</w:t>
              </w:r>
            </w:ins>
          </w:p>
        </w:tc>
        <w:tc>
          <w:tcPr>
            <w:tcW w:w="443" w:type="dxa"/>
          </w:tcPr>
          <w:p w:rsidR="00537EFE" w:rsidRPr="005116E5" w:rsidRDefault="00537EFE" w:rsidP="00537EFE">
            <w:pPr>
              <w:pStyle w:val="TAL"/>
              <w:tabs>
                <w:tab w:val="clear" w:pos="284"/>
                <w:tab w:val="clear" w:pos="567"/>
              </w:tabs>
              <w:rPr>
                <w:ins w:id="2022" w:author="MCC changes" w:date="2016-09-14T16:38:00Z"/>
                <w:sz w:val="16"/>
              </w:rPr>
            </w:pPr>
            <w:ins w:id="2023" w:author="MCC changes" w:date="2016-09-14T16:38:00Z">
              <w:r w:rsidRPr="005116E5">
                <w:rPr>
                  <w:sz w:val="16"/>
                </w:rPr>
                <w:t>F</w:t>
              </w:r>
            </w:ins>
          </w:p>
        </w:tc>
        <w:tc>
          <w:tcPr>
            <w:tcW w:w="686" w:type="dxa"/>
          </w:tcPr>
          <w:p w:rsidR="00537EFE" w:rsidRPr="005116E5" w:rsidRDefault="00537EFE" w:rsidP="00537EFE">
            <w:pPr>
              <w:pStyle w:val="TAL"/>
              <w:tabs>
                <w:tab w:val="clear" w:pos="284"/>
                <w:tab w:val="clear" w:pos="567"/>
              </w:tabs>
              <w:rPr>
                <w:ins w:id="2024" w:author="MCC changes" w:date="2016-09-14T16:38:00Z"/>
                <w:sz w:val="16"/>
              </w:rPr>
            </w:pPr>
            <w:ins w:id="2025" w:author="MCC changes" w:date="2016-09-14T16:38:00Z">
              <w:r w:rsidRPr="005116E5">
                <w:rPr>
                  <w:sz w:val="16"/>
                </w:rPr>
                <w:t>14.0.0</w:t>
              </w:r>
            </w:ins>
          </w:p>
        </w:tc>
        <w:tc>
          <w:tcPr>
            <w:tcW w:w="529" w:type="dxa"/>
          </w:tcPr>
          <w:p w:rsidR="00537EFE" w:rsidRPr="005116E5" w:rsidRDefault="00537EFE" w:rsidP="00537EFE">
            <w:pPr>
              <w:pStyle w:val="TAL"/>
              <w:tabs>
                <w:tab w:val="clear" w:pos="284"/>
                <w:tab w:val="clear" w:pos="567"/>
              </w:tabs>
              <w:rPr>
                <w:ins w:id="2026" w:author="MCC changes" w:date="2016-09-14T16:38:00Z"/>
                <w:sz w:val="16"/>
              </w:rPr>
            </w:pPr>
            <w:ins w:id="2027" w:author="MCC changes" w:date="2016-09-14T16:38:00Z">
              <w:r w:rsidRPr="005116E5">
                <w:rPr>
                  <w:sz w:val="16"/>
                </w:rPr>
                <w:t>Rel</w:t>
              </w:r>
              <w:r>
                <w:rPr>
                  <w:sz w:val="16"/>
                </w:rPr>
                <w:t>-</w:t>
              </w:r>
              <w:r w:rsidRPr="005116E5">
                <w:rPr>
                  <w:sz w:val="16"/>
                </w:rPr>
                <w:t>14</w:t>
              </w:r>
            </w:ins>
          </w:p>
        </w:tc>
        <w:tc>
          <w:tcPr>
            <w:tcW w:w="1733" w:type="dxa"/>
          </w:tcPr>
          <w:p w:rsidR="00537EFE" w:rsidRPr="005116E5" w:rsidRDefault="00537EFE" w:rsidP="00537EFE">
            <w:pPr>
              <w:pStyle w:val="TAL"/>
              <w:tabs>
                <w:tab w:val="clear" w:pos="284"/>
                <w:tab w:val="clear" w:pos="567"/>
              </w:tabs>
              <w:rPr>
                <w:ins w:id="2028" w:author="MCC changes" w:date="2016-09-14T16:38:00Z"/>
                <w:sz w:val="16"/>
              </w:rPr>
            </w:pPr>
            <w:ins w:id="2029" w:author="MCC changes" w:date="2016-09-14T16:38:00Z">
              <w:r w:rsidRPr="005116E5">
                <w:rPr>
                  <w:sz w:val="16"/>
                </w:rPr>
                <w:t>EIEI</w:t>
              </w:r>
            </w:ins>
          </w:p>
        </w:tc>
        <w:tc>
          <w:tcPr>
            <w:tcW w:w="1178" w:type="dxa"/>
          </w:tcPr>
          <w:p w:rsidR="00537EFE" w:rsidRDefault="00537EFE" w:rsidP="00537EFE">
            <w:pPr>
              <w:pStyle w:val="TAL"/>
              <w:tabs>
                <w:tab w:val="clear" w:pos="284"/>
                <w:tab w:val="clear" w:pos="567"/>
              </w:tabs>
              <w:rPr>
                <w:ins w:id="2030" w:author="MCC changes" w:date="2016-09-14T16:38:00Z"/>
                <w:sz w:val="16"/>
              </w:rPr>
            </w:pPr>
            <w:ins w:id="2031" w:author="MCC changes" w:date="2016-09-14T16:38:00Z">
              <w:r>
                <w:rPr>
                  <w:sz w:val="16"/>
                </w:rPr>
                <w:t>MCC revision of S2-165083 to add correct CR number. This CR was agreed</w:t>
              </w:r>
            </w:ins>
          </w:p>
        </w:tc>
        <w:tc>
          <w:tcPr>
            <w:tcW w:w="1554" w:type="dxa"/>
          </w:tcPr>
          <w:p w:rsidR="00537EFE" w:rsidRDefault="00537EFE" w:rsidP="00537EFE">
            <w:pPr>
              <w:pStyle w:val="TAL"/>
              <w:tabs>
                <w:tab w:val="clear" w:pos="284"/>
                <w:tab w:val="clear" w:pos="567"/>
              </w:tabs>
              <w:rPr>
                <w:ins w:id="2032" w:author="MCC changes" w:date="2016-09-14T16:38:00Z"/>
                <w:sz w:val="16"/>
              </w:rPr>
            </w:pPr>
            <w:ins w:id="2033" w:author="MCC changes" w:date="2016-09-14T16:38:00Z">
              <w:r w:rsidRPr="005116E5">
                <w:rPr>
                  <w:sz w:val="16"/>
                </w:rPr>
                <w:t>Agreed</w:t>
              </w:r>
            </w:ins>
          </w:p>
        </w:tc>
        <w:tc>
          <w:tcPr>
            <w:tcW w:w="1104" w:type="dxa"/>
          </w:tcPr>
          <w:p w:rsidR="00537EFE" w:rsidRPr="005116E5" w:rsidRDefault="00537EFE" w:rsidP="00537EFE">
            <w:pPr>
              <w:pStyle w:val="TAL"/>
              <w:tabs>
                <w:tab w:val="clear" w:pos="284"/>
                <w:tab w:val="clear" w:pos="567"/>
              </w:tabs>
              <w:rPr>
                <w:ins w:id="2034" w:author="MCC changes" w:date="2016-09-14T16:38:00Z"/>
                <w:sz w:val="16"/>
              </w:rPr>
            </w:pPr>
          </w:p>
        </w:tc>
      </w:tr>
    </w:tbl>
    <w:p w:rsidR="00EA3D66" w:rsidRDefault="00EA3D66" w:rsidP="00EA3D66">
      <w:pPr>
        <w:rPr>
          <w:color w:val="0000FF"/>
        </w:rPr>
      </w:pPr>
      <w:del w:id="2035" w:author="e-mail approval changes" w:date="2016-09-13T08:14:00Z">
        <w:r>
          <w:rPr>
            <w:color w:val="0000FF"/>
          </w:rPr>
          <w:delText>1133</w:delText>
        </w:r>
      </w:del>
      <w:ins w:id="2036" w:author="e-mail approval changes" w:date="2016-09-13T08:14:00Z">
        <w:r>
          <w:rPr>
            <w:color w:val="0000FF"/>
          </w:rPr>
          <w:t>11</w:t>
        </w:r>
      </w:ins>
      <w:ins w:id="2037" w:author="MCC changes" w:date="2016-09-14T16:38:00Z">
        <w:r w:rsidR="00537EFE">
          <w:rPr>
            <w:color w:val="0000FF"/>
          </w:rPr>
          <w:t>80</w:t>
        </w:r>
      </w:ins>
      <w:ins w:id="2038" w:author="e-mail approval changes" w:date="2016-09-13T08:14:00Z">
        <w:del w:id="2039" w:author="MCC changes" w:date="2016-09-14T16:38:00Z">
          <w:r w:rsidDel="00537EFE">
            <w:rPr>
              <w:color w:val="0000FF"/>
            </w:rPr>
            <w:delText>7</w:delText>
          </w:r>
        </w:del>
        <w:del w:id="2040" w:author="MCC changes" w:date="2016-09-14T14:13:00Z">
          <w:r w:rsidDel="00B05E1D">
            <w:rPr>
              <w:color w:val="0000FF"/>
            </w:rPr>
            <w:delText>6</w:delText>
          </w:r>
        </w:del>
      </w:ins>
      <w:r>
        <w:rPr>
          <w:color w:val="0000FF"/>
        </w:rPr>
        <w:t xml:space="preserve"> Entries.</w:t>
      </w:r>
    </w:p>
    <w:p w:rsidR="00EA3D66" w:rsidRDefault="00EA3D66" w:rsidP="00EA3D66">
      <w:pPr>
        <w:pStyle w:val="Heading1"/>
      </w:pPr>
      <w:bookmarkStart w:id="2041" w:name="_Toc461525405"/>
      <w:r>
        <w:t>A.2</w:t>
      </w:r>
      <w:r>
        <w:tab/>
        <w:t>List of meeting documents ordered by Agenda Item</w:t>
      </w:r>
      <w:bookmarkEnd w:id="2041"/>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992"/>
        <w:gridCol w:w="992"/>
        <w:gridCol w:w="1559"/>
        <w:gridCol w:w="1701"/>
        <w:gridCol w:w="851"/>
        <w:gridCol w:w="709"/>
        <w:gridCol w:w="567"/>
        <w:gridCol w:w="425"/>
        <w:gridCol w:w="709"/>
        <w:gridCol w:w="567"/>
        <w:gridCol w:w="1701"/>
        <w:gridCol w:w="1134"/>
        <w:gridCol w:w="1559"/>
        <w:gridCol w:w="1134"/>
      </w:tblGrid>
      <w:tr w:rsidR="00EA3D66" w:rsidRPr="005116E5" w:rsidTr="00B05E1D">
        <w:trPr>
          <w:tblHeader/>
        </w:trPr>
        <w:tc>
          <w:tcPr>
            <w:tcW w:w="534" w:type="dxa"/>
            <w:shd w:val="clear" w:color="auto" w:fill="F3F3F3"/>
          </w:tcPr>
          <w:p w:rsidR="00EA3D66" w:rsidRPr="005116E5" w:rsidRDefault="00EA3D66" w:rsidP="00B05E1D">
            <w:pPr>
              <w:pStyle w:val="TAH"/>
              <w:rPr>
                <w:sz w:val="16"/>
              </w:rPr>
            </w:pPr>
            <w:r w:rsidRPr="005116E5">
              <w:rPr>
                <w:sz w:val="16"/>
              </w:rPr>
              <w:t>AI</w:t>
            </w:r>
          </w:p>
        </w:tc>
        <w:tc>
          <w:tcPr>
            <w:tcW w:w="992" w:type="dxa"/>
            <w:shd w:val="clear" w:color="auto" w:fill="F3F3F3"/>
          </w:tcPr>
          <w:p w:rsidR="00EA3D66" w:rsidRPr="005116E5" w:rsidRDefault="00EA3D66" w:rsidP="00B05E1D">
            <w:pPr>
              <w:pStyle w:val="TAH"/>
              <w:rPr>
                <w:sz w:val="16"/>
              </w:rPr>
            </w:pPr>
            <w:r w:rsidRPr="005116E5">
              <w:rPr>
                <w:sz w:val="16"/>
              </w:rPr>
              <w:t>TD</w:t>
            </w:r>
          </w:p>
        </w:tc>
        <w:tc>
          <w:tcPr>
            <w:tcW w:w="992" w:type="dxa"/>
            <w:shd w:val="clear" w:color="auto" w:fill="F3F3F3"/>
          </w:tcPr>
          <w:p w:rsidR="00EA3D66" w:rsidRPr="005116E5" w:rsidRDefault="00EA3D66" w:rsidP="00B05E1D">
            <w:pPr>
              <w:pStyle w:val="TAH"/>
              <w:rPr>
                <w:sz w:val="16"/>
              </w:rPr>
            </w:pPr>
            <w:r w:rsidRPr="005116E5">
              <w:rPr>
                <w:sz w:val="16"/>
              </w:rPr>
              <w:t>Type</w:t>
            </w:r>
          </w:p>
        </w:tc>
        <w:tc>
          <w:tcPr>
            <w:tcW w:w="1559" w:type="dxa"/>
            <w:shd w:val="clear" w:color="auto" w:fill="F3F3F3"/>
          </w:tcPr>
          <w:p w:rsidR="00EA3D66" w:rsidRPr="005116E5" w:rsidRDefault="00EA3D66" w:rsidP="00B05E1D">
            <w:pPr>
              <w:pStyle w:val="TAH"/>
              <w:rPr>
                <w:sz w:val="16"/>
              </w:rPr>
            </w:pPr>
            <w:r w:rsidRPr="005116E5">
              <w:rPr>
                <w:sz w:val="16"/>
              </w:rPr>
              <w:t>Title</w:t>
            </w:r>
          </w:p>
        </w:tc>
        <w:tc>
          <w:tcPr>
            <w:tcW w:w="1701" w:type="dxa"/>
            <w:shd w:val="clear" w:color="auto" w:fill="F3F3F3"/>
          </w:tcPr>
          <w:p w:rsidR="00EA3D66" w:rsidRPr="005116E5" w:rsidRDefault="00EA3D66" w:rsidP="00B05E1D">
            <w:pPr>
              <w:pStyle w:val="TAH"/>
              <w:rPr>
                <w:sz w:val="16"/>
              </w:rPr>
            </w:pPr>
            <w:r w:rsidRPr="005116E5">
              <w:rPr>
                <w:sz w:val="16"/>
              </w:rPr>
              <w:t>Source</w:t>
            </w:r>
          </w:p>
        </w:tc>
        <w:tc>
          <w:tcPr>
            <w:tcW w:w="851" w:type="dxa"/>
            <w:shd w:val="clear" w:color="auto" w:fill="F3F3F3"/>
          </w:tcPr>
          <w:p w:rsidR="00EA3D66" w:rsidRPr="005116E5" w:rsidRDefault="00EA3D66" w:rsidP="00B05E1D">
            <w:pPr>
              <w:pStyle w:val="TAH"/>
              <w:rPr>
                <w:sz w:val="16"/>
              </w:rPr>
            </w:pPr>
            <w:r w:rsidRPr="005116E5">
              <w:rPr>
                <w:sz w:val="16"/>
              </w:rPr>
              <w:t>Specification</w:t>
            </w:r>
          </w:p>
        </w:tc>
        <w:tc>
          <w:tcPr>
            <w:tcW w:w="709" w:type="dxa"/>
            <w:shd w:val="clear" w:color="auto" w:fill="F3F3F3"/>
          </w:tcPr>
          <w:p w:rsidR="00EA3D66" w:rsidRPr="005116E5" w:rsidRDefault="00EA3D66" w:rsidP="00B05E1D">
            <w:pPr>
              <w:pStyle w:val="TAH"/>
              <w:rPr>
                <w:sz w:val="16"/>
              </w:rPr>
            </w:pPr>
            <w:r w:rsidRPr="005116E5">
              <w:rPr>
                <w:sz w:val="16"/>
              </w:rPr>
              <w:t>CRNo</w:t>
            </w:r>
          </w:p>
        </w:tc>
        <w:tc>
          <w:tcPr>
            <w:tcW w:w="567" w:type="dxa"/>
            <w:shd w:val="clear" w:color="auto" w:fill="F3F3F3"/>
          </w:tcPr>
          <w:p w:rsidR="00EA3D66" w:rsidRPr="005116E5" w:rsidRDefault="00EA3D66" w:rsidP="00B05E1D">
            <w:pPr>
              <w:pStyle w:val="TAH"/>
              <w:rPr>
                <w:sz w:val="16"/>
              </w:rPr>
            </w:pPr>
            <w:r w:rsidRPr="005116E5">
              <w:rPr>
                <w:sz w:val="16"/>
              </w:rPr>
              <w:t>CRrev</w:t>
            </w:r>
          </w:p>
        </w:tc>
        <w:tc>
          <w:tcPr>
            <w:tcW w:w="425" w:type="dxa"/>
            <w:shd w:val="clear" w:color="auto" w:fill="F3F3F3"/>
          </w:tcPr>
          <w:p w:rsidR="00EA3D66" w:rsidRPr="005116E5" w:rsidRDefault="00EA3D66" w:rsidP="00B05E1D">
            <w:pPr>
              <w:pStyle w:val="TAH"/>
              <w:rPr>
                <w:sz w:val="16"/>
              </w:rPr>
            </w:pPr>
            <w:r w:rsidRPr="005116E5">
              <w:rPr>
                <w:sz w:val="16"/>
              </w:rPr>
              <w:t>Cat</w:t>
            </w:r>
          </w:p>
        </w:tc>
        <w:tc>
          <w:tcPr>
            <w:tcW w:w="709" w:type="dxa"/>
            <w:shd w:val="clear" w:color="auto" w:fill="F3F3F3"/>
          </w:tcPr>
          <w:p w:rsidR="00EA3D66" w:rsidRPr="005116E5" w:rsidRDefault="00EA3D66" w:rsidP="00B05E1D">
            <w:pPr>
              <w:pStyle w:val="TAH"/>
              <w:rPr>
                <w:sz w:val="16"/>
              </w:rPr>
            </w:pPr>
            <w:r w:rsidRPr="005116E5">
              <w:rPr>
                <w:sz w:val="16"/>
              </w:rPr>
              <w:t>Ver</w:t>
            </w:r>
          </w:p>
        </w:tc>
        <w:tc>
          <w:tcPr>
            <w:tcW w:w="567" w:type="dxa"/>
            <w:shd w:val="clear" w:color="auto" w:fill="F3F3F3"/>
          </w:tcPr>
          <w:p w:rsidR="00EA3D66" w:rsidRPr="005116E5" w:rsidRDefault="00EA3D66" w:rsidP="00B05E1D">
            <w:pPr>
              <w:pStyle w:val="TAH"/>
              <w:rPr>
                <w:sz w:val="16"/>
              </w:rPr>
            </w:pPr>
            <w:r w:rsidRPr="005116E5">
              <w:rPr>
                <w:sz w:val="16"/>
              </w:rPr>
              <w:t>Rel</w:t>
            </w:r>
          </w:p>
        </w:tc>
        <w:tc>
          <w:tcPr>
            <w:tcW w:w="1701" w:type="dxa"/>
            <w:shd w:val="clear" w:color="auto" w:fill="F3F3F3"/>
          </w:tcPr>
          <w:p w:rsidR="00EA3D66" w:rsidRPr="005116E5" w:rsidRDefault="00EA3D66" w:rsidP="00B05E1D">
            <w:pPr>
              <w:pStyle w:val="TAH"/>
              <w:rPr>
                <w:sz w:val="16"/>
              </w:rPr>
            </w:pPr>
            <w:r w:rsidRPr="005116E5">
              <w:rPr>
                <w:sz w:val="16"/>
              </w:rPr>
              <w:t>WI</w:t>
            </w:r>
          </w:p>
        </w:tc>
        <w:tc>
          <w:tcPr>
            <w:tcW w:w="1134" w:type="dxa"/>
            <w:shd w:val="clear" w:color="auto" w:fill="F3F3F3"/>
          </w:tcPr>
          <w:p w:rsidR="00EA3D66" w:rsidRPr="005116E5" w:rsidRDefault="00EA3D66" w:rsidP="00B05E1D">
            <w:pPr>
              <w:pStyle w:val="TAH"/>
              <w:rPr>
                <w:sz w:val="16"/>
              </w:rPr>
            </w:pPr>
            <w:r w:rsidRPr="005116E5">
              <w:rPr>
                <w:sz w:val="16"/>
              </w:rPr>
              <w:t>Comment</w:t>
            </w:r>
          </w:p>
        </w:tc>
        <w:tc>
          <w:tcPr>
            <w:tcW w:w="1559" w:type="dxa"/>
            <w:shd w:val="clear" w:color="auto" w:fill="F3F3F3"/>
          </w:tcPr>
          <w:p w:rsidR="00EA3D66" w:rsidRPr="005116E5" w:rsidRDefault="00EA3D66" w:rsidP="00B05E1D">
            <w:pPr>
              <w:pStyle w:val="TAH"/>
              <w:rPr>
                <w:sz w:val="16"/>
              </w:rPr>
            </w:pPr>
            <w:r w:rsidRPr="005116E5">
              <w:rPr>
                <w:sz w:val="16"/>
              </w:rPr>
              <w:t>Decision</w:t>
            </w:r>
          </w:p>
        </w:tc>
        <w:tc>
          <w:tcPr>
            <w:tcW w:w="1134" w:type="dxa"/>
            <w:shd w:val="clear" w:color="auto" w:fill="F3F3F3"/>
          </w:tcPr>
          <w:p w:rsidR="00EA3D66" w:rsidRPr="005116E5" w:rsidRDefault="00EA3D66" w:rsidP="00B05E1D">
            <w:pPr>
              <w:pStyle w:val="TAH"/>
              <w:rPr>
                <w:sz w:val="16"/>
              </w:rPr>
            </w:pPr>
            <w:r w:rsidRPr="005116E5">
              <w:rPr>
                <w:sz w:val="16"/>
              </w:rPr>
              <w:t>Revised to TD</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164807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Welcome to Sanya</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164281</w:t>
            </w:r>
          </w:p>
        </w:tc>
        <w:tc>
          <w:tcPr>
            <w:tcW w:w="992" w:type="dxa"/>
          </w:tcPr>
          <w:p w:rsidR="00EA3D66" w:rsidRPr="005116E5" w:rsidRDefault="00EA3D66" w:rsidP="00B05E1D">
            <w:pPr>
              <w:pStyle w:val="TAL"/>
              <w:tabs>
                <w:tab w:val="clear" w:pos="284"/>
                <w:tab w:val="clear" w:pos="567"/>
              </w:tabs>
              <w:rPr>
                <w:sz w:val="16"/>
              </w:rPr>
            </w:pPr>
            <w:r w:rsidRPr="005116E5">
              <w:rPr>
                <w:sz w:val="16"/>
              </w:rPr>
              <w:t>Agenda</w:t>
            </w:r>
          </w:p>
        </w:tc>
        <w:tc>
          <w:tcPr>
            <w:tcW w:w="1559" w:type="dxa"/>
          </w:tcPr>
          <w:p w:rsidR="00EA3D66" w:rsidRPr="005116E5" w:rsidRDefault="00EA3D66" w:rsidP="00B05E1D">
            <w:pPr>
              <w:pStyle w:val="TAL"/>
              <w:tabs>
                <w:tab w:val="clear" w:pos="284"/>
                <w:tab w:val="clear" w:pos="567"/>
              </w:tabs>
              <w:rPr>
                <w:sz w:val="16"/>
              </w:rPr>
            </w:pPr>
            <w:r w:rsidRPr="005116E5">
              <w:rPr>
                <w:sz w:val="16"/>
              </w:rPr>
              <w:t>Draft Agenda for SA WG2#116BIS</w:t>
            </w:r>
          </w:p>
        </w:tc>
        <w:tc>
          <w:tcPr>
            <w:tcW w:w="1701" w:type="dxa"/>
          </w:tcPr>
          <w:p w:rsidR="00EA3D66" w:rsidRPr="005116E5" w:rsidRDefault="00EA3D66" w:rsidP="00B05E1D">
            <w:pPr>
              <w:pStyle w:val="TAL"/>
              <w:tabs>
                <w:tab w:val="clear" w:pos="284"/>
                <w:tab w:val="clear" w:pos="567"/>
              </w:tabs>
              <w:rPr>
                <w:sz w:val="16"/>
              </w:rPr>
            </w:pPr>
            <w:r w:rsidRPr="005116E5">
              <w:rPr>
                <w:sz w:val="16"/>
              </w:rPr>
              <w:t>SA WG2 Chairman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164282</w:t>
            </w:r>
          </w:p>
        </w:tc>
        <w:tc>
          <w:tcPr>
            <w:tcW w:w="992" w:type="dxa"/>
          </w:tcPr>
          <w:p w:rsidR="00EA3D66" w:rsidRPr="005116E5" w:rsidRDefault="00EA3D66" w:rsidP="00B05E1D">
            <w:pPr>
              <w:pStyle w:val="TAL"/>
              <w:tabs>
                <w:tab w:val="clear" w:pos="284"/>
                <w:tab w:val="clear" w:pos="567"/>
              </w:tabs>
              <w:rPr>
                <w:sz w:val="16"/>
              </w:rPr>
            </w:pPr>
            <w:r w:rsidRPr="005116E5">
              <w:rPr>
                <w:sz w:val="16"/>
              </w:rPr>
              <w:t>REPORT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Report of SA WG2 meeting #116</w:t>
            </w:r>
          </w:p>
        </w:tc>
        <w:tc>
          <w:tcPr>
            <w:tcW w:w="1701" w:type="dxa"/>
          </w:tcPr>
          <w:p w:rsidR="00EA3D66" w:rsidRPr="005116E5" w:rsidRDefault="00EA3D66" w:rsidP="00B05E1D">
            <w:pPr>
              <w:pStyle w:val="TAL"/>
              <w:tabs>
                <w:tab w:val="clear" w:pos="284"/>
                <w:tab w:val="clear" w:pos="567"/>
              </w:tabs>
              <w:rPr>
                <w:sz w:val="16"/>
              </w:rPr>
            </w:pPr>
            <w:r w:rsidRPr="005116E5">
              <w:rPr>
                <w:sz w:val="16"/>
              </w:rPr>
              <w:t>SA WG2 Secretary</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4.1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WG5: Reply to LS from ETSI NTECH on Autonomic Networking</w:t>
            </w:r>
          </w:p>
        </w:tc>
        <w:tc>
          <w:tcPr>
            <w:tcW w:w="1701" w:type="dxa"/>
          </w:tcPr>
          <w:p w:rsidR="00EA3D66" w:rsidRPr="005116E5" w:rsidRDefault="00EA3D66" w:rsidP="00B05E1D">
            <w:pPr>
              <w:pStyle w:val="TAL"/>
              <w:tabs>
                <w:tab w:val="clear" w:pos="284"/>
                <w:tab w:val="clear" w:pos="567"/>
              </w:tabs>
              <w:rPr>
                <w:sz w:val="16"/>
              </w:rPr>
            </w:pPr>
            <w:r w:rsidRPr="005116E5">
              <w:rPr>
                <w:sz w:val="16"/>
              </w:rPr>
              <w:t>SA WG5</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WG3: Reply to LS on eDRX paging timing calculation and security concern</w:t>
            </w:r>
          </w:p>
        </w:tc>
        <w:tc>
          <w:tcPr>
            <w:tcW w:w="1701" w:type="dxa"/>
          </w:tcPr>
          <w:p w:rsidR="00EA3D66" w:rsidRPr="005116E5" w:rsidRDefault="00EA3D66" w:rsidP="00B05E1D">
            <w:pPr>
              <w:pStyle w:val="TAL"/>
              <w:tabs>
                <w:tab w:val="clear" w:pos="284"/>
                <w:tab w:val="clear" w:pos="567"/>
              </w:tabs>
              <w:rPr>
                <w:sz w:val="16"/>
              </w:rPr>
            </w:pPr>
            <w:r w:rsidRPr="005116E5">
              <w:rPr>
                <w:sz w:val="16"/>
              </w:rPr>
              <w:t>SA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GSMA: IoT DCE request to formalize the Service Layer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GSMA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eDRX Paging Hyper</w:t>
            </w:r>
            <w:r>
              <w:rPr>
                <w:sz w:val="16"/>
              </w:rPr>
              <w:t>-</w:t>
            </w:r>
            <w:r w:rsidRPr="005116E5">
              <w:rPr>
                <w:sz w:val="16"/>
              </w:rPr>
              <w:t>frame and PTW_Start Calculation</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r w:rsidRPr="005116E5">
              <w:rPr>
                <w:sz w:val="16"/>
              </w:rPr>
              <w:t>LTE_extDRX</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164360</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Discussion on loose H</w:t>
            </w:r>
            <w:r>
              <w:rPr>
                <w:sz w:val="16"/>
              </w:rPr>
              <w:t>-</w:t>
            </w:r>
            <w:r w:rsidRPr="005116E5">
              <w:rPr>
                <w:sz w:val="16"/>
              </w:rPr>
              <w:t>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CR0214 (Rel</w:t>
            </w:r>
            <w:r>
              <w:rPr>
                <w:sz w:val="16"/>
              </w:rPr>
              <w:t>-</w:t>
            </w:r>
            <w:r w:rsidRPr="005116E5">
              <w:rPr>
                <w:sz w:val="16"/>
              </w:rPr>
              <w:t>13, 'F'):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CR0214R1 (Rel</w:t>
            </w:r>
            <w:r>
              <w:rPr>
                <w:sz w:val="16"/>
              </w:rPr>
              <w:t>-</w:t>
            </w:r>
            <w:r w:rsidRPr="005116E5">
              <w:rPr>
                <w:sz w:val="16"/>
              </w:rPr>
              <w:t>13, 'F'):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CR0215 (Rel</w:t>
            </w:r>
            <w:r>
              <w:rPr>
                <w:sz w:val="16"/>
              </w:rPr>
              <w:t>-</w:t>
            </w:r>
            <w:r w:rsidRPr="005116E5">
              <w:rPr>
                <w:sz w:val="16"/>
              </w:rPr>
              <w:t>14, 'A'):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CR0215R1 (Rel</w:t>
            </w:r>
            <w:r>
              <w:rPr>
                <w:sz w:val="16"/>
              </w:rPr>
              <w:t>-</w:t>
            </w:r>
            <w:r w:rsidRPr="005116E5">
              <w:rPr>
                <w:sz w:val="16"/>
              </w:rPr>
              <w:t>14, 'A'): Correction of loose Hyper SFN synchronization for eDRX</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CR0221 (Rel</w:t>
            </w:r>
            <w:r>
              <w:rPr>
                <w:sz w:val="16"/>
              </w:rPr>
              <w:t>-</w:t>
            </w:r>
            <w:r w:rsidRPr="005116E5">
              <w:rPr>
                <w:sz w:val="16"/>
              </w:rPr>
              <w:t>13, 'F'):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CR0221R1 (Rel</w:t>
            </w:r>
            <w:r>
              <w:rPr>
                <w:sz w:val="16"/>
              </w:rPr>
              <w:t>-</w:t>
            </w:r>
            <w:r w:rsidRPr="005116E5">
              <w:rPr>
                <w:sz w:val="16"/>
              </w:rPr>
              <w:t>13, 'F'):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CR0233 (Rel</w:t>
            </w:r>
            <w:r>
              <w:rPr>
                <w:sz w:val="16"/>
              </w:rPr>
              <w:t>-</w:t>
            </w:r>
            <w:r w:rsidRPr="005116E5">
              <w:rPr>
                <w:sz w:val="16"/>
              </w:rPr>
              <w:t>14, 'A'): Clarification on homogenous support of extended idle mode DRX in a Tracking Area</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0233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TEI13, eDRX</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CR0225 (Rel</w:t>
            </w:r>
            <w:r>
              <w:rPr>
                <w:sz w:val="16"/>
              </w:rPr>
              <w:t>-</w:t>
            </w:r>
            <w:r w:rsidRPr="005116E5">
              <w:rPr>
                <w:sz w:val="16"/>
              </w:rPr>
              <w:t>13, 'F'): Correction of the update to PSM to support Monitoring events</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CR0226 (Rel</w:t>
            </w:r>
            <w:r>
              <w:rPr>
                <w:sz w:val="16"/>
              </w:rPr>
              <w:t>-</w:t>
            </w:r>
            <w:r w:rsidRPr="005116E5">
              <w:rPr>
                <w:sz w:val="16"/>
              </w:rPr>
              <w:t>14, 'A'): Correction of the update to PSM to support Monitoring events</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CR0228 (Rel</w:t>
            </w:r>
            <w:r>
              <w:rPr>
                <w:sz w:val="16"/>
              </w:rPr>
              <w:t>-</w:t>
            </w:r>
            <w:r w:rsidRPr="005116E5">
              <w:rPr>
                <w:sz w:val="16"/>
              </w:rPr>
              <w:t>13, 'F'): Reachability for SMS in GERAN and UTRAN</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CR0229 (Rel</w:t>
            </w:r>
            <w:r>
              <w:rPr>
                <w:sz w:val="16"/>
              </w:rPr>
              <w:t>-</w:t>
            </w:r>
            <w:r w:rsidRPr="005116E5">
              <w:rPr>
                <w:sz w:val="16"/>
              </w:rPr>
              <w:t>14, 'A'): Reachability for SMS in GERAN and UTRAN</w:t>
            </w:r>
          </w:p>
        </w:tc>
        <w:tc>
          <w:tcPr>
            <w:tcW w:w="1701" w:type="dxa"/>
          </w:tcPr>
          <w:p w:rsidR="00EA3D66" w:rsidRPr="005116E5" w:rsidRDefault="00EA3D66" w:rsidP="00B05E1D">
            <w:pPr>
              <w:pStyle w:val="TAL"/>
              <w:tabs>
                <w:tab w:val="clear" w:pos="284"/>
                <w:tab w:val="clear" w:pos="567"/>
              </w:tabs>
              <w:rPr>
                <w:sz w:val="16"/>
              </w:rPr>
            </w:pPr>
            <w:r w:rsidRPr="005116E5">
              <w:rPr>
                <w:sz w:val="16"/>
              </w:rPr>
              <w:t>Orange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LATE DOC: Rx 24/08, 14:05.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Revised in parallel session to S2</w:t>
            </w:r>
            <w:r>
              <w:rPr>
                <w:sz w:val="16"/>
              </w:rPr>
              <w:t>-</w:t>
            </w:r>
            <w:r w:rsidRPr="005116E5">
              <w:rPr>
                <w:sz w:val="16"/>
              </w:rPr>
              <w:t>164940.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CR0211R1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164342. Revised to S2</w:t>
            </w:r>
            <w:r>
              <w:rPr>
                <w:sz w:val="16"/>
              </w:rPr>
              <w:t>-</w:t>
            </w:r>
            <w:r w:rsidRPr="005116E5">
              <w:rPr>
                <w:sz w:val="16"/>
              </w:rPr>
              <w:t>165290.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CR0211R2 (Rel</w:t>
            </w:r>
            <w:r>
              <w:rPr>
                <w:sz w:val="16"/>
              </w:rPr>
              <w:t>-</w:t>
            </w:r>
            <w:r w:rsidRPr="005116E5">
              <w:rPr>
                <w:sz w:val="16"/>
              </w:rPr>
              <w:t>14,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FS_CIoT_Ext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164940.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CR0212 (Rel</w:t>
            </w:r>
            <w:r>
              <w:rPr>
                <w:sz w:val="16"/>
              </w:rPr>
              <w:t>-</w:t>
            </w:r>
            <w:r w:rsidRPr="005116E5">
              <w:rPr>
                <w:sz w:val="16"/>
              </w:rPr>
              <w:t>13, 'A'):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FS_AE_CIoT</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CR0213 (Rel</w:t>
            </w:r>
            <w:r>
              <w:rPr>
                <w:sz w:val="16"/>
              </w:rPr>
              <w:t>-</w:t>
            </w:r>
            <w:r w:rsidRPr="005116E5">
              <w:rPr>
                <w:sz w:val="16"/>
              </w:rPr>
              <w:t>12, 'F'): Clarifying PSM parameters as a subscriber data</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12.4.0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Not related to CIoT. 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CR3095 (Rel</w:t>
            </w:r>
            <w:r>
              <w:rPr>
                <w:sz w:val="16"/>
              </w:rPr>
              <w:t>-</w:t>
            </w:r>
            <w:r w:rsidRPr="005116E5">
              <w:rPr>
                <w:sz w:val="16"/>
              </w:rPr>
              <w:t>12, 'F'):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12.11.0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CR3096 (Rel</w:t>
            </w:r>
            <w:r>
              <w:rPr>
                <w:sz w:val="16"/>
              </w:rPr>
              <w:t>-</w:t>
            </w:r>
            <w:r w:rsidRPr="005116E5">
              <w:rPr>
                <w:sz w:val="16"/>
              </w:rPr>
              <w:t>13,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CR3097 (Rel</w:t>
            </w:r>
            <w:r>
              <w:rPr>
                <w:sz w:val="16"/>
              </w:rPr>
              <w:t>-</w:t>
            </w:r>
            <w:r w:rsidRPr="005116E5">
              <w:rPr>
                <w:sz w:val="16"/>
              </w:rPr>
              <w:t>14,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TEI12, MTCe</w:t>
            </w:r>
            <w:r>
              <w:rPr>
                <w:sz w:val="16"/>
              </w:rPr>
              <w:t>-</w:t>
            </w:r>
            <w:r w:rsidRPr="005116E5">
              <w:rPr>
                <w:sz w:val="16"/>
              </w:rPr>
              <w:t>UEPCOP. Revised in parallel session to S2</w:t>
            </w:r>
            <w:r>
              <w:rPr>
                <w:sz w:val="16"/>
              </w:rPr>
              <w:t>-</w:t>
            </w:r>
            <w:r w:rsidRPr="005116E5">
              <w:rPr>
                <w:sz w:val="16"/>
              </w:rPr>
              <w:t>164941.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CR3097R1 (Rel</w:t>
            </w:r>
            <w:r>
              <w:rPr>
                <w:sz w:val="16"/>
              </w:rPr>
              <w:t>-</w:t>
            </w:r>
            <w:r w:rsidRPr="005116E5">
              <w:rPr>
                <w:sz w:val="16"/>
              </w:rPr>
              <w:t>14, 'A'): update of Active time value for PSM</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TEI12, MTCe</w:t>
            </w:r>
            <w:r>
              <w:rPr>
                <w:sz w:val="16"/>
              </w:rPr>
              <w:t>-</w:t>
            </w:r>
            <w:r w:rsidRPr="005116E5">
              <w:rPr>
                <w:sz w:val="16"/>
              </w:rPr>
              <w:t>UEPCOP</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164347. WITHDRAWN (not provided)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CR0216R1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164531. Revised in parallel session to S2</w:t>
            </w:r>
            <w:r>
              <w:rPr>
                <w:sz w:val="16"/>
              </w:rPr>
              <w:t>-</w:t>
            </w:r>
            <w:r w:rsidRPr="005116E5">
              <w:rPr>
                <w:sz w:val="16"/>
              </w:rPr>
              <w:t>165296.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CR0216R2 (Rel</w:t>
            </w:r>
            <w:r>
              <w:rPr>
                <w:sz w:val="16"/>
              </w:rPr>
              <w:t>-</w:t>
            </w:r>
            <w:r w:rsidRPr="005116E5">
              <w:rPr>
                <w:sz w:val="16"/>
              </w:rPr>
              <w:t>13, 'F'):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AESE. Revised in parallel session to S2</w:t>
            </w:r>
            <w:r>
              <w:rPr>
                <w:sz w:val="16"/>
              </w:rPr>
              <w:t>-</w:t>
            </w:r>
            <w:r w:rsidRPr="005116E5">
              <w:rPr>
                <w:sz w:val="16"/>
              </w:rPr>
              <w:t>164943.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CR0217R1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164532. Revised in parallel session to S2</w:t>
            </w:r>
            <w:r>
              <w:rPr>
                <w:sz w:val="16"/>
              </w:rPr>
              <w:t>-</w:t>
            </w:r>
            <w:r w:rsidRPr="005116E5">
              <w:rPr>
                <w:sz w:val="16"/>
              </w:rPr>
              <w:t>165297.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CR0217R2 (Rel</w:t>
            </w:r>
            <w:r>
              <w:rPr>
                <w:sz w:val="16"/>
              </w:rPr>
              <w:t>-</w:t>
            </w:r>
            <w:r w:rsidRPr="005116E5">
              <w:rPr>
                <w:sz w:val="16"/>
              </w:rPr>
              <w:t>14, 'A'): Clarification of MTC</w:t>
            </w:r>
            <w:r>
              <w:rPr>
                <w:sz w:val="16"/>
              </w:rPr>
              <w:t>-</w:t>
            </w:r>
            <w:r w:rsidRPr="005116E5">
              <w:rPr>
                <w:sz w:val="16"/>
              </w:rPr>
              <w:t>IWF and SCEF connection possibilities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0217</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AESE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CR0218R1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164551. Revised in parallel session to S2</w:t>
            </w:r>
            <w:r>
              <w:rPr>
                <w:sz w:val="16"/>
              </w:rPr>
              <w:t>-</w:t>
            </w:r>
            <w:r w:rsidRPr="005116E5">
              <w:rPr>
                <w:sz w:val="16"/>
              </w:rPr>
              <w:t>165298.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CR0218R2 (Rel</w:t>
            </w:r>
            <w:r>
              <w:rPr>
                <w:sz w:val="16"/>
              </w:rPr>
              <w:t>-</w:t>
            </w:r>
            <w:r w:rsidRPr="005116E5">
              <w:rPr>
                <w:sz w:val="16"/>
              </w:rPr>
              <w:t>13, 'F'): Reachability Report Corrections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164944.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MONTE. Revised in parallel session to S2</w:t>
            </w:r>
            <w:r>
              <w:rPr>
                <w:sz w:val="16"/>
              </w:rPr>
              <w:t>-</w:t>
            </w:r>
            <w:r w:rsidRPr="005116E5">
              <w:rPr>
                <w:sz w:val="16"/>
              </w:rPr>
              <w:t>164945.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CR0219R1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164553. Revised in parallel session to S2</w:t>
            </w:r>
            <w:r>
              <w:rPr>
                <w:sz w:val="16"/>
              </w:rPr>
              <w:t>-</w:t>
            </w:r>
            <w:r w:rsidRPr="005116E5">
              <w:rPr>
                <w:sz w:val="16"/>
              </w:rPr>
              <w:t>165299.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CR0219R2 (Rel</w:t>
            </w:r>
            <w:r>
              <w:rPr>
                <w:sz w:val="16"/>
              </w:rPr>
              <w:t>-</w:t>
            </w:r>
            <w:r w:rsidRPr="005116E5">
              <w:rPr>
                <w:sz w:val="16"/>
              </w:rPr>
              <w:t>14, 'A'): Reachability Report Correcitons</w:t>
            </w:r>
          </w:p>
        </w:tc>
        <w:tc>
          <w:tcPr>
            <w:tcW w:w="1701"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0219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MONTE</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164945.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Support of CAT 9/10 and CAT 13</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1701" w:type="dxa"/>
          </w:tcPr>
          <w:p w:rsidR="00EA3D66" w:rsidRPr="005116E5" w:rsidRDefault="00EA3D66" w:rsidP="00B05E1D">
            <w:pPr>
              <w:pStyle w:val="TAL"/>
              <w:tabs>
                <w:tab w:val="clear" w:pos="284"/>
                <w:tab w:val="clear" w:pos="567"/>
              </w:tabs>
              <w:rPr>
                <w:sz w:val="16"/>
              </w:rPr>
            </w:pPr>
            <w:r w:rsidRPr="005116E5">
              <w:rPr>
                <w:sz w:val="16"/>
              </w:rPr>
              <w:t>TEI12</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w:t>
            </w:r>
            <w:del w:id="2042" w:author="e-mail approval changes" w:date="2016-09-13T08:14:00Z">
              <w:r w:rsidRPr="004C492A">
                <w:rPr>
                  <w:sz w:val="16"/>
                </w:rPr>
                <w:delText xml:space="preserve"> Postponed</w:delText>
              </w:r>
            </w:del>
            <w:ins w:id="2043" w:author="e-mail approval changes" w:date="2016-09-13T08:14:00Z">
              <w:r w:rsidRPr="005116E5">
                <w:rPr>
                  <w:sz w:val="16"/>
                </w:rPr>
                <w:t xml:space="preserve"> WITHDRAWN as not addressed</w:t>
              </w:r>
            </w:ins>
            <w:r w:rsidRPr="005116E5">
              <w:rPr>
                <w:sz w:val="16"/>
              </w:rPr>
              <w:t xml:space="preserve"> to </w:t>
            </w:r>
            <w:del w:id="2044" w:author="e-mail approval changes" w:date="2016-09-13T08:14:00Z">
              <w:r w:rsidRPr="004C492A">
                <w:rPr>
                  <w:sz w:val="16"/>
                </w:rPr>
                <w:delText xml:space="preserve">meeting </w:delText>
              </w:r>
            </w:del>
            <w:r w:rsidRPr="005116E5">
              <w:rPr>
                <w:sz w:val="16"/>
              </w:rPr>
              <w:t>SA WG2</w:t>
            </w:r>
            <w:del w:id="2045" w:author="e-mail approval changes" w:date="2016-09-13T08:14:00Z">
              <w:r w:rsidRPr="004C492A">
                <w:rPr>
                  <w:sz w:val="16"/>
                </w:rPr>
                <w:delText>#117</w:delText>
              </w:r>
            </w:del>
          </w:p>
        </w:tc>
        <w:tc>
          <w:tcPr>
            <w:tcW w:w="1559" w:type="dxa"/>
          </w:tcPr>
          <w:p w:rsidR="00EA3D66" w:rsidRPr="005116E5" w:rsidRDefault="00EA3D66" w:rsidP="00B05E1D">
            <w:pPr>
              <w:pStyle w:val="TAL"/>
              <w:tabs>
                <w:tab w:val="clear" w:pos="284"/>
                <w:tab w:val="clear" w:pos="567"/>
              </w:tabs>
              <w:rPr>
                <w:sz w:val="16"/>
              </w:rPr>
            </w:pPr>
            <w:del w:id="2046" w:author="e-mail approval changes" w:date="2016-09-13T08:14:00Z">
              <w:r w:rsidRPr="004C492A">
                <w:rPr>
                  <w:sz w:val="16"/>
                </w:rPr>
                <w:delText>Postponed</w:delText>
              </w:r>
            </w:del>
            <w:ins w:id="2047" w:author="e-mail approval changes" w:date="2016-09-13T08:14:00Z">
              <w:r w:rsidRPr="005116E5">
                <w:rPr>
                  <w:sz w:val="16"/>
                </w:rPr>
                <w:t>Withdrawn</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164949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164952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Frank's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164295</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CIoT</w:t>
            </w:r>
            <w:r>
              <w:rPr>
                <w:sz w:val="16"/>
              </w:rPr>
              <w:t>-</w:t>
            </w:r>
            <w:r w:rsidRPr="005116E5">
              <w:rPr>
                <w:sz w:val="16"/>
              </w:rPr>
              <w:t>related AT commands and response codes</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WG3: Reply LS to LS to CT3 for PDP type extension to non</w:t>
            </w:r>
            <w:r>
              <w:rPr>
                <w:sz w:val="16"/>
              </w:rPr>
              <w:t>-</w:t>
            </w:r>
            <w:r w:rsidRPr="005116E5">
              <w:rPr>
                <w:sz w:val="16"/>
              </w:rPr>
              <w:t>IP PDN type</w:t>
            </w:r>
          </w:p>
        </w:tc>
        <w:tc>
          <w:tcPr>
            <w:tcW w:w="1701" w:type="dxa"/>
          </w:tcPr>
          <w:p w:rsidR="00EA3D66" w:rsidRPr="005116E5" w:rsidRDefault="00EA3D66" w:rsidP="00B05E1D">
            <w:pPr>
              <w:pStyle w:val="TAL"/>
              <w:tabs>
                <w:tab w:val="clear" w:pos="284"/>
                <w:tab w:val="clear" w:pos="567"/>
              </w:tabs>
              <w:rPr>
                <w:sz w:val="16"/>
              </w:rPr>
            </w:pPr>
            <w:r w:rsidRPr="005116E5">
              <w:rPr>
                <w:sz w:val="16"/>
              </w:rPr>
              <w:t>CT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prioritization of NAS signalling</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Reply LS on NB</w:t>
            </w:r>
            <w:r>
              <w:rPr>
                <w:sz w:val="16"/>
              </w:rPr>
              <w:t>-</w:t>
            </w:r>
            <w:r w:rsidRPr="005116E5">
              <w:rPr>
                <w:sz w:val="16"/>
              </w:rPr>
              <w:t>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163237 from S2#116. Response drafted in S2</w:t>
            </w:r>
            <w:r>
              <w:rPr>
                <w:sz w:val="16"/>
              </w:rPr>
              <w:t>-</w:t>
            </w:r>
            <w:r w:rsidRPr="005116E5">
              <w:rPr>
                <w:sz w:val="16"/>
              </w:rPr>
              <w:t>164862</w:t>
            </w:r>
            <w:ins w:id="2048" w:author="e-mail approval changes" w:date="2016-09-13T08:14:00Z">
              <w:r w:rsidRPr="005116E5">
                <w:rPr>
                  <w:sz w:val="16"/>
                </w:rPr>
                <w:t>. Final response in S2</w:t>
              </w:r>
              <w:r>
                <w:rPr>
                  <w:sz w:val="16"/>
                </w:rPr>
                <w:t>-</w:t>
              </w:r>
              <w:r w:rsidRPr="005116E5">
                <w:rPr>
                  <w:sz w:val="16"/>
                </w:rPr>
                <w:t>165438</w:t>
              </w:r>
            </w:ins>
          </w:p>
        </w:tc>
        <w:tc>
          <w:tcPr>
            <w:tcW w:w="1559" w:type="dxa"/>
          </w:tcPr>
          <w:p w:rsidR="00EA3D66" w:rsidRPr="005116E5" w:rsidRDefault="00EA3D66" w:rsidP="00B05E1D">
            <w:pPr>
              <w:pStyle w:val="TAL"/>
              <w:tabs>
                <w:tab w:val="clear" w:pos="284"/>
                <w:tab w:val="clear" w:pos="567"/>
              </w:tabs>
              <w:rPr>
                <w:sz w:val="16"/>
              </w:rPr>
            </w:pPr>
            <w:ins w:id="2049" w:author="e-mail approval changes" w:date="2016-09-13T08:14:00Z">
              <w:r w:rsidRPr="005116E5">
                <w:rPr>
                  <w:sz w:val="16"/>
                </w:rPr>
                <w:t>Replied to</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NB</w:t>
            </w:r>
            <w:r>
              <w:rPr>
                <w:sz w:val="16"/>
              </w:rPr>
              <w:t>-</w:t>
            </w:r>
            <w:r w:rsidRPr="005116E5">
              <w:rPr>
                <w:sz w:val="16"/>
              </w:rPr>
              <w:t>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Vodafone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164286. Revised in parallel session to S2</w:t>
            </w:r>
            <w:r>
              <w:rPr>
                <w:sz w:val="16"/>
              </w:rPr>
              <w:t>-</w:t>
            </w:r>
            <w:r w:rsidRPr="005116E5">
              <w:rPr>
                <w:sz w:val="16"/>
              </w:rPr>
              <w:t>165197.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Further LS on CIoT NAS retransmission timers</w:t>
            </w:r>
          </w:p>
        </w:tc>
        <w:tc>
          <w:tcPr>
            <w:tcW w:w="1701" w:type="dxa"/>
          </w:tcPr>
          <w:p w:rsidR="00EA3D66" w:rsidRPr="005116E5" w:rsidRDefault="00EA3D66" w:rsidP="00B05E1D">
            <w:pPr>
              <w:pStyle w:val="TAL"/>
              <w:tabs>
                <w:tab w:val="clear" w:pos="284"/>
                <w:tab w:val="clear" w:pos="567"/>
              </w:tabs>
              <w:rPr>
                <w:sz w:val="16"/>
              </w:rPr>
            </w:pPr>
            <w:r w:rsidRPr="005116E5">
              <w:rPr>
                <w:sz w:val="16"/>
              </w:rPr>
              <w:t>Vodafone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w:t>
            </w:r>
            <w:ins w:id="2050"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165438.</w:t>
              </w:r>
            </w:ins>
          </w:p>
        </w:tc>
        <w:tc>
          <w:tcPr>
            <w:tcW w:w="1559" w:type="dxa"/>
          </w:tcPr>
          <w:p w:rsidR="00EA3D66" w:rsidRPr="005116E5" w:rsidRDefault="00EA3D66" w:rsidP="00B05E1D">
            <w:pPr>
              <w:pStyle w:val="TAL"/>
              <w:tabs>
                <w:tab w:val="clear" w:pos="284"/>
                <w:tab w:val="clear" w:pos="567"/>
              </w:tabs>
              <w:rPr>
                <w:sz w:val="16"/>
              </w:rPr>
            </w:pPr>
            <w:ins w:id="2051" w:author="e-mail approval changes" w:date="2016-09-13T08:14:00Z">
              <w:r w:rsidRPr="005116E5">
                <w:rPr>
                  <w:sz w:val="16"/>
                </w:rPr>
                <w:t>Revised</w:t>
              </w:r>
            </w:ins>
          </w:p>
        </w:tc>
        <w:tc>
          <w:tcPr>
            <w:tcW w:w="1134" w:type="dxa"/>
          </w:tcPr>
          <w:p w:rsidR="00EA3D66" w:rsidRPr="005116E5" w:rsidRDefault="00EA3D66" w:rsidP="00B05E1D">
            <w:pPr>
              <w:pStyle w:val="TAL"/>
              <w:tabs>
                <w:tab w:val="clear" w:pos="284"/>
                <w:tab w:val="clear" w:pos="567"/>
              </w:tabs>
              <w:rPr>
                <w:sz w:val="16"/>
              </w:rPr>
            </w:pPr>
            <w:ins w:id="2052" w:author="e-mail approval changes" w:date="2016-09-13T08:14:00Z">
              <w:r w:rsidRPr="005116E5">
                <w:rPr>
                  <w:sz w:val="16"/>
                </w:rPr>
                <w:t>S2</w:t>
              </w:r>
              <w:r>
                <w:rPr>
                  <w:sz w:val="16"/>
                </w:rPr>
                <w:t>-</w:t>
              </w:r>
              <w:r w:rsidRPr="005116E5">
                <w:rPr>
                  <w:sz w:val="16"/>
                </w:rPr>
                <w:t>165438</w:t>
              </w:r>
            </w:ins>
          </w:p>
        </w:tc>
      </w:tr>
      <w:tr w:rsidR="00EA3D66" w:rsidRPr="005116E5" w:rsidTr="00B05E1D">
        <w:trPr>
          <w:ins w:id="2053" w:author="e-mail approval changes" w:date="2016-09-13T08:14:00Z"/>
        </w:trPr>
        <w:tc>
          <w:tcPr>
            <w:tcW w:w="534" w:type="dxa"/>
          </w:tcPr>
          <w:p w:rsidR="00EA3D66" w:rsidRPr="005116E5" w:rsidRDefault="00EA3D66" w:rsidP="00B05E1D">
            <w:pPr>
              <w:pStyle w:val="TAL"/>
              <w:tabs>
                <w:tab w:val="clear" w:pos="284"/>
                <w:tab w:val="clear" w:pos="567"/>
              </w:tabs>
              <w:rPr>
                <w:ins w:id="2054" w:author="e-mail approval changes" w:date="2016-09-13T08:14:00Z"/>
                <w:sz w:val="16"/>
              </w:rPr>
            </w:pPr>
            <w:ins w:id="2055" w:author="e-mail approval changes" w:date="2016-09-13T08:14:00Z">
              <w:r w:rsidRPr="005116E5">
                <w:rPr>
                  <w:sz w:val="16"/>
                </w:rPr>
                <w:t>5.1.1</w:t>
              </w:r>
            </w:ins>
          </w:p>
        </w:tc>
        <w:tc>
          <w:tcPr>
            <w:tcW w:w="992" w:type="dxa"/>
          </w:tcPr>
          <w:p w:rsidR="00EA3D66" w:rsidRPr="005116E5" w:rsidRDefault="00EA3D66" w:rsidP="00B05E1D">
            <w:pPr>
              <w:pStyle w:val="TAL"/>
              <w:tabs>
                <w:tab w:val="clear" w:pos="284"/>
                <w:tab w:val="clear" w:pos="567"/>
              </w:tabs>
              <w:rPr>
                <w:ins w:id="2056" w:author="e-mail approval changes" w:date="2016-09-13T08:14:00Z"/>
                <w:sz w:val="16"/>
              </w:rPr>
            </w:pPr>
            <w:ins w:id="2057" w:author="e-mail approval changes" w:date="2016-09-13T08:14:00Z">
              <w:r w:rsidRPr="005116E5">
                <w:rPr>
                  <w:sz w:val="16"/>
                </w:rPr>
                <w:t>S2</w:t>
              </w:r>
              <w:r>
                <w:rPr>
                  <w:sz w:val="16"/>
                </w:rPr>
                <w:t>-</w:t>
              </w:r>
              <w:r w:rsidRPr="005116E5">
                <w:rPr>
                  <w:sz w:val="16"/>
                </w:rPr>
                <w:t>165438</w:t>
              </w:r>
            </w:ins>
          </w:p>
        </w:tc>
        <w:tc>
          <w:tcPr>
            <w:tcW w:w="992" w:type="dxa"/>
          </w:tcPr>
          <w:p w:rsidR="00EA3D66" w:rsidRPr="005116E5" w:rsidRDefault="00EA3D66" w:rsidP="00B05E1D">
            <w:pPr>
              <w:pStyle w:val="TAL"/>
              <w:tabs>
                <w:tab w:val="clear" w:pos="284"/>
                <w:tab w:val="clear" w:pos="567"/>
              </w:tabs>
              <w:rPr>
                <w:ins w:id="2058" w:author="e-mail approval changes" w:date="2016-09-13T08:14:00Z"/>
                <w:sz w:val="16"/>
              </w:rPr>
            </w:pPr>
            <w:ins w:id="2059" w:author="e-mail approval changes" w:date="2016-09-13T08:14:00Z">
              <w:r w:rsidRPr="005116E5">
                <w:rPr>
                  <w:sz w:val="16"/>
                </w:rPr>
                <w:t>LS OUT</w:t>
              </w:r>
            </w:ins>
          </w:p>
        </w:tc>
        <w:tc>
          <w:tcPr>
            <w:tcW w:w="1559" w:type="dxa"/>
          </w:tcPr>
          <w:p w:rsidR="00EA3D66" w:rsidRPr="005116E5" w:rsidRDefault="00EA3D66" w:rsidP="00B05E1D">
            <w:pPr>
              <w:pStyle w:val="TAL"/>
              <w:tabs>
                <w:tab w:val="clear" w:pos="284"/>
                <w:tab w:val="clear" w:pos="567"/>
              </w:tabs>
              <w:rPr>
                <w:ins w:id="2060" w:author="e-mail approval changes" w:date="2016-09-13T08:14:00Z"/>
                <w:sz w:val="16"/>
              </w:rPr>
            </w:pPr>
            <w:ins w:id="2061" w:author="e-mail approval changes" w:date="2016-09-13T08:14:00Z">
              <w:r w:rsidRPr="005116E5">
                <w:rPr>
                  <w:sz w:val="16"/>
                </w:rPr>
                <w:t>Further LS on CIoT NAS retransmission timers</w:t>
              </w:r>
            </w:ins>
          </w:p>
        </w:tc>
        <w:tc>
          <w:tcPr>
            <w:tcW w:w="1701" w:type="dxa"/>
          </w:tcPr>
          <w:p w:rsidR="00EA3D66" w:rsidRPr="005116E5" w:rsidRDefault="00EA3D66" w:rsidP="00B05E1D">
            <w:pPr>
              <w:pStyle w:val="TAL"/>
              <w:tabs>
                <w:tab w:val="clear" w:pos="284"/>
                <w:tab w:val="clear" w:pos="567"/>
              </w:tabs>
              <w:rPr>
                <w:ins w:id="2062" w:author="e-mail approval changes" w:date="2016-09-13T08:14:00Z"/>
                <w:sz w:val="16"/>
              </w:rPr>
            </w:pPr>
            <w:ins w:id="2063" w:author="e-mail approval changes" w:date="2016-09-13T08:14:00Z">
              <w:r w:rsidRPr="005116E5">
                <w:rPr>
                  <w:sz w:val="16"/>
                </w:rPr>
                <w:t>SA WG2</w:t>
              </w:r>
            </w:ins>
          </w:p>
        </w:tc>
        <w:tc>
          <w:tcPr>
            <w:tcW w:w="851" w:type="dxa"/>
          </w:tcPr>
          <w:p w:rsidR="00EA3D66" w:rsidRPr="005116E5" w:rsidRDefault="00EA3D66" w:rsidP="00B05E1D">
            <w:pPr>
              <w:pStyle w:val="TAL"/>
              <w:tabs>
                <w:tab w:val="clear" w:pos="284"/>
                <w:tab w:val="clear" w:pos="567"/>
              </w:tabs>
              <w:rPr>
                <w:ins w:id="2064" w:author="e-mail approval changes" w:date="2016-09-13T08:14:00Z"/>
                <w:sz w:val="16"/>
              </w:rPr>
            </w:pPr>
            <w:ins w:id="2065"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066" w:author="e-mail approval changes" w:date="2016-09-13T08:14:00Z"/>
                <w:sz w:val="16"/>
              </w:rPr>
            </w:pPr>
            <w:ins w:id="2067"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068" w:author="e-mail approval changes" w:date="2016-09-13T08:14:00Z"/>
                <w:sz w:val="16"/>
              </w:rPr>
            </w:pPr>
            <w:ins w:id="2069" w:author="e-mail approval changes" w:date="2016-09-13T08:14:00Z">
              <w:r>
                <w:rPr>
                  <w:sz w:val="16"/>
                </w:rPr>
                <w:t>-</w:t>
              </w:r>
            </w:ins>
          </w:p>
        </w:tc>
        <w:tc>
          <w:tcPr>
            <w:tcW w:w="425" w:type="dxa"/>
          </w:tcPr>
          <w:p w:rsidR="00EA3D66" w:rsidRPr="005116E5" w:rsidRDefault="00EA3D66" w:rsidP="00B05E1D">
            <w:pPr>
              <w:pStyle w:val="TAL"/>
              <w:tabs>
                <w:tab w:val="clear" w:pos="284"/>
                <w:tab w:val="clear" w:pos="567"/>
              </w:tabs>
              <w:rPr>
                <w:ins w:id="2070" w:author="e-mail approval changes" w:date="2016-09-13T08:14:00Z"/>
                <w:sz w:val="16"/>
              </w:rPr>
            </w:pPr>
            <w:ins w:id="2071"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072" w:author="e-mail approval changes" w:date="2016-09-13T08:14:00Z"/>
                <w:sz w:val="16"/>
              </w:rPr>
            </w:pPr>
            <w:ins w:id="2073"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074" w:author="e-mail approval changes" w:date="2016-09-13T08:14:00Z"/>
                <w:sz w:val="16"/>
              </w:rPr>
            </w:pPr>
            <w:ins w:id="2075" w:author="e-mail approval changes" w:date="2016-09-13T08:14:00Z">
              <w:r>
                <w:rPr>
                  <w:sz w:val="16"/>
                </w:rPr>
                <w:t>-</w:t>
              </w:r>
            </w:ins>
          </w:p>
        </w:tc>
        <w:tc>
          <w:tcPr>
            <w:tcW w:w="1701" w:type="dxa"/>
          </w:tcPr>
          <w:p w:rsidR="00EA3D66" w:rsidRPr="005116E5" w:rsidRDefault="00EA3D66" w:rsidP="00B05E1D">
            <w:pPr>
              <w:pStyle w:val="TAL"/>
              <w:tabs>
                <w:tab w:val="clear" w:pos="284"/>
                <w:tab w:val="clear" w:pos="567"/>
              </w:tabs>
              <w:rPr>
                <w:ins w:id="2076" w:author="e-mail approval changes" w:date="2016-09-13T08:14:00Z"/>
                <w:sz w:val="16"/>
              </w:rPr>
            </w:pPr>
            <w:ins w:id="2077" w:author="e-mail approval changes" w:date="2016-09-13T08:14:00Z">
              <w:r>
                <w:rPr>
                  <w:sz w:val="16"/>
                </w:rPr>
                <w:t>-</w:t>
              </w:r>
            </w:ins>
          </w:p>
        </w:tc>
        <w:tc>
          <w:tcPr>
            <w:tcW w:w="1134" w:type="dxa"/>
          </w:tcPr>
          <w:p w:rsidR="00EA3D66" w:rsidRPr="005116E5" w:rsidRDefault="00EA3D66" w:rsidP="00B05E1D">
            <w:pPr>
              <w:pStyle w:val="TAL"/>
              <w:tabs>
                <w:tab w:val="clear" w:pos="284"/>
                <w:tab w:val="clear" w:pos="567"/>
              </w:tabs>
              <w:rPr>
                <w:ins w:id="2078" w:author="e-mail approval changes" w:date="2016-09-13T08:14:00Z"/>
                <w:sz w:val="16"/>
              </w:rPr>
            </w:pPr>
            <w:ins w:id="2079"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165197. Approved</w:t>
              </w:r>
            </w:ins>
          </w:p>
        </w:tc>
        <w:tc>
          <w:tcPr>
            <w:tcW w:w="1559" w:type="dxa"/>
          </w:tcPr>
          <w:p w:rsidR="00EA3D66" w:rsidRPr="005116E5" w:rsidRDefault="00EA3D66" w:rsidP="00B05E1D">
            <w:pPr>
              <w:pStyle w:val="TAL"/>
              <w:tabs>
                <w:tab w:val="clear" w:pos="284"/>
                <w:tab w:val="clear" w:pos="567"/>
              </w:tabs>
              <w:rPr>
                <w:ins w:id="2080" w:author="e-mail approval changes" w:date="2016-09-13T08:14:00Z"/>
                <w:sz w:val="16"/>
              </w:rPr>
            </w:pPr>
            <w:ins w:id="2081" w:author="e-mail approval changes" w:date="2016-09-13T08:14:00Z">
              <w:r w:rsidRPr="005116E5">
                <w:rPr>
                  <w:sz w:val="16"/>
                </w:rPr>
                <w:t>Approved</w:t>
              </w:r>
            </w:ins>
          </w:p>
        </w:tc>
        <w:tc>
          <w:tcPr>
            <w:tcW w:w="1134" w:type="dxa"/>
          </w:tcPr>
          <w:p w:rsidR="00EA3D66" w:rsidRPr="005116E5" w:rsidRDefault="00EA3D66" w:rsidP="00B05E1D">
            <w:pPr>
              <w:pStyle w:val="TAL"/>
              <w:tabs>
                <w:tab w:val="clear" w:pos="284"/>
                <w:tab w:val="clear" w:pos="567"/>
              </w:tabs>
              <w:rPr>
                <w:ins w:id="2082" w:author="e-mail approval changes" w:date="2016-09-13T08:14:00Z"/>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TSG RAN: LS on Enhanced coverage impacts on NAS timers in eMTC</w:t>
            </w:r>
          </w:p>
        </w:tc>
        <w:tc>
          <w:tcPr>
            <w:tcW w:w="1701" w:type="dxa"/>
          </w:tcPr>
          <w:p w:rsidR="00EA3D66" w:rsidRPr="005116E5" w:rsidRDefault="00EA3D66" w:rsidP="00B05E1D">
            <w:pPr>
              <w:pStyle w:val="TAL"/>
              <w:tabs>
                <w:tab w:val="clear" w:pos="284"/>
                <w:tab w:val="clear" w:pos="567"/>
              </w:tabs>
              <w:rPr>
                <w:sz w:val="16"/>
              </w:rPr>
            </w:pPr>
            <w:r w:rsidRPr="005116E5">
              <w:rPr>
                <w:sz w:val="16"/>
              </w:rPr>
              <w:t>TSG RAN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LTE_MTCe2_L1</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163243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CR3069R1 (Rel</w:t>
            </w:r>
            <w:r>
              <w:rPr>
                <w:sz w:val="16"/>
              </w:rPr>
              <w:t>-</w:t>
            </w:r>
            <w:r w:rsidRPr="005116E5">
              <w:rPr>
                <w:sz w:val="16"/>
              </w:rPr>
              <w:t>13, 'F'): NAS PDU retransmission strategy for CIoT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3069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163559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CR3070R1 (Rel</w:t>
            </w:r>
            <w:r>
              <w:rPr>
                <w:sz w:val="16"/>
              </w:rPr>
              <w:t>-</w:t>
            </w:r>
            <w:r w:rsidRPr="005116E5">
              <w:rPr>
                <w:sz w:val="16"/>
              </w:rPr>
              <w:t>14, 'A'): NAS PDU retransmission strategy for CIoT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3070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(postponed) S2</w:t>
            </w:r>
            <w:r>
              <w:rPr>
                <w:sz w:val="16"/>
              </w:rPr>
              <w:t>-</w:t>
            </w:r>
            <w:r w:rsidRPr="005116E5">
              <w:rPr>
                <w:sz w:val="16"/>
              </w:rPr>
              <w:t>163560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164301</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Retrieval of S1</w:t>
            </w:r>
            <w:r>
              <w:rPr>
                <w:sz w:val="16"/>
              </w:rPr>
              <w:t>-</w:t>
            </w:r>
            <w:r w:rsidRPr="005116E5">
              <w:rPr>
                <w:sz w:val="16"/>
              </w:rPr>
              <w:t>U SGW F</w:t>
            </w:r>
            <w:r>
              <w:rPr>
                <w:sz w:val="16"/>
              </w:rPr>
              <w:t>-</w:t>
            </w:r>
            <w:r w:rsidRPr="005116E5">
              <w:rPr>
                <w:sz w:val="16"/>
              </w:rPr>
              <w:t>TEID by MME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164323</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Considerations on retrieval of S</w:t>
            </w:r>
            <w:r>
              <w:rPr>
                <w:sz w:val="16"/>
              </w:rPr>
              <w:t>-</w:t>
            </w:r>
            <w:r w:rsidRPr="005116E5">
              <w:rPr>
                <w:sz w:val="16"/>
              </w:rPr>
              <w:t>GW S1</w:t>
            </w:r>
            <w:r>
              <w:rPr>
                <w:sz w:val="16"/>
              </w:rPr>
              <w:t>-</w:t>
            </w:r>
            <w:r w:rsidRPr="005116E5">
              <w:rPr>
                <w:sz w:val="16"/>
              </w:rPr>
              <w:t>U F</w:t>
            </w:r>
            <w:r>
              <w:rPr>
                <w:sz w:val="16"/>
              </w:rPr>
              <w:t>-</w:t>
            </w:r>
            <w:r w:rsidRPr="005116E5">
              <w:rPr>
                <w:sz w:val="16"/>
              </w:rPr>
              <w:t>TEID (LSin S2</w:t>
            </w:r>
            <w:r>
              <w:rPr>
                <w:sz w:val="16"/>
              </w:rPr>
              <w:t>-</w:t>
            </w:r>
            <w:r w:rsidRPr="005116E5">
              <w:rPr>
                <w:sz w:val="16"/>
              </w:rPr>
              <w:t>164301)</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164296</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delay tolerant access via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w:t>
            </w:r>
            <w:r>
              <w:rPr>
                <w:sz w:val="16"/>
              </w:rPr>
              <w:t>-</w:t>
            </w:r>
            <w:r w:rsidRPr="005116E5">
              <w:rPr>
                <w:sz w:val="16"/>
              </w:rPr>
              <w:t>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Response LS on delay tolerant access via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NB_IoT</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CR3124 (Rel</w:t>
            </w:r>
            <w:r>
              <w:rPr>
                <w:sz w:val="16"/>
              </w:rPr>
              <w:t>-</w:t>
            </w:r>
            <w:r w:rsidRPr="005116E5">
              <w:rPr>
                <w:sz w:val="16"/>
              </w:rPr>
              <w:t>13, 'F'):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 TEI13</w:t>
            </w:r>
          </w:p>
        </w:tc>
        <w:tc>
          <w:tcPr>
            <w:tcW w:w="1134" w:type="dxa"/>
          </w:tcPr>
          <w:p w:rsidR="00EA3D66" w:rsidRPr="005116E5" w:rsidRDefault="00EA3D66" w:rsidP="00B05E1D">
            <w:pPr>
              <w:pStyle w:val="TAL"/>
              <w:tabs>
                <w:tab w:val="clear" w:pos="284"/>
                <w:tab w:val="clear" w:pos="567"/>
              </w:tabs>
              <w:rPr>
                <w:sz w:val="16"/>
              </w:rPr>
            </w:pPr>
            <w:r w:rsidRPr="005116E5">
              <w:rPr>
                <w:sz w:val="16"/>
              </w:rPr>
              <w:t>WI code TEI13 not needed. Revised in parallel session to S2</w:t>
            </w:r>
            <w:r>
              <w:rPr>
                <w:sz w:val="16"/>
              </w:rPr>
              <w:t>-</w:t>
            </w:r>
            <w:r w:rsidRPr="005116E5">
              <w:rPr>
                <w:sz w:val="16"/>
              </w:rPr>
              <w:t>164863.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CR3124R1 (Rel</w:t>
            </w:r>
            <w:r>
              <w:rPr>
                <w:sz w:val="16"/>
              </w:rPr>
              <w:t>-</w:t>
            </w:r>
            <w:r w:rsidRPr="005116E5">
              <w:rPr>
                <w:sz w:val="16"/>
              </w:rPr>
              <w:t>13, 'F'):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164681.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CR3129 (Rel</w:t>
            </w:r>
            <w:r>
              <w:rPr>
                <w:sz w:val="16"/>
              </w:rPr>
              <w:t>-</w:t>
            </w:r>
            <w:r w:rsidRPr="005116E5">
              <w:rPr>
                <w:sz w:val="16"/>
              </w:rPr>
              <w:t>14, 'A'):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Version on Cover page should be 14.0.0. Revised in parallel session to S2</w:t>
            </w:r>
            <w:r>
              <w:rPr>
                <w:sz w:val="16"/>
              </w:rPr>
              <w:t>-</w:t>
            </w:r>
            <w:r w:rsidRPr="005116E5">
              <w:rPr>
                <w:sz w:val="16"/>
              </w:rPr>
              <w:t>165212.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CR3129R1 (Rel</w:t>
            </w:r>
            <w:r>
              <w:rPr>
                <w:sz w:val="16"/>
              </w:rPr>
              <w:t>-</w:t>
            </w:r>
            <w:r w:rsidRPr="005116E5">
              <w:rPr>
                <w:sz w:val="16"/>
              </w:rPr>
              <w:t>14, 'A'): Clarification on EAB and low access priority indication in RRC over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165195.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Control Plane CIoT EPS Optimisation Indicator propagated to PGW for charging purpose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 / CIoT</w:t>
            </w:r>
            <w:r>
              <w:rPr>
                <w:sz w:val="16"/>
              </w:rPr>
              <w:t>-</w:t>
            </w:r>
            <w:r w:rsidRPr="005116E5">
              <w:rPr>
                <w:sz w:val="16"/>
              </w:rPr>
              <w:t>CH</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164302</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Reply LS on MT NIDD procedures at the T6a/T6b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164294</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 xml:space="preserve">LS from CT WG1: Reply LS on Multiple bearer capability handling </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Responses drafted in S2</w:t>
            </w:r>
            <w:r>
              <w:rPr>
                <w:sz w:val="16"/>
              </w:rPr>
              <w:t>-</w:t>
            </w:r>
            <w:r w:rsidRPr="005116E5">
              <w:rPr>
                <w:sz w:val="16"/>
              </w:rPr>
              <w:t>164462 and S2</w:t>
            </w:r>
            <w:r>
              <w:rPr>
                <w:sz w:val="16"/>
              </w:rPr>
              <w:t>-</w:t>
            </w:r>
            <w:r w:rsidRPr="005116E5">
              <w:rPr>
                <w:sz w:val="16"/>
              </w:rPr>
              <w:t>164497. Final response in S2</w:t>
            </w:r>
            <w:r>
              <w:rPr>
                <w:sz w:val="16"/>
              </w:rPr>
              <w:t>-</w:t>
            </w:r>
            <w:r w:rsidRPr="005116E5">
              <w:rPr>
                <w:sz w:val="16"/>
              </w:rPr>
              <w:t>165196</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Revised in parallel session to S2</w:t>
            </w:r>
            <w:r>
              <w:rPr>
                <w:sz w:val="16"/>
              </w:rPr>
              <w:t>-</w:t>
            </w:r>
            <w:r w:rsidRPr="005116E5">
              <w:rPr>
                <w:sz w:val="16"/>
              </w:rPr>
              <w:t>164866.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164462. Revised in parallel session to S2</w:t>
            </w:r>
            <w:r>
              <w:rPr>
                <w:sz w:val="16"/>
              </w:rPr>
              <w:t>-</w:t>
            </w:r>
            <w:r w:rsidRPr="005116E5">
              <w:rPr>
                <w:sz w:val="16"/>
              </w:rPr>
              <w:t>165196.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Multiple bearer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164294. Not Handled</w:t>
            </w:r>
          </w:p>
        </w:tc>
        <w:tc>
          <w:tcPr>
            <w:tcW w:w="1559" w:type="dxa"/>
          </w:tcPr>
          <w:p w:rsidR="00EA3D66" w:rsidRPr="005116E5" w:rsidRDefault="00EA3D66" w:rsidP="00B05E1D">
            <w:pPr>
              <w:pStyle w:val="TAL"/>
              <w:tabs>
                <w:tab w:val="clear" w:pos="284"/>
                <w:tab w:val="clear" w:pos="567"/>
              </w:tabs>
              <w:rPr>
                <w:sz w:val="16"/>
              </w:rPr>
            </w:pPr>
            <w:r w:rsidRPr="005116E5">
              <w:rPr>
                <w:sz w:val="16"/>
              </w:rPr>
              <w:t>Not Handled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164494</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Use for Multiple DRB capability in NAS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CR3104R1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164460. Wrong document uploaded. Revised to S2</w:t>
            </w:r>
            <w:r>
              <w:rPr>
                <w:sz w:val="16"/>
              </w:rPr>
              <w:t>-</w:t>
            </w:r>
            <w:r w:rsidRPr="005116E5">
              <w:rPr>
                <w:sz w:val="16"/>
              </w:rPr>
              <w:t>165193.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CR3104R2 (Rel</w:t>
            </w:r>
            <w:r>
              <w:rPr>
                <w:sz w:val="16"/>
              </w:rPr>
              <w:t>-</w:t>
            </w:r>
            <w:r w:rsidRPr="005116E5">
              <w:rPr>
                <w:sz w:val="16"/>
              </w:rPr>
              <w:t>13, 'F'):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ins w:id="2083"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3104</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164864.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CR3105R1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ins w:id="2084"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164461. Revised in parallel session to S2</w:t>
            </w:r>
            <w:r>
              <w:rPr>
                <w:sz w:val="16"/>
              </w:rPr>
              <w:t>-</w:t>
            </w:r>
            <w:r w:rsidRPr="005116E5">
              <w:rPr>
                <w:sz w:val="16"/>
              </w:rPr>
              <w:t>165194.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CR3105R2 (Rel</w:t>
            </w:r>
            <w:r>
              <w:rPr>
                <w:sz w:val="16"/>
              </w:rPr>
              <w:t>-</w:t>
            </w:r>
            <w:r w:rsidRPr="005116E5">
              <w:rPr>
                <w:sz w:val="16"/>
              </w:rPr>
              <w:t>14, 'A'): Multiple DRB capability handling</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ins w:id="2085"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CR0199R2 (Rel</w:t>
            </w:r>
            <w:r>
              <w:rPr>
                <w:sz w:val="16"/>
              </w:rPr>
              <w:t>-</w:t>
            </w:r>
            <w:r w:rsidRPr="005116E5">
              <w:rPr>
                <w:sz w:val="16"/>
              </w:rPr>
              <w:t>13, 'F'):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0199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164088 from S2#116. Revised in parallel session to S2</w:t>
            </w:r>
            <w:r>
              <w:rPr>
                <w:sz w:val="16"/>
              </w:rPr>
              <w:t>-</w:t>
            </w:r>
            <w:r w:rsidRPr="005116E5">
              <w:rPr>
                <w:sz w:val="16"/>
              </w:rPr>
              <w:t>165198.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CR0199R3 (Rel</w:t>
            </w:r>
            <w:r>
              <w:rPr>
                <w:sz w:val="16"/>
              </w:rPr>
              <w:t>-</w:t>
            </w:r>
            <w:r w:rsidRPr="005116E5">
              <w:rPr>
                <w:sz w:val="16"/>
              </w:rPr>
              <w:t>13, 'F'):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0199</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CR0200R2 (Rel</w:t>
            </w:r>
            <w:r>
              <w:rPr>
                <w:sz w:val="16"/>
              </w:rPr>
              <w:t>-</w:t>
            </w:r>
            <w:r w:rsidRPr="005116E5">
              <w:rPr>
                <w:sz w:val="16"/>
              </w:rPr>
              <w:t>14, 'A'):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0200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163825 from S2#116. Revised in parallel session to S2</w:t>
            </w:r>
            <w:r>
              <w:rPr>
                <w:sz w:val="16"/>
              </w:rPr>
              <w:t>-</w:t>
            </w:r>
            <w:r w:rsidRPr="005116E5">
              <w:rPr>
                <w:sz w:val="16"/>
              </w:rPr>
              <w:t>165199.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CR0200R3 (Rel</w:t>
            </w:r>
            <w:r>
              <w:rPr>
                <w:sz w:val="16"/>
              </w:rPr>
              <w:t>-</w:t>
            </w:r>
            <w:r w:rsidRPr="005116E5">
              <w:rPr>
                <w:sz w:val="16"/>
              </w:rPr>
              <w:t>14, 'A'): Updates of eDRX for NB</w:t>
            </w:r>
            <w:r>
              <w:rPr>
                <w:sz w:val="16"/>
              </w:rPr>
              <w:t>-</w:t>
            </w:r>
            <w:r w:rsidRPr="005116E5">
              <w:rPr>
                <w:sz w:val="16"/>
              </w:rPr>
              <w:t>IoT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0200</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164322.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CR3093 (Rel</w:t>
            </w:r>
            <w:r>
              <w:rPr>
                <w:sz w:val="16"/>
              </w:rPr>
              <w:t>-</w:t>
            </w:r>
            <w:r w:rsidRPr="005116E5">
              <w:rPr>
                <w:sz w:val="16"/>
              </w:rPr>
              <w:t>13, 'F'): Correction of Connection Suspend and S1 Release procedures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CR3094 (Rel</w:t>
            </w:r>
            <w:r>
              <w:rPr>
                <w:sz w:val="16"/>
              </w:rPr>
              <w:t>-</w:t>
            </w:r>
            <w:r w:rsidRPr="005116E5">
              <w:rPr>
                <w:sz w:val="16"/>
              </w:rPr>
              <w:t>14, 'A'): Correction of Connection Suspend and S1 Release procedures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CR3098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CR3098R1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CR3099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CR3099R1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164349.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CR0223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CR0223R1 (Rel</w:t>
            </w:r>
            <w:r>
              <w:rPr>
                <w:sz w:val="16"/>
              </w:rPr>
              <w:t>-</w:t>
            </w:r>
            <w:r w:rsidRPr="005116E5">
              <w:rPr>
                <w:sz w:val="16"/>
              </w:rPr>
              <w:t>13, 'F'):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164760.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CR0224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23.682 CR0224R1 (Rel</w:t>
            </w:r>
            <w:r>
              <w:rPr>
                <w:sz w:val="16"/>
              </w:rPr>
              <w:t>-</w:t>
            </w:r>
            <w:r w:rsidRPr="005116E5">
              <w:rPr>
                <w:sz w:val="16"/>
              </w:rPr>
              <w:t>14, 'A'): Correction to reporting of MO exception data</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23.682</w:t>
            </w:r>
          </w:p>
        </w:tc>
        <w:tc>
          <w:tcPr>
            <w:tcW w:w="709" w:type="dxa"/>
          </w:tcPr>
          <w:p w:rsidR="00EA3D66" w:rsidRPr="005116E5" w:rsidRDefault="00EA3D66" w:rsidP="00B05E1D">
            <w:pPr>
              <w:pStyle w:val="TAL"/>
              <w:tabs>
                <w:tab w:val="clear" w:pos="284"/>
                <w:tab w:val="clear" w:pos="567"/>
              </w:tabs>
              <w:rPr>
                <w:sz w:val="16"/>
              </w:rPr>
            </w:pPr>
            <w:r w:rsidRPr="005116E5">
              <w:rPr>
                <w:sz w:val="16"/>
              </w:rPr>
              <w:t>0224</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164762.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CR3102 (Rel</w:t>
            </w:r>
            <w:r>
              <w:rPr>
                <w:sz w:val="16"/>
              </w:rPr>
              <w:t>-</w:t>
            </w:r>
            <w:r w:rsidRPr="005116E5">
              <w:rPr>
                <w:sz w:val="16"/>
              </w:rPr>
              <w:t>13, 'F'): ePCO for APN Rate Control</w:t>
            </w:r>
          </w:p>
        </w:tc>
        <w:tc>
          <w:tcPr>
            <w:tcW w:w="1701" w:type="dxa"/>
          </w:tcPr>
          <w:p w:rsidR="00EA3D66" w:rsidRPr="005116E5" w:rsidRDefault="00EA3D66" w:rsidP="00B05E1D">
            <w:pPr>
              <w:pStyle w:val="TAL"/>
              <w:tabs>
                <w:tab w:val="clear" w:pos="284"/>
                <w:tab w:val="clear" w:pos="567"/>
              </w:tabs>
              <w:rPr>
                <w:sz w:val="16"/>
              </w:rPr>
            </w:pPr>
            <w:r w:rsidRPr="005116E5">
              <w:rPr>
                <w:sz w:val="16"/>
              </w:rPr>
              <w:t>CATT</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CR3103 (Rel</w:t>
            </w:r>
            <w:r>
              <w:rPr>
                <w:sz w:val="16"/>
              </w:rPr>
              <w:t>-</w:t>
            </w:r>
            <w:r w:rsidRPr="005116E5">
              <w:rPr>
                <w:sz w:val="16"/>
              </w:rPr>
              <w:t>14, 'A'): ePCO for APN Rate Control</w:t>
            </w:r>
          </w:p>
        </w:tc>
        <w:tc>
          <w:tcPr>
            <w:tcW w:w="1701" w:type="dxa"/>
          </w:tcPr>
          <w:p w:rsidR="00EA3D66" w:rsidRPr="005116E5" w:rsidRDefault="00EA3D66" w:rsidP="00B05E1D">
            <w:pPr>
              <w:pStyle w:val="TAL"/>
              <w:tabs>
                <w:tab w:val="clear" w:pos="284"/>
                <w:tab w:val="clear" w:pos="567"/>
              </w:tabs>
              <w:rPr>
                <w:sz w:val="16"/>
              </w:rPr>
            </w:pPr>
            <w:r w:rsidRPr="005116E5">
              <w:rPr>
                <w:sz w:val="16"/>
              </w:rPr>
              <w:t>CATT</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CR3110 (Rel</w:t>
            </w:r>
            <w:r>
              <w:rPr>
                <w:sz w:val="16"/>
              </w:rPr>
              <w:t>-</w:t>
            </w:r>
            <w:r w:rsidRPr="005116E5">
              <w:rPr>
                <w:sz w:val="16"/>
              </w:rPr>
              <w:t>13, 'F'):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CR3110R1 (Rel</w:t>
            </w:r>
            <w:r>
              <w:rPr>
                <w:sz w:val="16"/>
              </w:rPr>
              <w:t>-</w:t>
            </w:r>
            <w:r w:rsidRPr="005116E5">
              <w:rPr>
                <w:sz w:val="16"/>
              </w:rPr>
              <w:t>13, 'F'):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164537.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CR3111 (Rel</w:t>
            </w:r>
            <w:r>
              <w:rPr>
                <w:sz w:val="16"/>
              </w:rPr>
              <w:t>-</w:t>
            </w:r>
            <w:r w:rsidRPr="005116E5">
              <w:rPr>
                <w:sz w:val="16"/>
              </w:rPr>
              <w:t>14, 'A'):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CR3111R1 (Rel</w:t>
            </w:r>
            <w:r>
              <w:rPr>
                <w:sz w:val="16"/>
              </w:rPr>
              <w:t>-</w:t>
            </w:r>
            <w:r w:rsidRPr="005116E5">
              <w:rPr>
                <w:sz w:val="16"/>
              </w:rPr>
              <w:t>14, 'A'): Correction on Bearer Synchronization for UP CIoT EPS optimization</w:t>
            </w:r>
          </w:p>
        </w:tc>
        <w:tc>
          <w:tcPr>
            <w:tcW w:w="1701" w:type="dxa"/>
          </w:tcPr>
          <w:p w:rsidR="00EA3D66" w:rsidRPr="005116E5" w:rsidRDefault="00EA3D66" w:rsidP="00B05E1D">
            <w:pPr>
              <w:pStyle w:val="TAL"/>
              <w:tabs>
                <w:tab w:val="clear" w:pos="284"/>
                <w:tab w:val="clear" w:pos="567"/>
              </w:tabs>
              <w:rPr>
                <w:sz w:val="16"/>
              </w:rPr>
            </w:pPr>
            <w:r w:rsidRPr="005116E5">
              <w:rPr>
                <w:sz w:val="16"/>
              </w:rPr>
              <w:t>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164491</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Inconsistency with 'CP only' bearer marking</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Issues related to concurrent existence of PDN connections pinned to Control .Plane and PDN connections for user plane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CR3108R1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ins w:id="2086"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164492. Revised in parallel session to S2</w:t>
            </w:r>
            <w:r>
              <w:rPr>
                <w:sz w:val="16"/>
              </w:rPr>
              <w:t>-</w:t>
            </w:r>
            <w:r w:rsidRPr="005116E5">
              <w:rPr>
                <w:sz w:val="16"/>
              </w:rPr>
              <w:t>165200.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CR3108R2 (Rel</w:t>
            </w:r>
            <w:r>
              <w:rPr>
                <w:sz w:val="16"/>
              </w:rPr>
              <w:t>-</w:t>
            </w:r>
            <w:r w:rsidRPr="005116E5">
              <w:rPr>
                <w:sz w:val="16"/>
              </w:rPr>
              <w:t>13, 'F'):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ins w:id="2087"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CR3109 (Rel</w:t>
            </w:r>
            <w:r>
              <w:rPr>
                <w:sz w:val="16"/>
              </w:rPr>
              <w:t>-</w:t>
            </w:r>
            <w:r w:rsidRPr="005116E5">
              <w:rPr>
                <w:sz w:val="16"/>
              </w:rPr>
              <w:t>14, 'A'):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CR3109R1 (Rel</w:t>
            </w:r>
            <w:r>
              <w:rPr>
                <w:sz w:val="16"/>
              </w:rPr>
              <w:t>-</w:t>
            </w:r>
            <w:r w:rsidRPr="005116E5">
              <w:rPr>
                <w:sz w:val="16"/>
              </w:rPr>
              <w:t>14, 'A'): Clarification on CP only indicator for SGi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ins w:id="2088" w:author="e-mail approval changes" w:date="2016-09-13T08:14:00Z">
              <w:r w:rsidRPr="005116E5">
                <w:rPr>
                  <w:sz w:val="16"/>
                </w:rPr>
                <w:t>, HTC</w:t>
              </w:r>
            </w:ins>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3109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164493.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CR3114 (Rel</w:t>
            </w:r>
            <w:r>
              <w:rPr>
                <w:sz w:val="16"/>
              </w:rPr>
              <w:t>-</w:t>
            </w:r>
            <w:r w:rsidRPr="005116E5">
              <w:rPr>
                <w:sz w:val="16"/>
              </w:rPr>
              <w:t>13, 'F'): Handling of S1</w:t>
            </w:r>
            <w:r>
              <w:rPr>
                <w:sz w:val="16"/>
              </w:rPr>
              <w:t>-</w:t>
            </w:r>
            <w:r w:rsidRPr="005116E5">
              <w:rPr>
                <w:sz w:val="16"/>
              </w:rPr>
              <w:t>U bearer and S11</w:t>
            </w:r>
            <w:r>
              <w:rPr>
                <w:sz w:val="16"/>
              </w:rPr>
              <w:t>-</w:t>
            </w:r>
            <w:r w:rsidRPr="005116E5">
              <w:rPr>
                <w:sz w:val="16"/>
              </w:rPr>
              <w:t>U bearer</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CR3115 (Rel</w:t>
            </w:r>
            <w:r>
              <w:rPr>
                <w:sz w:val="16"/>
              </w:rPr>
              <w:t>-</w:t>
            </w:r>
            <w:r w:rsidRPr="005116E5">
              <w:rPr>
                <w:sz w:val="16"/>
              </w:rPr>
              <w:t>14, 'A'): Handling of S1</w:t>
            </w:r>
            <w:r>
              <w:rPr>
                <w:sz w:val="16"/>
              </w:rPr>
              <w:t>-</w:t>
            </w:r>
            <w:r w:rsidRPr="005116E5">
              <w:rPr>
                <w:sz w:val="16"/>
              </w:rPr>
              <w:t>U bearer and S11</w:t>
            </w:r>
            <w:r>
              <w:rPr>
                <w:sz w:val="16"/>
              </w:rPr>
              <w:t>-</w:t>
            </w:r>
            <w:r w:rsidRPr="005116E5">
              <w:rPr>
                <w:sz w:val="16"/>
              </w:rPr>
              <w:t>U bearer</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CR3112R1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164560. Revised in parallel session to S2</w:t>
            </w:r>
            <w:r>
              <w:rPr>
                <w:sz w:val="16"/>
              </w:rPr>
              <w:t>-</w:t>
            </w:r>
            <w:r w:rsidRPr="005116E5">
              <w:rPr>
                <w:sz w:val="16"/>
              </w:rPr>
              <w:t>165202.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CR3112R2 (Rel</w:t>
            </w:r>
            <w:r>
              <w:rPr>
                <w:sz w:val="16"/>
              </w:rPr>
              <w:t>-</w:t>
            </w:r>
            <w:r w:rsidRPr="005116E5">
              <w:rPr>
                <w:sz w:val="16"/>
              </w:rPr>
              <w:t>14, 'F'): Control Plane Only PDN Connection Indication in PDN setup R14</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3112</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CR3113R1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164566. Revised in parallel session to S2</w:t>
            </w:r>
            <w:r>
              <w:rPr>
                <w:sz w:val="16"/>
              </w:rPr>
              <w:t>-</w:t>
            </w:r>
            <w:r w:rsidRPr="005116E5">
              <w:rPr>
                <w:sz w:val="16"/>
              </w:rPr>
              <w:t>165201.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CR3113R2 (Rel</w:t>
            </w:r>
            <w:r>
              <w:rPr>
                <w:sz w:val="16"/>
              </w:rPr>
              <w:t>-</w:t>
            </w:r>
            <w:r w:rsidRPr="005116E5">
              <w:rPr>
                <w:sz w:val="16"/>
              </w:rPr>
              <w:t>13, 'F'): Control Plane Only PDN Connection Indication in PDN setup</w:t>
            </w:r>
          </w:p>
        </w:tc>
        <w:tc>
          <w:tcPr>
            <w:tcW w:w="1701"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3113</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CR3119R1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164611. Revised in parallel session to S2</w:t>
            </w:r>
            <w:r>
              <w:rPr>
                <w:sz w:val="16"/>
              </w:rPr>
              <w:t>-</w:t>
            </w:r>
            <w:r w:rsidRPr="005116E5">
              <w:rPr>
                <w:sz w:val="16"/>
              </w:rPr>
              <w:t>165203.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CR3119R2 (Rel</w:t>
            </w:r>
            <w:r>
              <w:rPr>
                <w:sz w:val="16"/>
              </w:rPr>
              <w:t>-</w:t>
            </w:r>
            <w:r w:rsidRPr="005116E5">
              <w:rPr>
                <w:sz w:val="16"/>
              </w:rPr>
              <w:t>13, 'F'):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164877.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CR3120R1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164613. Revised in parallel session to S2</w:t>
            </w:r>
            <w:r>
              <w:rPr>
                <w:sz w:val="16"/>
              </w:rPr>
              <w:t>-</w:t>
            </w:r>
            <w:r w:rsidRPr="005116E5">
              <w:rPr>
                <w:sz w:val="16"/>
              </w:rPr>
              <w:t>165204.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CR3120R2 (Rel</w:t>
            </w:r>
            <w:r>
              <w:rPr>
                <w:sz w:val="16"/>
              </w:rPr>
              <w:t>-</w:t>
            </w:r>
            <w:r w:rsidRPr="005116E5">
              <w:rPr>
                <w:sz w:val="16"/>
              </w:rPr>
              <w:t>14, 'A'): Handling of S11</w:t>
            </w:r>
            <w:r>
              <w:rPr>
                <w:sz w:val="16"/>
              </w:rPr>
              <w:t>-</w:t>
            </w:r>
            <w:r w:rsidRPr="005116E5">
              <w:rPr>
                <w:sz w:val="16"/>
              </w:rPr>
              <w:t>U bearer during service request procedure</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164879.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CR3116R1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164594. Revised in parallel session to S2</w:t>
            </w:r>
            <w:r>
              <w:rPr>
                <w:sz w:val="16"/>
              </w:rPr>
              <w:t>-</w:t>
            </w:r>
            <w:r w:rsidRPr="005116E5">
              <w:rPr>
                <w:sz w:val="16"/>
              </w:rPr>
              <w:t>165205.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CR3116R2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164879. Revised in parallel session to S2</w:t>
            </w:r>
            <w:r>
              <w:rPr>
                <w:sz w:val="16"/>
              </w:rPr>
              <w:t>-</w:t>
            </w:r>
            <w:r w:rsidRPr="005116E5">
              <w:rPr>
                <w:sz w:val="16"/>
              </w:rPr>
              <w:t>165220.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CR3116R3 (Rel</w:t>
            </w:r>
            <w:r>
              <w:rPr>
                <w:sz w:val="16"/>
              </w:rPr>
              <w:t>-</w:t>
            </w:r>
            <w:r w:rsidRPr="005116E5">
              <w:rPr>
                <w:sz w:val="16"/>
              </w:rPr>
              <w:t>13, 'F'):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3116</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165205.</w:t>
            </w:r>
            <w:del w:id="2089" w:author="e-mail approval changes" w:date="2016-09-13T08:14:00Z">
              <w:r w:rsidRPr="004C492A">
                <w:rPr>
                  <w:sz w:val="16"/>
                </w:rPr>
                <w:delText xml:space="preserve"> Noted in parallel session</w:delText>
              </w:r>
            </w:del>
            <w:ins w:id="2090" w:author="e-mail approval changes" w:date="2016-09-13T08:14:00Z">
              <w:r w:rsidRPr="005116E5">
                <w:rPr>
                  <w:sz w:val="16"/>
                </w:rPr>
                <w:t xml:space="preserve"> WITHDRAWN (not provided)</w:t>
              </w:r>
            </w:ins>
          </w:p>
        </w:tc>
        <w:tc>
          <w:tcPr>
            <w:tcW w:w="1559" w:type="dxa"/>
          </w:tcPr>
          <w:p w:rsidR="00EA3D66" w:rsidRPr="005116E5" w:rsidRDefault="00EA3D66" w:rsidP="00B05E1D">
            <w:pPr>
              <w:pStyle w:val="TAL"/>
              <w:tabs>
                <w:tab w:val="clear" w:pos="284"/>
                <w:tab w:val="clear" w:pos="567"/>
              </w:tabs>
              <w:rPr>
                <w:sz w:val="16"/>
              </w:rPr>
            </w:pPr>
            <w:del w:id="2091" w:author="e-mail approval changes" w:date="2016-09-13T08:14:00Z">
              <w:r w:rsidRPr="004C492A">
                <w:rPr>
                  <w:sz w:val="16"/>
                </w:rPr>
                <w:delText>Noted</w:delText>
              </w:r>
            </w:del>
            <w:ins w:id="2092" w:author="e-mail approval changes" w:date="2016-09-13T08:14:00Z">
              <w:r w:rsidRPr="005116E5">
                <w:rPr>
                  <w:sz w:val="16"/>
                </w:rPr>
                <w:t>Withdrawn</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CR3118R1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164608. Revised in parallel session to S2</w:t>
            </w:r>
            <w:r>
              <w:rPr>
                <w:sz w:val="16"/>
              </w:rPr>
              <w:t>-</w:t>
            </w:r>
            <w:r w:rsidRPr="005116E5">
              <w:rPr>
                <w:sz w:val="16"/>
              </w:rPr>
              <w:t>165206.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CR3118R2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164880. Revised in parallel session to S2</w:t>
            </w:r>
            <w:r>
              <w:rPr>
                <w:sz w:val="16"/>
              </w:rPr>
              <w:t>-</w:t>
            </w:r>
            <w:r w:rsidRPr="005116E5">
              <w:rPr>
                <w:sz w:val="16"/>
              </w:rPr>
              <w:t>165221.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CR3118R3 (Rel</w:t>
            </w:r>
            <w:r>
              <w:rPr>
                <w:sz w:val="16"/>
              </w:rPr>
              <w:t>-</w:t>
            </w:r>
            <w:r w:rsidRPr="005116E5">
              <w:rPr>
                <w:sz w:val="16"/>
              </w:rPr>
              <w:t>14, 'A'): APN rate control and PDN connection for emergency bearer services</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3118</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165206.</w:t>
            </w:r>
            <w:del w:id="2093" w:author="e-mail approval changes" w:date="2016-09-13T08:14:00Z">
              <w:r w:rsidRPr="004C492A">
                <w:rPr>
                  <w:sz w:val="16"/>
                </w:rPr>
                <w:delText xml:space="preserve"> Noted in parallel session</w:delText>
              </w:r>
            </w:del>
            <w:ins w:id="2094" w:author="e-mail approval changes" w:date="2016-09-13T08:14:00Z">
              <w:r w:rsidRPr="005116E5">
                <w:rPr>
                  <w:sz w:val="16"/>
                </w:rPr>
                <w:t xml:space="preserve"> WITHDRAWN (not provided)</w:t>
              </w:r>
            </w:ins>
          </w:p>
        </w:tc>
        <w:tc>
          <w:tcPr>
            <w:tcW w:w="1559" w:type="dxa"/>
          </w:tcPr>
          <w:p w:rsidR="00EA3D66" w:rsidRPr="005116E5" w:rsidRDefault="00EA3D66" w:rsidP="00B05E1D">
            <w:pPr>
              <w:pStyle w:val="TAL"/>
              <w:tabs>
                <w:tab w:val="clear" w:pos="284"/>
                <w:tab w:val="clear" w:pos="567"/>
              </w:tabs>
              <w:rPr>
                <w:sz w:val="16"/>
              </w:rPr>
            </w:pPr>
            <w:del w:id="2095" w:author="e-mail approval changes" w:date="2016-09-13T08:14:00Z">
              <w:r w:rsidRPr="004C492A">
                <w:rPr>
                  <w:sz w:val="16"/>
                </w:rPr>
                <w:delText>Noted</w:delText>
              </w:r>
            </w:del>
            <w:ins w:id="2096" w:author="e-mail approval changes" w:date="2016-09-13T08:14:00Z">
              <w:r w:rsidRPr="005116E5">
                <w:rPr>
                  <w:sz w:val="16"/>
                </w:rPr>
                <w:t>Withdrawn</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CR3121R1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164655. Revised in parallel session to S2</w:t>
            </w:r>
            <w:r>
              <w:rPr>
                <w:sz w:val="16"/>
              </w:rPr>
              <w:t>-</w:t>
            </w:r>
            <w:r w:rsidRPr="005116E5">
              <w:rPr>
                <w:sz w:val="16"/>
              </w:rPr>
              <w:t>165207.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CR3121R2 (Rel</w:t>
            </w:r>
            <w:r>
              <w:rPr>
                <w:sz w:val="16"/>
              </w:rPr>
              <w:t>-</w:t>
            </w:r>
            <w:r w:rsidRPr="005116E5">
              <w:rPr>
                <w:sz w:val="16"/>
              </w:rPr>
              <w:t>13, 'F'):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164881.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CR3122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CR3122R1 (Rel</w:t>
            </w:r>
            <w:r>
              <w:rPr>
                <w:sz w:val="16"/>
              </w:rPr>
              <w:t>-</w:t>
            </w:r>
            <w:r w:rsidRPr="005116E5">
              <w:rPr>
                <w:sz w:val="16"/>
              </w:rPr>
              <w:t>14, 'A'): Correction of UE</w:t>
            </w:r>
            <w:r>
              <w:rPr>
                <w:sz w:val="16"/>
              </w:rPr>
              <w:t>-</w:t>
            </w:r>
            <w:r w:rsidRPr="005116E5">
              <w:rPr>
                <w:sz w:val="16"/>
              </w:rPr>
              <w:t>AMBR and APN</w:t>
            </w:r>
            <w:r>
              <w:rPr>
                <w:sz w:val="16"/>
              </w:rPr>
              <w:t>-</w:t>
            </w:r>
            <w:r w:rsidRPr="005116E5">
              <w:rPr>
                <w:sz w:val="16"/>
              </w:rPr>
              <w:t>AMBR handling for CIoT EPS optimisation</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3122</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164656.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CR3127R1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164779. Revised in parallel session to S2</w:t>
            </w:r>
            <w:r>
              <w:rPr>
                <w:sz w:val="16"/>
              </w:rPr>
              <w:t>-</w:t>
            </w:r>
            <w:r w:rsidRPr="005116E5">
              <w:rPr>
                <w:sz w:val="16"/>
              </w:rPr>
              <w:t>165208.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CR3127R2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164883. Revised in parallel session to S2</w:t>
            </w:r>
            <w:r>
              <w:rPr>
                <w:sz w:val="16"/>
              </w:rPr>
              <w:t>-</w:t>
            </w:r>
            <w:r w:rsidRPr="005116E5">
              <w:rPr>
                <w:sz w:val="16"/>
              </w:rPr>
              <w:t>165222.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CR3127R3 (Rel</w:t>
            </w:r>
            <w:r>
              <w:rPr>
                <w:sz w:val="16"/>
              </w:rPr>
              <w:t>-</w:t>
            </w:r>
            <w:r w:rsidRPr="005116E5">
              <w:rPr>
                <w:sz w:val="16"/>
              </w:rPr>
              <w:t>13, 'F'):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3127</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CR3128R1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164780. Revised in parallel session to S2</w:t>
            </w:r>
            <w:r>
              <w:rPr>
                <w:sz w:val="16"/>
              </w:rPr>
              <w:t>-</w:t>
            </w:r>
            <w:r w:rsidRPr="005116E5">
              <w:rPr>
                <w:sz w:val="16"/>
              </w:rPr>
              <w:t>165209.</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CR3128R2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164884. Revised in parallel session to S2</w:t>
            </w:r>
            <w:r>
              <w:rPr>
                <w:sz w:val="16"/>
              </w:rPr>
              <w:t>-</w:t>
            </w:r>
            <w:r w:rsidRPr="005116E5">
              <w:rPr>
                <w:sz w:val="16"/>
              </w:rPr>
              <w:t>165223.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CR3128R3 (Rel</w:t>
            </w:r>
            <w:r>
              <w:rPr>
                <w:sz w:val="16"/>
              </w:rPr>
              <w:t>-</w:t>
            </w:r>
            <w:r w:rsidRPr="005116E5">
              <w:rPr>
                <w:sz w:val="16"/>
              </w:rPr>
              <w:t>14, 'A'): Clarification on NAS level congestion for exception reporting.</w:t>
            </w:r>
          </w:p>
        </w:tc>
        <w:tc>
          <w:tcPr>
            <w:tcW w:w="1701" w:type="dxa"/>
          </w:tcPr>
          <w:p w:rsidR="00EA3D66" w:rsidRPr="005116E5" w:rsidRDefault="00EA3D66" w:rsidP="00B05E1D">
            <w:pPr>
              <w:pStyle w:val="TAL"/>
              <w:tabs>
                <w:tab w:val="clear" w:pos="284"/>
                <w:tab w:val="clear" w:pos="567"/>
              </w:tabs>
              <w:rPr>
                <w:sz w:val="16"/>
              </w:rPr>
            </w:pPr>
            <w:r w:rsidRPr="005116E5">
              <w:rPr>
                <w:sz w:val="16"/>
              </w:rPr>
              <w:t>Samsung</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3128</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165209.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CR3091R2 (Rel</w:t>
            </w:r>
            <w:r>
              <w:rPr>
                <w:sz w:val="16"/>
              </w:rPr>
              <w:t>-</w:t>
            </w:r>
            <w:r w:rsidRPr="005116E5">
              <w:rPr>
                <w:sz w:val="16"/>
              </w:rPr>
              <w:t>14, 'A'): Clarification on S1</w:t>
            </w:r>
            <w:r>
              <w:rPr>
                <w:sz w:val="16"/>
              </w:rPr>
              <w:t>-</w:t>
            </w:r>
            <w:r w:rsidRPr="005116E5">
              <w:rPr>
                <w:sz w:val="16"/>
              </w:rPr>
              <w:t>U establishment during CP optimization is in use</w:t>
            </w:r>
          </w:p>
        </w:tc>
        <w:tc>
          <w:tcPr>
            <w:tcW w:w="1701"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3091</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163794 from S2#116.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CR3079R1 (Rel</w:t>
            </w:r>
            <w:r>
              <w:rPr>
                <w:sz w:val="16"/>
              </w:rPr>
              <w:t>-</w:t>
            </w:r>
            <w:r w:rsidRPr="005116E5">
              <w:rPr>
                <w:sz w:val="16"/>
              </w:rPr>
              <w:t>13, 'F'): Handling of transmission of data using control plane during user plane transmission</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3079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13.7.0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(noted) S2</w:t>
            </w:r>
            <w:r>
              <w:rPr>
                <w:sz w:val="16"/>
              </w:rPr>
              <w:t>-</w:t>
            </w:r>
            <w:r w:rsidRPr="005116E5">
              <w:rPr>
                <w:sz w:val="16"/>
              </w:rPr>
              <w:t>163604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23.401 CR3125 (Rel</w:t>
            </w:r>
            <w:r>
              <w:rPr>
                <w:sz w:val="16"/>
              </w:rPr>
              <w:t>-</w:t>
            </w:r>
            <w:r w:rsidRPr="005116E5">
              <w:rPr>
                <w:sz w:val="16"/>
              </w:rPr>
              <w:t>14, 'A'): Handling of transmission of data using control plane during user plane transmission</w:t>
            </w:r>
          </w:p>
        </w:tc>
        <w:tc>
          <w:tcPr>
            <w:tcW w:w="1701" w:type="dxa"/>
          </w:tcPr>
          <w:p w:rsidR="00EA3D66" w:rsidRPr="005116E5" w:rsidRDefault="00EA3D66" w:rsidP="00B05E1D">
            <w:pPr>
              <w:pStyle w:val="TAL"/>
              <w:tabs>
                <w:tab w:val="clear" w:pos="284"/>
                <w:tab w:val="clear" w:pos="567"/>
              </w:tabs>
              <w:rPr>
                <w:sz w:val="16"/>
              </w:rPr>
            </w:pPr>
            <w:r w:rsidRPr="005116E5">
              <w:rPr>
                <w:sz w:val="16"/>
              </w:rPr>
              <w:t>HTC</w:t>
            </w:r>
          </w:p>
        </w:tc>
        <w:tc>
          <w:tcPr>
            <w:tcW w:w="851" w:type="dxa"/>
          </w:tcPr>
          <w:p w:rsidR="00EA3D66" w:rsidRPr="005116E5" w:rsidRDefault="00EA3D66" w:rsidP="00B05E1D">
            <w:pPr>
              <w:pStyle w:val="TAL"/>
              <w:tabs>
                <w:tab w:val="clear" w:pos="284"/>
                <w:tab w:val="clear" w:pos="567"/>
              </w:tabs>
              <w:rPr>
                <w:sz w:val="16"/>
              </w:rPr>
            </w:pPr>
            <w:r w:rsidRPr="005116E5">
              <w:rPr>
                <w:sz w:val="16"/>
              </w:rPr>
              <w:t>23.401</w:t>
            </w:r>
          </w:p>
        </w:tc>
        <w:tc>
          <w:tcPr>
            <w:tcW w:w="709" w:type="dxa"/>
          </w:tcPr>
          <w:p w:rsidR="00EA3D66" w:rsidRPr="005116E5" w:rsidRDefault="00EA3D66" w:rsidP="00B05E1D">
            <w:pPr>
              <w:pStyle w:val="TAL"/>
              <w:tabs>
                <w:tab w:val="clear" w:pos="284"/>
                <w:tab w:val="clear" w:pos="567"/>
              </w:tabs>
              <w:rPr>
                <w:sz w:val="16"/>
              </w:rPr>
            </w:pPr>
            <w:r w:rsidRPr="005116E5">
              <w:rPr>
                <w:sz w:val="16"/>
              </w:rPr>
              <w:t>3125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CIoT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165349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165353</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165359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165363</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165364</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165365</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165366</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165369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5.1.1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Puneet's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WG6: Reply LS on MCPTT priorities support</w:t>
            </w:r>
          </w:p>
        </w:tc>
        <w:tc>
          <w:tcPr>
            <w:tcW w:w="1701" w:type="dxa"/>
          </w:tcPr>
          <w:p w:rsidR="00EA3D66" w:rsidRPr="005116E5" w:rsidRDefault="00EA3D66" w:rsidP="00B05E1D">
            <w:pPr>
              <w:pStyle w:val="TAL"/>
              <w:tabs>
                <w:tab w:val="clear" w:pos="284"/>
                <w:tab w:val="clear" w:pos="567"/>
              </w:tabs>
              <w:rPr>
                <w:sz w:val="16"/>
              </w:rPr>
            </w:pPr>
            <w:r w:rsidRPr="005116E5">
              <w:rPr>
                <w:sz w:val="16"/>
              </w:rPr>
              <w:t>SA WG6</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164285</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WG3: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CT WG3</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163231 from S2#116. Response drafted in S2</w:t>
            </w:r>
            <w:r>
              <w:rPr>
                <w:sz w:val="16"/>
              </w:rPr>
              <w:t>-</w:t>
            </w:r>
            <w:r w:rsidRPr="005116E5">
              <w:rPr>
                <w:sz w:val="16"/>
              </w:rPr>
              <w:t>164733</w:t>
            </w:r>
            <w:ins w:id="2097" w:author="e-mail approval changes" w:date="2016-09-13T08:14:00Z">
              <w:r w:rsidRPr="005116E5">
                <w:rPr>
                  <w:sz w:val="16"/>
                </w:rPr>
                <w:t>. Final response in S2</w:t>
              </w:r>
              <w:r>
                <w:rPr>
                  <w:sz w:val="16"/>
                </w:rPr>
                <w:t>-</w:t>
              </w:r>
              <w:r w:rsidRPr="005116E5">
                <w:rPr>
                  <w:sz w:val="16"/>
                </w:rPr>
                <w:t>165434</w:t>
              </w:r>
            </w:ins>
          </w:p>
        </w:tc>
        <w:tc>
          <w:tcPr>
            <w:tcW w:w="1559" w:type="dxa"/>
          </w:tcPr>
          <w:p w:rsidR="00EA3D66" w:rsidRPr="005116E5" w:rsidRDefault="00EA3D66" w:rsidP="00B05E1D">
            <w:pPr>
              <w:pStyle w:val="TAL"/>
              <w:tabs>
                <w:tab w:val="clear" w:pos="284"/>
                <w:tab w:val="clear" w:pos="567"/>
              </w:tabs>
              <w:rPr>
                <w:sz w:val="16"/>
              </w:rPr>
            </w:pPr>
            <w:ins w:id="2098" w:author="e-mail approval changes" w:date="2016-09-13T08:14:00Z">
              <w:r w:rsidRPr="005116E5">
                <w:rPr>
                  <w:sz w:val="16"/>
                </w:rPr>
                <w:t>Replied to</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CR1049R1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ins w:id="2099" w:author="e-mail approval changes" w:date="2016-09-13T08:14:00Z">
              <w:r w:rsidRPr="005116E5">
                <w:rPr>
                  <w:sz w:val="16"/>
                </w:rPr>
                <w:t>, Nokia</w:t>
              </w:r>
            </w:ins>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164404. Revised in parallel session to S2</w:t>
            </w:r>
            <w:r>
              <w:rPr>
                <w:sz w:val="16"/>
              </w:rPr>
              <w:t>-</w:t>
            </w:r>
            <w:r w:rsidRPr="005116E5">
              <w:rPr>
                <w:sz w:val="16"/>
              </w:rPr>
              <w:t>165142.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CR1049R2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ins w:id="2100" w:author="e-mail approval changes" w:date="2016-09-13T08:14:00Z">
              <w:r w:rsidRPr="005116E5">
                <w:rPr>
                  <w:sz w:val="16"/>
                </w:rPr>
                <w:t>, Nokia</w:t>
              </w:r>
            </w:ins>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165093. Agreed in parallel session. Revised to S2</w:t>
            </w:r>
            <w:r>
              <w:rPr>
                <w:sz w:val="16"/>
              </w:rPr>
              <w:t>-</w:t>
            </w:r>
            <w:r w:rsidRPr="005116E5">
              <w:rPr>
                <w:sz w:val="16"/>
              </w:rPr>
              <w:t>165417.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CR1049R3 (Rel</w:t>
            </w:r>
            <w:r>
              <w:rPr>
                <w:sz w:val="16"/>
              </w:rPr>
              <w:t>-</w:t>
            </w:r>
            <w:r w:rsidRPr="005116E5">
              <w:rPr>
                <w:sz w:val="16"/>
              </w:rPr>
              <w:t>13, 'F'):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ins w:id="2101" w:author="e-mail approval changes" w:date="2016-09-13T08:14:00Z">
              <w:r w:rsidRPr="005116E5">
                <w:rPr>
                  <w:sz w:val="16"/>
                </w:rPr>
                <w:t>, Nokia</w:t>
              </w:r>
            </w:ins>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1049</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165142.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CR1050R1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164405. Agreed in parallel session. Revised to S2</w:t>
            </w:r>
            <w:r>
              <w:rPr>
                <w:sz w:val="16"/>
              </w:rPr>
              <w:t>-</w:t>
            </w:r>
            <w:r w:rsidRPr="005116E5">
              <w:rPr>
                <w:sz w:val="16"/>
              </w:rPr>
              <w:t>165418.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CR1050R2 (Rel</w:t>
            </w:r>
            <w:r>
              <w:rPr>
                <w:sz w:val="16"/>
              </w:rPr>
              <w:t>-</w:t>
            </w:r>
            <w:r w:rsidRPr="005116E5">
              <w:rPr>
                <w:sz w:val="16"/>
              </w:rPr>
              <w:t>14, 'A'): Extending the IE for application detection within the ADC Rules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1050</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165094.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CR1054 (Rel</w:t>
            </w:r>
            <w:r>
              <w:rPr>
                <w:sz w:val="16"/>
              </w:rPr>
              <w:t>-</w:t>
            </w:r>
            <w:r w:rsidRPr="005116E5">
              <w:rPr>
                <w:sz w:val="16"/>
              </w:rPr>
              <w:t>13, 'F'): Transfer of traffic steering policy control information when a combination of PCEF/TDF with traffic steering control feature and TSSF is deployed</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CR1055 (Rel</w:t>
            </w:r>
            <w:r>
              <w:rPr>
                <w:sz w:val="16"/>
              </w:rPr>
              <w:t>-</w:t>
            </w:r>
            <w:r w:rsidRPr="005116E5">
              <w:rPr>
                <w:sz w:val="16"/>
              </w:rPr>
              <w:t>14, 'A'): Transfer of traffic steering policy control information when a combination of PCEF/TDF with traffic steering control feature and TSSF is deployed</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WI Code should be TEI13.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164285. Revised in parallel session to S2</w:t>
            </w:r>
            <w:r>
              <w:rPr>
                <w:sz w:val="16"/>
              </w:rPr>
              <w:t>-</w:t>
            </w:r>
            <w:r w:rsidRPr="005116E5">
              <w:rPr>
                <w:sz w:val="16"/>
              </w:rPr>
              <w:t>165095.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w:t>
            </w:r>
            <w:ins w:id="2102"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165434.</w:t>
              </w:r>
            </w:ins>
          </w:p>
        </w:tc>
        <w:tc>
          <w:tcPr>
            <w:tcW w:w="1559" w:type="dxa"/>
          </w:tcPr>
          <w:p w:rsidR="00EA3D66" w:rsidRPr="005116E5" w:rsidRDefault="00EA3D66" w:rsidP="00B05E1D">
            <w:pPr>
              <w:pStyle w:val="TAL"/>
              <w:tabs>
                <w:tab w:val="clear" w:pos="284"/>
                <w:tab w:val="clear" w:pos="567"/>
              </w:tabs>
              <w:rPr>
                <w:sz w:val="16"/>
              </w:rPr>
            </w:pPr>
            <w:ins w:id="2103" w:author="e-mail approval changes" w:date="2016-09-13T08:14:00Z">
              <w:r w:rsidRPr="005116E5">
                <w:rPr>
                  <w:sz w:val="16"/>
                </w:rPr>
                <w:t>Revised</w:t>
              </w:r>
            </w:ins>
          </w:p>
        </w:tc>
        <w:tc>
          <w:tcPr>
            <w:tcW w:w="1134" w:type="dxa"/>
          </w:tcPr>
          <w:p w:rsidR="00EA3D66" w:rsidRPr="005116E5" w:rsidRDefault="00EA3D66" w:rsidP="00B05E1D">
            <w:pPr>
              <w:pStyle w:val="TAL"/>
              <w:tabs>
                <w:tab w:val="clear" w:pos="284"/>
                <w:tab w:val="clear" w:pos="567"/>
              </w:tabs>
              <w:rPr>
                <w:sz w:val="16"/>
              </w:rPr>
            </w:pPr>
            <w:ins w:id="2104" w:author="e-mail approval changes" w:date="2016-09-13T08:14:00Z">
              <w:r w:rsidRPr="005116E5">
                <w:rPr>
                  <w:sz w:val="16"/>
                </w:rPr>
                <w:t>S2</w:t>
              </w:r>
              <w:r>
                <w:rPr>
                  <w:sz w:val="16"/>
                </w:rPr>
                <w:t>-</w:t>
              </w:r>
              <w:r w:rsidRPr="005116E5">
                <w:rPr>
                  <w:sz w:val="16"/>
                </w:rPr>
                <w:t>165434</w:t>
              </w:r>
            </w:ins>
          </w:p>
        </w:tc>
      </w:tr>
      <w:tr w:rsidR="00EA3D66" w:rsidRPr="005116E5" w:rsidTr="00B05E1D">
        <w:trPr>
          <w:ins w:id="2105" w:author="e-mail approval changes" w:date="2016-09-13T08:14:00Z"/>
        </w:trPr>
        <w:tc>
          <w:tcPr>
            <w:tcW w:w="534" w:type="dxa"/>
          </w:tcPr>
          <w:p w:rsidR="00EA3D66" w:rsidRPr="005116E5" w:rsidRDefault="00EA3D66" w:rsidP="00B05E1D">
            <w:pPr>
              <w:pStyle w:val="TAL"/>
              <w:tabs>
                <w:tab w:val="clear" w:pos="284"/>
                <w:tab w:val="clear" w:pos="567"/>
              </w:tabs>
              <w:rPr>
                <w:ins w:id="2106" w:author="e-mail approval changes" w:date="2016-09-13T08:14:00Z"/>
                <w:sz w:val="16"/>
              </w:rPr>
            </w:pPr>
            <w:ins w:id="2107" w:author="e-mail approval changes" w:date="2016-09-13T08:14:00Z">
              <w:r w:rsidRPr="005116E5">
                <w:rPr>
                  <w:sz w:val="16"/>
                </w:rPr>
                <w:t>5.2</w:t>
              </w:r>
            </w:ins>
          </w:p>
        </w:tc>
        <w:tc>
          <w:tcPr>
            <w:tcW w:w="992" w:type="dxa"/>
          </w:tcPr>
          <w:p w:rsidR="00EA3D66" w:rsidRPr="005116E5" w:rsidRDefault="00EA3D66" w:rsidP="00B05E1D">
            <w:pPr>
              <w:pStyle w:val="TAL"/>
              <w:tabs>
                <w:tab w:val="clear" w:pos="284"/>
                <w:tab w:val="clear" w:pos="567"/>
              </w:tabs>
              <w:rPr>
                <w:ins w:id="2108" w:author="e-mail approval changes" w:date="2016-09-13T08:14:00Z"/>
                <w:sz w:val="16"/>
              </w:rPr>
            </w:pPr>
            <w:ins w:id="2109" w:author="e-mail approval changes" w:date="2016-09-13T08:14:00Z">
              <w:r w:rsidRPr="005116E5">
                <w:rPr>
                  <w:sz w:val="16"/>
                </w:rPr>
                <w:t>S2</w:t>
              </w:r>
              <w:r>
                <w:rPr>
                  <w:sz w:val="16"/>
                </w:rPr>
                <w:t>-</w:t>
              </w:r>
              <w:r w:rsidRPr="005116E5">
                <w:rPr>
                  <w:sz w:val="16"/>
                </w:rPr>
                <w:t>165434</w:t>
              </w:r>
            </w:ins>
          </w:p>
        </w:tc>
        <w:tc>
          <w:tcPr>
            <w:tcW w:w="992" w:type="dxa"/>
          </w:tcPr>
          <w:p w:rsidR="00EA3D66" w:rsidRPr="005116E5" w:rsidRDefault="00EA3D66" w:rsidP="00B05E1D">
            <w:pPr>
              <w:pStyle w:val="TAL"/>
              <w:tabs>
                <w:tab w:val="clear" w:pos="284"/>
                <w:tab w:val="clear" w:pos="567"/>
              </w:tabs>
              <w:rPr>
                <w:ins w:id="2110" w:author="e-mail approval changes" w:date="2016-09-13T08:14:00Z"/>
                <w:sz w:val="16"/>
              </w:rPr>
            </w:pPr>
            <w:ins w:id="2111" w:author="e-mail approval changes" w:date="2016-09-13T08:14:00Z">
              <w:r w:rsidRPr="005116E5">
                <w:rPr>
                  <w:sz w:val="16"/>
                </w:rPr>
                <w:t>LS OUT</w:t>
              </w:r>
            </w:ins>
          </w:p>
        </w:tc>
        <w:tc>
          <w:tcPr>
            <w:tcW w:w="1559" w:type="dxa"/>
          </w:tcPr>
          <w:p w:rsidR="00EA3D66" w:rsidRPr="005116E5" w:rsidRDefault="00EA3D66" w:rsidP="00B05E1D">
            <w:pPr>
              <w:pStyle w:val="TAL"/>
              <w:tabs>
                <w:tab w:val="clear" w:pos="284"/>
                <w:tab w:val="clear" w:pos="567"/>
              </w:tabs>
              <w:rPr>
                <w:ins w:id="2112" w:author="e-mail approval changes" w:date="2016-09-13T08:14:00Z"/>
                <w:sz w:val="16"/>
              </w:rPr>
            </w:pPr>
            <w:ins w:id="2113" w:author="e-mail approval changes" w:date="2016-09-13T08:14:00Z">
              <w:r w:rsidRPr="005116E5">
                <w:rPr>
                  <w:sz w:val="16"/>
                </w:rPr>
                <w:t>Reply LS on Transfer of traffic steering policy control information for TSSF</w:t>
              </w:r>
            </w:ins>
          </w:p>
        </w:tc>
        <w:tc>
          <w:tcPr>
            <w:tcW w:w="1701" w:type="dxa"/>
          </w:tcPr>
          <w:p w:rsidR="00EA3D66" w:rsidRPr="005116E5" w:rsidRDefault="00EA3D66" w:rsidP="00B05E1D">
            <w:pPr>
              <w:pStyle w:val="TAL"/>
              <w:tabs>
                <w:tab w:val="clear" w:pos="284"/>
                <w:tab w:val="clear" w:pos="567"/>
              </w:tabs>
              <w:rPr>
                <w:ins w:id="2114" w:author="e-mail approval changes" w:date="2016-09-13T08:14:00Z"/>
                <w:sz w:val="16"/>
              </w:rPr>
            </w:pPr>
            <w:ins w:id="2115" w:author="e-mail approval changes" w:date="2016-09-13T08:14:00Z">
              <w:r w:rsidRPr="005116E5">
                <w:rPr>
                  <w:sz w:val="16"/>
                </w:rPr>
                <w:t>SA WG2</w:t>
              </w:r>
            </w:ins>
          </w:p>
        </w:tc>
        <w:tc>
          <w:tcPr>
            <w:tcW w:w="851" w:type="dxa"/>
          </w:tcPr>
          <w:p w:rsidR="00EA3D66" w:rsidRPr="005116E5" w:rsidRDefault="00EA3D66" w:rsidP="00B05E1D">
            <w:pPr>
              <w:pStyle w:val="TAL"/>
              <w:tabs>
                <w:tab w:val="clear" w:pos="284"/>
                <w:tab w:val="clear" w:pos="567"/>
              </w:tabs>
              <w:rPr>
                <w:ins w:id="2116" w:author="e-mail approval changes" w:date="2016-09-13T08:14:00Z"/>
                <w:sz w:val="16"/>
              </w:rPr>
            </w:pPr>
            <w:ins w:id="2117"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118" w:author="e-mail approval changes" w:date="2016-09-13T08:14:00Z"/>
                <w:sz w:val="16"/>
              </w:rPr>
            </w:pPr>
            <w:ins w:id="2119"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120" w:author="e-mail approval changes" w:date="2016-09-13T08:14:00Z"/>
                <w:sz w:val="16"/>
              </w:rPr>
            </w:pPr>
            <w:ins w:id="2121" w:author="e-mail approval changes" w:date="2016-09-13T08:14:00Z">
              <w:r>
                <w:rPr>
                  <w:sz w:val="16"/>
                </w:rPr>
                <w:t>-</w:t>
              </w:r>
            </w:ins>
          </w:p>
        </w:tc>
        <w:tc>
          <w:tcPr>
            <w:tcW w:w="425" w:type="dxa"/>
          </w:tcPr>
          <w:p w:rsidR="00EA3D66" w:rsidRPr="005116E5" w:rsidRDefault="00EA3D66" w:rsidP="00B05E1D">
            <w:pPr>
              <w:pStyle w:val="TAL"/>
              <w:tabs>
                <w:tab w:val="clear" w:pos="284"/>
                <w:tab w:val="clear" w:pos="567"/>
              </w:tabs>
              <w:rPr>
                <w:ins w:id="2122" w:author="e-mail approval changes" w:date="2016-09-13T08:14:00Z"/>
                <w:sz w:val="16"/>
              </w:rPr>
            </w:pPr>
            <w:ins w:id="2123"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124" w:author="e-mail approval changes" w:date="2016-09-13T08:14:00Z"/>
                <w:sz w:val="16"/>
              </w:rPr>
            </w:pPr>
            <w:ins w:id="2125"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126" w:author="e-mail approval changes" w:date="2016-09-13T08:14:00Z"/>
                <w:sz w:val="16"/>
              </w:rPr>
            </w:pPr>
            <w:ins w:id="2127" w:author="e-mail approval changes" w:date="2016-09-13T08:14:00Z">
              <w:r w:rsidRPr="005116E5">
                <w:rPr>
                  <w:sz w:val="16"/>
                </w:rPr>
                <w:t>Rel</w:t>
              </w:r>
              <w:r>
                <w:rPr>
                  <w:sz w:val="16"/>
                </w:rPr>
                <w:t>-</w:t>
              </w:r>
              <w:r w:rsidRPr="005116E5">
                <w:rPr>
                  <w:sz w:val="16"/>
                </w:rPr>
                <w:t>13</w:t>
              </w:r>
            </w:ins>
          </w:p>
        </w:tc>
        <w:tc>
          <w:tcPr>
            <w:tcW w:w="1701" w:type="dxa"/>
          </w:tcPr>
          <w:p w:rsidR="00EA3D66" w:rsidRPr="005116E5" w:rsidRDefault="00EA3D66" w:rsidP="00B05E1D">
            <w:pPr>
              <w:pStyle w:val="TAL"/>
              <w:tabs>
                <w:tab w:val="clear" w:pos="284"/>
                <w:tab w:val="clear" w:pos="567"/>
              </w:tabs>
              <w:rPr>
                <w:ins w:id="2128" w:author="e-mail approval changes" w:date="2016-09-13T08:14:00Z"/>
                <w:sz w:val="16"/>
              </w:rPr>
            </w:pPr>
            <w:ins w:id="2129" w:author="e-mail approval changes" w:date="2016-09-13T08:14:00Z">
              <w:r w:rsidRPr="005116E5">
                <w:rPr>
                  <w:sz w:val="16"/>
                </w:rPr>
                <w:t>FMSS</w:t>
              </w:r>
            </w:ins>
          </w:p>
        </w:tc>
        <w:tc>
          <w:tcPr>
            <w:tcW w:w="1134" w:type="dxa"/>
          </w:tcPr>
          <w:p w:rsidR="00EA3D66" w:rsidRPr="005116E5" w:rsidRDefault="00EA3D66" w:rsidP="00B05E1D">
            <w:pPr>
              <w:pStyle w:val="TAL"/>
              <w:tabs>
                <w:tab w:val="clear" w:pos="284"/>
                <w:tab w:val="clear" w:pos="567"/>
              </w:tabs>
              <w:rPr>
                <w:ins w:id="2130" w:author="e-mail approval changes" w:date="2016-09-13T08:14:00Z"/>
                <w:sz w:val="16"/>
              </w:rPr>
            </w:pPr>
            <w:ins w:id="2131"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165095. Approved</w:t>
              </w:r>
            </w:ins>
          </w:p>
        </w:tc>
        <w:tc>
          <w:tcPr>
            <w:tcW w:w="1559" w:type="dxa"/>
          </w:tcPr>
          <w:p w:rsidR="00EA3D66" w:rsidRPr="005116E5" w:rsidRDefault="00EA3D66" w:rsidP="00B05E1D">
            <w:pPr>
              <w:pStyle w:val="TAL"/>
              <w:tabs>
                <w:tab w:val="clear" w:pos="284"/>
                <w:tab w:val="clear" w:pos="567"/>
              </w:tabs>
              <w:rPr>
                <w:ins w:id="2132" w:author="e-mail approval changes" w:date="2016-09-13T08:14:00Z"/>
                <w:sz w:val="16"/>
              </w:rPr>
            </w:pPr>
            <w:ins w:id="2133" w:author="e-mail approval changes" w:date="2016-09-13T08:14:00Z">
              <w:r w:rsidRPr="005116E5">
                <w:rPr>
                  <w:sz w:val="16"/>
                </w:rPr>
                <w:t>Approved</w:t>
              </w:r>
            </w:ins>
          </w:p>
        </w:tc>
        <w:tc>
          <w:tcPr>
            <w:tcW w:w="1134" w:type="dxa"/>
          </w:tcPr>
          <w:p w:rsidR="00EA3D66" w:rsidRPr="005116E5" w:rsidRDefault="00EA3D66" w:rsidP="00B05E1D">
            <w:pPr>
              <w:pStyle w:val="TAL"/>
              <w:tabs>
                <w:tab w:val="clear" w:pos="284"/>
                <w:tab w:val="clear" w:pos="567"/>
              </w:tabs>
              <w:rPr>
                <w:ins w:id="2134" w:author="e-mail approval changes" w:date="2016-09-13T08:14:00Z"/>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CR1063 (Rel</w:t>
            </w:r>
            <w:r>
              <w:rPr>
                <w:sz w:val="16"/>
              </w:rPr>
              <w:t>-</w:t>
            </w:r>
            <w:r w:rsidRPr="005116E5">
              <w:rPr>
                <w:sz w:val="16"/>
              </w:rPr>
              <w:t>13, 'F'): Packet Marking Profile Information over St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CR1064 (Rel</w:t>
            </w:r>
            <w:r>
              <w:rPr>
                <w:sz w:val="16"/>
              </w:rPr>
              <w:t>-</w:t>
            </w:r>
            <w:r w:rsidRPr="005116E5">
              <w:rPr>
                <w:sz w:val="16"/>
              </w:rPr>
              <w:t>14, 'A'): Packet Marking Profile Information over St</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CR1065R1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164737. Revised to S2</w:t>
            </w:r>
            <w:r>
              <w:rPr>
                <w:sz w:val="16"/>
              </w:rPr>
              <w:t>-</w:t>
            </w:r>
            <w:r w:rsidRPr="005116E5">
              <w:rPr>
                <w:sz w:val="16"/>
              </w:rPr>
              <w:t>165393.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CR1065R2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165096. Revised to S2</w:t>
            </w:r>
            <w:r>
              <w:rPr>
                <w:sz w:val="16"/>
              </w:rPr>
              <w:t>-</w:t>
            </w:r>
            <w:r w:rsidRPr="005116E5">
              <w:rPr>
                <w:sz w:val="16"/>
              </w:rPr>
              <w:t>165401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CR1065R3 (Rel</w:t>
            </w:r>
            <w:r>
              <w:rPr>
                <w:sz w:val="16"/>
              </w:rPr>
              <w:t>-</w:t>
            </w:r>
            <w:r w:rsidRPr="005116E5">
              <w:rPr>
                <w:sz w:val="16"/>
              </w:rPr>
              <w:t>13, 'F'):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165393.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CR1066R1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164738. Revised to S2</w:t>
            </w:r>
            <w:r>
              <w:rPr>
                <w:sz w:val="16"/>
              </w:rPr>
              <w:t>-</w:t>
            </w:r>
            <w:r w:rsidRPr="005116E5">
              <w:rPr>
                <w:sz w:val="16"/>
              </w:rPr>
              <w:t>165394.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CR1066R2 (Rel</w:t>
            </w:r>
            <w:r>
              <w:rPr>
                <w:sz w:val="16"/>
              </w:rPr>
              <w:t>-</w:t>
            </w:r>
            <w:r w:rsidRPr="005116E5">
              <w:rPr>
                <w:sz w:val="16"/>
              </w:rPr>
              <w:t>14, 'A'): Overlapping IP Addresses with FMSS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1066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FMSS</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165133.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Proposal to conclude on the handling of lack of resources for MCPTT calls</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CR1057 (Rel</w:t>
            </w:r>
            <w:r>
              <w:rPr>
                <w:sz w:val="16"/>
              </w:rPr>
              <w:t>-</w:t>
            </w:r>
            <w:r w:rsidRPr="005116E5">
              <w:rPr>
                <w:sz w:val="16"/>
              </w:rPr>
              <w:t>13, 'F'):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MCPTT</w:t>
            </w:r>
          </w:p>
        </w:tc>
        <w:tc>
          <w:tcPr>
            <w:tcW w:w="1134" w:type="dxa"/>
          </w:tcPr>
          <w:p w:rsidR="00EA3D66" w:rsidRPr="005116E5" w:rsidRDefault="00EA3D66" w:rsidP="00B05E1D">
            <w:pPr>
              <w:pStyle w:val="TAL"/>
              <w:tabs>
                <w:tab w:val="clear" w:pos="284"/>
                <w:tab w:val="clear" w:pos="567"/>
              </w:tabs>
              <w:rPr>
                <w:sz w:val="16"/>
              </w:rPr>
            </w:pPr>
            <w:r w:rsidRPr="005116E5">
              <w:rPr>
                <w:sz w:val="16"/>
              </w:rPr>
              <w:t>TEI13 should be removed from WI Code as MCPTT is Rel</w:t>
            </w:r>
            <w:r>
              <w:rPr>
                <w:sz w:val="16"/>
              </w:rPr>
              <w:t>-</w:t>
            </w:r>
            <w:r w:rsidRPr="005116E5">
              <w:rPr>
                <w:sz w:val="16"/>
              </w:rPr>
              <w:t>13. Revised in parallel session to S2</w:t>
            </w:r>
            <w:r>
              <w:rPr>
                <w:sz w:val="16"/>
              </w:rPr>
              <w:t>-</w:t>
            </w:r>
            <w:r w:rsidRPr="005116E5">
              <w:rPr>
                <w:sz w:val="16"/>
              </w:rPr>
              <w:t>165134.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CR1057R1 (Rel</w:t>
            </w:r>
            <w:r>
              <w:rPr>
                <w:sz w:val="16"/>
              </w:rPr>
              <w:t>-</w:t>
            </w:r>
            <w:r w:rsidRPr="005116E5">
              <w:rPr>
                <w:sz w:val="16"/>
              </w:rPr>
              <w:t>13, 'F'):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1057</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164625.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CR1059R1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164632. Agreed in parallel session. Revised to S2</w:t>
            </w:r>
            <w:r>
              <w:rPr>
                <w:sz w:val="16"/>
              </w:rPr>
              <w:t>-</w:t>
            </w:r>
            <w:r w:rsidRPr="005116E5">
              <w:rPr>
                <w:sz w:val="16"/>
              </w:rPr>
              <w:t>165416.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CR1059R2 (Rel</w:t>
            </w:r>
            <w:r>
              <w:rPr>
                <w:sz w:val="16"/>
              </w:rPr>
              <w:t>-</w:t>
            </w:r>
            <w:r w:rsidRPr="005116E5">
              <w:rPr>
                <w:sz w:val="16"/>
              </w:rPr>
              <w:t>14, 'A'): Remove 'same media type' requirement for Priority Sharing</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1059</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MCPTT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165135.</w:t>
            </w:r>
            <w:del w:id="2135" w:author="e-mail approval changes" w:date="2016-09-13T08:14:00Z">
              <w:r w:rsidRPr="004C492A">
                <w:rPr>
                  <w:sz w:val="16"/>
                </w:rPr>
                <w:delText xml:space="preserve"> This</w:delText>
              </w:r>
            </w:del>
            <w:ins w:id="2136" w:author="e-mail approval changes" w:date="2016-09-13T08:14:00Z">
              <w:r w:rsidRPr="005116E5">
                <w:rPr>
                  <w:sz w:val="16"/>
                </w:rPr>
                <w:t xml:space="preserve"> Alignment with Rel</w:t>
              </w:r>
              <w:r>
                <w:rPr>
                  <w:sz w:val="16"/>
                </w:rPr>
                <w:t>-</w:t>
              </w:r>
              <w:r w:rsidRPr="005116E5">
                <w:rPr>
                  <w:sz w:val="16"/>
                </w:rPr>
                <w:t>13</w:t>
              </w:r>
            </w:ins>
            <w:r w:rsidRPr="005116E5">
              <w:rPr>
                <w:sz w:val="16"/>
              </w:rPr>
              <w:t xml:space="preserve"> CR </w:t>
            </w:r>
            <w:del w:id="2137" w:author="e-mail approval changes" w:date="2016-09-13T08:14:00Z">
              <w:r w:rsidRPr="004C492A">
                <w:rPr>
                  <w:sz w:val="16"/>
                </w:rPr>
                <w:delText>was agreed</w:delText>
              </w:r>
            </w:del>
            <w:ins w:id="2138" w:author="e-mail approval changes" w:date="2016-09-13T08:14:00Z">
              <w:r w:rsidRPr="005116E5">
                <w:rPr>
                  <w:sz w:val="16"/>
                </w:rPr>
                <w:t>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ins>
          </w:p>
        </w:tc>
        <w:tc>
          <w:tcPr>
            <w:tcW w:w="1559" w:type="dxa"/>
          </w:tcPr>
          <w:p w:rsidR="00EA3D66" w:rsidRPr="005116E5" w:rsidRDefault="00EA3D66" w:rsidP="00B05E1D">
            <w:pPr>
              <w:pStyle w:val="TAL"/>
              <w:tabs>
                <w:tab w:val="clear" w:pos="284"/>
                <w:tab w:val="clear" w:pos="567"/>
              </w:tabs>
              <w:rPr>
                <w:sz w:val="16"/>
              </w:rPr>
            </w:pPr>
            <w:del w:id="2139" w:author="e-mail approval changes" w:date="2016-09-13T08:14:00Z">
              <w:r w:rsidRPr="004C492A">
                <w:rPr>
                  <w:sz w:val="16"/>
                </w:rPr>
                <w:delText>Agreed</w:delText>
              </w:r>
            </w:del>
            <w:ins w:id="2140" w:author="e-mail approval changes" w:date="2016-09-13T08:14:00Z">
              <w:r w:rsidRPr="005116E5">
                <w:rPr>
                  <w:sz w:val="16"/>
                </w:rPr>
                <w:t>Revised</w:t>
              </w:r>
            </w:ins>
          </w:p>
        </w:tc>
        <w:tc>
          <w:tcPr>
            <w:tcW w:w="1134" w:type="dxa"/>
          </w:tcPr>
          <w:p w:rsidR="00EA3D66" w:rsidRPr="005116E5" w:rsidRDefault="00EA3D66" w:rsidP="00B05E1D">
            <w:pPr>
              <w:pStyle w:val="TAL"/>
              <w:tabs>
                <w:tab w:val="clear" w:pos="284"/>
                <w:tab w:val="clear" w:pos="567"/>
              </w:tabs>
              <w:rPr>
                <w:sz w:val="16"/>
              </w:rPr>
            </w:pPr>
            <w:ins w:id="2141" w:author="e-mail approval changes" w:date="2016-09-13T08:14:00Z">
              <w:r w:rsidRPr="005116E5">
                <w:rPr>
                  <w:sz w:val="16"/>
                </w:rPr>
                <w:t>S2</w:t>
              </w:r>
              <w:r>
                <w:rPr>
                  <w:sz w:val="16"/>
                </w:rPr>
                <w:t>-</w:t>
              </w:r>
              <w:r w:rsidRPr="005116E5">
                <w:rPr>
                  <w:sz w:val="16"/>
                </w:rPr>
                <w:t>165426</w:t>
              </w:r>
            </w:ins>
          </w:p>
        </w:tc>
      </w:tr>
      <w:tr w:rsidR="00EA3D66" w:rsidRPr="005116E5" w:rsidTr="00B05E1D">
        <w:trPr>
          <w:ins w:id="2142" w:author="e-mail approval changes" w:date="2016-09-13T08:14:00Z"/>
        </w:trPr>
        <w:tc>
          <w:tcPr>
            <w:tcW w:w="534" w:type="dxa"/>
          </w:tcPr>
          <w:p w:rsidR="00EA3D66" w:rsidRPr="005116E5" w:rsidRDefault="00EA3D66" w:rsidP="00B05E1D">
            <w:pPr>
              <w:pStyle w:val="TAL"/>
              <w:tabs>
                <w:tab w:val="clear" w:pos="284"/>
                <w:tab w:val="clear" w:pos="567"/>
              </w:tabs>
              <w:rPr>
                <w:ins w:id="2143" w:author="e-mail approval changes" w:date="2016-09-13T08:14:00Z"/>
                <w:sz w:val="16"/>
              </w:rPr>
            </w:pPr>
            <w:ins w:id="2144" w:author="e-mail approval changes" w:date="2016-09-13T08:14:00Z">
              <w:r w:rsidRPr="005116E5">
                <w:rPr>
                  <w:sz w:val="16"/>
                </w:rPr>
                <w:t>5.2</w:t>
              </w:r>
            </w:ins>
          </w:p>
        </w:tc>
        <w:tc>
          <w:tcPr>
            <w:tcW w:w="992" w:type="dxa"/>
          </w:tcPr>
          <w:p w:rsidR="00EA3D66" w:rsidRPr="005116E5" w:rsidRDefault="00EA3D66" w:rsidP="00B05E1D">
            <w:pPr>
              <w:pStyle w:val="TAL"/>
              <w:tabs>
                <w:tab w:val="clear" w:pos="284"/>
                <w:tab w:val="clear" w:pos="567"/>
              </w:tabs>
              <w:rPr>
                <w:ins w:id="2145" w:author="e-mail approval changes" w:date="2016-09-13T08:14:00Z"/>
                <w:sz w:val="16"/>
              </w:rPr>
            </w:pPr>
            <w:ins w:id="2146" w:author="e-mail approval changes" w:date="2016-09-13T08:14:00Z">
              <w:r w:rsidRPr="005116E5">
                <w:rPr>
                  <w:sz w:val="16"/>
                </w:rPr>
                <w:t>S2</w:t>
              </w:r>
              <w:r>
                <w:rPr>
                  <w:sz w:val="16"/>
                </w:rPr>
                <w:t>-</w:t>
              </w:r>
              <w:r w:rsidRPr="005116E5">
                <w:rPr>
                  <w:sz w:val="16"/>
                </w:rPr>
                <w:t>165426</w:t>
              </w:r>
            </w:ins>
          </w:p>
        </w:tc>
        <w:tc>
          <w:tcPr>
            <w:tcW w:w="992" w:type="dxa"/>
          </w:tcPr>
          <w:p w:rsidR="00EA3D66" w:rsidRPr="005116E5" w:rsidRDefault="00EA3D66" w:rsidP="00B05E1D">
            <w:pPr>
              <w:pStyle w:val="TAL"/>
              <w:tabs>
                <w:tab w:val="clear" w:pos="284"/>
                <w:tab w:val="clear" w:pos="567"/>
              </w:tabs>
              <w:rPr>
                <w:ins w:id="2147" w:author="e-mail approval changes" w:date="2016-09-13T08:14:00Z"/>
                <w:sz w:val="16"/>
              </w:rPr>
            </w:pPr>
            <w:ins w:id="2148" w:author="e-mail approval changes" w:date="2016-09-13T08:14:00Z">
              <w:r w:rsidRPr="005116E5">
                <w:rPr>
                  <w:sz w:val="16"/>
                </w:rPr>
                <w:t>CR</w:t>
              </w:r>
            </w:ins>
          </w:p>
        </w:tc>
        <w:tc>
          <w:tcPr>
            <w:tcW w:w="1559" w:type="dxa"/>
          </w:tcPr>
          <w:p w:rsidR="00EA3D66" w:rsidRPr="005116E5" w:rsidRDefault="00EA3D66" w:rsidP="00B05E1D">
            <w:pPr>
              <w:pStyle w:val="TAL"/>
              <w:tabs>
                <w:tab w:val="clear" w:pos="284"/>
                <w:tab w:val="clear" w:pos="567"/>
              </w:tabs>
              <w:rPr>
                <w:ins w:id="2149" w:author="e-mail approval changes" w:date="2016-09-13T08:14:00Z"/>
                <w:sz w:val="16"/>
              </w:rPr>
            </w:pPr>
            <w:ins w:id="2150" w:author="e-mail approval changes" w:date="2016-09-13T08:14:00Z">
              <w:r w:rsidRPr="005116E5">
                <w:rPr>
                  <w:sz w:val="16"/>
                </w:rPr>
                <w:t>23.203 CR1059R3 (Rel</w:t>
              </w:r>
              <w:r>
                <w:rPr>
                  <w:sz w:val="16"/>
                </w:rPr>
                <w:t>-</w:t>
              </w:r>
              <w:r w:rsidRPr="005116E5">
                <w:rPr>
                  <w:sz w:val="16"/>
                </w:rPr>
                <w:t>14, 'A'): Remove 'same media type' requirement for Priority Sharing</w:t>
              </w:r>
            </w:ins>
          </w:p>
        </w:tc>
        <w:tc>
          <w:tcPr>
            <w:tcW w:w="1701" w:type="dxa"/>
          </w:tcPr>
          <w:p w:rsidR="00EA3D66" w:rsidRPr="005116E5" w:rsidRDefault="00EA3D66" w:rsidP="00B05E1D">
            <w:pPr>
              <w:pStyle w:val="TAL"/>
              <w:tabs>
                <w:tab w:val="clear" w:pos="284"/>
                <w:tab w:val="clear" w:pos="567"/>
              </w:tabs>
              <w:rPr>
                <w:ins w:id="2151" w:author="e-mail approval changes" w:date="2016-09-13T08:14:00Z"/>
                <w:sz w:val="16"/>
              </w:rPr>
            </w:pPr>
            <w:ins w:id="2152" w:author="e-mail approval changes" w:date="2016-09-13T08:14:00Z">
              <w:r w:rsidRPr="005116E5">
                <w:rPr>
                  <w:sz w:val="16"/>
                </w:rPr>
                <w:t>Motorola Solutions, Airwave</w:t>
              </w:r>
            </w:ins>
          </w:p>
        </w:tc>
        <w:tc>
          <w:tcPr>
            <w:tcW w:w="851" w:type="dxa"/>
          </w:tcPr>
          <w:p w:rsidR="00EA3D66" w:rsidRPr="005116E5" w:rsidRDefault="00EA3D66" w:rsidP="00B05E1D">
            <w:pPr>
              <w:pStyle w:val="TAL"/>
              <w:tabs>
                <w:tab w:val="clear" w:pos="284"/>
                <w:tab w:val="clear" w:pos="567"/>
              </w:tabs>
              <w:rPr>
                <w:ins w:id="2153" w:author="e-mail approval changes" w:date="2016-09-13T08:14:00Z"/>
                <w:sz w:val="16"/>
              </w:rPr>
            </w:pPr>
            <w:ins w:id="2154" w:author="e-mail approval changes" w:date="2016-09-13T08:14:00Z">
              <w:r w:rsidRPr="005116E5">
                <w:rPr>
                  <w:sz w:val="16"/>
                </w:rPr>
                <w:t>23.203</w:t>
              </w:r>
            </w:ins>
          </w:p>
        </w:tc>
        <w:tc>
          <w:tcPr>
            <w:tcW w:w="709" w:type="dxa"/>
          </w:tcPr>
          <w:p w:rsidR="00EA3D66" w:rsidRPr="005116E5" w:rsidRDefault="00EA3D66" w:rsidP="00B05E1D">
            <w:pPr>
              <w:pStyle w:val="TAL"/>
              <w:tabs>
                <w:tab w:val="clear" w:pos="284"/>
                <w:tab w:val="clear" w:pos="567"/>
              </w:tabs>
              <w:rPr>
                <w:ins w:id="2155" w:author="e-mail approval changes" w:date="2016-09-13T08:14:00Z"/>
                <w:sz w:val="16"/>
              </w:rPr>
            </w:pPr>
            <w:ins w:id="2156" w:author="e-mail approval changes" w:date="2016-09-13T08:14:00Z">
              <w:r w:rsidRPr="005116E5">
                <w:rPr>
                  <w:sz w:val="16"/>
                </w:rPr>
                <w:t>1059</w:t>
              </w:r>
            </w:ins>
          </w:p>
        </w:tc>
        <w:tc>
          <w:tcPr>
            <w:tcW w:w="567" w:type="dxa"/>
          </w:tcPr>
          <w:p w:rsidR="00EA3D66" w:rsidRPr="005116E5" w:rsidRDefault="00EA3D66" w:rsidP="00B05E1D">
            <w:pPr>
              <w:pStyle w:val="TAL"/>
              <w:tabs>
                <w:tab w:val="clear" w:pos="284"/>
                <w:tab w:val="clear" w:pos="567"/>
              </w:tabs>
              <w:rPr>
                <w:ins w:id="2157" w:author="e-mail approval changes" w:date="2016-09-13T08:14:00Z"/>
                <w:sz w:val="16"/>
              </w:rPr>
            </w:pPr>
            <w:ins w:id="2158" w:author="e-mail approval changes" w:date="2016-09-13T08:14:00Z">
              <w:r w:rsidRPr="005116E5">
                <w:rPr>
                  <w:sz w:val="16"/>
                </w:rPr>
                <w:t>3</w:t>
              </w:r>
            </w:ins>
          </w:p>
        </w:tc>
        <w:tc>
          <w:tcPr>
            <w:tcW w:w="425" w:type="dxa"/>
          </w:tcPr>
          <w:p w:rsidR="00EA3D66" w:rsidRPr="005116E5" w:rsidRDefault="00EA3D66" w:rsidP="00B05E1D">
            <w:pPr>
              <w:pStyle w:val="TAL"/>
              <w:tabs>
                <w:tab w:val="clear" w:pos="284"/>
                <w:tab w:val="clear" w:pos="567"/>
              </w:tabs>
              <w:rPr>
                <w:ins w:id="2159" w:author="e-mail approval changes" w:date="2016-09-13T08:14:00Z"/>
                <w:sz w:val="16"/>
              </w:rPr>
            </w:pPr>
            <w:ins w:id="2160" w:author="e-mail approval changes" w:date="2016-09-13T08:14:00Z">
              <w:r w:rsidRPr="005116E5">
                <w:rPr>
                  <w:sz w:val="16"/>
                </w:rPr>
                <w:t>A</w:t>
              </w:r>
            </w:ins>
          </w:p>
        </w:tc>
        <w:tc>
          <w:tcPr>
            <w:tcW w:w="709" w:type="dxa"/>
          </w:tcPr>
          <w:p w:rsidR="00EA3D66" w:rsidRPr="005116E5" w:rsidRDefault="00EA3D66" w:rsidP="00B05E1D">
            <w:pPr>
              <w:pStyle w:val="TAL"/>
              <w:tabs>
                <w:tab w:val="clear" w:pos="284"/>
                <w:tab w:val="clear" w:pos="567"/>
              </w:tabs>
              <w:rPr>
                <w:ins w:id="2161" w:author="e-mail approval changes" w:date="2016-09-13T08:14:00Z"/>
                <w:sz w:val="16"/>
              </w:rPr>
            </w:pPr>
            <w:ins w:id="2162" w:author="e-mail approval changes" w:date="2016-09-13T08:14:00Z">
              <w:r w:rsidRPr="005116E5">
                <w:rPr>
                  <w:sz w:val="16"/>
                </w:rPr>
                <w:t>14.0.0</w:t>
              </w:r>
            </w:ins>
          </w:p>
        </w:tc>
        <w:tc>
          <w:tcPr>
            <w:tcW w:w="567" w:type="dxa"/>
          </w:tcPr>
          <w:p w:rsidR="00EA3D66" w:rsidRPr="005116E5" w:rsidRDefault="00EA3D66" w:rsidP="00B05E1D">
            <w:pPr>
              <w:pStyle w:val="TAL"/>
              <w:tabs>
                <w:tab w:val="clear" w:pos="284"/>
                <w:tab w:val="clear" w:pos="567"/>
              </w:tabs>
              <w:rPr>
                <w:ins w:id="2163" w:author="e-mail approval changes" w:date="2016-09-13T08:14:00Z"/>
                <w:sz w:val="16"/>
              </w:rPr>
            </w:pPr>
            <w:ins w:id="2164" w:author="e-mail approval changes" w:date="2016-09-13T08:14:00Z">
              <w:r w:rsidRPr="005116E5">
                <w:rPr>
                  <w:sz w:val="16"/>
                </w:rPr>
                <w:t>Rel</w:t>
              </w:r>
              <w:r>
                <w:rPr>
                  <w:sz w:val="16"/>
                </w:rPr>
                <w:t>-</w:t>
              </w:r>
              <w:r w:rsidRPr="005116E5">
                <w:rPr>
                  <w:sz w:val="16"/>
                </w:rPr>
                <w:t>14</w:t>
              </w:r>
            </w:ins>
          </w:p>
        </w:tc>
        <w:tc>
          <w:tcPr>
            <w:tcW w:w="1701" w:type="dxa"/>
          </w:tcPr>
          <w:p w:rsidR="00EA3D66" w:rsidRPr="005116E5" w:rsidRDefault="00EA3D66" w:rsidP="00B05E1D">
            <w:pPr>
              <w:pStyle w:val="TAL"/>
              <w:tabs>
                <w:tab w:val="clear" w:pos="284"/>
                <w:tab w:val="clear" w:pos="567"/>
              </w:tabs>
              <w:rPr>
                <w:ins w:id="2165" w:author="e-mail approval changes" w:date="2016-09-13T08:14:00Z"/>
                <w:sz w:val="16"/>
              </w:rPr>
            </w:pPr>
            <w:ins w:id="2166" w:author="e-mail approval changes" w:date="2016-09-13T08:14:00Z">
              <w:r w:rsidRPr="005116E5">
                <w:rPr>
                  <w:sz w:val="16"/>
                </w:rPr>
                <w:t>MCPTT</w:t>
              </w:r>
            </w:ins>
          </w:p>
        </w:tc>
        <w:tc>
          <w:tcPr>
            <w:tcW w:w="1134" w:type="dxa"/>
          </w:tcPr>
          <w:p w:rsidR="00EA3D66" w:rsidRPr="005116E5" w:rsidRDefault="00EA3D66" w:rsidP="00B05E1D">
            <w:pPr>
              <w:pStyle w:val="TAL"/>
              <w:tabs>
                <w:tab w:val="clear" w:pos="284"/>
                <w:tab w:val="clear" w:pos="567"/>
              </w:tabs>
              <w:rPr>
                <w:ins w:id="2167" w:author="e-mail approval changes" w:date="2016-09-13T08:14:00Z"/>
                <w:sz w:val="16"/>
              </w:rPr>
            </w:pPr>
            <w:ins w:id="2168"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165416. This CR was agreed</w:t>
              </w:r>
            </w:ins>
          </w:p>
        </w:tc>
        <w:tc>
          <w:tcPr>
            <w:tcW w:w="1559" w:type="dxa"/>
          </w:tcPr>
          <w:p w:rsidR="00EA3D66" w:rsidRPr="005116E5" w:rsidRDefault="00EA3D66" w:rsidP="00B05E1D">
            <w:pPr>
              <w:pStyle w:val="TAL"/>
              <w:tabs>
                <w:tab w:val="clear" w:pos="284"/>
                <w:tab w:val="clear" w:pos="567"/>
              </w:tabs>
              <w:rPr>
                <w:ins w:id="2169" w:author="e-mail approval changes" w:date="2016-09-13T08:14:00Z"/>
                <w:sz w:val="16"/>
              </w:rPr>
            </w:pPr>
            <w:ins w:id="2170" w:author="e-mail approval changes" w:date="2016-09-13T08:14:00Z">
              <w:r w:rsidRPr="005116E5">
                <w:rPr>
                  <w:sz w:val="16"/>
                </w:rPr>
                <w:t>Agreed</w:t>
              </w:r>
            </w:ins>
          </w:p>
        </w:tc>
        <w:tc>
          <w:tcPr>
            <w:tcW w:w="1134" w:type="dxa"/>
          </w:tcPr>
          <w:p w:rsidR="00EA3D66" w:rsidRPr="005116E5" w:rsidRDefault="00EA3D66" w:rsidP="00B05E1D">
            <w:pPr>
              <w:pStyle w:val="TAL"/>
              <w:tabs>
                <w:tab w:val="clear" w:pos="284"/>
                <w:tab w:val="clear" w:pos="567"/>
              </w:tabs>
              <w:rPr>
                <w:ins w:id="2171" w:author="e-mail approval changes" w:date="2016-09-13T08:14:00Z"/>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164931</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LS on NBIFOM and steering command</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LTE_WLAN_radio</w:t>
            </w:r>
            <w:r>
              <w:rPr>
                <w:sz w:val="16"/>
              </w:rPr>
              <w:t>-</w:t>
            </w:r>
            <w:r w:rsidRPr="005116E5">
              <w:rPr>
                <w:sz w:val="16"/>
              </w:rPr>
              <w:t>Core</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9" w:type="dxa"/>
          </w:tcPr>
          <w:p w:rsidR="00EA3D66" w:rsidRPr="005116E5" w:rsidRDefault="00EA3D66" w:rsidP="00B05E1D">
            <w:pPr>
              <w:pStyle w:val="TAL"/>
              <w:tabs>
                <w:tab w:val="clear" w:pos="284"/>
                <w:tab w:val="clear" w:pos="567"/>
              </w:tabs>
              <w:rPr>
                <w:sz w:val="16"/>
              </w:rPr>
            </w:pPr>
            <w:r w:rsidRPr="005116E5">
              <w:rPr>
                <w:sz w:val="16"/>
              </w:rPr>
              <w:t>Postponed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WG4: 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CT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FS_SETA_S4</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163219 from S2#116. Response drafted in S2</w:t>
            </w:r>
            <w:r>
              <w:rPr>
                <w:sz w:val="16"/>
              </w:rPr>
              <w:t>-</w:t>
            </w:r>
            <w:r w:rsidRPr="005116E5">
              <w:rPr>
                <w:sz w:val="16"/>
              </w:rPr>
              <w:t>164368. Final response in S2</w:t>
            </w:r>
            <w:r>
              <w:rPr>
                <w:sz w:val="16"/>
              </w:rPr>
              <w:t>-</w:t>
            </w:r>
            <w:r w:rsidRPr="005116E5">
              <w:rPr>
                <w:sz w:val="16"/>
              </w:rPr>
              <w:t>165024</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CR0023R3 (Rel</w:t>
            </w:r>
            <w:r>
              <w:rPr>
                <w:sz w:val="16"/>
              </w:rPr>
              <w:t>-</w:t>
            </w:r>
            <w:r w:rsidRPr="005116E5">
              <w:rPr>
                <w:sz w:val="16"/>
              </w:rPr>
              <w:t>13, 'B'):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164728). 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CR0023R4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4</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164228 from S2#116. (This CR was also revised in S2</w:t>
            </w:r>
            <w:r>
              <w:rPr>
                <w:sz w:val="16"/>
              </w:rPr>
              <w:t>-</w:t>
            </w:r>
            <w:r w:rsidRPr="005116E5">
              <w:rPr>
                <w:sz w:val="16"/>
              </w:rPr>
              <w:t xml:space="preserve">164369). Check Sources </w:t>
            </w:r>
            <w:r>
              <w:rPr>
                <w:sz w:val="16"/>
              </w:rPr>
              <w:t>-</w:t>
            </w:r>
            <w:r w:rsidRPr="005116E5">
              <w:rPr>
                <w:sz w:val="16"/>
              </w:rPr>
              <w:t xml:space="preserve"> CR shows Nokia, TD request showed Huawei. Revised in parallel session to S2</w:t>
            </w:r>
            <w:r>
              <w:rPr>
                <w:sz w:val="16"/>
              </w:rPr>
              <w:t>-</w:t>
            </w:r>
            <w:r w:rsidRPr="005116E5">
              <w:rPr>
                <w:sz w:val="16"/>
              </w:rPr>
              <w:t>165023.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23.161 CR0023R5 (Rel</w:t>
            </w:r>
            <w:r>
              <w:rPr>
                <w:sz w:val="16"/>
              </w:rPr>
              <w:t>-</w:t>
            </w:r>
            <w:r w:rsidRPr="005116E5">
              <w:rPr>
                <w:sz w:val="16"/>
              </w:rPr>
              <w:t>13, 'C'):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851" w:type="dxa"/>
          </w:tcPr>
          <w:p w:rsidR="00EA3D66" w:rsidRPr="005116E5" w:rsidRDefault="00EA3D66" w:rsidP="00B05E1D">
            <w:pPr>
              <w:pStyle w:val="TAL"/>
              <w:tabs>
                <w:tab w:val="clear" w:pos="284"/>
                <w:tab w:val="clear" w:pos="567"/>
              </w:tabs>
              <w:rPr>
                <w:sz w:val="16"/>
              </w:rPr>
            </w:pPr>
            <w:r w:rsidRPr="005116E5">
              <w:rPr>
                <w:sz w:val="16"/>
              </w:rPr>
              <w:t>23.161</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sidRPr="005116E5">
              <w:rPr>
                <w:sz w:val="16"/>
              </w:rPr>
              <w:t>5</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 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164728.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164368</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164283. Revised in parallel session to S2</w:t>
            </w:r>
            <w:r>
              <w:rPr>
                <w:sz w:val="16"/>
              </w:rPr>
              <w:t>-</w:t>
            </w:r>
            <w:r w:rsidRPr="005116E5">
              <w:rPr>
                <w:sz w:val="16"/>
              </w:rPr>
              <w:t>165024.</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165024</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LS on Network</w:t>
            </w:r>
            <w:r>
              <w:rPr>
                <w:sz w:val="16"/>
              </w:rPr>
              <w:t>-</w:t>
            </w:r>
            <w:r w:rsidRPr="005116E5">
              <w:rPr>
                <w:sz w:val="16"/>
              </w:rPr>
              <w:t>initiated release of NB</w:t>
            </w:r>
            <w:r>
              <w:rPr>
                <w:sz w:val="16"/>
              </w:rPr>
              <w:t>-</w:t>
            </w:r>
            <w:r w:rsidRPr="005116E5">
              <w:rPr>
                <w:sz w:val="16"/>
              </w:rPr>
              <w:t>IFOM PDN connections</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164368.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164574</w:t>
            </w:r>
          </w:p>
        </w:tc>
        <w:tc>
          <w:tcPr>
            <w:tcW w:w="992" w:type="dxa"/>
          </w:tcPr>
          <w:p w:rsidR="00EA3D66" w:rsidRPr="005116E5" w:rsidRDefault="00EA3D66" w:rsidP="00B05E1D">
            <w:pPr>
              <w:pStyle w:val="TAL"/>
              <w:tabs>
                <w:tab w:val="clear" w:pos="284"/>
                <w:tab w:val="clear" w:pos="567"/>
              </w:tabs>
              <w:rPr>
                <w:sz w:val="16"/>
              </w:rPr>
            </w:pPr>
            <w:r w:rsidRPr="005116E5">
              <w:rPr>
                <w:sz w:val="16"/>
              </w:rPr>
              <w:t>draftCR</w:t>
            </w:r>
          </w:p>
        </w:tc>
        <w:tc>
          <w:tcPr>
            <w:tcW w:w="1559"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164055 from S2#116. Revised in parallel session to S2</w:t>
            </w:r>
            <w:r>
              <w:rPr>
                <w:sz w:val="16"/>
              </w:rPr>
              <w:t>-</w:t>
            </w:r>
            <w:r w:rsidRPr="005116E5">
              <w:rPr>
                <w:sz w:val="16"/>
              </w:rPr>
              <w:t>165025.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CR1044R3 (Rel</w:t>
            </w:r>
            <w:r>
              <w:rPr>
                <w:sz w:val="16"/>
              </w:rPr>
              <w:t>-</w:t>
            </w:r>
            <w:r w:rsidRPr="005116E5">
              <w:rPr>
                <w:sz w:val="16"/>
              </w:rPr>
              <w:t>13, 'F'):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1044</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164574 (CR revison of S2</w:t>
            </w:r>
            <w:r>
              <w:rPr>
                <w:sz w:val="16"/>
              </w:rPr>
              <w:t>-</w:t>
            </w:r>
            <w:r w:rsidRPr="005116E5">
              <w:rPr>
                <w:sz w:val="16"/>
              </w:rPr>
              <w:t>164055 from S2#116). Revised to S2</w:t>
            </w:r>
            <w:r>
              <w:rPr>
                <w:sz w:val="16"/>
              </w:rPr>
              <w:t>-</w:t>
            </w:r>
            <w:r w:rsidRPr="005116E5">
              <w:rPr>
                <w:sz w:val="16"/>
              </w:rPr>
              <w:t>165402.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CR1044R4 (Rel</w:t>
            </w:r>
            <w:r>
              <w:rPr>
                <w:sz w:val="16"/>
              </w:rPr>
              <w:t>-</w:t>
            </w:r>
            <w:r w:rsidRPr="005116E5">
              <w:rPr>
                <w:sz w:val="16"/>
              </w:rPr>
              <w:t>13, 'F'):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1044</w:t>
            </w:r>
          </w:p>
        </w:tc>
        <w:tc>
          <w:tcPr>
            <w:tcW w:w="567" w:type="dxa"/>
          </w:tcPr>
          <w:p w:rsidR="00EA3D66" w:rsidRPr="005116E5" w:rsidRDefault="00EA3D66" w:rsidP="00B05E1D">
            <w:pPr>
              <w:pStyle w:val="TAL"/>
              <w:tabs>
                <w:tab w:val="clear" w:pos="284"/>
                <w:tab w:val="clear" w:pos="567"/>
              </w:tabs>
              <w:rPr>
                <w:sz w:val="16"/>
              </w:rPr>
            </w:pPr>
            <w:r w:rsidRPr="005116E5">
              <w:rPr>
                <w:sz w:val="16"/>
              </w:rPr>
              <w:t>4</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13.8.0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165025.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CR1045R2 (Rel</w:t>
            </w:r>
            <w:r>
              <w:rPr>
                <w:sz w:val="16"/>
              </w:rPr>
              <w:t>-</w:t>
            </w:r>
            <w:r w:rsidRPr="005116E5">
              <w:rPr>
                <w:sz w:val="16"/>
              </w:rPr>
              <w:t>14, 'A'):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Revised to S2</w:t>
            </w:r>
            <w:r>
              <w:rPr>
                <w:sz w:val="16"/>
              </w:rPr>
              <w:t>-</w:t>
            </w:r>
            <w:r w:rsidRPr="005116E5">
              <w:rPr>
                <w:sz w:val="16"/>
              </w:rPr>
              <w:t>165403.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CR1045R3 (Rel</w:t>
            </w:r>
            <w:r>
              <w:rPr>
                <w:sz w:val="16"/>
              </w:rPr>
              <w:t>-</w:t>
            </w:r>
            <w:r w:rsidRPr="005116E5">
              <w:rPr>
                <w:sz w:val="16"/>
              </w:rPr>
              <w:t>14, 'A'): Details of PCEF Routing Rule operations</w:t>
            </w:r>
          </w:p>
        </w:tc>
        <w:tc>
          <w:tcPr>
            <w:tcW w:w="1701"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1045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A</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NBIFOM</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165030.</w:t>
            </w:r>
            <w:del w:id="2172" w:author="e-mail approval changes" w:date="2016-09-13T08:14:00Z">
              <w:r w:rsidRPr="004C492A">
                <w:rPr>
                  <w:sz w:val="16"/>
                </w:rPr>
                <w:delText xml:space="preserve"> For e</w:delText>
              </w:r>
              <w:r>
                <w:rPr>
                  <w:sz w:val="16"/>
                </w:rPr>
                <w:delText>-</w:delText>
              </w:r>
              <w:r w:rsidRPr="004C492A">
                <w:rPr>
                  <w:sz w:val="16"/>
                </w:rPr>
                <w:delText>mail approval</w:delText>
              </w:r>
            </w:del>
            <w:ins w:id="2173" w:author="e-mail approval changes" w:date="2016-09-13T08:14:00Z">
              <w:r w:rsidRPr="005116E5">
                <w:rPr>
                  <w:sz w:val="16"/>
                </w:rPr>
                <w:t xml:space="preserve"> This CR was agreed</w:t>
              </w:r>
            </w:ins>
          </w:p>
        </w:tc>
        <w:tc>
          <w:tcPr>
            <w:tcW w:w="1559" w:type="dxa"/>
          </w:tcPr>
          <w:p w:rsidR="00EA3D66" w:rsidRPr="005116E5" w:rsidRDefault="00EA3D66" w:rsidP="00B05E1D">
            <w:pPr>
              <w:pStyle w:val="TAL"/>
              <w:tabs>
                <w:tab w:val="clear" w:pos="284"/>
                <w:tab w:val="clear" w:pos="567"/>
              </w:tabs>
              <w:rPr>
                <w:sz w:val="16"/>
              </w:rPr>
            </w:pPr>
            <w:ins w:id="2174" w:author="e-mail approval changes" w:date="2016-09-13T08:14:00Z">
              <w:r w:rsidRPr="005116E5">
                <w:rPr>
                  <w:sz w:val="16"/>
                </w:rPr>
                <w:t>Agreed</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164289</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TSG SA: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TSG SA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163661 from S2#116. Response drafted in S2</w:t>
            </w:r>
            <w:r>
              <w:rPr>
                <w:sz w:val="16"/>
              </w:rPr>
              <w:t>-</w:t>
            </w:r>
            <w:r w:rsidRPr="005116E5">
              <w:rPr>
                <w:sz w:val="16"/>
              </w:rPr>
              <w:t>164498. Final response in S2</w:t>
            </w:r>
            <w:r>
              <w:rPr>
                <w:sz w:val="16"/>
              </w:rPr>
              <w:t>-</w:t>
            </w:r>
            <w:r w:rsidRPr="005116E5">
              <w:rPr>
                <w:sz w:val="16"/>
              </w:rPr>
              <w:t>165026</w:t>
            </w:r>
          </w:p>
        </w:tc>
        <w:tc>
          <w:tcPr>
            <w:tcW w:w="1559" w:type="dxa"/>
          </w:tcPr>
          <w:p w:rsidR="00EA3D66" w:rsidRPr="005116E5" w:rsidRDefault="00EA3D66" w:rsidP="00B05E1D">
            <w:pPr>
              <w:pStyle w:val="TAL"/>
              <w:tabs>
                <w:tab w:val="clear" w:pos="284"/>
                <w:tab w:val="clear" w:pos="567"/>
              </w:tabs>
              <w:rPr>
                <w:sz w:val="16"/>
              </w:rPr>
            </w:pPr>
            <w:r w:rsidRPr="005116E5">
              <w:rPr>
                <w:sz w:val="16"/>
              </w:rPr>
              <w:t>Replied to</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23.271 CR0412 (Rel</w:t>
            </w:r>
            <w:r>
              <w:rPr>
                <w:sz w:val="16"/>
              </w:rPr>
              <w:t>-</w:t>
            </w:r>
            <w:r w:rsidRPr="005116E5">
              <w:rPr>
                <w:sz w:val="16"/>
              </w:rPr>
              <w:t>13, 'C'): Cleaning up of I</w:t>
            </w:r>
            <w:r>
              <w:rPr>
                <w:sz w:val="16"/>
              </w:rPr>
              <w:t>-</w:t>
            </w:r>
            <w:r w:rsidRPr="005116E5">
              <w:rPr>
                <w:sz w:val="16"/>
              </w:rPr>
              <w:t>WLAN</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sidRPr="005116E5">
              <w:rPr>
                <w:sz w:val="16"/>
              </w:rPr>
              <w:t>23.271</w:t>
            </w:r>
          </w:p>
        </w:tc>
        <w:tc>
          <w:tcPr>
            <w:tcW w:w="709" w:type="dxa"/>
          </w:tcPr>
          <w:p w:rsidR="00EA3D66" w:rsidRPr="005116E5" w:rsidRDefault="00EA3D66" w:rsidP="00B05E1D">
            <w:pPr>
              <w:pStyle w:val="TAL"/>
              <w:tabs>
                <w:tab w:val="clear" w:pos="284"/>
                <w:tab w:val="clear" w:pos="567"/>
              </w:tabs>
              <w:rPr>
                <w:sz w:val="16"/>
              </w:rPr>
            </w:pPr>
            <w:r w:rsidRPr="005116E5">
              <w:rPr>
                <w:sz w:val="16"/>
              </w:rPr>
              <w:t>0412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23.327 CR0023 (Rel</w:t>
            </w:r>
            <w:r>
              <w:rPr>
                <w:sz w:val="16"/>
              </w:rPr>
              <w:t>-</w:t>
            </w:r>
            <w:r w:rsidRPr="005116E5">
              <w:rPr>
                <w:sz w:val="16"/>
              </w:rPr>
              <w:t>13, 'C'): Cleaning up of I</w:t>
            </w:r>
            <w:r>
              <w:rPr>
                <w:sz w:val="16"/>
              </w:rPr>
              <w:t>-</w:t>
            </w:r>
            <w:r w:rsidRPr="005116E5">
              <w:rPr>
                <w:sz w:val="16"/>
              </w:rPr>
              <w:t>WLAN</w:t>
            </w:r>
          </w:p>
        </w:tc>
        <w:tc>
          <w:tcPr>
            <w:tcW w:w="1701" w:type="dxa"/>
          </w:tcPr>
          <w:p w:rsidR="00EA3D66" w:rsidRPr="005116E5" w:rsidRDefault="00EA3D66" w:rsidP="00B05E1D">
            <w:pPr>
              <w:pStyle w:val="TAL"/>
              <w:tabs>
                <w:tab w:val="clear" w:pos="284"/>
                <w:tab w:val="clear" w:pos="567"/>
              </w:tabs>
              <w:rPr>
                <w:sz w:val="16"/>
              </w:rPr>
            </w:pPr>
            <w:r w:rsidRPr="005116E5">
              <w:rPr>
                <w:sz w:val="16"/>
              </w:rPr>
              <w:t>Huawei</w:t>
            </w:r>
          </w:p>
        </w:tc>
        <w:tc>
          <w:tcPr>
            <w:tcW w:w="851" w:type="dxa"/>
          </w:tcPr>
          <w:p w:rsidR="00EA3D66" w:rsidRPr="005116E5" w:rsidRDefault="00EA3D66" w:rsidP="00B05E1D">
            <w:pPr>
              <w:pStyle w:val="TAL"/>
              <w:tabs>
                <w:tab w:val="clear" w:pos="284"/>
                <w:tab w:val="clear" w:pos="567"/>
              </w:tabs>
              <w:rPr>
                <w:sz w:val="16"/>
              </w:rPr>
            </w:pPr>
            <w:r w:rsidRPr="005116E5">
              <w:rPr>
                <w:sz w:val="16"/>
              </w:rPr>
              <w:t>23.327</w:t>
            </w:r>
          </w:p>
        </w:tc>
        <w:tc>
          <w:tcPr>
            <w:tcW w:w="709" w:type="dxa"/>
          </w:tcPr>
          <w:p w:rsidR="00EA3D66" w:rsidRPr="005116E5" w:rsidRDefault="00EA3D66" w:rsidP="00B05E1D">
            <w:pPr>
              <w:pStyle w:val="TAL"/>
              <w:tabs>
                <w:tab w:val="clear" w:pos="284"/>
                <w:tab w:val="clear" w:pos="567"/>
              </w:tabs>
              <w:rPr>
                <w:sz w:val="16"/>
              </w:rPr>
            </w:pPr>
            <w:r w:rsidRPr="005116E5">
              <w:rPr>
                <w:sz w:val="16"/>
              </w:rPr>
              <w:t>0023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C</w:t>
            </w:r>
          </w:p>
        </w:tc>
        <w:tc>
          <w:tcPr>
            <w:tcW w:w="709" w:type="dxa"/>
          </w:tcPr>
          <w:p w:rsidR="00EA3D66" w:rsidRPr="005116E5" w:rsidRDefault="00EA3D66" w:rsidP="00B05E1D">
            <w:pPr>
              <w:pStyle w:val="TAL"/>
              <w:tabs>
                <w:tab w:val="clear" w:pos="284"/>
                <w:tab w:val="clear" w:pos="567"/>
              </w:tabs>
              <w:rPr>
                <w:sz w:val="16"/>
              </w:rPr>
            </w:pPr>
            <w:r w:rsidRPr="005116E5">
              <w:rPr>
                <w:sz w:val="16"/>
              </w:rPr>
              <w:t>13.0.0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164498</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Response to S2</w:t>
            </w:r>
            <w:r>
              <w:rPr>
                <w:sz w:val="16"/>
              </w:rPr>
              <w:t>-</w:t>
            </w:r>
            <w:r w:rsidRPr="005116E5">
              <w:rPr>
                <w:sz w:val="16"/>
              </w:rPr>
              <w:t>164289. Revised in parallel session to S2</w:t>
            </w:r>
            <w:r>
              <w:rPr>
                <w:sz w:val="16"/>
              </w:rPr>
              <w:t>-</w:t>
            </w:r>
            <w:r w:rsidRPr="005116E5">
              <w:rPr>
                <w:sz w:val="16"/>
              </w:rPr>
              <w:t>165026.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165026</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Reply LS on I</w:t>
            </w:r>
            <w:r>
              <w:rPr>
                <w:sz w:val="16"/>
              </w:rPr>
              <w:t>-</w:t>
            </w:r>
            <w:r w:rsidRPr="005116E5">
              <w:rPr>
                <w:sz w:val="16"/>
              </w:rPr>
              <w:t>WLAN handling and specification withdrawal</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164498.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Approved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165277</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165278</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165279</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165280</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165281</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5.3</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165282</w:t>
            </w:r>
          </w:p>
        </w:tc>
        <w:tc>
          <w:tcPr>
            <w:tcW w:w="992" w:type="dxa"/>
          </w:tcPr>
          <w:p w:rsidR="00EA3D66" w:rsidRPr="005116E5" w:rsidRDefault="00EA3D66" w:rsidP="00B05E1D">
            <w:pPr>
              <w:pStyle w:val="TAL"/>
              <w:tabs>
                <w:tab w:val="clear" w:pos="284"/>
                <w:tab w:val="clear" w:pos="567"/>
              </w:tabs>
              <w:rPr>
                <w:sz w:val="16"/>
              </w:rPr>
            </w:pPr>
            <w:r w:rsidRPr="005116E5">
              <w:rPr>
                <w:sz w:val="16"/>
              </w:rPr>
              <w:t>Other</w:t>
            </w:r>
          </w:p>
        </w:tc>
        <w:tc>
          <w:tcPr>
            <w:tcW w:w="1559" w:type="dxa"/>
          </w:tcPr>
          <w:p w:rsidR="00EA3D66" w:rsidRPr="005116E5" w:rsidRDefault="00EA3D66" w:rsidP="00B05E1D">
            <w:pPr>
              <w:pStyle w:val="TAL"/>
              <w:tabs>
                <w:tab w:val="clear" w:pos="284"/>
                <w:tab w:val="clear" w:pos="567"/>
              </w:tabs>
              <w:rPr>
                <w:sz w:val="16"/>
              </w:rPr>
            </w:pPr>
            <w:r w:rsidRPr="005116E5">
              <w:rPr>
                <w:sz w:val="16"/>
              </w:rPr>
              <w:t>Reserved for Krisztian's parallel sessions</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WITHDRAWN (Not Used)</w:t>
            </w:r>
          </w:p>
        </w:tc>
        <w:tc>
          <w:tcPr>
            <w:tcW w:w="1559" w:type="dxa"/>
          </w:tcPr>
          <w:p w:rsidR="00EA3D66" w:rsidRPr="005116E5" w:rsidRDefault="00EA3D66" w:rsidP="00B05E1D">
            <w:pPr>
              <w:pStyle w:val="TAL"/>
              <w:tabs>
                <w:tab w:val="clear" w:pos="284"/>
                <w:tab w:val="clear" w:pos="567"/>
              </w:tabs>
              <w:rPr>
                <w:sz w:val="16"/>
              </w:rPr>
            </w:pPr>
            <w:r w:rsidRPr="005116E5">
              <w:rPr>
                <w:sz w:val="16"/>
              </w:rPr>
              <w:t>Withdrawn</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165085.</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CR0295R1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164407. Revised in parallel session to S2</w:t>
            </w:r>
            <w:r>
              <w:rPr>
                <w:sz w:val="16"/>
              </w:rPr>
              <w:t>-</w:t>
            </w:r>
            <w:r w:rsidRPr="005116E5">
              <w:rPr>
                <w:sz w:val="16"/>
              </w:rPr>
              <w:t>165300.</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CR0295R2 (Rel</w:t>
            </w:r>
            <w:r>
              <w:rPr>
                <w:sz w:val="16"/>
              </w:rPr>
              <w:t>-</w:t>
            </w:r>
            <w:r w:rsidRPr="005116E5">
              <w:rPr>
                <w:sz w:val="16"/>
              </w:rPr>
              <w:t>13, 'F'): Inclusion of IMS Access Gateway</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165085.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 (Rel</w:t>
            </w:r>
            <w:r>
              <w:rPr>
                <w:sz w:val="16"/>
              </w:rPr>
              <w:t>-</w:t>
            </w:r>
            <w:del w:id="2175" w:author="e-mail approval changes" w:date="2016-09-13T08:14:00Z">
              <w:r w:rsidRPr="004C492A">
                <w:rPr>
                  <w:sz w:val="16"/>
                </w:rPr>
                <w:delText>13</w:delText>
              </w:r>
            </w:del>
            <w:ins w:id="2176" w:author="e-mail approval changes" w:date="2016-09-13T08:14:00Z">
              <w:r w:rsidRPr="005116E5">
                <w:rPr>
                  <w:sz w:val="16"/>
                </w:rPr>
                <w:t>14</w:t>
              </w:r>
            </w:ins>
            <w:r w:rsidRPr="005116E5">
              <w:rPr>
                <w:sz w:val="16"/>
              </w:rPr>
              <w:t>,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del w:id="2177" w:author="e-mail approval changes" w:date="2016-09-13T08:14:00Z">
              <w:r w:rsidRPr="004C492A">
                <w:rPr>
                  <w:sz w:val="16"/>
                </w:rPr>
                <w:delText>13</w:delText>
              </w:r>
            </w:del>
            <w:ins w:id="2178" w:author="e-mail approval changes" w:date="2016-09-13T08:14:00Z">
              <w:r w:rsidRPr="005116E5">
                <w:rPr>
                  <w:sz w:val="16"/>
                </w:rPr>
                <w:t>14</w:t>
              </w:r>
            </w:ins>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CR0296R1 (Rel</w:t>
            </w:r>
            <w:r>
              <w:rPr>
                <w:sz w:val="16"/>
              </w:rPr>
              <w:t>-</w:t>
            </w:r>
            <w:r w:rsidRPr="005116E5">
              <w:rPr>
                <w:sz w:val="16"/>
              </w:rPr>
              <w:t>13,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164408. Revised in parallel session to S2</w:t>
            </w:r>
            <w:r>
              <w:rPr>
                <w:sz w:val="16"/>
              </w:rPr>
              <w:t>-</w:t>
            </w:r>
            <w:r w:rsidRPr="005116E5">
              <w:rPr>
                <w:sz w:val="16"/>
              </w:rPr>
              <w:t>165301.</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CR0296R2 (Rel</w:t>
            </w:r>
            <w:r>
              <w:rPr>
                <w:sz w:val="16"/>
              </w:rPr>
              <w:t>-</w:t>
            </w:r>
            <w:r w:rsidRPr="005116E5">
              <w:rPr>
                <w:sz w:val="16"/>
              </w:rPr>
              <w:t>13, 'F'): Inclusion of Mb Interface for TrGW</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23.002 CR0297 (Rel</w:t>
            </w:r>
            <w:r>
              <w:rPr>
                <w:sz w:val="16"/>
              </w:rPr>
              <w:t>-</w:t>
            </w:r>
            <w:r w:rsidRPr="005116E5">
              <w:rPr>
                <w:sz w:val="16"/>
              </w:rPr>
              <w:t>13, 'F'): Correcting the Mb reference point description</w:t>
            </w:r>
          </w:p>
        </w:tc>
        <w:tc>
          <w:tcPr>
            <w:tcW w:w="1701" w:type="dxa"/>
          </w:tcPr>
          <w:p w:rsidR="00EA3D66" w:rsidRPr="005116E5" w:rsidRDefault="00EA3D66" w:rsidP="00B05E1D">
            <w:pPr>
              <w:pStyle w:val="TAL"/>
              <w:tabs>
                <w:tab w:val="clear" w:pos="284"/>
                <w:tab w:val="clear" w:pos="567"/>
              </w:tabs>
              <w:rPr>
                <w:sz w:val="16"/>
              </w:rPr>
            </w:pPr>
            <w:r w:rsidRPr="005116E5">
              <w:rPr>
                <w:sz w:val="16"/>
              </w:rPr>
              <w:t>Ericsson</w:t>
            </w:r>
          </w:p>
        </w:tc>
        <w:tc>
          <w:tcPr>
            <w:tcW w:w="851" w:type="dxa"/>
          </w:tcPr>
          <w:p w:rsidR="00EA3D66" w:rsidRPr="005116E5" w:rsidRDefault="00EA3D66" w:rsidP="00B05E1D">
            <w:pPr>
              <w:pStyle w:val="TAL"/>
              <w:tabs>
                <w:tab w:val="clear" w:pos="284"/>
                <w:tab w:val="clear" w:pos="567"/>
              </w:tabs>
              <w:rPr>
                <w:sz w:val="16"/>
              </w:rPr>
            </w:pPr>
            <w:r w:rsidRPr="005116E5">
              <w:rPr>
                <w:sz w:val="16"/>
              </w:rPr>
              <w:t>23.002</w:t>
            </w:r>
          </w:p>
        </w:tc>
        <w:tc>
          <w:tcPr>
            <w:tcW w:w="709" w:type="dxa"/>
          </w:tcPr>
          <w:p w:rsidR="00EA3D66" w:rsidRPr="005116E5" w:rsidRDefault="00EA3D66" w:rsidP="00B05E1D">
            <w:pPr>
              <w:pStyle w:val="TAL"/>
              <w:tabs>
                <w:tab w:val="clear" w:pos="284"/>
                <w:tab w:val="clear" w:pos="567"/>
              </w:tabs>
              <w:rPr>
                <w:sz w:val="16"/>
              </w:rPr>
            </w:pPr>
            <w:r w:rsidRPr="005116E5">
              <w:rPr>
                <w:sz w:val="16"/>
              </w:rPr>
              <w:t>0297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13.6.0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TEI13</w:t>
            </w:r>
          </w:p>
        </w:tc>
        <w:tc>
          <w:tcPr>
            <w:tcW w:w="1134" w:type="dxa"/>
          </w:tcPr>
          <w:p w:rsidR="00EA3D66" w:rsidRPr="005116E5" w:rsidRDefault="00EA3D66" w:rsidP="00B05E1D">
            <w:pPr>
              <w:pStyle w:val="TAL"/>
              <w:tabs>
                <w:tab w:val="clear" w:pos="284"/>
                <w:tab w:val="clear" w:pos="567"/>
              </w:tabs>
              <w:rPr>
                <w:sz w:val="16"/>
              </w:rPr>
            </w:pPr>
            <w:r w:rsidRPr="005116E5">
              <w:rPr>
                <w:sz w:val="16"/>
              </w:rPr>
              <w:t>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165087.</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CR0343R1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164568. Revised in parallel session to S2</w:t>
            </w:r>
            <w:r>
              <w:rPr>
                <w:sz w:val="16"/>
              </w:rPr>
              <w:t>-</w:t>
            </w:r>
            <w:r w:rsidRPr="005116E5">
              <w:rPr>
                <w:sz w:val="16"/>
              </w:rPr>
              <w:t>165302.</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CR0343R2 (Rel</w:t>
            </w:r>
            <w:r>
              <w:rPr>
                <w:sz w:val="16"/>
              </w:rPr>
              <w:t>-</w:t>
            </w:r>
            <w:r w:rsidRPr="005116E5">
              <w:rPr>
                <w:sz w:val="16"/>
              </w:rPr>
              <w:t>13, 'F'): SRVCC Operation for IMS emergency</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ins w:id="2179" w:author="e-mail approval changes" w:date="2016-09-13T08:14:00Z">
              <w:r w:rsidRPr="005116E5">
                <w:rPr>
                  <w:sz w:val="16"/>
                </w:rPr>
                <w:t>, Ericsson</w:t>
              </w:r>
            </w:ins>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0343</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165087.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5.4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23.292 CR0234 (Rel</w:t>
            </w:r>
            <w:r>
              <w:rPr>
                <w:sz w:val="16"/>
              </w:rPr>
              <w:t>-</w:t>
            </w:r>
            <w:r w:rsidRPr="005116E5">
              <w:rPr>
                <w:sz w:val="16"/>
              </w:rPr>
              <w:t>13, 'F'): ICS MSC with I2 and T</w:t>
            </w:r>
            <w:r>
              <w:rPr>
                <w:sz w:val="16"/>
              </w:rPr>
              <w:t>-</w:t>
            </w:r>
            <w:r w:rsidRPr="005116E5">
              <w:rPr>
                <w:sz w:val="16"/>
              </w:rPr>
              <w:t>ADS handling interaction</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23.292</w:t>
            </w:r>
          </w:p>
        </w:tc>
        <w:tc>
          <w:tcPr>
            <w:tcW w:w="709" w:type="dxa"/>
          </w:tcPr>
          <w:p w:rsidR="00EA3D66" w:rsidRPr="005116E5" w:rsidRDefault="00EA3D66" w:rsidP="00B05E1D">
            <w:pPr>
              <w:pStyle w:val="TAL"/>
              <w:tabs>
                <w:tab w:val="clear" w:pos="284"/>
                <w:tab w:val="clear" w:pos="567"/>
              </w:tabs>
              <w:rPr>
                <w:sz w:val="16"/>
              </w:rPr>
            </w:pPr>
            <w:r w:rsidRPr="005116E5">
              <w:rPr>
                <w:sz w:val="16"/>
              </w:rPr>
              <w:t>0234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13.2.0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CSFB, TEI13</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164308</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WG6: LS on MBMS enhancements for mission critical services</w:t>
            </w:r>
          </w:p>
        </w:tc>
        <w:tc>
          <w:tcPr>
            <w:tcW w:w="1701" w:type="dxa"/>
          </w:tcPr>
          <w:p w:rsidR="00EA3D66" w:rsidRPr="005116E5" w:rsidRDefault="00EA3D66" w:rsidP="00B05E1D">
            <w:pPr>
              <w:pStyle w:val="TAL"/>
              <w:tabs>
                <w:tab w:val="clear" w:pos="284"/>
                <w:tab w:val="clear" w:pos="567"/>
              </w:tabs>
              <w:rPr>
                <w:sz w:val="16"/>
              </w:rPr>
            </w:pPr>
            <w:r w:rsidRPr="005116E5">
              <w:rPr>
                <w:sz w:val="16"/>
              </w:rPr>
              <w:t>SA WG6</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34" w:type="dxa"/>
          </w:tcPr>
          <w:p w:rsidR="00EA3D66" w:rsidRPr="005116E5" w:rsidRDefault="00EA3D66" w:rsidP="00B05E1D">
            <w:pPr>
              <w:pStyle w:val="TAL"/>
              <w:tabs>
                <w:tab w:val="clear" w:pos="284"/>
                <w:tab w:val="clear" w:pos="567"/>
              </w:tabs>
              <w:rPr>
                <w:sz w:val="16"/>
              </w:rPr>
            </w:pPr>
            <w:r w:rsidRPr="005116E5">
              <w:rPr>
                <w:sz w:val="16"/>
              </w:rPr>
              <w:t>Attachment not yet available. Download from 3GU. Response drafted in S2</w:t>
            </w:r>
            <w:r>
              <w:rPr>
                <w:sz w:val="16"/>
              </w:rPr>
              <w:t>-</w:t>
            </w:r>
            <w:r w:rsidRPr="005116E5">
              <w:rPr>
                <w:sz w:val="16"/>
              </w:rPr>
              <w:t>164937</w:t>
            </w:r>
            <w:ins w:id="2180" w:author="e-mail approval changes" w:date="2016-09-13T08:14:00Z">
              <w:r w:rsidRPr="005116E5">
                <w:rPr>
                  <w:sz w:val="16"/>
                </w:rPr>
                <w:t>. Final response in S2</w:t>
              </w:r>
              <w:r>
                <w:rPr>
                  <w:sz w:val="16"/>
                </w:rPr>
                <w:t>-</w:t>
              </w:r>
              <w:r w:rsidRPr="005116E5">
                <w:rPr>
                  <w:sz w:val="16"/>
                </w:rPr>
                <w:t>164937</w:t>
              </w:r>
            </w:ins>
          </w:p>
        </w:tc>
        <w:tc>
          <w:tcPr>
            <w:tcW w:w="1559" w:type="dxa"/>
          </w:tcPr>
          <w:p w:rsidR="00EA3D66" w:rsidRPr="005116E5" w:rsidRDefault="00EA3D66" w:rsidP="00B05E1D">
            <w:pPr>
              <w:pStyle w:val="TAL"/>
              <w:tabs>
                <w:tab w:val="clear" w:pos="284"/>
                <w:tab w:val="clear" w:pos="567"/>
              </w:tabs>
              <w:rPr>
                <w:sz w:val="16"/>
              </w:rPr>
            </w:pPr>
            <w:ins w:id="2181" w:author="e-mail approval changes" w:date="2016-09-13T08:14:00Z">
              <w:r w:rsidRPr="005116E5">
                <w:rPr>
                  <w:sz w:val="16"/>
                </w:rPr>
                <w:t>Replied to</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701" w:type="dxa"/>
          </w:tcPr>
          <w:p w:rsidR="00EA3D66" w:rsidRPr="005116E5" w:rsidRDefault="00EA3D66" w:rsidP="00B05E1D">
            <w:pPr>
              <w:pStyle w:val="TAL"/>
              <w:tabs>
                <w:tab w:val="clear" w:pos="284"/>
                <w:tab w:val="clear" w:pos="567"/>
              </w:tabs>
              <w:rPr>
                <w:sz w:val="16"/>
              </w:rPr>
            </w:pPr>
            <w:del w:id="2182" w:author="e-mail approval changes" w:date="2016-09-13T08:14:00Z">
              <w:r w:rsidRPr="004C492A">
                <w:rPr>
                  <w:sz w:val="16"/>
                </w:rPr>
                <w:delText>Motorola Solutions</w:delText>
              </w:r>
            </w:del>
            <w:ins w:id="2183" w:author="e-mail approval changes" w:date="2016-09-13T08:14:00Z">
              <w:r w:rsidRPr="005116E5">
                <w:rPr>
                  <w:sz w:val="16"/>
                </w:rPr>
                <w:t>SA WG2</w:t>
              </w:r>
            </w:ins>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FS_MBMS_MCServices</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w:t>
            </w:r>
            <w:ins w:id="2184" w:author="e-mail approval changes" w:date="2016-09-13T08:14:00Z">
              <w:r w:rsidRPr="005116E5">
                <w:rPr>
                  <w:sz w:val="16"/>
                </w:rPr>
                <w:t>. Approved</w:t>
              </w:r>
            </w:ins>
          </w:p>
        </w:tc>
        <w:tc>
          <w:tcPr>
            <w:tcW w:w="1559" w:type="dxa"/>
          </w:tcPr>
          <w:p w:rsidR="00EA3D66" w:rsidRPr="005116E5" w:rsidRDefault="00EA3D66" w:rsidP="00B05E1D">
            <w:pPr>
              <w:pStyle w:val="TAL"/>
              <w:tabs>
                <w:tab w:val="clear" w:pos="284"/>
                <w:tab w:val="clear" w:pos="567"/>
              </w:tabs>
              <w:rPr>
                <w:sz w:val="16"/>
              </w:rPr>
            </w:pPr>
            <w:ins w:id="2185" w:author="e-mail approval changes" w:date="2016-09-13T08:14:00Z">
              <w:r w:rsidRPr="005116E5">
                <w:rPr>
                  <w:sz w:val="16"/>
                </w:rPr>
                <w:t>Approved</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23.468 CR0076 (Rel</w:t>
            </w:r>
            <w:r>
              <w:rPr>
                <w:sz w:val="16"/>
              </w:rPr>
              <w:t>-</w:t>
            </w:r>
            <w:r w:rsidRPr="005116E5">
              <w:rPr>
                <w:sz w:val="16"/>
              </w:rPr>
              <w:t>14, 'B'): Addition of preferred MBMS mechanism on the MB2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23.468</w:t>
            </w:r>
          </w:p>
        </w:tc>
        <w:tc>
          <w:tcPr>
            <w:tcW w:w="709" w:type="dxa"/>
          </w:tcPr>
          <w:p w:rsidR="00EA3D66" w:rsidRPr="005116E5" w:rsidRDefault="00EA3D66" w:rsidP="00B05E1D">
            <w:pPr>
              <w:pStyle w:val="TAL"/>
              <w:tabs>
                <w:tab w:val="clear" w:pos="284"/>
                <w:tab w:val="clear" w:pos="567"/>
              </w:tabs>
              <w:rPr>
                <w:sz w:val="16"/>
              </w:rPr>
            </w:pPr>
            <w:r w:rsidRPr="005116E5">
              <w:rPr>
                <w:sz w:val="16"/>
              </w:rPr>
              <w:t>0076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23.246 CR0401 (Rel</w:t>
            </w:r>
            <w:r>
              <w:rPr>
                <w:sz w:val="16"/>
              </w:rPr>
              <w:t>-</w:t>
            </w:r>
            <w:r w:rsidRPr="005116E5">
              <w:rPr>
                <w:sz w:val="16"/>
              </w:rPr>
              <w:t>14, 'B'): Addition of preferred MBMS mechanism to the Session Start/Update Request messages</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23.246</w:t>
            </w:r>
          </w:p>
        </w:tc>
        <w:tc>
          <w:tcPr>
            <w:tcW w:w="709" w:type="dxa"/>
          </w:tcPr>
          <w:p w:rsidR="00EA3D66" w:rsidRPr="005116E5" w:rsidRDefault="00EA3D66" w:rsidP="00B05E1D">
            <w:pPr>
              <w:pStyle w:val="TAL"/>
              <w:tabs>
                <w:tab w:val="clear" w:pos="284"/>
                <w:tab w:val="clear" w:pos="567"/>
              </w:tabs>
              <w:rPr>
                <w:sz w:val="16"/>
              </w:rPr>
            </w:pPr>
            <w:r w:rsidRPr="005116E5">
              <w:rPr>
                <w:sz w:val="16"/>
              </w:rPr>
              <w:t>0401</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23.468 CR0077 (Rel</w:t>
            </w:r>
            <w:r>
              <w:rPr>
                <w:sz w:val="16"/>
              </w:rPr>
              <w:t>-</w:t>
            </w:r>
            <w:r w:rsidRPr="005116E5">
              <w:rPr>
                <w:sz w:val="16"/>
              </w:rPr>
              <w:t>14, 'B'): Addition of activation report and failure notification on MB2 interface</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23.468</w:t>
            </w:r>
          </w:p>
        </w:tc>
        <w:tc>
          <w:tcPr>
            <w:tcW w:w="709" w:type="dxa"/>
          </w:tcPr>
          <w:p w:rsidR="00EA3D66" w:rsidRPr="005116E5" w:rsidRDefault="00EA3D66" w:rsidP="00B05E1D">
            <w:pPr>
              <w:pStyle w:val="TAL"/>
              <w:tabs>
                <w:tab w:val="clear" w:pos="284"/>
                <w:tab w:val="clear" w:pos="567"/>
              </w:tabs>
              <w:rPr>
                <w:sz w:val="16"/>
              </w:rPr>
            </w:pPr>
            <w:r w:rsidRPr="005116E5">
              <w:rPr>
                <w:sz w:val="16"/>
              </w:rPr>
              <w:t>0077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23.246 CR0403 (Rel</w:t>
            </w:r>
            <w:r>
              <w:rPr>
                <w:sz w:val="16"/>
              </w:rPr>
              <w:t>-</w:t>
            </w:r>
            <w:r w:rsidRPr="005116E5">
              <w:rPr>
                <w:sz w:val="16"/>
              </w:rPr>
              <w:t>14, 'B'): Addition of new Session Status Confirm / Notification messages</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851" w:type="dxa"/>
          </w:tcPr>
          <w:p w:rsidR="00EA3D66" w:rsidRPr="005116E5" w:rsidRDefault="00EA3D66" w:rsidP="00B05E1D">
            <w:pPr>
              <w:pStyle w:val="TAL"/>
              <w:tabs>
                <w:tab w:val="clear" w:pos="284"/>
                <w:tab w:val="clear" w:pos="567"/>
              </w:tabs>
              <w:rPr>
                <w:sz w:val="16"/>
              </w:rPr>
            </w:pPr>
            <w:r w:rsidRPr="005116E5">
              <w:rPr>
                <w:sz w:val="16"/>
              </w:rPr>
              <w:t>23.246</w:t>
            </w:r>
          </w:p>
        </w:tc>
        <w:tc>
          <w:tcPr>
            <w:tcW w:w="709" w:type="dxa"/>
          </w:tcPr>
          <w:p w:rsidR="00EA3D66" w:rsidRPr="005116E5" w:rsidRDefault="00EA3D66" w:rsidP="00B05E1D">
            <w:pPr>
              <w:pStyle w:val="TAL"/>
              <w:tabs>
                <w:tab w:val="clear" w:pos="284"/>
                <w:tab w:val="clear" w:pos="567"/>
              </w:tabs>
              <w:rPr>
                <w:sz w:val="16"/>
              </w:rPr>
            </w:pPr>
            <w:r w:rsidRPr="005116E5">
              <w:rPr>
                <w:sz w:val="16"/>
              </w:rPr>
              <w:t>0403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13.3.0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MCPTT</w:t>
            </w:r>
          </w:p>
        </w:tc>
        <w:tc>
          <w:tcPr>
            <w:tcW w:w="1134" w:type="dxa"/>
          </w:tcPr>
          <w:p w:rsidR="00EA3D66" w:rsidRPr="005116E5" w:rsidRDefault="00EA3D66" w:rsidP="00B05E1D">
            <w:pPr>
              <w:pStyle w:val="TAL"/>
              <w:tabs>
                <w:tab w:val="clear" w:pos="284"/>
                <w:tab w:val="clear" w:pos="567"/>
              </w:tabs>
              <w:rPr>
                <w:sz w:val="16"/>
              </w:rPr>
            </w:pPr>
            <w:r w:rsidRPr="005116E5">
              <w:rPr>
                <w:sz w:val="16"/>
              </w:rPr>
              <w:t>Not Handled</w:t>
            </w:r>
          </w:p>
        </w:tc>
        <w:tc>
          <w:tcPr>
            <w:tcW w:w="1559"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164587</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How to proceed with LS IN S2</w:t>
            </w:r>
            <w:r>
              <w:rPr>
                <w:sz w:val="16"/>
              </w:rPr>
              <w:t>-</w:t>
            </w:r>
            <w:r w:rsidRPr="005116E5">
              <w:rPr>
                <w:sz w:val="16"/>
              </w:rPr>
              <w:t>164308 / S6</w:t>
            </w:r>
            <w:r>
              <w:rPr>
                <w:sz w:val="16"/>
              </w:rPr>
              <w:t>-</w:t>
            </w:r>
            <w:r w:rsidRPr="005116E5">
              <w:rPr>
                <w:sz w:val="16"/>
              </w:rPr>
              <w:t>160914 from SA WG6</w:t>
            </w:r>
          </w:p>
        </w:tc>
        <w:tc>
          <w:tcPr>
            <w:tcW w:w="1701" w:type="dxa"/>
          </w:tcPr>
          <w:p w:rsidR="00EA3D66" w:rsidRPr="005116E5" w:rsidRDefault="00EA3D66" w:rsidP="00B05E1D">
            <w:pPr>
              <w:pStyle w:val="TAL"/>
              <w:tabs>
                <w:tab w:val="clear" w:pos="284"/>
                <w:tab w:val="clear" w:pos="567"/>
              </w:tabs>
              <w:rPr>
                <w:sz w:val="16"/>
              </w:rPr>
            </w:pPr>
            <w:r w:rsidRPr="005116E5">
              <w:rPr>
                <w:sz w:val="16"/>
              </w:rPr>
              <w:t>Motorola Solutions</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6.1</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RAN WG2: Reply LS on Multiple RoHC Contexts for MMCMH</w:t>
            </w:r>
          </w:p>
        </w:tc>
        <w:tc>
          <w:tcPr>
            <w:tcW w:w="1701" w:type="dxa"/>
          </w:tcPr>
          <w:p w:rsidR="00EA3D66" w:rsidRPr="005116E5" w:rsidRDefault="00EA3D66" w:rsidP="00B05E1D">
            <w:pPr>
              <w:pStyle w:val="TAL"/>
              <w:tabs>
                <w:tab w:val="clear" w:pos="284"/>
                <w:tab w:val="clear" w:pos="567"/>
              </w:tabs>
              <w:rPr>
                <w:sz w:val="16"/>
              </w:rPr>
            </w:pPr>
            <w:r w:rsidRPr="005116E5">
              <w:rPr>
                <w:sz w:val="16"/>
              </w:rPr>
              <w:t>RAN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MMCMH_Enh</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13:50. Postponed to meeting SA WG2#117.</w:t>
            </w:r>
          </w:p>
        </w:tc>
        <w:tc>
          <w:tcPr>
            <w:tcW w:w="1559" w:type="dxa"/>
          </w:tcPr>
          <w:p w:rsidR="00EA3D66" w:rsidRPr="005116E5" w:rsidRDefault="00EA3D66" w:rsidP="00B05E1D">
            <w:pPr>
              <w:pStyle w:val="TAL"/>
              <w:tabs>
                <w:tab w:val="clear" w:pos="284"/>
                <w:tab w:val="clear" w:pos="567"/>
              </w:tabs>
              <w:rPr>
                <w:sz w:val="16"/>
              </w:rPr>
            </w:pPr>
            <w:r w:rsidRPr="005116E5">
              <w:rPr>
                <w:sz w:val="16"/>
              </w:rPr>
              <w:t>Postponed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CR1035R2 (Rel</w:t>
            </w:r>
            <w:r>
              <w:rPr>
                <w:sz w:val="16"/>
              </w:rPr>
              <w:t>-</w:t>
            </w:r>
            <w:r w:rsidRPr="005116E5">
              <w:rPr>
                <w:sz w:val="16"/>
              </w:rPr>
              <w:t>14, 'B'): Provision of EPC</w:t>
            </w:r>
            <w:r>
              <w:rPr>
                <w:sz w:val="16"/>
              </w:rPr>
              <w:t>-</w:t>
            </w:r>
            <w:r w:rsidRPr="005116E5">
              <w:rPr>
                <w:sz w:val="16"/>
              </w:rPr>
              <w:t>level identities for IMS emergency sessions over Rx</w:t>
            </w:r>
          </w:p>
        </w:tc>
        <w:tc>
          <w:tcPr>
            <w:tcW w:w="1701"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1035</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(agreed) S2</w:t>
            </w:r>
            <w:r>
              <w:rPr>
                <w:sz w:val="16"/>
              </w:rPr>
              <w:t>-</w:t>
            </w:r>
            <w:r w:rsidRPr="005116E5">
              <w:rPr>
                <w:sz w:val="16"/>
              </w:rPr>
              <w:t>163852 from S2#116. Revised in parallel session to S2</w:t>
            </w:r>
            <w:r>
              <w:rPr>
                <w:sz w:val="16"/>
              </w:rPr>
              <w:t>-</w:t>
            </w:r>
            <w:r w:rsidRPr="005116E5">
              <w:rPr>
                <w:sz w:val="16"/>
              </w:rPr>
              <w:t>165136.</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6.2</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23.203 CR1035R3 (Rel</w:t>
            </w:r>
            <w:r>
              <w:rPr>
                <w:sz w:val="16"/>
              </w:rPr>
              <w:t>-</w:t>
            </w:r>
            <w:r w:rsidRPr="005116E5">
              <w:rPr>
                <w:sz w:val="16"/>
              </w:rPr>
              <w:t>14, 'B'): Provision of EPC</w:t>
            </w:r>
            <w:r>
              <w:rPr>
                <w:sz w:val="16"/>
              </w:rPr>
              <w:t>-</w:t>
            </w:r>
            <w:r w:rsidRPr="005116E5">
              <w:rPr>
                <w:sz w:val="16"/>
              </w:rPr>
              <w:t>level identities for IMS emergency sessions over Rx</w:t>
            </w:r>
          </w:p>
        </w:tc>
        <w:tc>
          <w:tcPr>
            <w:tcW w:w="1701"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851" w:type="dxa"/>
          </w:tcPr>
          <w:p w:rsidR="00EA3D66" w:rsidRPr="005116E5" w:rsidRDefault="00EA3D66" w:rsidP="00B05E1D">
            <w:pPr>
              <w:pStyle w:val="TAL"/>
              <w:tabs>
                <w:tab w:val="clear" w:pos="284"/>
                <w:tab w:val="clear" w:pos="567"/>
              </w:tabs>
              <w:rPr>
                <w:sz w:val="16"/>
              </w:rPr>
            </w:pPr>
            <w:r w:rsidRPr="005116E5">
              <w:rPr>
                <w:sz w:val="16"/>
              </w:rPr>
              <w:t>23.203</w:t>
            </w:r>
          </w:p>
        </w:tc>
        <w:tc>
          <w:tcPr>
            <w:tcW w:w="709" w:type="dxa"/>
          </w:tcPr>
          <w:p w:rsidR="00EA3D66" w:rsidRPr="005116E5" w:rsidRDefault="00EA3D66" w:rsidP="00B05E1D">
            <w:pPr>
              <w:pStyle w:val="TAL"/>
              <w:tabs>
                <w:tab w:val="clear" w:pos="284"/>
                <w:tab w:val="clear" w:pos="567"/>
              </w:tabs>
              <w:rPr>
                <w:sz w:val="16"/>
              </w:rPr>
            </w:pPr>
            <w:r w:rsidRPr="005116E5">
              <w:rPr>
                <w:sz w:val="16"/>
              </w:rPr>
              <w:t>1035</w:t>
            </w:r>
          </w:p>
        </w:tc>
        <w:tc>
          <w:tcPr>
            <w:tcW w:w="567" w:type="dxa"/>
          </w:tcPr>
          <w:p w:rsidR="00EA3D66" w:rsidRPr="005116E5" w:rsidRDefault="00EA3D66" w:rsidP="00B05E1D">
            <w:pPr>
              <w:pStyle w:val="TAL"/>
              <w:tabs>
                <w:tab w:val="clear" w:pos="284"/>
                <w:tab w:val="clear" w:pos="567"/>
              </w:tabs>
              <w:rPr>
                <w:sz w:val="16"/>
              </w:rPr>
            </w:pPr>
            <w:r w:rsidRPr="005116E5">
              <w:rPr>
                <w:sz w:val="16"/>
              </w:rPr>
              <w:t>3</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164768.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164307</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GSMA: LS Reply to 3GPP on Emergency numbers in IR.21</w:t>
            </w:r>
          </w:p>
        </w:tc>
        <w:tc>
          <w:tcPr>
            <w:tcW w:w="1701" w:type="dxa"/>
          </w:tcPr>
          <w:p w:rsidR="00EA3D66" w:rsidRPr="005116E5" w:rsidRDefault="00EA3D66" w:rsidP="00B05E1D">
            <w:pPr>
              <w:pStyle w:val="TAL"/>
              <w:tabs>
                <w:tab w:val="clear" w:pos="284"/>
                <w:tab w:val="clear" w:pos="567"/>
              </w:tabs>
              <w:rPr>
                <w:sz w:val="16"/>
              </w:rPr>
            </w:pPr>
            <w:r w:rsidRPr="005116E5">
              <w:rPr>
                <w:sz w:val="16"/>
              </w:rPr>
              <w:t>GSMA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p>
        </w:tc>
        <w:tc>
          <w:tcPr>
            <w:tcW w:w="1701" w:type="dxa"/>
          </w:tcPr>
          <w:p w:rsidR="00EA3D66" w:rsidRPr="005116E5" w:rsidRDefault="00EA3D66" w:rsidP="00B05E1D">
            <w:pPr>
              <w:pStyle w:val="TAL"/>
              <w:tabs>
                <w:tab w:val="clear" w:pos="284"/>
                <w:tab w:val="clear" w:pos="567"/>
              </w:tabs>
              <w:rPr>
                <w:sz w:val="16"/>
              </w:rPr>
            </w:pPr>
          </w:p>
        </w:tc>
        <w:tc>
          <w:tcPr>
            <w:tcW w:w="1134" w:type="dxa"/>
          </w:tcPr>
          <w:p w:rsidR="00EA3D66" w:rsidRPr="005116E5" w:rsidRDefault="00EA3D66" w:rsidP="00B05E1D">
            <w:pPr>
              <w:pStyle w:val="TAL"/>
              <w:tabs>
                <w:tab w:val="clear" w:pos="284"/>
                <w:tab w:val="clear" w:pos="567"/>
              </w:tabs>
              <w:rPr>
                <w:sz w:val="16"/>
              </w:rPr>
            </w:pPr>
            <w:r w:rsidRPr="005116E5">
              <w:rPr>
                <w:sz w:val="16"/>
              </w:rPr>
              <w:t>Response drafted in S2</w:t>
            </w:r>
            <w:r>
              <w:rPr>
                <w:sz w:val="16"/>
              </w:rPr>
              <w:t>-</w:t>
            </w:r>
            <w:r w:rsidRPr="005116E5">
              <w:rPr>
                <w:sz w:val="16"/>
              </w:rPr>
              <w:t>165082</w:t>
            </w:r>
            <w:ins w:id="2186" w:author="e-mail approval changes" w:date="2016-09-13T08:14:00Z">
              <w:r w:rsidRPr="005116E5">
                <w:rPr>
                  <w:sz w:val="16"/>
                </w:rPr>
                <w:t>. Final response in S2</w:t>
              </w:r>
              <w:r>
                <w:rPr>
                  <w:sz w:val="16"/>
                </w:rPr>
                <w:t>-</w:t>
              </w:r>
              <w:r w:rsidRPr="005116E5">
                <w:rPr>
                  <w:sz w:val="16"/>
                </w:rPr>
                <w:t>165433</w:t>
              </w:r>
            </w:ins>
          </w:p>
        </w:tc>
        <w:tc>
          <w:tcPr>
            <w:tcW w:w="1559" w:type="dxa"/>
          </w:tcPr>
          <w:p w:rsidR="00EA3D66" w:rsidRPr="005116E5" w:rsidRDefault="00EA3D66" w:rsidP="00B05E1D">
            <w:pPr>
              <w:pStyle w:val="TAL"/>
              <w:tabs>
                <w:tab w:val="clear" w:pos="284"/>
                <w:tab w:val="clear" w:pos="567"/>
              </w:tabs>
              <w:rPr>
                <w:sz w:val="16"/>
              </w:rPr>
            </w:pPr>
            <w:ins w:id="2187" w:author="e-mail approval changes" w:date="2016-09-13T08:14:00Z">
              <w:r w:rsidRPr="005116E5">
                <w:rPr>
                  <w:sz w:val="16"/>
                </w:rPr>
                <w:t>Replied to</w:t>
              </w:r>
            </w:ins>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92" w:type="dxa"/>
          </w:tcPr>
          <w:p w:rsidR="00EA3D66" w:rsidRPr="005116E5" w:rsidRDefault="00EA3D66" w:rsidP="00B05E1D">
            <w:pPr>
              <w:pStyle w:val="TAL"/>
              <w:tabs>
                <w:tab w:val="clear" w:pos="284"/>
                <w:tab w:val="clear" w:pos="567"/>
              </w:tabs>
              <w:rPr>
                <w:sz w:val="16"/>
              </w:rPr>
            </w:pPr>
            <w:r w:rsidRPr="005116E5">
              <w:rPr>
                <w:sz w:val="16"/>
              </w:rPr>
              <w:t>LS OUT</w:t>
            </w:r>
          </w:p>
        </w:tc>
        <w:tc>
          <w:tcPr>
            <w:tcW w:w="1559" w:type="dxa"/>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701" w:type="dxa"/>
          </w:tcPr>
          <w:p w:rsidR="00EA3D66" w:rsidRPr="005116E5" w:rsidRDefault="00EA3D66" w:rsidP="00B05E1D">
            <w:pPr>
              <w:pStyle w:val="TAL"/>
              <w:tabs>
                <w:tab w:val="clear" w:pos="284"/>
                <w:tab w:val="clear" w:pos="567"/>
              </w:tabs>
              <w:rPr>
                <w:sz w:val="16"/>
              </w:rPr>
            </w:pPr>
            <w:r w:rsidRPr="005116E5">
              <w:rPr>
                <w:sz w:val="16"/>
              </w:rPr>
              <w:t>SA WG2</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1701" w:type="dxa"/>
          </w:tcPr>
          <w:p w:rsidR="00EA3D66" w:rsidRPr="005116E5" w:rsidRDefault="00EA3D66" w:rsidP="00B05E1D">
            <w:pPr>
              <w:pStyle w:val="TAL"/>
              <w:tabs>
                <w:tab w:val="clear" w:pos="284"/>
                <w:tab w:val="clear" w:pos="567"/>
              </w:tabs>
              <w:rPr>
                <w:sz w:val="16"/>
              </w:rPr>
            </w:pPr>
            <w:r>
              <w:rPr>
                <w:sz w:val="16"/>
              </w:rPr>
              <w:t>-</w:t>
            </w:r>
          </w:p>
        </w:tc>
        <w:tc>
          <w:tcPr>
            <w:tcW w:w="1134" w:type="dxa"/>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w:t>
            </w:r>
            <w:ins w:id="2188"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165433.</w:t>
              </w:r>
            </w:ins>
          </w:p>
        </w:tc>
        <w:tc>
          <w:tcPr>
            <w:tcW w:w="1559" w:type="dxa"/>
          </w:tcPr>
          <w:p w:rsidR="00EA3D66" w:rsidRPr="005116E5" w:rsidRDefault="00EA3D66" w:rsidP="00B05E1D">
            <w:pPr>
              <w:pStyle w:val="TAL"/>
              <w:tabs>
                <w:tab w:val="clear" w:pos="284"/>
                <w:tab w:val="clear" w:pos="567"/>
              </w:tabs>
              <w:rPr>
                <w:sz w:val="16"/>
              </w:rPr>
            </w:pPr>
            <w:ins w:id="2189" w:author="e-mail approval changes" w:date="2016-09-13T08:14:00Z">
              <w:r w:rsidRPr="005116E5">
                <w:rPr>
                  <w:sz w:val="16"/>
                </w:rPr>
                <w:t>Revised</w:t>
              </w:r>
            </w:ins>
          </w:p>
        </w:tc>
        <w:tc>
          <w:tcPr>
            <w:tcW w:w="1134" w:type="dxa"/>
          </w:tcPr>
          <w:p w:rsidR="00EA3D66" w:rsidRPr="005116E5" w:rsidRDefault="00EA3D66" w:rsidP="00B05E1D">
            <w:pPr>
              <w:pStyle w:val="TAL"/>
              <w:tabs>
                <w:tab w:val="clear" w:pos="284"/>
                <w:tab w:val="clear" w:pos="567"/>
              </w:tabs>
              <w:rPr>
                <w:sz w:val="16"/>
              </w:rPr>
            </w:pPr>
            <w:ins w:id="2190" w:author="e-mail approval changes" w:date="2016-09-13T08:14:00Z">
              <w:r w:rsidRPr="005116E5">
                <w:rPr>
                  <w:sz w:val="16"/>
                </w:rPr>
                <w:t>S2</w:t>
              </w:r>
              <w:r>
                <w:rPr>
                  <w:sz w:val="16"/>
                </w:rPr>
                <w:t>-</w:t>
              </w:r>
              <w:r w:rsidRPr="005116E5">
                <w:rPr>
                  <w:sz w:val="16"/>
                </w:rPr>
                <w:t>165433</w:t>
              </w:r>
            </w:ins>
          </w:p>
        </w:tc>
      </w:tr>
      <w:tr w:rsidR="00EA3D66" w:rsidRPr="005116E5" w:rsidTr="00B05E1D">
        <w:trPr>
          <w:ins w:id="2191" w:author="e-mail approval changes" w:date="2016-09-13T08:14:00Z"/>
        </w:trPr>
        <w:tc>
          <w:tcPr>
            <w:tcW w:w="534" w:type="dxa"/>
          </w:tcPr>
          <w:p w:rsidR="00EA3D66" w:rsidRPr="005116E5" w:rsidRDefault="00EA3D66" w:rsidP="00B05E1D">
            <w:pPr>
              <w:pStyle w:val="TAL"/>
              <w:tabs>
                <w:tab w:val="clear" w:pos="284"/>
                <w:tab w:val="clear" w:pos="567"/>
              </w:tabs>
              <w:rPr>
                <w:ins w:id="2192" w:author="e-mail approval changes" w:date="2016-09-13T08:14:00Z"/>
                <w:sz w:val="16"/>
              </w:rPr>
            </w:pPr>
            <w:ins w:id="2193" w:author="e-mail approval changes" w:date="2016-09-13T08:14:00Z">
              <w:r w:rsidRPr="005116E5">
                <w:rPr>
                  <w:sz w:val="16"/>
                </w:rPr>
                <w:t>6.4</w:t>
              </w:r>
            </w:ins>
          </w:p>
        </w:tc>
        <w:tc>
          <w:tcPr>
            <w:tcW w:w="992" w:type="dxa"/>
          </w:tcPr>
          <w:p w:rsidR="00EA3D66" w:rsidRPr="005116E5" w:rsidRDefault="00EA3D66" w:rsidP="00B05E1D">
            <w:pPr>
              <w:pStyle w:val="TAL"/>
              <w:tabs>
                <w:tab w:val="clear" w:pos="284"/>
                <w:tab w:val="clear" w:pos="567"/>
              </w:tabs>
              <w:rPr>
                <w:ins w:id="2194" w:author="e-mail approval changes" w:date="2016-09-13T08:14:00Z"/>
                <w:sz w:val="16"/>
              </w:rPr>
            </w:pPr>
            <w:ins w:id="2195" w:author="e-mail approval changes" w:date="2016-09-13T08:14:00Z">
              <w:r w:rsidRPr="005116E5">
                <w:rPr>
                  <w:sz w:val="16"/>
                </w:rPr>
                <w:t>S2</w:t>
              </w:r>
              <w:r>
                <w:rPr>
                  <w:sz w:val="16"/>
                </w:rPr>
                <w:t>-</w:t>
              </w:r>
              <w:r w:rsidRPr="005116E5">
                <w:rPr>
                  <w:sz w:val="16"/>
                </w:rPr>
                <w:t>165433</w:t>
              </w:r>
            </w:ins>
          </w:p>
        </w:tc>
        <w:tc>
          <w:tcPr>
            <w:tcW w:w="992" w:type="dxa"/>
          </w:tcPr>
          <w:p w:rsidR="00EA3D66" w:rsidRPr="005116E5" w:rsidRDefault="00EA3D66" w:rsidP="00B05E1D">
            <w:pPr>
              <w:pStyle w:val="TAL"/>
              <w:tabs>
                <w:tab w:val="clear" w:pos="284"/>
                <w:tab w:val="clear" w:pos="567"/>
              </w:tabs>
              <w:rPr>
                <w:ins w:id="2196" w:author="e-mail approval changes" w:date="2016-09-13T08:14:00Z"/>
                <w:sz w:val="16"/>
              </w:rPr>
            </w:pPr>
            <w:ins w:id="2197" w:author="e-mail approval changes" w:date="2016-09-13T08:14:00Z">
              <w:r w:rsidRPr="005116E5">
                <w:rPr>
                  <w:sz w:val="16"/>
                </w:rPr>
                <w:t>LS OUT</w:t>
              </w:r>
            </w:ins>
          </w:p>
        </w:tc>
        <w:tc>
          <w:tcPr>
            <w:tcW w:w="1559" w:type="dxa"/>
          </w:tcPr>
          <w:p w:rsidR="00EA3D66" w:rsidRPr="005116E5" w:rsidRDefault="00EA3D66" w:rsidP="00B05E1D">
            <w:pPr>
              <w:pStyle w:val="TAL"/>
              <w:tabs>
                <w:tab w:val="clear" w:pos="284"/>
                <w:tab w:val="clear" w:pos="567"/>
              </w:tabs>
              <w:rPr>
                <w:ins w:id="2198" w:author="e-mail approval changes" w:date="2016-09-13T08:14:00Z"/>
                <w:sz w:val="16"/>
              </w:rPr>
            </w:pPr>
            <w:ins w:id="2199" w:author="e-mail approval changes" w:date="2016-09-13T08:14:00Z">
              <w:r w:rsidRPr="005116E5">
                <w:rPr>
                  <w:sz w:val="16"/>
                </w:rPr>
                <w:t>Reply LS on Emergency numbers in IR.21</w:t>
              </w:r>
            </w:ins>
          </w:p>
        </w:tc>
        <w:tc>
          <w:tcPr>
            <w:tcW w:w="1701" w:type="dxa"/>
          </w:tcPr>
          <w:p w:rsidR="00EA3D66" w:rsidRPr="005116E5" w:rsidRDefault="00EA3D66" w:rsidP="00B05E1D">
            <w:pPr>
              <w:pStyle w:val="TAL"/>
              <w:tabs>
                <w:tab w:val="clear" w:pos="284"/>
                <w:tab w:val="clear" w:pos="567"/>
              </w:tabs>
              <w:rPr>
                <w:ins w:id="2200" w:author="e-mail approval changes" w:date="2016-09-13T08:14:00Z"/>
                <w:sz w:val="16"/>
              </w:rPr>
            </w:pPr>
            <w:ins w:id="2201" w:author="e-mail approval changes" w:date="2016-09-13T08:14:00Z">
              <w:r w:rsidRPr="005116E5">
                <w:rPr>
                  <w:sz w:val="16"/>
                </w:rPr>
                <w:t>SA WG2</w:t>
              </w:r>
            </w:ins>
          </w:p>
        </w:tc>
        <w:tc>
          <w:tcPr>
            <w:tcW w:w="851" w:type="dxa"/>
          </w:tcPr>
          <w:p w:rsidR="00EA3D66" w:rsidRPr="005116E5" w:rsidRDefault="00EA3D66" w:rsidP="00B05E1D">
            <w:pPr>
              <w:pStyle w:val="TAL"/>
              <w:tabs>
                <w:tab w:val="clear" w:pos="284"/>
                <w:tab w:val="clear" w:pos="567"/>
              </w:tabs>
              <w:rPr>
                <w:ins w:id="2202" w:author="e-mail approval changes" w:date="2016-09-13T08:14:00Z"/>
                <w:sz w:val="16"/>
              </w:rPr>
            </w:pPr>
            <w:ins w:id="2203"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204" w:author="e-mail approval changes" w:date="2016-09-13T08:14:00Z"/>
                <w:sz w:val="16"/>
              </w:rPr>
            </w:pPr>
            <w:ins w:id="2205"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206" w:author="e-mail approval changes" w:date="2016-09-13T08:14:00Z"/>
                <w:sz w:val="16"/>
              </w:rPr>
            </w:pPr>
            <w:ins w:id="2207" w:author="e-mail approval changes" w:date="2016-09-13T08:14:00Z">
              <w:r>
                <w:rPr>
                  <w:sz w:val="16"/>
                </w:rPr>
                <w:t>-</w:t>
              </w:r>
            </w:ins>
          </w:p>
        </w:tc>
        <w:tc>
          <w:tcPr>
            <w:tcW w:w="425" w:type="dxa"/>
          </w:tcPr>
          <w:p w:rsidR="00EA3D66" w:rsidRPr="005116E5" w:rsidRDefault="00EA3D66" w:rsidP="00B05E1D">
            <w:pPr>
              <w:pStyle w:val="TAL"/>
              <w:tabs>
                <w:tab w:val="clear" w:pos="284"/>
                <w:tab w:val="clear" w:pos="567"/>
              </w:tabs>
              <w:rPr>
                <w:ins w:id="2208" w:author="e-mail approval changes" w:date="2016-09-13T08:14:00Z"/>
                <w:sz w:val="16"/>
              </w:rPr>
            </w:pPr>
            <w:ins w:id="2209" w:author="e-mail approval changes" w:date="2016-09-13T08:14:00Z">
              <w:r>
                <w:rPr>
                  <w:sz w:val="16"/>
                </w:rPr>
                <w:t>-</w:t>
              </w:r>
            </w:ins>
          </w:p>
        </w:tc>
        <w:tc>
          <w:tcPr>
            <w:tcW w:w="709" w:type="dxa"/>
          </w:tcPr>
          <w:p w:rsidR="00EA3D66" w:rsidRPr="005116E5" w:rsidRDefault="00EA3D66" w:rsidP="00B05E1D">
            <w:pPr>
              <w:pStyle w:val="TAL"/>
              <w:tabs>
                <w:tab w:val="clear" w:pos="284"/>
                <w:tab w:val="clear" w:pos="567"/>
              </w:tabs>
              <w:rPr>
                <w:ins w:id="2210" w:author="e-mail approval changes" w:date="2016-09-13T08:14:00Z"/>
                <w:sz w:val="16"/>
              </w:rPr>
            </w:pPr>
            <w:ins w:id="2211" w:author="e-mail approval changes" w:date="2016-09-13T08:14:00Z">
              <w:r>
                <w:rPr>
                  <w:sz w:val="16"/>
                </w:rPr>
                <w:t>-</w:t>
              </w:r>
            </w:ins>
          </w:p>
        </w:tc>
        <w:tc>
          <w:tcPr>
            <w:tcW w:w="567" w:type="dxa"/>
          </w:tcPr>
          <w:p w:rsidR="00EA3D66" w:rsidRPr="005116E5" w:rsidRDefault="00EA3D66" w:rsidP="00B05E1D">
            <w:pPr>
              <w:pStyle w:val="TAL"/>
              <w:tabs>
                <w:tab w:val="clear" w:pos="284"/>
                <w:tab w:val="clear" w:pos="567"/>
              </w:tabs>
              <w:rPr>
                <w:ins w:id="2212" w:author="e-mail approval changes" w:date="2016-09-13T08:14:00Z"/>
                <w:sz w:val="16"/>
              </w:rPr>
            </w:pPr>
            <w:ins w:id="2213" w:author="e-mail approval changes" w:date="2016-09-13T08:14:00Z">
              <w:r>
                <w:rPr>
                  <w:sz w:val="16"/>
                </w:rPr>
                <w:t>-</w:t>
              </w:r>
            </w:ins>
          </w:p>
        </w:tc>
        <w:tc>
          <w:tcPr>
            <w:tcW w:w="1701" w:type="dxa"/>
          </w:tcPr>
          <w:p w:rsidR="00EA3D66" w:rsidRPr="005116E5" w:rsidRDefault="00EA3D66" w:rsidP="00B05E1D">
            <w:pPr>
              <w:pStyle w:val="TAL"/>
              <w:tabs>
                <w:tab w:val="clear" w:pos="284"/>
                <w:tab w:val="clear" w:pos="567"/>
              </w:tabs>
              <w:rPr>
                <w:ins w:id="2214" w:author="e-mail approval changes" w:date="2016-09-13T08:14:00Z"/>
                <w:sz w:val="16"/>
              </w:rPr>
            </w:pPr>
            <w:ins w:id="2215" w:author="e-mail approval changes" w:date="2016-09-13T08:14:00Z">
              <w:r>
                <w:rPr>
                  <w:sz w:val="16"/>
                </w:rPr>
                <w:t>-</w:t>
              </w:r>
            </w:ins>
          </w:p>
        </w:tc>
        <w:tc>
          <w:tcPr>
            <w:tcW w:w="1134" w:type="dxa"/>
          </w:tcPr>
          <w:p w:rsidR="00EA3D66" w:rsidRPr="005116E5" w:rsidRDefault="00EA3D66" w:rsidP="00B05E1D">
            <w:pPr>
              <w:pStyle w:val="TAL"/>
              <w:tabs>
                <w:tab w:val="clear" w:pos="284"/>
                <w:tab w:val="clear" w:pos="567"/>
              </w:tabs>
              <w:rPr>
                <w:ins w:id="2216" w:author="e-mail approval changes" w:date="2016-09-13T08:14:00Z"/>
                <w:sz w:val="16"/>
              </w:rPr>
            </w:pPr>
            <w:ins w:id="221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165082. Approved</w:t>
              </w:r>
            </w:ins>
          </w:p>
        </w:tc>
        <w:tc>
          <w:tcPr>
            <w:tcW w:w="1559" w:type="dxa"/>
          </w:tcPr>
          <w:p w:rsidR="00EA3D66" w:rsidRPr="005116E5" w:rsidRDefault="00EA3D66" w:rsidP="00B05E1D">
            <w:pPr>
              <w:pStyle w:val="TAL"/>
              <w:tabs>
                <w:tab w:val="clear" w:pos="284"/>
                <w:tab w:val="clear" w:pos="567"/>
              </w:tabs>
              <w:rPr>
                <w:ins w:id="2218" w:author="e-mail approval changes" w:date="2016-09-13T08:14:00Z"/>
                <w:sz w:val="16"/>
              </w:rPr>
            </w:pPr>
            <w:ins w:id="2219" w:author="e-mail approval changes" w:date="2016-09-13T08:14:00Z">
              <w:r w:rsidRPr="005116E5">
                <w:rPr>
                  <w:sz w:val="16"/>
                </w:rPr>
                <w:t>Approved</w:t>
              </w:r>
            </w:ins>
          </w:p>
        </w:tc>
        <w:tc>
          <w:tcPr>
            <w:tcW w:w="1134" w:type="dxa"/>
          </w:tcPr>
          <w:p w:rsidR="00EA3D66" w:rsidRPr="005116E5" w:rsidRDefault="00EA3D66" w:rsidP="00B05E1D">
            <w:pPr>
              <w:pStyle w:val="TAL"/>
              <w:tabs>
                <w:tab w:val="clear" w:pos="284"/>
                <w:tab w:val="clear" w:pos="567"/>
              </w:tabs>
              <w:rPr>
                <w:ins w:id="2220" w:author="e-mail approval changes" w:date="2016-09-13T08:14:00Z"/>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164284</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WG4: LS on SETA</w:t>
            </w:r>
          </w:p>
        </w:tc>
        <w:tc>
          <w:tcPr>
            <w:tcW w:w="1701" w:type="dxa"/>
          </w:tcPr>
          <w:p w:rsidR="00EA3D66" w:rsidRPr="005116E5" w:rsidRDefault="00EA3D66" w:rsidP="00B05E1D">
            <w:pPr>
              <w:pStyle w:val="TAL"/>
              <w:tabs>
                <w:tab w:val="clear" w:pos="284"/>
                <w:tab w:val="clear" w:pos="567"/>
              </w:tabs>
              <w:rPr>
                <w:sz w:val="16"/>
              </w:rPr>
            </w:pPr>
            <w:r w:rsidRPr="005116E5">
              <w:rPr>
                <w:sz w:val="16"/>
              </w:rPr>
              <w:t>SA WG4</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FS_SETA_S4</w:t>
            </w:r>
          </w:p>
        </w:tc>
        <w:tc>
          <w:tcPr>
            <w:tcW w:w="1134" w:type="dxa"/>
          </w:tcPr>
          <w:p w:rsidR="00EA3D66" w:rsidRPr="005116E5" w:rsidRDefault="00EA3D66" w:rsidP="00B05E1D">
            <w:pPr>
              <w:pStyle w:val="TAL"/>
              <w:tabs>
                <w:tab w:val="clear" w:pos="284"/>
                <w:tab w:val="clear" w:pos="567"/>
              </w:tabs>
              <w:rPr>
                <w:sz w:val="16"/>
              </w:rPr>
            </w:pPr>
            <w:r w:rsidRPr="005116E5">
              <w:rPr>
                <w:sz w:val="16"/>
              </w:rPr>
              <w:t>Postponed S2</w:t>
            </w:r>
            <w:r>
              <w:rPr>
                <w:sz w:val="16"/>
              </w:rPr>
              <w:t>-</w:t>
            </w:r>
            <w:r w:rsidRPr="005116E5">
              <w:rPr>
                <w:sz w:val="16"/>
              </w:rPr>
              <w:t>163220 from S2#116.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23.216 CR0342 (Rel</w:t>
            </w:r>
            <w:r>
              <w:rPr>
                <w:sz w:val="16"/>
              </w:rPr>
              <w:t>-</w:t>
            </w:r>
            <w:r w:rsidRPr="005116E5">
              <w:rPr>
                <w:sz w:val="16"/>
              </w:rPr>
              <w:t>14, 'B'): Transcoding Avoidance in eSRVCC</w:t>
            </w:r>
          </w:p>
        </w:tc>
        <w:tc>
          <w:tcPr>
            <w:tcW w:w="1701" w:type="dxa"/>
          </w:tcPr>
          <w:p w:rsidR="00EA3D66" w:rsidRPr="005116E5" w:rsidRDefault="00EA3D66" w:rsidP="00B05E1D">
            <w:pPr>
              <w:pStyle w:val="TAL"/>
              <w:tabs>
                <w:tab w:val="clear" w:pos="284"/>
                <w:tab w:val="clear" w:pos="567"/>
              </w:tabs>
              <w:rPr>
                <w:sz w:val="16"/>
              </w:rPr>
            </w:pPr>
            <w:r w:rsidRPr="005116E5">
              <w:rPr>
                <w:sz w:val="16"/>
              </w:rPr>
              <w:t>Ericsson, Panasonic</w:t>
            </w:r>
          </w:p>
        </w:tc>
        <w:tc>
          <w:tcPr>
            <w:tcW w:w="851" w:type="dxa"/>
          </w:tcPr>
          <w:p w:rsidR="00EA3D66" w:rsidRPr="005116E5" w:rsidRDefault="00EA3D66" w:rsidP="00B05E1D">
            <w:pPr>
              <w:pStyle w:val="TAL"/>
              <w:tabs>
                <w:tab w:val="clear" w:pos="284"/>
                <w:tab w:val="clear" w:pos="567"/>
              </w:tabs>
              <w:rPr>
                <w:sz w:val="16"/>
              </w:rPr>
            </w:pPr>
            <w:r w:rsidRPr="005116E5">
              <w:rPr>
                <w:sz w:val="16"/>
              </w:rPr>
              <w:t>23.216</w:t>
            </w:r>
          </w:p>
        </w:tc>
        <w:tc>
          <w:tcPr>
            <w:tcW w:w="709" w:type="dxa"/>
          </w:tcPr>
          <w:p w:rsidR="00EA3D66" w:rsidRPr="005116E5" w:rsidRDefault="00EA3D66" w:rsidP="00B05E1D">
            <w:pPr>
              <w:pStyle w:val="TAL"/>
              <w:tabs>
                <w:tab w:val="clear" w:pos="284"/>
                <w:tab w:val="clear" w:pos="567"/>
              </w:tabs>
              <w:rPr>
                <w:sz w:val="16"/>
              </w:rPr>
            </w:pPr>
            <w:r w:rsidRPr="005116E5">
              <w:rPr>
                <w:sz w:val="16"/>
              </w:rPr>
              <w:t>0342</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13.1.0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 eSRVCC</w:t>
            </w:r>
          </w:p>
        </w:tc>
        <w:tc>
          <w:tcPr>
            <w:tcW w:w="1134"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164355 and S2</w:t>
            </w:r>
            <w:r>
              <w:rPr>
                <w:sz w:val="16"/>
              </w:rPr>
              <w:t>-</w:t>
            </w:r>
            <w:r w:rsidRPr="005116E5">
              <w:rPr>
                <w:sz w:val="16"/>
              </w:rPr>
              <w:t>164585 into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Merged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CR0493 (Rel</w:t>
            </w:r>
            <w:r>
              <w:rPr>
                <w:sz w:val="16"/>
              </w:rPr>
              <w:t>-</w:t>
            </w:r>
            <w:r w:rsidRPr="005116E5">
              <w:rPr>
                <w:sz w:val="16"/>
              </w:rPr>
              <w:t>14, 'B'): eSRVCC enhancement for transcoding free operation</w:t>
            </w:r>
          </w:p>
        </w:tc>
        <w:tc>
          <w:tcPr>
            <w:tcW w:w="1701" w:type="dxa"/>
          </w:tcPr>
          <w:p w:rsidR="00EA3D66" w:rsidRPr="005116E5" w:rsidRDefault="00EA3D66" w:rsidP="00B05E1D">
            <w:pPr>
              <w:pStyle w:val="TAL"/>
              <w:tabs>
                <w:tab w:val="clear" w:pos="284"/>
                <w:tab w:val="clear" w:pos="567"/>
              </w:tabs>
              <w:rPr>
                <w:sz w:val="16"/>
              </w:rPr>
            </w:pPr>
            <w:r w:rsidRPr="005116E5">
              <w:rPr>
                <w:sz w:val="16"/>
              </w:rPr>
              <w:t>Panasonic</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0493</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Merged with S2</w:t>
            </w:r>
            <w:r>
              <w:rPr>
                <w:sz w:val="16"/>
              </w:rPr>
              <w:t>-</w:t>
            </w:r>
            <w:r w:rsidRPr="005116E5">
              <w:rPr>
                <w:sz w:val="16"/>
              </w:rPr>
              <w:t>164413 and S2</w:t>
            </w:r>
            <w:r>
              <w:rPr>
                <w:sz w:val="16"/>
              </w:rPr>
              <w:t>-</w:t>
            </w:r>
            <w:r w:rsidRPr="005116E5">
              <w:rPr>
                <w:sz w:val="16"/>
              </w:rPr>
              <w:t>164585 into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Merged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164584</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SRVCC and SETA</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r w:rsidRPr="005116E5">
              <w:rPr>
                <w:sz w:val="16"/>
              </w:rPr>
              <w:t>Nokia</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164413 and S2</w:t>
            </w:r>
            <w:r>
              <w:rPr>
                <w:sz w:val="16"/>
              </w:rPr>
              <w:t>-</w:t>
            </w:r>
            <w:r w:rsidRPr="005116E5">
              <w:rPr>
                <w:sz w:val="16"/>
              </w:rPr>
              <w:t>164355, to S2</w:t>
            </w:r>
            <w:r>
              <w:rPr>
                <w:sz w:val="16"/>
              </w:rPr>
              <w:t>-</w:t>
            </w:r>
            <w:r w:rsidRPr="005116E5">
              <w:rPr>
                <w:sz w:val="16"/>
              </w:rPr>
              <w:t>165088.</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CR0496R1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del w:id="2221" w:author="e-mail approval changes" w:date="2016-09-13T08:14:00Z">
              <w:r w:rsidRPr="004C492A">
                <w:rPr>
                  <w:sz w:val="16"/>
                </w:rPr>
                <w:delText>Nokia</w:delText>
              </w:r>
            </w:del>
            <w:ins w:id="2222" w:author="e-mail approval changes" w:date="2016-09-13T08:14:00Z">
              <w:r w:rsidRPr="005116E5">
                <w:rPr>
                  <w:sz w:val="16"/>
                </w:rPr>
                <w:t>Nokia, Ericsson, ZTE, Panasonic, Orange, Huawei, ATT, T</w:t>
              </w:r>
              <w:r>
                <w:rPr>
                  <w:sz w:val="16"/>
                </w:rPr>
                <w:t>-</w:t>
              </w:r>
              <w:r w:rsidRPr="005116E5">
                <w:rPr>
                  <w:sz w:val="16"/>
                </w:rPr>
                <w:t>Mobile USA Inc</w:t>
              </w:r>
            </w:ins>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sidRPr="005116E5">
              <w:rPr>
                <w:sz w:val="16"/>
              </w:rPr>
              <w:t>1</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164585, merging S2</w:t>
            </w:r>
            <w:r>
              <w:rPr>
                <w:sz w:val="16"/>
              </w:rPr>
              <w:t>-</w:t>
            </w:r>
            <w:r w:rsidRPr="005116E5">
              <w:rPr>
                <w:sz w:val="16"/>
              </w:rPr>
              <w:t>164413 and S2</w:t>
            </w:r>
            <w:r>
              <w:rPr>
                <w:sz w:val="16"/>
              </w:rPr>
              <w:t>-</w:t>
            </w:r>
            <w:r w:rsidRPr="005116E5">
              <w:rPr>
                <w:sz w:val="16"/>
              </w:rPr>
              <w:t>164355. Revised in parallel session to S2</w:t>
            </w:r>
            <w:r>
              <w:rPr>
                <w:sz w:val="16"/>
              </w:rPr>
              <w:t>-</w:t>
            </w:r>
            <w:r w:rsidRPr="005116E5">
              <w:rPr>
                <w:sz w:val="16"/>
              </w:rPr>
              <w:t>165303.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CR0496R2 (Rel</w:t>
            </w:r>
            <w:r>
              <w:rPr>
                <w:sz w:val="16"/>
              </w:rPr>
              <w:t>-</w:t>
            </w:r>
            <w:r w:rsidRPr="005116E5">
              <w:rPr>
                <w:sz w:val="16"/>
              </w:rPr>
              <w:t>14, 'B'): SRVCC transcoding minimization</w:t>
            </w:r>
          </w:p>
        </w:tc>
        <w:tc>
          <w:tcPr>
            <w:tcW w:w="1701" w:type="dxa"/>
          </w:tcPr>
          <w:p w:rsidR="00EA3D66" w:rsidRPr="005116E5" w:rsidRDefault="00EA3D66" w:rsidP="00B05E1D">
            <w:pPr>
              <w:pStyle w:val="TAL"/>
              <w:tabs>
                <w:tab w:val="clear" w:pos="284"/>
                <w:tab w:val="clear" w:pos="567"/>
              </w:tabs>
              <w:rPr>
                <w:sz w:val="16"/>
              </w:rPr>
            </w:pPr>
            <w:del w:id="2223" w:author="e-mail approval changes" w:date="2016-09-13T08:14:00Z">
              <w:r w:rsidRPr="004C492A">
                <w:rPr>
                  <w:sz w:val="16"/>
                </w:rPr>
                <w:delText>Nokia</w:delText>
              </w:r>
            </w:del>
            <w:ins w:id="2224" w:author="e-mail approval changes" w:date="2016-09-13T08:14:00Z">
              <w:r w:rsidRPr="005116E5">
                <w:rPr>
                  <w:sz w:val="16"/>
                </w:rPr>
                <w:t>Nokia, Ericsson, ZTE, Panasonic, Orange, Huawei, ATT, T</w:t>
              </w:r>
              <w:r>
                <w:rPr>
                  <w:sz w:val="16"/>
                </w:rPr>
                <w:t>-</w:t>
              </w:r>
              <w:r w:rsidRPr="005116E5">
                <w:rPr>
                  <w:sz w:val="16"/>
                </w:rPr>
                <w:t>Mobile US</w:t>
              </w:r>
            </w:ins>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0496</w:t>
            </w:r>
          </w:p>
        </w:tc>
        <w:tc>
          <w:tcPr>
            <w:tcW w:w="567" w:type="dxa"/>
          </w:tcPr>
          <w:p w:rsidR="00EA3D66" w:rsidRPr="005116E5" w:rsidRDefault="00EA3D66" w:rsidP="00B05E1D">
            <w:pPr>
              <w:pStyle w:val="TAL"/>
              <w:tabs>
                <w:tab w:val="clear" w:pos="284"/>
                <w:tab w:val="clear" w:pos="567"/>
              </w:tabs>
              <w:rPr>
                <w:sz w:val="16"/>
              </w:rPr>
            </w:pPr>
            <w:r w:rsidRPr="005116E5">
              <w:rPr>
                <w:sz w:val="16"/>
              </w:rPr>
              <w:t>2</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TEI14</w:t>
            </w:r>
          </w:p>
        </w:tc>
        <w:tc>
          <w:tcPr>
            <w:tcW w:w="1134" w:type="dxa"/>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165088. This CR was agreed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164293</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CT WG1: LS on normal emergency call for UE in eCall only mode</w:t>
            </w:r>
          </w:p>
        </w:tc>
        <w:tc>
          <w:tcPr>
            <w:tcW w:w="1701" w:type="dxa"/>
          </w:tcPr>
          <w:p w:rsidR="00EA3D66" w:rsidRPr="005116E5" w:rsidRDefault="00EA3D66" w:rsidP="00B05E1D">
            <w:pPr>
              <w:pStyle w:val="TAL"/>
              <w:tabs>
                <w:tab w:val="clear" w:pos="284"/>
                <w:tab w:val="clear" w:pos="567"/>
              </w:tabs>
              <w:rPr>
                <w:sz w:val="16"/>
              </w:rPr>
            </w:pPr>
            <w:r w:rsidRPr="005116E5">
              <w:rPr>
                <w:sz w:val="16"/>
              </w:rPr>
              <w:t>CT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r>
              <w:rPr>
                <w:sz w:val="16"/>
              </w:rPr>
              <w:t>-</w:t>
            </w:r>
            <w:r w:rsidRPr="005116E5">
              <w:rPr>
                <w:sz w:val="16"/>
              </w:rPr>
              <w:t>CT</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164970</w:t>
            </w:r>
          </w:p>
        </w:tc>
        <w:tc>
          <w:tcPr>
            <w:tcW w:w="992" w:type="dxa"/>
          </w:tcPr>
          <w:p w:rsidR="00EA3D66" w:rsidRPr="005116E5" w:rsidRDefault="00EA3D66" w:rsidP="00B05E1D">
            <w:pPr>
              <w:pStyle w:val="TAL"/>
              <w:tabs>
                <w:tab w:val="clear" w:pos="284"/>
                <w:tab w:val="clear" w:pos="567"/>
              </w:tabs>
              <w:rPr>
                <w:sz w:val="16"/>
              </w:rPr>
            </w:pPr>
            <w:r w:rsidRPr="005116E5">
              <w:rPr>
                <w:sz w:val="16"/>
              </w:rPr>
              <w:t>LS In</w:t>
            </w:r>
          </w:p>
        </w:tc>
        <w:tc>
          <w:tcPr>
            <w:tcW w:w="1559" w:type="dxa"/>
          </w:tcPr>
          <w:p w:rsidR="00EA3D66" w:rsidRPr="005116E5" w:rsidRDefault="00EA3D66" w:rsidP="00B05E1D">
            <w:pPr>
              <w:pStyle w:val="TAL"/>
              <w:tabs>
                <w:tab w:val="clear" w:pos="284"/>
                <w:tab w:val="clear" w:pos="567"/>
              </w:tabs>
              <w:rPr>
                <w:sz w:val="16"/>
              </w:rPr>
            </w:pPr>
            <w:r w:rsidRPr="005116E5">
              <w:rPr>
                <w:sz w:val="16"/>
              </w:rPr>
              <w:t>LS from SA WG1: Reply LS on normal emergency call for UE in eCall only mode</w:t>
            </w:r>
          </w:p>
        </w:tc>
        <w:tc>
          <w:tcPr>
            <w:tcW w:w="1701" w:type="dxa"/>
          </w:tcPr>
          <w:p w:rsidR="00EA3D66" w:rsidRPr="005116E5" w:rsidRDefault="00EA3D66" w:rsidP="00B05E1D">
            <w:pPr>
              <w:pStyle w:val="TAL"/>
              <w:tabs>
                <w:tab w:val="clear" w:pos="284"/>
                <w:tab w:val="clear" w:pos="567"/>
              </w:tabs>
              <w:rPr>
                <w:sz w:val="16"/>
              </w:rPr>
            </w:pPr>
            <w:r w:rsidRPr="005116E5">
              <w:rPr>
                <w:sz w:val="16"/>
              </w:rPr>
              <w:t>SA WG1</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LATE DOC: Rx 29/08, 22:50. 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23.228 CR1157 (Rel</w:t>
            </w:r>
            <w:r>
              <w:rPr>
                <w:sz w:val="16"/>
              </w:rPr>
              <w:t>-</w:t>
            </w:r>
            <w:r w:rsidRPr="005116E5">
              <w:rPr>
                <w:sz w:val="16"/>
              </w:rPr>
              <w:t>14, 'B'): MCC Implementation correction for text in clause 4.15b</w:t>
            </w:r>
          </w:p>
        </w:tc>
        <w:tc>
          <w:tcPr>
            <w:tcW w:w="1701" w:type="dxa"/>
          </w:tcPr>
          <w:p w:rsidR="00EA3D66" w:rsidRPr="005116E5" w:rsidRDefault="00EA3D66" w:rsidP="00B05E1D">
            <w:pPr>
              <w:pStyle w:val="TAL"/>
              <w:tabs>
                <w:tab w:val="clear" w:pos="284"/>
                <w:tab w:val="clear" w:pos="567"/>
              </w:tabs>
              <w:rPr>
                <w:sz w:val="16"/>
              </w:rPr>
            </w:pPr>
            <w:r w:rsidRPr="005116E5">
              <w:rPr>
                <w:sz w:val="16"/>
              </w:rPr>
              <w:t>MCC</w:t>
            </w:r>
          </w:p>
        </w:tc>
        <w:tc>
          <w:tcPr>
            <w:tcW w:w="851" w:type="dxa"/>
          </w:tcPr>
          <w:p w:rsidR="00EA3D66" w:rsidRPr="005116E5" w:rsidRDefault="00EA3D66" w:rsidP="00B05E1D">
            <w:pPr>
              <w:pStyle w:val="TAL"/>
              <w:tabs>
                <w:tab w:val="clear" w:pos="284"/>
                <w:tab w:val="clear" w:pos="567"/>
              </w:tabs>
              <w:rPr>
                <w:sz w:val="16"/>
              </w:rPr>
            </w:pPr>
            <w:r w:rsidRPr="005116E5">
              <w:rPr>
                <w:sz w:val="16"/>
              </w:rPr>
              <w:t>23.228</w:t>
            </w:r>
          </w:p>
        </w:tc>
        <w:tc>
          <w:tcPr>
            <w:tcW w:w="709" w:type="dxa"/>
          </w:tcPr>
          <w:p w:rsidR="00EA3D66" w:rsidRPr="005116E5" w:rsidRDefault="00EA3D66" w:rsidP="00B05E1D">
            <w:pPr>
              <w:pStyle w:val="TAL"/>
              <w:tabs>
                <w:tab w:val="clear" w:pos="284"/>
                <w:tab w:val="clear" w:pos="567"/>
              </w:tabs>
              <w:rPr>
                <w:sz w:val="16"/>
              </w:rPr>
            </w:pPr>
            <w:r w:rsidRPr="005116E5">
              <w:rPr>
                <w:sz w:val="16"/>
              </w:rPr>
              <w:t>1157</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B</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V8</w:t>
            </w:r>
          </w:p>
        </w:tc>
        <w:tc>
          <w:tcPr>
            <w:tcW w:w="1134" w:type="dxa"/>
          </w:tcPr>
          <w:p w:rsidR="00EA3D66" w:rsidRPr="005116E5" w:rsidRDefault="00EA3D66" w:rsidP="00B05E1D">
            <w:pPr>
              <w:pStyle w:val="TAL"/>
              <w:tabs>
                <w:tab w:val="clear" w:pos="284"/>
                <w:tab w:val="clear" w:pos="567"/>
              </w:tabs>
              <w:rPr>
                <w:sz w:val="16"/>
              </w:rPr>
            </w:pPr>
            <w:r w:rsidRPr="005116E5">
              <w:rPr>
                <w:sz w:val="16"/>
              </w:rPr>
              <w:t>Correction of MCC Implementation error for 23.228 CR 1146R6. Agreed in parallel session Block approved</w:t>
            </w:r>
          </w:p>
        </w:tc>
        <w:tc>
          <w:tcPr>
            <w:tcW w:w="1559" w:type="dxa"/>
          </w:tcPr>
          <w:p w:rsidR="00EA3D66" w:rsidRPr="005116E5" w:rsidRDefault="00EA3D66" w:rsidP="00B05E1D">
            <w:pPr>
              <w:pStyle w:val="TAL"/>
              <w:tabs>
                <w:tab w:val="clear" w:pos="284"/>
                <w:tab w:val="clear" w:pos="567"/>
              </w:tabs>
              <w:rPr>
                <w:sz w:val="16"/>
              </w:rPr>
            </w:pPr>
            <w:r w:rsidRPr="005116E5">
              <w:rPr>
                <w:sz w:val="16"/>
              </w:rPr>
              <w:t>Agreed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164486</w:t>
            </w:r>
          </w:p>
        </w:tc>
        <w:tc>
          <w:tcPr>
            <w:tcW w:w="992" w:type="dxa"/>
          </w:tcPr>
          <w:p w:rsidR="00EA3D66" w:rsidRPr="005116E5" w:rsidRDefault="00EA3D66" w:rsidP="00B05E1D">
            <w:pPr>
              <w:pStyle w:val="TAL"/>
              <w:tabs>
                <w:tab w:val="clear" w:pos="284"/>
                <w:tab w:val="clear" w:pos="567"/>
              </w:tabs>
              <w:rPr>
                <w:sz w:val="16"/>
              </w:rPr>
            </w:pPr>
            <w:r w:rsidRPr="005116E5">
              <w:rPr>
                <w:sz w:val="16"/>
              </w:rPr>
              <w:t>DISCUSSION</w:t>
            </w:r>
          </w:p>
        </w:tc>
        <w:tc>
          <w:tcPr>
            <w:tcW w:w="1559" w:type="dxa"/>
          </w:tcPr>
          <w:p w:rsidR="00EA3D66" w:rsidRPr="005116E5" w:rsidRDefault="00EA3D66" w:rsidP="00B05E1D">
            <w:pPr>
              <w:pStyle w:val="TAL"/>
              <w:tabs>
                <w:tab w:val="clear" w:pos="284"/>
                <w:tab w:val="clear" w:pos="567"/>
              </w:tabs>
              <w:rPr>
                <w:sz w:val="16"/>
              </w:rPr>
            </w:pPr>
            <w:r w:rsidRPr="005116E5">
              <w:rPr>
                <w:sz w:val="16"/>
              </w:rPr>
              <w:t>EATF Support for SRVCC for eCall over IMS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Pr>
                <w:sz w:val="16"/>
              </w:rPr>
              <w:t>-</w:t>
            </w:r>
          </w:p>
        </w:tc>
        <w:tc>
          <w:tcPr>
            <w:tcW w:w="709" w:type="dxa"/>
          </w:tcPr>
          <w:p w:rsidR="00EA3D66" w:rsidRPr="005116E5" w:rsidRDefault="00EA3D66" w:rsidP="00B05E1D">
            <w:pPr>
              <w:pStyle w:val="TAL"/>
              <w:tabs>
                <w:tab w:val="clear" w:pos="284"/>
                <w:tab w:val="clear" w:pos="567"/>
              </w:tabs>
              <w:rPr>
                <w:sz w:val="16"/>
              </w:rPr>
            </w:pPr>
            <w:r>
              <w:rPr>
                <w:sz w:val="16"/>
              </w:rPr>
              <w:t>-</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Noted in parallel session</w:t>
            </w:r>
          </w:p>
        </w:tc>
        <w:tc>
          <w:tcPr>
            <w:tcW w:w="1559" w:type="dxa"/>
          </w:tcPr>
          <w:p w:rsidR="00EA3D66" w:rsidRPr="005116E5" w:rsidRDefault="00EA3D66" w:rsidP="00B05E1D">
            <w:pPr>
              <w:pStyle w:val="TAL"/>
              <w:tabs>
                <w:tab w:val="clear" w:pos="284"/>
                <w:tab w:val="clear" w:pos="567"/>
              </w:tabs>
              <w:rPr>
                <w:sz w:val="16"/>
              </w:rPr>
            </w:pPr>
            <w:r w:rsidRPr="005116E5">
              <w:rPr>
                <w:sz w:val="16"/>
              </w:rPr>
              <w:t>Noted</w:t>
            </w:r>
          </w:p>
        </w:tc>
        <w:tc>
          <w:tcPr>
            <w:tcW w:w="1134" w:type="dxa"/>
          </w:tcPr>
          <w:p w:rsidR="00EA3D66" w:rsidRPr="005116E5" w:rsidRDefault="00EA3D66" w:rsidP="00B05E1D">
            <w:pPr>
              <w:pStyle w:val="TAL"/>
              <w:tabs>
                <w:tab w:val="clear" w:pos="284"/>
                <w:tab w:val="clear" w:pos="567"/>
              </w:tabs>
              <w:rPr>
                <w:sz w:val="16"/>
              </w:rPr>
            </w:pPr>
          </w:p>
        </w:tc>
      </w:tr>
      <w:tr w:rsidR="00EA3D66" w:rsidRPr="005116E5" w:rsidTr="00B05E1D">
        <w:tc>
          <w:tcPr>
            <w:tcW w:w="534" w:type="dxa"/>
          </w:tcPr>
          <w:p w:rsidR="00EA3D66" w:rsidRPr="005116E5" w:rsidRDefault="00EA3D66" w:rsidP="00B05E1D">
            <w:pPr>
              <w:pStyle w:val="TAL"/>
              <w:tabs>
                <w:tab w:val="clear" w:pos="284"/>
                <w:tab w:val="clear" w:pos="567"/>
              </w:tabs>
              <w:rPr>
                <w:sz w:val="16"/>
              </w:rPr>
            </w:pPr>
            <w:r w:rsidRPr="005116E5">
              <w:rPr>
                <w:sz w:val="16"/>
              </w:rPr>
              <w:t>6.4</w:t>
            </w:r>
          </w:p>
        </w:tc>
        <w:tc>
          <w:tcPr>
            <w:tcW w:w="992"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992" w:type="dxa"/>
          </w:tcPr>
          <w:p w:rsidR="00EA3D66" w:rsidRPr="005116E5" w:rsidRDefault="00EA3D66" w:rsidP="00B05E1D">
            <w:pPr>
              <w:pStyle w:val="TAL"/>
              <w:tabs>
                <w:tab w:val="clear" w:pos="284"/>
                <w:tab w:val="clear" w:pos="567"/>
              </w:tabs>
              <w:rPr>
                <w:sz w:val="16"/>
              </w:rPr>
            </w:pPr>
            <w:r w:rsidRPr="005116E5">
              <w:rPr>
                <w:sz w:val="16"/>
              </w:rPr>
              <w:t>CR</w:t>
            </w:r>
          </w:p>
        </w:tc>
        <w:tc>
          <w:tcPr>
            <w:tcW w:w="1559" w:type="dxa"/>
          </w:tcPr>
          <w:p w:rsidR="00EA3D66" w:rsidRPr="005116E5" w:rsidRDefault="00EA3D66" w:rsidP="00B05E1D">
            <w:pPr>
              <w:pStyle w:val="TAL"/>
              <w:tabs>
                <w:tab w:val="clear" w:pos="284"/>
                <w:tab w:val="clear" w:pos="567"/>
              </w:tabs>
              <w:rPr>
                <w:sz w:val="16"/>
              </w:rPr>
            </w:pPr>
            <w:r w:rsidRPr="005116E5">
              <w:rPr>
                <w:sz w:val="16"/>
              </w:rPr>
              <w:t>23.237 CR0494 (Rel</w:t>
            </w:r>
            <w:r>
              <w:rPr>
                <w:sz w:val="16"/>
              </w:rPr>
              <w:t>-</w:t>
            </w:r>
            <w:r w:rsidRPr="005116E5">
              <w:rPr>
                <w:sz w:val="16"/>
              </w:rPr>
              <w:t>14, 'F'): Support of SRVCC for eCall Over IMS</w:t>
            </w:r>
          </w:p>
        </w:tc>
        <w:tc>
          <w:tcPr>
            <w:tcW w:w="1701"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851" w:type="dxa"/>
          </w:tcPr>
          <w:p w:rsidR="00EA3D66" w:rsidRPr="005116E5" w:rsidRDefault="00EA3D66" w:rsidP="00B05E1D">
            <w:pPr>
              <w:pStyle w:val="TAL"/>
              <w:tabs>
                <w:tab w:val="clear" w:pos="284"/>
                <w:tab w:val="clear" w:pos="567"/>
              </w:tabs>
              <w:rPr>
                <w:sz w:val="16"/>
              </w:rPr>
            </w:pPr>
            <w:r w:rsidRPr="005116E5">
              <w:rPr>
                <w:sz w:val="16"/>
              </w:rPr>
              <w:t>23.237</w:t>
            </w:r>
          </w:p>
        </w:tc>
        <w:tc>
          <w:tcPr>
            <w:tcW w:w="709" w:type="dxa"/>
          </w:tcPr>
          <w:p w:rsidR="00EA3D66" w:rsidRPr="005116E5" w:rsidRDefault="00EA3D66" w:rsidP="00B05E1D">
            <w:pPr>
              <w:pStyle w:val="TAL"/>
              <w:tabs>
                <w:tab w:val="clear" w:pos="284"/>
                <w:tab w:val="clear" w:pos="567"/>
              </w:tabs>
              <w:rPr>
                <w:sz w:val="16"/>
              </w:rPr>
            </w:pPr>
            <w:r w:rsidRPr="005116E5">
              <w:rPr>
                <w:sz w:val="16"/>
              </w:rPr>
              <w:t>0494</w:t>
            </w:r>
          </w:p>
        </w:tc>
        <w:tc>
          <w:tcPr>
            <w:tcW w:w="567" w:type="dxa"/>
          </w:tcPr>
          <w:p w:rsidR="00EA3D66" w:rsidRPr="005116E5" w:rsidRDefault="00EA3D66" w:rsidP="00B05E1D">
            <w:pPr>
              <w:pStyle w:val="TAL"/>
              <w:tabs>
                <w:tab w:val="clear" w:pos="284"/>
                <w:tab w:val="clear" w:pos="567"/>
              </w:tabs>
              <w:rPr>
                <w:sz w:val="16"/>
              </w:rPr>
            </w:pPr>
            <w:r>
              <w:rPr>
                <w:sz w:val="16"/>
              </w:rPr>
              <w:t>-</w:t>
            </w:r>
          </w:p>
        </w:tc>
        <w:tc>
          <w:tcPr>
            <w:tcW w:w="425" w:type="dxa"/>
          </w:tcPr>
          <w:p w:rsidR="00EA3D66" w:rsidRPr="005116E5" w:rsidRDefault="00EA3D66" w:rsidP="00B05E1D">
            <w:pPr>
              <w:pStyle w:val="TAL"/>
              <w:tabs>
                <w:tab w:val="clear" w:pos="284"/>
                <w:tab w:val="clear" w:pos="567"/>
              </w:tabs>
              <w:rPr>
                <w:sz w:val="16"/>
              </w:rPr>
            </w:pPr>
            <w:r w:rsidRPr="005116E5">
              <w:rPr>
                <w:sz w:val="16"/>
              </w:rPr>
              <w:t>F</w:t>
            </w:r>
          </w:p>
        </w:tc>
        <w:tc>
          <w:tcPr>
            <w:tcW w:w="709" w:type="dxa"/>
          </w:tcPr>
          <w:p w:rsidR="00EA3D66" w:rsidRPr="005116E5" w:rsidRDefault="00EA3D66" w:rsidP="00B05E1D">
            <w:pPr>
              <w:pStyle w:val="TAL"/>
              <w:tabs>
                <w:tab w:val="clear" w:pos="284"/>
                <w:tab w:val="clear" w:pos="567"/>
              </w:tabs>
              <w:rPr>
                <w:sz w:val="16"/>
              </w:rPr>
            </w:pPr>
            <w:r w:rsidRPr="005116E5">
              <w:rPr>
                <w:sz w:val="16"/>
              </w:rPr>
              <w:t>14.0.0</w:t>
            </w:r>
          </w:p>
        </w:tc>
        <w:tc>
          <w:tcPr>
            <w:tcW w:w="567"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EA3D66" w:rsidRPr="005116E5" w:rsidRDefault="00EA3D66" w:rsidP="00B05E1D">
            <w:pPr>
              <w:pStyle w:val="TAL"/>
              <w:tabs>
                <w:tab w:val="clear" w:pos="284"/>
                <w:tab w:val="clear" w:pos="567"/>
              </w:tabs>
              <w:rPr>
                <w:sz w:val="16"/>
              </w:rPr>
            </w:pPr>
            <w:r w:rsidRPr="005116E5">
              <w:rPr>
                <w:sz w:val="16"/>
              </w:rPr>
              <w:t>EIEI</w:t>
            </w:r>
          </w:p>
        </w:tc>
        <w:tc>
          <w:tcPr>
            <w:tcW w:w="1134" w:type="dxa"/>
          </w:tcPr>
          <w:p w:rsidR="00EA3D66" w:rsidRPr="005116E5" w:rsidRDefault="00EA3D66"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165083.</w:t>
            </w:r>
          </w:p>
        </w:tc>
        <w:tc>
          <w:tcPr>
            <w:tcW w:w="1559" w:type="dxa"/>
          </w:tcPr>
          <w:p w:rsidR="00EA3D66" w:rsidRPr="005116E5" w:rsidRDefault="00EA3D66" w:rsidP="00B05E1D">
            <w:pPr>
              <w:pStyle w:val="TAL"/>
              <w:tabs>
                <w:tab w:val="clear" w:pos="284"/>
                <w:tab w:val="clear" w:pos="567"/>
              </w:tabs>
              <w:rPr>
                <w:sz w:val="16"/>
              </w:rPr>
            </w:pPr>
            <w:r w:rsidRPr="005116E5">
              <w:rPr>
                <w:sz w:val="16"/>
              </w:rPr>
              <w:t>Revised</w:t>
            </w:r>
          </w:p>
        </w:tc>
        <w:tc>
          <w:tcPr>
            <w:tcW w:w="1134"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CR0494R1 (Rel</w:t>
            </w:r>
            <w:r>
              <w:rPr>
                <w:sz w:val="16"/>
              </w:rPr>
              <w:t>-</w:t>
            </w:r>
            <w:r w:rsidRPr="005116E5">
              <w:rPr>
                <w:sz w:val="16"/>
              </w:rPr>
              <w:t>14, 'F'): Support of SRVCC for eCall Over IMS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164487. Agreed in parallel session Block approved</w:t>
            </w:r>
            <w:ins w:id="2225" w:author="MCC changes" w:date="2016-09-14T16:34:00Z">
              <w:r>
                <w:rPr>
                  <w:sz w:val="16"/>
                </w:rPr>
                <w:t>. Revised by MCC to include correct CR number. Revised to S2-165472.</w:t>
              </w:r>
            </w:ins>
          </w:p>
        </w:tc>
        <w:tc>
          <w:tcPr>
            <w:tcW w:w="1559" w:type="dxa"/>
          </w:tcPr>
          <w:p w:rsidR="00537EFE" w:rsidRPr="005116E5" w:rsidRDefault="00537EFE" w:rsidP="00B05E1D">
            <w:pPr>
              <w:pStyle w:val="TAL"/>
              <w:tabs>
                <w:tab w:val="clear" w:pos="284"/>
                <w:tab w:val="clear" w:pos="567"/>
              </w:tabs>
              <w:rPr>
                <w:sz w:val="16"/>
              </w:rPr>
            </w:pPr>
            <w:del w:id="2226" w:author="MCC changes" w:date="2016-09-14T16:34:00Z">
              <w:r w:rsidRPr="005116E5" w:rsidDel="00537EFE">
                <w:rPr>
                  <w:sz w:val="16"/>
                </w:rPr>
                <w:delText>Agreed</w:delText>
              </w:r>
            </w:del>
            <w:ins w:id="2227" w:author="MCC changes" w:date="2016-09-14T16:34:00Z">
              <w:r>
                <w:rPr>
                  <w:sz w:val="16"/>
                </w:rPr>
                <w:t>Revised</w:t>
              </w:r>
            </w:ins>
          </w:p>
        </w:tc>
        <w:tc>
          <w:tcPr>
            <w:tcW w:w="1134" w:type="dxa"/>
          </w:tcPr>
          <w:p w:rsidR="00537EFE" w:rsidRPr="005116E5" w:rsidRDefault="00537EFE" w:rsidP="00B05E1D">
            <w:pPr>
              <w:pStyle w:val="TAL"/>
              <w:tabs>
                <w:tab w:val="clear" w:pos="284"/>
                <w:tab w:val="clear" w:pos="567"/>
              </w:tabs>
              <w:rPr>
                <w:sz w:val="16"/>
              </w:rPr>
            </w:pPr>
            <w:ins w:id="2228" w:author="MCC changes" w:date="2016-09-14T16:35:00Z">
              <w:r w:rsidRPr="005116E5">
                <w:rPr>
                  <w:sz w:val="16"/>
                </w:rPr>
                <w:t>S2</w:t>
              </w:r>
              <w:r>
                <w:rPr>
                  <w:sz w:val="16"/>
                </w:rPr>
                <w:t>-</w:t>
              </w:r>
              <w:r w:rsidRPr="005116E5">
                <w:rPr>
                  <w:sz w:val="16"/>
                </w:rPr>
                <w:t>165</w:t>
              </w:r>
              <w:r>
                <w:rPr>
                  <w:sz w:val="16"/>
                </w:rPr>
                <w:t>472</w:t>
              </w:r>
            </w:ins>
          </w:p>
        </w:tc>
      </w:tr>
      <w:tr w:rsidR="00537EFE" w:rsidRPr="005116E5" w:rsidTr="00D26F27">
        <w:trPr>
          <w:ins w:id="2229" w:author="MCC changes" w:date="2016-09-14T16:34:00Z"/>
        </w:trPr>
        <w:tc>
          <w:tcPr>
            <w:tcW w:w="534" w:type="dxa"/>
          </w:tcPr>
          <w:p w:rsidR="00537EFE" w:rsidRPr="005116E5" w:rsidRDefault="00537EFE" w:rsidP="00D26F27">
            <w:pPr>
              <w:pStyle w:val="TAL"/>
              <w:tabs>
                <w:tab w:val="clear" w:pos="284"/>
                <w:tab w:val="clear" w:pos="567"/>
              </w:tabs>
              <w:rPr>
                <w:ins w:id="2230" w:author="MCC changes" w:date="2016-09-14T16:34:00Z"/>
                <w:sz w:val="16"/>
              </w:rPr>
            </w:pPr>
            <w:ins w:id="2231" w:author="MCC changes" w:date="2016-09-14T16:34:00Z">
              <w:r w:rsidRPr="005116E5">
                <w:rPr>
                  <w:sz w:val="16"/>
                </w:rPr>
                <w:t>6.4</w:t>
              </w:r>
            </w:ins>
          </w:p>
        </w:tc>
        <w:tc>
          <w:tcPr>
            <w:tcW w:w="992" w:type="dxa"/>
          </w:tcPr>
          <w:p w:rsidR="00D26F27" w:rsidRDefault="00537EFE">
            <w:pPr>
              <w:pStyle w:val="TAL"/>
              <w:tabs>
                <w:tab w:val="clear" w:pos="284"/>
                <w:tab w:val="clear" w:pos="567"/>
              </w:tabs>
              <w:rPr>
                <w:ins w:id="2232" w:author="MCC changes" w:date="2016-09-14T16:34:00Z"/>
                <w:sz w:val="16"/>
              </w:rPr>
            </w:pPr>
            <w:ins w:id="2233" w:author="MCC changes" w:date="2016-09-14T16:34:00Z">
              <w:r w:rsidRPr="005116E5">
                <w:rPr>
                  <w:sz w:val="16"/>
                </w:rPr>
                <w:t>S2</w:t>
              </w:r>
              <w:r>
                <w:rPr>
                  <w:sz w:val="16"/>
                </w:rPr>
                <w:t>-</w:t>
              </w:r>
              <w:r w:rsidRPr="005116E5">
                <w:rPr>
                  <w:sz w:val="16"/>
                </w:rPr>
                <w:t>165</w:t>
              </w:r>
              <w:r>
                <w:rPr>
                  <w:sz w:val="16"/>
                </w:rPr>
                <w:t>472</w:t>
              </w:r>
            </w:ins>
          </w:p>
        </w:tc>
        <w:tc>
          <w:tcPr>
            <w:tcW w:w="992" w:type="dxa"/>
          </w:tcPr>
          <w:p w:rsidR="00537EFE" w:rsidRPr="005116E5" w:rsidRDefault="00537EFE" w:rsidP="00D26F27">
            <w:pPr>
              <w:pStyle w:val="TAL"/>
              <w:tabs>
                <w:tab w:val="clear" w:pos="284"/>
                <w:tab w:val="clear" w:pos="567"/>
              </w:tabs>
              <w:rPr>
                <w:ins w:id="2234" w:author="MCC changes" w:date="2016-09-14T16:34:00Z"/>
                <w:sz w:val="16"/>
              </w:rPr>
            </w:pPr>
            <w:ins w:id="2235" w:author="MCC changes" w:date="2016-09-14T16:34:00Z">
              <w:r w:rsidRPr="005116E5">
                <w:rPr>
                  <w:sz w:val="16"/>
                </w:rPr>
                <w:t>CR</w:t>
              </w:r>
            </w:ins>
          </w:p>
        </w:tc>
        <w:tc>
          <w:tcPr>
            <w:tcW w:w="1559" w:type="dxa"/>
          </w:tcPr>
          <w:p w:rsidR="00D26F27" w:rsidRDefault="00537EFE">
            <w:pPr>
              <w:pStyle w:val="TAL"/>
              <w:tabs>
                <w:tab w:val="clear" w:pos="284"/>
                <w:tab w:val="clear" w:pos="567"/>
              </w:tabs>
              <w:rPr>
                <w:ins w:id="2236" w:author="MCC changes" w:date="2016-09-14T16:34:00Z"/>
                <w:sz w:val="16"/>
              </w:rPr>
            </w:pPr>
            <w:ins w:id="2237" w:author="MCC changes" w:date="2016-09-14T16:34:00Z">
              <w:r w:rsidRPr="005116E5">
                <w:rPr>
                  <w:sz w:val="16"/>
                </w:rPr>
                <w:t>23.237 CR0494R</w:t>
              </w:r>
              <w:r>
                <w:rPr>
                  <w:sz w:val="16"/>
                </w:rPr>
                <w:t>2</w:t>
              </w:r>
              <w:r w:rsidRPr="005116E5">
                <w:rPr>
                  <w:sz w:val="16"/>
                </w:rPr>
                <w:t xml:space="preserve"> (Rel</w:t>
              </w:r>
              <w:r>
                <w:rPr>
                  <w:sz w:val="16"/>
                </w:rPr>
                <w:t>-</w:t>
              </w:r>
              <w:r w:rsidRPr="005116E5">
                <w:rPr>
                  <w:sz w:val="16"/>
                </w:rPr>
                <w:t>14, 'F'): Support of SRVCC for eCall Over IMS</w:t>
              </w:r>
            </w:ins>
          </w:p>
        </w:tc>
        <w:tc>
          <w:tcPr>
            <w:tcW w:w="1701" w:type="dxa"/>
          </w:tcPr>
          <w:p w:rsidR="00537EFE" w:rsidRPr="005116E5" w:rsidRDefault="00537EFE" w:rsidP="00D26F27">
            <w:pPr>
              <w:pStyle w:val="TAL"/>
              <w:tabs>
                <w:tab w:val="clear" w:pos="284"/>
                <w:tab w:val="clear" w:pos="567"/>
              </w:tabs>
              <w:rPr>
                <w:ins w:id="2238" w:author="MCC changes" w:date="2016-09-14T16:34:00Z"/>
                <w:sz w:val="16"/>
              </w:rPr>
            </w:pPr>
            <w:ins w:id="2239" w:author="MCC changes" w:date="2016-09-14T16:34:00Z">
              <w:r w:rsidRPr="005116E5">
                <w:rPr>
                  <w:sz w:val="16"/>
                </w:rPr>
                <w:t>Qualcomm Incorporated</w:t>
              </w:r>
            </w:ins>
          </w:p>
        </w:tc>
        <w:tc>
          <w:tcPr>
            <w:tcW w:w="851" w:type="dxa"/>
          </w:tcPr>
          <w:p w:rsidR="00537EFE" w:rsidRPr="005116E5" w:rsidRDefault="00537EFE" w:rsidP="00D26F27">
            <w:pPr>
              <w:pStyle w:val="TAL"/>
              <w:tabs>
                <w:tab w:val="clear" w:pos="284"/>
                <w:tab w:val="clear" w:pos="567"/>
              </w:tabs>
              <w:rPr>
                <w:ins w:id="2240" w:author="MCC changes" w:date="2016-09-14T16:34:00Z"/>
                <w:sz w:val="16"/>
              </w:rPr>
            </w:pPr>
            <w:ins w:id="2241" w:author="MCC changes" w:date="2016-09-14T16:34:00Z">
              <w:r w:rsidRPr="005116E5">
                <w:rPr>
                  <w:sz w:val="16"/>
                </w:rPr>
                <w:t>23.237</w:t>
              </w:r>
            </w:ins>
          </w:p>
        </w:tc>
        <w:tc>
          <w:tcPr>
            <w:tcW w:w="709" w:type="dxa"/>
          </w:tcPr>
          <w:p w:rsidR="00537EFE" w:rsidRPr="005116E5" w:rsidRDefault="00537EFE" w:rsidP="00D26F27">
            <w:pPr>
              <w:pStyle w:val="TAL"/>
              <w:tabs>
                <w:tab w:val="clear" w:pos="284"/>
                <w:tab w:val="clear" w:pos="567"/>
              </w:tabs>
              <w:rPr>
                <w:ins w:id="2242" w:author="MCC changes" w:date="2016-09-14T16:34:00Z"/>
                <w:sz w:val="16"/>
              </w:rPr>
            </w:pPr>
            <w:ins w:id="2243" w:author="MCC changes" w:date="2016-09-14T16:34:00Z">
              <w:r w:rsidRPr="005116E5">
                <w:rPr>
                  <w:sz w:val="16"/>
                </w:rPr>
                <w:t>0494</w:t>
              </w:r>
            </w:ins>
          </w:p>
        </w:tc>
        <w:tc>
          <w:tcPr>
            <w:tcW w:w="567" w:type="dxa"/>
          </w:tcPr>
          <w:p w:rsidR="00537EFE" w:rsidRPr="005116E5" w:rsidRDefault="00537EFE" w:rsidP="00D26F27">
            <w:pPr>
              <w:pStyle w:val="TAL"/>
              <w:tabs>
                <w:tab w:val="clear" w:pos="284"/>
                <w:tab w:val="clear" w:pos="567"/>
              </w:tabs>
              <w:rPr>
                <w:ins w:id="2244" w:author="MCC changes" w:date="2016-09-14T16:34:00Z"/>
                <w:sz w:val="16"/>
              </w:rPr>
            </w:pPr>
            <w:ins w:id="2245" w:author="MCC changes" w:date="2016-09-14T16:34:00Z">
              <w:r>
                <w:rPr>
                  <w:sz w:val="16"/>
                </w:rPr>
                <w:t>2</w:t>
              </w:r>
            </w:ins>
          </w:p>
        </w:tc>
        <w:tc>
          <w:tcPr>
            <w:tcW w:w="425" w:type="dxa"/>
          </w:tcPr>
          <w:p w:rsidR="00537EFE" w:rsidRPr="005116E5" w:rsidRDefault="00537EFE" w:rsidP="00D26F27">
            <w:pPr>
              <w:pStyle w:val="TAL"/>
              <w:tabs>
                <w:tab w:val="clear" w:pos="284"/>
                <w:tab w:val="clear" w:pos="567"/>
              </w:tabs>
              <w:rPr>
                <w:ins w:id="2246" w:author="MCC changes" w:date="2016-09-14T16:34:00Z"/>
                <w:sz w:val="16"/>
              </w:rPr>
            </w:pPr>
            <w:ins w:id="2247" w:author="MCC changes" w:date="2016-09-14T16:34:00Z">
              <w:r w:rsidRPr="005116E5">
                <w:rPr>
                  <w:sz w:val="16"/>
                </w:rPr>
                <w:t>F</w:t>
              </w:r>
            </w:ins>
          </w:p>
        </w:tc>
        <w:tc>
          <w:tcPr>
            <w:tcW w:w="709" w:type="dxa"/>
          </w:tcPr>
          <w:p w:rsidR="00537EFE" w:rsidRPr="005116E5" w:rsidRDefault="00537EFE" w:rsidP="00D26F27">
            <w:pPr>
              <w:pStyle w:val="TAL"/>
              <w:tabs>
                <w:tab w:val="clear" w:pos="284"/>
                <w:tab w:val="clear" w:pos="567"/>
              </w:tabs>
              <w:rPr>
                <w:ins w:id="2248" w:author="MCC changes" w:date="2016-09-14T16:34:00Z"/>
                <w:sz w:val="16"/>
              </w:rPr>
            </w:pPr>
            <w:ins w:id="2249" w:author="MCC changes" w:date="2016-09-14T16:34:00Z">
              <w:r w:rsidRPr="005116E5">
                <w:rPr>
                  <w:sz w:val="16"/>
                </w:rPr>
                <w:t>14.0.0</w:t>
              </w:r>
            </w:ins>
          </w:p>
        </w:tc>
        <w:tc>
          <w:tcPr>
            <w:tcW w:w="567" w:type="dxa"/>
          </w:tcPr>
          <w:p w:rsidR="00537EFE" w:rsidRPr="005116E5" w:rsidRDefault="00537EFE" w:rsidP="00D26F27">
            <w:pPr>
              <w:pStyle w:val="TAL"/>
              <w:tabs>
                <w:tab w:val="clear" w:pos="284"/>
                <w:tab w:val="clear" w:pos="567"/>
              </w:tabs>
              <w:rPr>
                <w:ins w:id="2250" w:author="MCC changes" w:date="2016-09-14T16:34:00Z"/>
                <w:sz w:val="16"/>
              </w:rPr>
            </w:pPr>
            <w:ins w:id="2251" w:author="MCC changes" w:date="2016-09-14T16:34:00Z">
              <w:r w:rsidRPr="005116E5">
                <w:rPr>
                  <w:sz w:val="16"/>
                </w:rPr>
                <w:t>Rel</w:t>
              </w:r>
              <w:r>
                <w:rPr>
                  <w:sz w:val="16"/>
                </w:rPr>
                <w:t>-</w:t>
              </w:r>
              <w:r w:rsidRPr="005116E5">
                <w:rPr>
                  <w:sz w:val="16"/>
                </w:rPr>
                <w:t>14</w:t>
              </w:r>
            </w:ins>
          </w:p>
        </w:tc>
        <w:tc>
          <w:tcPr>
            <w:tcW w:w="1701" w:type="dxa"/>
          </w:tcPr>
          <w:p w:rsidR="00537EFE" w:rsidRPr="005116E5" w:rsidRDefault="00537EFE" w:rsidP="00D26F27">
            <w:pPr>
              <w:pStyle w:val="TAL"/>
              <w:tabs>
                <w:tab w:val="clear" w:pos="284"/>
                <w:tab w:val="clear" w:pos="567"/>
              </w:tabs>
              <w:rPr>
                <w:ins w:id="2252" w:author="MCC changes" w:date="2016-09-14T16:34:00Z"/>
                <w:sz w:val="16"/>
              </w:rPr>
            </w:pPr>
            <w:ins w:id="2253" w:author="MCC changes" w:date="2016-09-14T16:34:00Z">
              <w:r w:rsidRPr="005116E5">
                <w:rPr>
                  <w:sz w:val="16"/>
                </w:rPr>
                <w:t>EIEI</w:t>
              </w:r>
            </w:ins>
          </w:p>
        </w:tc>
        <w:tc>
          <w:tcPr>
            <w:tcW w:w="1134" w:type="dxa"/>
          </w:tcPr>
          <w:p w:rsidR="00537EFE" w:rsidRPr="005116E5" w:rsidRDefault="00537EFE" w:rsidP="00D26F27">
            <w:pPr>
              <w:pStyle w:val="TAL"/>
              <w:tabs>
                <w:tab w:val="clear" w:pos="284"/>
                <w:tab w:val="clear" w:pos="567"/>
              </w:tabs>
              <w:rPr>
                <w:ins w:id="2254" w:author="MCC changes" w:date="2016-09-14T16:34:00Z"/>
                <w:sz w:val="16"/>
              </w:rPr>
            </w:pPr>
            <w:ins w:id="2255" w:author="MCC changes" w:date="2016-09-14T16:35:00Z">
              <w:r>
                <w:rPr>
                  <w:sz w:val="16"/>
                </w:rPr>
                <w:t>MCC revision of S2-165083 to add correct CR number. This CR was agreed</w:t>
              </w:r>
            </w:ins>
          </w:p>
        </w:tc>
        <w:tc>
          <w:tcPr>
            <w:tcW w:w="1559" w:type="dxa"/>
          </w:tcPr>
          <w:p w:rsidR="00537EFE" w:rsidRPr="005116E5" w:rsidRDefault="00537EFE" w:rsidP="00D26F27">
            <w:pPr>
              <w:pStyle w:val="TAL"/>
              <w:tabs>
                <w:tab w:val="clear" w:pos="284"/>
                <w:tab w:val="clear" w:pos="567"/>
              </w:tabs>
              <w:rPr>
                <w:ins w:id="2256" w:author="MCC changes" w:date="2016-09-14T16:34:00Z"/>
                <w:sz w:val="16"/>
              </w:rPr>
            </w:pPr>
            <w:ins w:id="2257" w:author="MCC changes" w:date="2016-09-14T16:34:00Z">
              <w:r w:rsidRPr="005116E5">
                <w:rPr>
                  <w:sz w:val="16"/>
                </w:rPr>
                <w:t>Agreed</w:t>
              </w:r>
            </w:ins>
          </w:p>
        </w:tc>
        <w:tc>
          <w:tcPr>
            <w:tcW w:w="1134" w:type="dxa"/>
          </w:tcPr>
          <w:p w:rsidR="00537EFE" w:rsidRPr="005116E5" w:rsidRDefault="00537EFE" w:rsidP="00D26F27">
            <w:pPr>
              <w:pStyle w:val="TAL"/>
              <w:tabs>
                <w:tab w:val="clear" w:pos="284"/>
                <w:tab w:val="clear" w:pos="567"/>
              </w:tabs>
              <w:rPr>
                <w:ins w:id="2258" w:author="MCC changes" w:date="2016-09-14T16:3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CR0301 (Rel</w:t>
            </w:r>
            <w:r>
              <w:rPr>
                <w:sz w:val="16"/>
              </w:rPr>
              <w:t>-</w:t>
            </w:r>
            <w:r w:rsidRPr="005116E5">
              <w:rPr>
                <w:sz w:val="16"/>
              </w:rPr>
              <w:t>14, 'F'): Clarifications when inband is used by a UE to convey MSD</w:t>
            </w:r>
          </w:p>
        </w:tc>
        <w:tc>
          <w:tcPr>
            <w:tcW w:w="1701" w:type="dxa"/>
          </w:tcPr>
          <w:p w:rsidR="00537EFE" w:rsidRPr="005116E5" w:rsidRDefault="00537EFE" w:rsidP="00B05E1D">
            <w:pPr>
              <w:pStyle w:val="TAL"/>
              <w:tabs>
                <w:tab w:val="clear" w:pos="284"/>
                <w:tab w:val="clear" w:pos="567"/>
              </w:tabs>
              <w:rPr>
                <w:sz w:val="16"/>
              </w:rPr>
            </w:pPr>
            <w:r w:rsidRPr="005116E5">
              <w:rPr>
                <w:sz w:val="16"/>
              </w:rPr>
              <w:t>[Ericsson LM?], 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CR0301R1 (Rel</w:t>
            </w:r>
            <w:r>
              <w:rPr>
                <w:sz w:val="16"/>
              </w:rPr>
              <w:t>-</w:t>
            </w:r>
            <w:r w:rsidRPr="005116E5">
              <w:rPr>
                <w:sz w:val="16"/>
              </w:rPr>
              <w:t>14, 'F'): Clarifications when inband is used by a UE to convey MSD</w:t>
            </w:r>
          </w:p>
        </w:tc>
        <w:tc>
          <w:tcPr>
            <w:tcW w:w="1701" w:type="dxa"/>
          </w:tcPr>
          <w:p w:rsidR="00537EFE" w:rsidRPr="005116E5" w:rsidRDefault="00537EFE" w:rsidP="00B05E1D">
            <w:pPr>
              <w:pStyle w:val="TAL"/>
              <w:tabs>
                <w:tab w:val="clear" w:pos="284"/>
                <w:tab w:val="clear" w:pos="567"/>
              </w:tabs>
              <w:rPr>
                <w:sz w:val="16"/>
              </w:rPr>
            </w:pPr>
            <w:r w:rsidRPr="005116E5">
              <w:rPr>
                <w:sz w:val="16"/>
              </w:rPr>
              <w:t>Ericsson LM, 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164495. Agreed in parallel session Block approved</w:t>
            </w:r>
            <w:ins w:id="2259" w:author="MCC changes" w:date="2016-09-14T13:59:00Z">
              <w:r>
                <w:rPr>
                  <w:sz w:val="16"/>
                </w:rPr>
                <w:t>. Revised by MCC to include correct CR number. Revised to S2-165471.</w:t>
              </w:r>
            </w:ins>
          </w:p>
        </w:tc>
        <w:tc>
          <w:tcPr>
            <w:tcW w:w="1559" w:type="dxa"/>
          </w:tcPr>
          <w:p w:rsidR="00537EFE" w:rsidRPr="005116E5" w:rsidRDefault="00537EFE" w:rsidP="00B05E1D">
            <w:pPr>
              <w:pStyle w:val="TAL"/>
              <w:tabs>
                <w:tab w:val="clear" w:pos="284"/>
                <w:tab w:val="clear" w:pos="567"/>
              </w:tabs>
              <w:rPr>
                <w:sz w:val="16"/>
              </w:rPr>
            </w:pPr>
            <w:ins w:id="2260" w:author="MCC changes" w:date="2016-09-14T13:59:00Z">
              <w:r w:rsidRPr="005116E5">
                <w:rPr>
                  <w:sz w:val="16"/>
                </w:rPr>
                <w:t>Revised</w:t>
              </w:r>
            </w:ins>
            <w:del w:id="2261" w:author="MCC changes" w:date="2016-09-14T13:59:00Z">
              <w:r w:rsidRPr="005116E5" w:rsidDel="006A5B3E">
                <w:rPr>
                  <w:sz w:val="16"/>
                </w:rPr>
                <w:delText>Agreed</w:delText>
              </w:r>
            </w:del>
          </w:p>
        </w:tc>
        <w:tc>
          <w:tcPr>
            <w:tcW w:w="1134" w:type="dxa"/>
          </w:tcPr>
          <w:p w:rsidR="00537EFE" w:rsidRPr="005116E5" w:rsidRDefault="00537EFE" w:rsidP="00B05E1D">
            <w:pPr>
              <w:pStyle w:val="TAL"/>
              <w:tabs>
                <w:tab w:val="clear" w:pos="284"/>
                <w:tab w:val="clear" w:pos="567"/>
              </w:tabs>
              <w:rPr>
                <w:sz w:val="16"/>
              </w:rPr>
            </w:pPr>
            <w:ins w:id="2262" w:author="MCC changes" w:date="2016-09-14T13:59:00Z">
              <w:r w:rsidRPr="005116E5">
                <w:rPr>
                  <w:sz w:val="16"/>
                </w:rPr>
                <w:t>S2</w:t>
              </w:r>
              <w:r>
                <w:rPr>
                  <w:sz w:val="16"/>
                </w:rPr>
                <w:t>-</w:t>
              </w:r>
              <w:r w:rsidRPr="005116E5">
                <w:rPr>
                  <w:sz w:val="16"/>
                </w:rPr>
                <w:t>165</w:t>
              </w:r>
              <w:r>
                <w:rPr>
                  <w:sz w:val="16"/>
                </w:rPr>
                <w:t>471</w:t>
              </w:r>
            </w:ins>
          </w:p>
        </w:tc>
      </w:tr>
      <w:tr w:rsidR="00537EFE" w:rsidRPr="005116E5" w:rsidTr="00537EFE">
        <w:trPr>
          <w:ins w:id="2263" w:author="MCC changes" w:date="2016-09-14T13:59:00Z"/>
        </w:trPr>
        <w:tc>
          <w:tcPr>
            <w:tcW w:w="534" w:type="dxa"/>
          </w:tcPr>
          <w:p w:rsidR="00537EFE" w:rsidRPr="005116E5" w:rsidRDefault="00537EFE" w:rsidP="00537EFE">
            <w:pPr>
              <w:pStyle w:val="TAL"/>
              <w:tabs>
                <w:tab w:val="clear" w:pos="284"/>
                <w:tab w:val="clear" w:pos="567"/>
              </w:tabs>
              <w:rPr>
                <w:ins w:id="2264" w:author="MCC changes" w:date="2016-09-14T13:59:00Z"/>
                <w:sz w:val="16"/>
              </w:rPr>
            </w:pPr>
            <w:ins w:id="2265" w:author="MCC changes" w:date="2016-09-14T13:59:00Z">
              <w:r w:rsidRPr="005116E5">
                <w:rPr>
                  <w:sz w:val="16"/>
                </w:rPr>
                <w:t>6.4</w:t>
              </w:r>
            </w:ins>
          </w:p>
        </w:tc>
        <w:tc>
          <w:tcPr>
            <w:tcW w:w="992" w:type="dxa"/>
          </w:tcPr>
          <w:p w:rsidR="00537EFE" w:rsidRDefault="00537EFE">
            <w:pPr>
              <w:pStyle w:val="TAL"/>
              <w:tabs>
                <w:tab w:val="clear" w:pos="284"/>
                <w:tab w:val="clear" w:pos="567"/>
              </w:tabs>
              <w:rPr>
                <w:ins w:id="2266" w:author="MCC changes" w:date="2016-09-14T13:59:00Z"/>
                <w:sz w:val="16"/>
              </w:rPr>
            </w:pPr>
            <w:ins w:id="2267" w:author="MCC changes" w:date="2016-09-14T13:59:00Z">
              <w:r w:rsidRPr="005116E5">
                <w:rPr>
                  <w:sz w:val="16"/>
                </w:rPr>
                <w:t>S2</w:t>
              </w:r>
              <w:r>
                <w:rPr>
                  <w:sz w:val="16"/>
                </w:rPr>
                <w:t>-</w:t>
              </w:r>
              <w:r w:rsidRPr="005116E5">
                <w:rPr>
                  <w:sz w:val="16"/>
                </w:rPr>
                <w:t>165</w:t>
              </w:r>
              <w:r>
                <w:rPr>
                  <w:sz w:val="16"/>
                </w:rPr>
                <w:t>471</w:t>
              </w:r>
            </w:ins>
          </w:p>
        </w:tc>
        <w:tc>
          <w:tcPr>
            <w:tcW w:w="992" w:type="dxa"/>
          </w:tcPr>
          <w:p w:rsidR="00537EFE" w:rsidRPr="005116E5" w:rsidRDefault="00537EFE" w:rsidP="00537EFE">
            <w:pPr>
              <w:pStyle w:val="TAL"/>
              <w:tabs>
                <w:tab w:val="clear" w:pos="284"/>
                <w:tab w:val="clear" w:pos="567"/>
              </w:tabs>
              <w:rPr>
                <w:ins w:id="2268" w:author="MCC changes" w:date="2016-09-14T13:59:00Z"/>
                <w:sz w:val="16"/>
              </w:rPr>
            </w:pPr>
            <w:ins w:id="2269" w:author="MCC changes" w:date="2016-09-14T13:59:00Z">
              <w:r w:rsidRPr="005116E5">
                <w:rPr>
                  <w:sz w:val="16"/>
                </w:rPr>
                <w:t>CR</w:t>
              </w:r>
            </w:ins>
          </w:p>
        </w:tc>
        <w:tc>
          <w:tcPr>
            <w:tcW w:w="1559" w:type="dxa"/>
          </w:tcPr>
          <w:p w:rsidR="00537EFE" w:rsidRDefault="00537EFE">
            <w:pPr>
              <w:pStyle w:val="TAL"/>
              <w:tabs>
                <w:tab w:val="clear" w:pos="284"/>
                <w:tab w:val="clear" w:pos="567"/>
              </w:tabs>
              <w:rPr>
                <w:ins w:id="2270" w:author="MCC changes" w:date="2016-09-14T13:59:00Z"/>
                <w:sz w:val="16"/>
              </w:rPr>
            </w:pPr>
            <w:ins w:id="2271" w:author="MCC changes" w:date="2016-09-14T13:59:00Z">
              <w:r w:rsidRPr="005116E5">
                <w:rPr>
                  <w:sz w:val="16"/>
                </w:rPr>
                <w:t>23.167 CR0301R</w:t>
              </w:r>
            </w:ins>
            <w:ins w:id="2272" w:author="MCC changes" w:date="2016-09-14T14:00:00Z">
              <w:r>
                <w:rPr>
                  <w:sz w:val="16"/>
                </w:rPr>
                <w:t>2</w:t>
              </w:r>
            </w:ins>
            <w:ins w:id="2273" w:author="MCC changes" w:date="2016-09-14T13:59:00Z">
              <w:r w:rsidRPr="005116E5">
                <w:rPr>
                  <w:sz w:val="16"/>
                </w:rPr>
                <w:t xml:space="preserve"> (Rel</w:t>
              </w:r>
              <w:r>
                <w:rPr>
                  <w:sz w:val="16"/>
                </w:rPr>
                <w:t>-</w:t>
              </w:r>
              <w:r w:rsidRPr="005116E5">
                <w:rPr>
                  <w:sz w:val="16"/>
                </w:rPr>
                <w:t>14, 'F'): Clarifications when inband is used by a UE to convey MSD</w:t>
              </w:r>
            </w:ins>
          </w:p>
        </w:tc>
        <w:tc>
          <w:tcPr>
            <w:tcW w:w="1701" w:type="dxa"/>
          </w:tcPr>
          <w:p w:rsidR="00537EFE" w:rsidRPr="005116E5" w:rsidRDefault="00537EFE" w:rsidP="00537EFE">
            <w:pPr>
              <w:pStyle w:val="TAL"/>
              <w:tabs>
                <w:tab w:val="clear" w:pos="284"/>
                <w:tab w:val="clear" w:pos="567"/>
              </w:tabs>
              <w:rPr>
                <w:ins w:id="2274" w:author="MCC changes" w:date="2016-09-14T13:59:00Z"/>
                <w:sz w:val="16"/>
              </w:rPr>
            </w:pPr>
            <w:ins w:id="2275" w:author="MCC changes" w:date="2016-09-14T13:59:00Z">
              <w:r w:rsidRPr="005116E5">
                <w:rPr>
                  <w:sz w:val="16"/>
                </w:rPr>
                <w:t>Ericsson LM, Qualcomm Incorporated</w:t>
              </w:r>
            </w:ins>
          </w:p>
        </w:tc>
        <w:tc>
          <w:tcPr>
            <w:tcW w:w="851" w:type="dxa"/>
          </w:tcPr>
          <w:p w:rsidR="00537EFE" w:rsidRPr="005116E5" w:rsidRDefault="00537EFE" w:rsidP="00537EFE">
            <w:pPr>
              <w:pStyle w:val="TAL"/>
              <w:tabs>
                <w:tab w:val="clear" w:pos="284"/>
                <w:tab w:val="clear" w:pos="567"/>
              </w:tabs>
              <w:rPr>
                <w:ins w:id="2276" w:author="MCC changes" w:date="2016-09-14T13:59:00Z"/>
                <w:sz w:val="16"/>
              </w:rPr>
            </w:pPr>
            <w:ins w:id="2277" w:author="MCC changes" w:date="2016-09-14T13:59:00Z">
              <w:r w:rsidRPr="005116E5">
                <w:rPr>
                  <w:sz w:val="16"/>
                </w:rPr>
                <w:t>23.167</w:t>
              </w:r>
            </w:ins>
          </w:p>
        </w:tc>
        <w:tc>
          <w:tcPr>
            <w:tcW w:w="709" w:type="dxa"/>
          </w:tcPr>
          <w:p w:rsidR="00537EFE" w:rsidRPr="005116E5" w:rsidRDefault="00537EFE" w:rsidP="00537EFE">
            <w:pPr>
              <w:pStyle w:val="TAL"/>
              <w:tabs>
                <w:tab w:val="clear" w:pos="284"/>
                <w:tab w:val="clear" w:pos="567"/>
              </w:tabs>
              <w:rPr>
                <w:ins w:id="2278" w:author="MCC changes" w:date="2016-09-14T13:59:00Z"/>
                <w:sz w:val="16"/>
              </w:rPr>
            </w:pPr>
            <w:ins w:id="2279" w:author="MCC changes" w:date="2016-09-14T13:59:00Z">
              <w:r w:rsidRPr="005116E5">
                <w:rPr>
                  <w:sz w:val="16"/>
                </w:rPr>
                <w:t>0301</w:t>
              </w:r>
            </w:ins>
          </w:p>
        </w:tc>
        <w:tc>
          <w:tcPr>
            <w:tcW w:w="567" w:type="dxa"/>
          </w:tcPr>
          <w:p w:rsidR="00537EFE" w:rsidRPr="005116E5" w:rsidRDefault="00537EFE" w:rsidP="00537EFE">
            <w:pPr>
              <w:pStyle w:val="TAL"/>
              <w:tabs>
                <w:tab w:val="clear" w:pos="284"/>
                <w:tab w:val="clear" w:pos="567"/>
              </w:tabs>
              <w:rPr>
                <w:ins w:id="2280" w:author="MCC changes" w:date="2016-09-14T13:59:00Z"/>
                <w:sz w:val="16"/>
              </w:rPr>
            </w:pPr>
            <w:ins w:id="2281" w:author="MCC changes" w:date="2016-09-14T14:00:00Z">
              <w:r>
                <w:rPr>
                  <w:sz w:val="16"/>
                </w:rPr>
                <w:t>2</w:t>
              </w:r>
            </w:ins>
          </w:p>
        </w:tc>
        <w:tc>
          <w:tcPr>
            <w:tcW w:w="425" w:type="dxa"/>
          </w:tcPr>
          <w:p w:rsidR="00537EFE" w:rsidRPr="005116E5" w:rsidRDefault="00537EFE" w:rsidP="00537EFE">
            <w:pPr>
              <w:pStyle w:val="TAL"/>
              <w:tabs>
                <w:tab w:val="clear" w:pos="284"/>
                <w:tab w:val="clear" w:pos="567"/>
              </w:tabs>
              <w:rPr>
                <w:ins w:id="2282" w:author="MCC changes" w:date="2016-09-14T13:59:00Z"/>
                <w:sz w:val="16"/>
              </w:rPr>
            </w:pPr>
            <w:ins w:id="2283" w:author="MCC changes" w:date="2016-09-14T13:59:00Z">
              <w:r w:rsidRPr="005116E5">
                <w:rPr>
                  <w:sz w:val="16"/>
                </w:rPr>
                <w:t>F</w:t>
              </w:r>
            </w:ins>
          </w:p>
        </w:tc>
        <w:tc>
          <w:tcPr>
            <w:tcW w:w="709" w:type="dxa"/>
          </w:tcPr>
          <w:p w:rsidR="00537EFE" w:rsidRPr="005116E5" w:rsidRDefault="00537EFE" w:rsidP="00537EFE">
            <w:pPr>
              <w:pStyle w:val="TAL"/>
              <w:tabs>
                <w:tab w:val="clear" w:pos="284"/>
                <w:tab w:val="clear" w:pos="567"/>
              </w:tabs>
              <w:rPr>
                <w:ins w:id="2284" w:author="MCC changes" w:date="2016-09-14T13:59:00Z"/>
                <w:sz w:val="16"/>
              </w:rPr>
            </w:pPr>
            <w:ins w:id="2285" w:author="MCC changes" w:date="2016-09-14T13:59:00Z">
              <w:r w:rsidRPr="005116E5">
                <w:rPr>
                  <w:sz w:val="16"/>
                </w:rPr>
                <w:t>14.0.0</w:t>
              </w:r>
            </w:ins>
          </w:p>
        </w:tc>
        <w:tc>
          <w:tcPr>
            <w:tcW w:w="567" w:type="dxa"/>
          </w:tcPr>
          <w:p w:rsidR="00537EFE" w:rsidRPr="005116E5" w:rsidRDefault="00537EFE" w:rsidP="00537EFE">
            <w:pPr>
              <w:pStyle w:val="TAL"/>
              <w:tabs>
                <w:tab w:val="clear" w:pos="284"/>
                <w:tab w:val="clear" w:pos="567"/>
              </w:tabs>
              <w:rPr>
                <w:ins w:id="2286" w:author="MCC changes" w:date="2016-09-14T13:59:00Z"/>
                <w:sz w:val="16"/>
              </w:rPr>
            </w:pPr>
            <w:ins w:id="2287" w:author="MCC changes" w:date="2016-09-14T13:59:00Z">
              <w:r w:rsidRPr="005116E5">
                <w:rPr>
                  <w:sz w:val="16"/>
                </w:rPr>
                <w:t>Rel</w:t>
              </w:r>
              <w:r>
                <w:rPr>
                  <w:sz w:val="16"/>
                </w:rPr>
                <w:t>-</w:t>
              </w:r>
              <w:r w:rsidRPr="005116E5">
                <w:rPr>
                  <w:sz w:val="16"/>
                </w:rPr>
                <w:t>14</w:t>
              </w:r>
            </w:ins>
          </w:p>
        </w:tc>
        <w:tc>
          <w:tcPr>
            <w:tcW w:w="1701" w:type="dxa"/>
          </w:tcPr>
          <w:p w:rsidR="00537EFE" w:rsidRPr="005116E5" w:rsidRDefault="00537EFE" w:rsidP="00537EFE">
            <w:pPr>
              <w:pStyle w:val="TAL"/>
              <w:tabs>
                <w:tab w:val="clear" w:pos="284"/>
                <w:tab w:val="clear" w:pos="567"/>
              </w:tabs>
              <w:rPr>
                <w:ins w:id="2288" w:author="MCC changes" w:date="2016-09-14T13:59:00Z"/>
                <w:sz w:val="16"/>
              </w:rPr>
            </w:pPr>
            <w:ins w:id="2289" w:author="MCC changes" w:date="2016-09-14T13:59:00Z">
              <w:r w:rsidRPr="005116E5">
                <w:rPr>
                  <w:sz w:val="16"/>
                </w:rPr>
                <w:t>EIEI</w:t>
              </w:r>
            </w:ins>
          </w:p>
        </w:tc>
        <w:tc>
          <w:tcPr>
            <w:tcW w:w="1134" w:type="dxa"/>
          </w:tcPr>
          <w:p w:rsidR="00537EFE" w:rsidRPr="005116E5" w:rsidRDefault="00537EFE" w:rsidP="00537EFE">
            <w:pPr>
              <w:pStyle w:val="TAL"/>
              <w:tabs>
                <w:tab w:val="clear" w:pos="284"/>
                <w:tab w:val="clear" w:pos="567"/>
              </w:tabs>
              <w:rPr>
                <w:ins w:id="2290" w:author="MCC changes" w:date="2016-09-14T13:59:00Z"/>
                <w:sz w:val="16"/>
              </w:rPr>
            </w:pPr>
            <w:ins w:id="2291" w:author="MCC changes" w:date="2016-09-14T14:00:00Z">
              <w:r>
                <w:rPr>
                  <w:sz w:val="16"/>
                </w:rPr>
                <w:t>MCC revision of S2-165084 to add cor</w:t>
              </w:r>
            </w:ins>
            <w:ins w:id="2292" w:author="MCC changes" w:date="2016-09-14T14:03:00Z">
              <w:r>
                <w:rPr>
                  <w:sz w:val="16"/>
                </w:rPr>
                <w:t>r</w:t>
              </w:r>
            </w:ins>
            <w:ins w:id="2293" w:author="MCC changes" w:date="2016-09-14T14:00:00Z">
              <w:r>
                <w:rPr>
                  <w:sz w:val="16"/>
                </w:rPr>
                <w:t>ect CR number. This CR was agreed</w:t>
              </w:r>
            </w:ins>
          </w:p>
        </w:tc>
        <w:tc>
          <w:tcPr>
            <w:tcW w:w="1559" w:type="dxa"/>
          </w:tcPr>
          <w:p w:rsidR="00537EFE" w:rsidRPr="005116E5" w:rsidRDefault="00537EFE" w:rsidP="00537EFE">
            <w:pPr>
              <w:pStyle w:val="TAL"/>
              <w:tabs>
                <w:tab w:val="clear" w:pos="284"/>
                <w:tab w:val="clear" w:pos="567"/>
              </w:tabs>
              <w:rPr>
                <w:ins w:id="2294" w:author="MCC changes" w:date="2016-09-14T13:59:00Z"/>
                <w:sz w:val="16"/>
              </w:rPr>
            </w:pPr>
            <w:ins w:id="2295" w:author="MCC changes" w:date="2016-09-14T14:00:00Z">
              <w:r>
                <w:rPr>
                  <w:sz w:val="16"/>
                </w:rPr>
                <w:t>Agreed</w:t>
              </w:r>
            </w:ins>
          </w:p>
        </w:tc>
        <w:tc>
          <w:tcPr>
            <w:tcW w:w="1134" w:type="dxa"/>
          </w:tcPr>
          <w:p w:rsidR="00537EFE" w:rsidRPr="005116E5" w:rsidRDefault="00537EFE" w:rsidP="00537EFE">
            <w:pPr>
              <w:pStyle w:val="TAL"/>
              <w:tabs>
                <w:tab w:val="clear" w:pos="284"/>
                <w:tab w:val="clear" w:pos="567"/>
              </w:tabs>
              <w:rPr>
                <w:ins w:id="2296" w:author="MCC changes" w:date="2016-09-14T13:59: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CR0302 (Rel</w:t>
            </w:r>
            <w:r>
              <w:rPr>
                <w:sz w:val="16"/>
              </w:rPr>
              <w:t>-</w:t>
            </w:r>
            <w:r w:rsidRPr="005116E5">
              <w:rPr>
                <w:sz w:val="16"/>
              </w:rPr>
              <w:t>14, 'F'): Definition for eCall Over IMS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EIEI</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CR0495 (Rel</w:t>
            </w:r>
            <w:r>
              <w:rPr>
                <w:sz w:val="16"/>
              </w:rPr>
              <w:t>-</w:t>
            </w:r>
            <w:r w:rsidRPr="005116E5">
              <w:rPr>
                <w:sz w:val="16"/>
              </w:rPr>
              <w:t>14, 'B'): Robust Call Setup for VoLTE subscriber in LTE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0495</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RobVoLTE</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CR0304 (Rel</w:t>
            </w:r>
            <w:r>
              <w:rPr>
                <w:sz w:val="16"/>
              </w:rPr>
              <w:t>-</w:t>
            </w:r>
            <w:r w:rsidRPr="005116E5">
              <w:rPr>
                <w:sz w:val="16"/>
              </w:rPr>
              <w:t>14, 'F'): Removal of PCSCF verification of IMSI and IMEI in IMS Emergency Registration</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V8</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CR3100 (Rel</w:t>
            </w:r>
            <w:r>
              <w:rPr>
                <w:sz w:val="16"/>
              </w:rPr>
              <w:t>-</w:t>
            </w:r>
            <w:r w:rsidRPr="005116E5">
              <w:rPr>
                <w:sz w:val="16"/>
              </w:rPr>
              <w:t>14, 'B'): PDN GW selection for emergency services with unauthenticated UEs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CR3100R1 (Rel</w:t>
            </w:r>
            <w:r>
              <w:rPr>
                <w:sz w:val="16"/>
              </w:rPr>
              <w:t>-</w:t>
            </w:r>
            <w:r w:rsidRPr="005116E5">
              <w:rPr>
                <w:sz w:val="16"/>
              </w:rPr>
              <w:t>14, 'B'): PDN GW selection for emergency services with unauthenticated UEs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23.402 CR2966R3 (Rel</w:t>
            </w:r>
            <w:r>
              <w:rPr>
                <w:sz w:val="16"/>
              </w:rPr>
              <w:t>-</w:t>
            </w:r>
            <w:r w:rsidRPr="005116E5">
              <w:rPr>
                <w:sz w:val="16"/>
              </w:rPr>
              <w:t>14, 'B'): Support of emergency services continuity between WLAN and 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23.402</w:t>
            </w:r>
          </w:p>
        </w:tc>
        <w:tc>
          <w:tcPr>
            <w:tcW w:w="709" w:type="dxa"/>
          </w:tcPr>
          <w:p w:rsidR="00537EFE" w:rsidRPr="005116E5" w:rsidRDefault="00537EFE" w:rsidP="00B05E1D">
            <w:pPr>
              <w:pStyle w:val="TAL"/>
              <w:tabs>
                <w:tab w:val="clear" w:pos="284"/>
                <w:tab w:val="clear" w:pos="567"/>
              </w:tabs>
              <w:rPr>
                <w:sz w:val="16"/>
              </w:rPr>
            </w:pPr>
            <w:r w:rsidRPr="005116E5">
              <w:rPr>
                <w:sz w:val="16"/>
              </w:rPr>
              <w:t>2966</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164225 from S2#116. Revised in parallel session to S2</w:t>
            </w:r>
            <w:r>
              <w:rPr>
                <w:sz w:val="16"/>
              </w:rPr>
              <w:t>-</w:t>
            </w:r>
            <w:r w:rsidRPr="005116E5">
              <w:rPr>
                <w:sz w:val="16"/>
              </w:rPr>
              <w:t>165048.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23.402 CR2966R4 (Rel</w:t>
            </w:r>
            <w:r>
              <w:rPr>
                <w:sz w:val="16"/>
              </w:rPr>
              <w:t>-</w:t>
            </w:r>
            <w:r w:rsidRPr="005116E5">
              <w:rPr>
                <w:sz w:val="16"/>
              </w:rPr>
              <w:t>14, 'B'): Support of emergency services continuity between WLAN and 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23.402</w:t>
            </w:r>
          </w:p>
        </w:tc>
        <w:tc>
          <w:tcPr>
            <w:tcW w:w="709" w:type="dxa"/>
          </w:tcPr>
          <w:p w:rsidR="00537EFE" w:rsidRPr="005116E5" w:rsidRDefault="00537EFE" w:rsidP="00B05E1D">
            <w:pPr>
              <w:pStyle w:val="TAL"/>
              <w:tabs>
                <w:tab w:val="clear" w:pos="284"/>
                <w:tab w:val="clear" w:pos="567"/>
              </w:tabs>
              <w:rPr>
                <w:sz w:val="16"/>
              </w:rPr>
            </w:pPr>
            <w:r w:rsidRPr="005116E5">
              <w:rPr>
                <w:sz w:val="16"/>
              </w:rPr>
              <w:t>2966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164371.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164381</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Subscription to IP</w:t>
            </w:r>
            <w:r>
              <w:rPr>
                <w:sz w:val="16"/>
              </w:rPr>
              <w:t>-</w:t>
            </w:r>
            <w:r w:rsidRPr="005116E5">
              <w:rPr>
                <w:sz w:val="16"/>
              </w:rPr>
              <w:t>CAN change at Session termination and Initiation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CR1158 (Rel</w:t>
            </w:r>
            <w:r>
              <w:rPr>
                <w:sz w:val="16"/>
              </w:rPr>
              <w:t>-</w:t>
            </w:r>
            <w:r w:rsidRPr="005116E5">
              <w:rPr>
                <w:sz w:val="16"/>
              </w:rPr>
              <w:t>14, 'B'): 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SEW2</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164467</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of TR 23.711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CR3106 (Rel</w:t>
            </w:r>
            <w:r>
              <w:rPr>
                <w:sz w:val="16"/>
              </w:rPr>
              <w:t>-</w:t>
            </w:r>
            <w:r w:rsidRPr="005116E5">
              <w:rPr>
                <w:sz w:val="16"/>
              </w:rPr>
              <w:t>14, 'C'): DCN Congestion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CR2014 (Rel</w:t>
            </w:r>
            <w:r>
              <w:rPr>
                <w:sz w:val="16"/>
              </w:rPr>
              <w:t>-</w:t>
            </w:r>
            <w:r w:rsidRPr="005116E5">
              <w:rPr>
                <w:sz w:val="16"/>
              </w:rPr>
              <w:t>14, 'C'): DCN Congestion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2014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CR3107 (Rel</w:t>
            </w:r>
            <w:r>
              <w:rPr>
                <w:sz w:val="16"/>
              </w:rPr>
              <w:t>-</w:t>
            </w:r>
            <w:r w:rsidRPr="005116E5">
              <w:rPr>
                <w:sz w:val="16"/>
              </w:rPr>
              <w:t>14, 'C'): DCN</w:t>
            </w:r>
            <w:r>
              <w:rPr>
                <w:sz w:val="16"/>
              </w:rPr>
              <w:t>-</w:t>
            </w:r>
            <w:r w:rsidRPr="005116E5">
              <w:rPr>
                <w:sz w:val="16"/>
              </w:rPr>
              <w:t>ID update</w:t>
            </w:r>
          </w:p>
        </w:tc>
        <w:tc>
          <w:tcPr>
            <w:tcW w:w="1701" w:type="dxa"/>
          </w:tcPr>
          <w:p w:rsidR="00537EFE" w:rsidRPr="005116E5" w:rsidRDefault="00537EFE"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CR3107R1 (Rel</w:t>
            </w:r>
            <w:r>
              <w:rPr>
                <w:sz w:val="16"/>
              </w:rPr>
              <w:t>-</w:t>
            </w:r>
            <w:r w:rsidRPr="005116E5">
              <w:rPr>
                <w:sz w:val="16"/>
              </w:rPr>
              <w:t>14, 'C'): DCN</w:t>
            </w:r>
            <w:r>
              <w:rPr>
                <w:sz w:val="16"/>
              </w:rPr>
              <w:t>-</w:t>
            </w:r>
            <w:r w:rsidRPr="005116E5">
              <w:rPr>
                <w:sz w:val="16"/>
              </w:rPr>
              <w:t>ID update</w:t>
            </w:r>
          </w:p>
        </w:tc>
        <w:tc>
          <w:tcPr>
            <w:tcW w:w="1701" w:type="dxa"/>
          </w:tcPr>
          <w:p w:rsidR="00537EFE" w:rsidRPr="005116E5" w:rsidRDefault="00537EFE"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ins w:id="2297" w:author="e-mail approval changes" w:date="2016-09-13T08:14:00Z">
              <w:r w:rsidRPr="005116E5">
                <w:rPr>
                  <w:sz w:val="16"/>
                </w:rPr>
                <w:t>, InterDigital, CATT</w:t>
              </w:r>
            </w:ins>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of CN node at change of DCN</w:t>
            </w:r>
            <w:r>
              <w:rPr>
                <w:sz w:val="16"/>
              </w:rPr>
              <w:t>-</w:t>
            </w:r>
            <w:r w:rsidRPr="005116E5">
              <w:rPr>
                <w:sz w:val="16"/>
              </w:rPr>
              <w:t>ID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UE provided information for serving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LATE DOC: Rx 24/08, 07:50.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CR3090R2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(noted) S2</w:t>
            </w:r>
            <w:r>
              <w:rPr>
                <w:sz w:val="16"/>
              </w:rPr>
              <w:t>-</w:t>
            </w:r>
            <w:r w:rsidRPr="005116E5">
              <w:rPr>
                <w:sz w:val="16"/>
              </w:rPr>
              <w:t>163790 from S2#116. Revised in parallel session to S2</w:t>
            </w:r>
            <w:r>
              <w:rPr>
                <w:sz w:val="16"/>
              </w:rPr>
              <w:t>-</w:t>
            </w:r>
            <w:r w:rsidRPr="005116E5">
              <w:rPr>
                <w:sz w:val="16"/>
              </w:rPr>
              <w:t>164909.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CR3090R3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164558. Revised in parallel session to S2</w:t>
            </w:r>
            <w:r>
              <w:rPr>
                <w:sz w:val="16"/>
              </w:rPr>
              <w:t>-</w:t>
            </w:r>
            <w:r w:rsidRPr="005116E5">
              <w:rPr>
                <w:sz w:val="16"/>
              </w:rPr>
              <w:t>165236.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3090</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eDecor</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w:t>
            </w:r>
            <w:ins w:id="2298" w:author="e-mail approval changes" w:date="2016-09-13T08:14:00Z">
              <w:r w:rsidRPr="005116E5">
                <w:rPr>
                  <w:sz w:val="16"/>
                </w:rPr>
                <w:t>. This was e</w:t>
              </w:r>
              <w:r>
                <w:rPr>
                  <w:sz w:val="16"/>
                </w:rPr>
                <w:t>-</w:t>
              </w:r>
              <w:r w:rsidRPr="005116E5">
                <w:rPr>
                  <w:sz w:val="16"/>
                </w:rPr>
                <w:t>mail noted.</w:t>
              </w:r>
            </w:ins>
          </w:p>
        </w:tc>
        <w:tc>
          <w:tcPr>
            <w:tcW w:w="1559" w:type="dxa"/>
          </w:tcPr>
          <w:p w:rsidR="00537EFE" w:rsidRPr="005116E5" w:rsidRDefault="00537EFE" w:rsidP="00B05E1D">
            <w:pPr>
              <w:pStyle w:val="TAL"/>
              <w:tabs>
                <w:tab w:val="clear" w:pos="284"/>
                <w:tab w:val="clear" w:pos="567"/>
              </w:tabs>
              <w:rPr>
                <w:sz w:val="16"/>
              </w:rPr>
            </w:pPr>
            <w:ins w:id="2299" w:author="e-mail approval changes" w:date="2016-09-13T08:14:00Z">
              <w:r w:rsidRPr="005116E5">
                <w:rPr>
                  <w:sz w:val="16"/>
                </w:rPr>
                <w:t>Noted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23.002 CR0301 (Rel</w:t>
            </w:r>
            <w:r>
              <w:rPr>
                <w:sz w:val="16"/>
              </w:rPr>
              <w:t>-</w:t>
            </w:r>
            <w:r w:rsidRPr="005116E5">
              <w:rPr>
                <w:sz w:val="16"/>
              </w:rPr>
              <w:t>14, 'B'): Additions of new entities, configurations, reference points and references to TS 23.002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23.002</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13.6.0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23.002 CR0301R1 (Rel</w:t>
            </w:r>
            <w:r>
              <w:rPr>
                <w:sz w:val="16"/>
              </w:rPr>
              <w:t>-</w:t>
            </w:r>
            <w:r w:rsidRPr="005116E5">
              <w:rPr>
                <w:sz w:val="16"/>
              </w:rPr>
              <w:t>14, 'B'): Additions of new entities, configurations, reference points and references to TS 23.002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23.002</w:t>
            </w:r>
          </w:p>
        </w:tc>
        <w:tc>
          <w:tcPr>
            <w:tcW w:w="709" w:type="dxa"/>
          </w:tcPr>
          <w:p w:rsidR="00537EFE" w:rsidRPr="005116E5" w:rsidRDefault="00537EFE" w:rsidP="00B05E1D">
            <w:pPr>
              <w:pStyle w:val="TAL"/>
              <w:tabs>
                <w:tab w:val="clear" w:pos="284"/>
                <w:tab w:val="clear" w:pos="567"/>
              </w:tabs>
              <w:rPr>
                <w:sz w:val="16"/>
              </w:rPr>
            </w:pPr>
            <w:r w:rsidRPr="005116E5">
              <w:rPr>
                <w:sz w:val="16"/>
              </w:rPr>
              <w:t>0301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13.6.0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Editorial updates to architecture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Editorial updates to architecture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164672. Revised in parallel session to S2</w:t>
            </w:r>
            <w:r>
              <w:rPr>
                <w:sz w:val="16"/>
              </w:rPr>
              <w:t>-</w:t>
            </w:r>
            <w:r w:rsidRPr="005116E5">
              <w:rPr>
                <w:sz w:val="16"/>
              </w:rPr>
              <w:t>164992.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General sections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164455. Revised in parallel session to S2</w:t>
            </w:r>
            <w:r>
              <w:rPr>
                <w:sz w:val="16"/>
              </w:rPr>
              <w:t>-</w:t>
            </w:r>
            <w:r w:rsidRPr="005116E5">
              <w:rPr>
                <w:sz w:val="16"/>
              </w:rPr>
              <w:t>164993.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SGW CP Partitioning</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164673. Revised in parallel session to S2</w:t>
            </w:r>
            <w:r>
              <w:rPr>
                <w:sz w:val="16"/>
              </w:rPr>
              <w:t>-</w:t>
            </w:r>
            <w:r w:rsidRPr="005116E5">
              <w:rPr>
                <w:sz w:val="16"/>
              </w:rPr>
              <w:t>164994.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elements section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ins w:id="2300"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164541. Revised in parallel session to S2</w:t>
            </w:r>
            <w:r>
              <w:rPr>
                <w:sz w:val="16"/>
              </w:rPr>
              <w:t>-</w:t>
            </w:r>
            <w:r w:rsidRPr="005116E5">
              <w:rPr>
                <w:sz w:val="16"/>
              </w:rPr>
              <w:t>164995.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ins w:id="2301"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164376. Revised in parallel session to S2</w:t>
            </w:r>
            <w:r>
              <w:rPr>
                <w:sz w:val="16"/>
              </w:rPr>
              <w:t>-</w:t>
            </w:r>
            <w:r w:rsidRPr="005116E5">
              <w:rPr>
                <w:sz w:val="16"/>
              </w:rPr>
              <w:t>164996.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2302"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164979. Revised in parallel session to S2</w:t>
            </w:r>
            <w:r>
              <w:rPr>
                <w:sz w:val="16"/>
              </w:rPr>
              <w:t>-</w:t>
            </w:r>
            <w:r w:rsidRPr="005116E5">
              <w:rPr>
                <w:sz w:val="16"/>
              </w:rPr>
              <w:t>165339.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2303"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164996. Revised to S2</w:t>
            </w:r>
            <w:r>
              <w:rPr>
                <w:sz w:val="16"/>
              </w:rPr>
              <w:t>-</w:t>
            </w:r>
            <w:r w:rsidRPr="005116E5">
              <w:rPr>
                <w:sz w:val="16"/>
              </w:rPr>
              <w:t>165405.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Selection mechanism for UP entity</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2304"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164675, to S2</w:t>
            </w:r>
            <w:r>
              <w:rPr>
                <w:sz w:val="16"/>
              </w:rPr>
              <w:t>-</w:t>
            </w:r>
            <w:r w:rsidRPr="005116E5">
              <w:rPr>
                <w:sz w:val="16"/>
              </w:rPr>
              <w:t>164980.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164472, merging S2</w:t>
            </w:r>
            <w:r>
              <w:rPr>
                <w:sz w:val="16"/>
              </w:rPr>
              <w:t>-</w:t>
            </w:r>
            <w:r w:rsidRPr="005116E5">
              <w:rPr>
                <w:sz w:val="16"/>
              </w:rPr>
              <w:t>164675. Revised in parallel session to S2</w:t>
            </w:r>
            <w:r>
              <w:rPr>
                <w:sz w:val="16"/>
              </w:rPr>
              <w:t>-</w:t>
            </w:r>
            <w:r w:rsidRPr="005116E5">
              <w:rPr>
                <w:sz w:val="16"/>
              </w:rPr>
              <w:t>164997.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164980. Revised to S2</w:t>
            </w:r>
            <w:r>
              <w:rPr>
                <w:sz w:val="16"/>
              </w:rPr>
              <w:t>-</w:t>
            </w:r>
            <w:r w:rsidRPr="005116E5">
              <w:rPr>
                <w:sz w:val="16"/>
              </w:rPr>
              <w:t>165406.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 list and structure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w:t>
            </w:r>
            <w:ins w:id="2305"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165456.</w:t>
              </w:r>
            </w:ins>
          </w:p>
        </w:tc>
        <w:tc>
          <w:tcPr>
            <w:tcW w:w="1559" w:type="dxa"/>
          </w:tcPr>
          <w:p w:rsidR="00537EFE" w:rsidRPr="005116E5" w:rsidRDefault="00537EFE" w:rsidP="00B05E1D">
            <w:pPr>
              <w:pStyle w:val="TAL"/>
              <w:tabs>
                <w:tab w:val="clear" w:pos="284"/>
                <w:tab w:val="clear" w:pos="567"/>
              </w:tabs>
              <w:rPr>
                <w:sz w:val="16"/>
              </w:rPr>
            </w:pPr>
            <w:ins w:id="2306"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307" w:author="e-mail approval changes" w:date="2016-09-13T08:14:00Z">
              <w:r w:rsidRPr="005116E5">
                <w:rPr>
                  <w:sz w:val="16"/>
                </w:rPr>
                <w:t>S2</w:t>
              </w:r>
              <w:r>
                <w:rPr>
                  <w:sz w:val="16"/>
                </w:rPr>
                <w:t>-</w:t>
              </w:r>
              <w:r w:rsidRPr="005116E5">
                <w:rPr>
                  <w:sz w:val="16"/>
                </w:rPr>
                <w:t>165456</w:t>
              </w:r>
            </w:ins>
          </w:p>
        </w:tc>
      </w:tr>
      <w:tr w:rsidR="00537EFE" w:rsidRPr="005116E5" w:rsidTr="00B05E1D">
        <w:trPr>
          <w:ins w:id="2308" w:author="e-mail approval changes" w:date="2016-09-13T08:14:00Z"/>
        </w:trPr>
        <w:tc>
          <w:tcPr>
            <w:tcW w:w="534" w:type="dxa"/>
          </w:tcPr>
          <w:p w:rsidR="00537EFE" w:rsidRPr="005116E5" w:rsidRDefault="00537EFE" w:rsidP="00B05E1D">
            <w:pPr>
              <w:pStyle w:val="TAL"/>
              <w:tabs>
                <w:tab w:val="clear" w:pos="284"/>
                <w:tab w:val="clear" w:pos="567"/>
              </w:tabs>
              <w:rPr>
                <w:ins w:id="2309" w:author="e-mail approval changes" w:date="2016-09-13T08:14:00Z"/>
                <w:sz w:val="16"/>
              </w:rPr>
            </w:pPr>
            <w:ins w:id="2310" w:author="e-mail approval changes" w:date="2016-09-13T08:14:00Z">
              <w:r w:rsidRPr="005116E5">
                <w:rPr>
                  <w:sz w:val="16"/>
                </w:rPr>
                <w:t>6.8</w:t>
              </w:r>
            </w:ins>
          </w:p>
        </w:tc>
        <w:tc>
          <w:tcPr>
            <w:tcW w:w="992" w:type="dxa"/>
          </w:tcPr>
          <w:p w:rsidR="00537EFE" w:rsidRPr="005116E5" w:rsidRDefault="00537EFE" w:rsidP="00B05E1D">
            <w:pPr>
              <w:pStyle w:val="TAL"/>
              <w:tabs>
                <w:tab w:val="clear" w:pos="284"/>
                <w:tab w:val="clear" w:pos="567"/>
              </w:tabs>
              <w:rPr>
                <w:ins w:id="2311" w:author="e-mail approval changes" w:date="2016-09-13T08:14:00Z"/>
                <w:sz w:val="16"/>
              </w:rPr>
            </w:pPr>
            <w:ins w:id="2312" w:author="e-mail approval changes" w:date="2016-09-13T08:14:00Z">
              <w:r w:rsidRPr="005116E5">
                <w:rPr>
                  <w:sz w:val="16"/>
                </w:rPr>
                <w:t>S2</w:t>
              </w:r>
              <w:r>
                <w:rPr>
                  <w:sz w:val="16"/>
                </w:rPr>
                <w:t>-</w:t>
              </w:r>
              <w:r w:rsidRPr="005116E5">
                <w:rPr>
                  <w:sz w:val="16"/>
                </w:rPr>
                <w:t>165456</w:t>
              </w:r>
            </w:ins>
          </w:p>
        </w:tc>
        <w:tc>
          <w:tcPr>
            <w:tcW w:w="992" w:type="dxa"/>
          </w:tcPr>
          <w:p w:rsidR="00537EFE" w:rsidRPr="005116E5" w:rsidRDefault="00537EFE" w:rsidP="00B05E1D">
            <w:pPr>
              <w:pStyle w:val="TAL"/>
              <w:tabs>
                <w:tab w:val="clear" w:pos="284"/>
                <w:tab w:val="clear" w:pos="567"/>
              </w:tabs>
              <w:rPr>
                <w:ins w:id="2313" w:author="e-mail approval changes" w:date="2016-09-13T08:14:00Z"/>
                <w:sz w:val="16"/>
              </w:rPr>
            </w:pPr>
            <w:ins w:id="2314"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315" w:author="e-mail approval changes" w:date="2016-09-13T08:14:00Z"/>
                <w:sz w:val="16"/>
              </w:rPr>
            </w:pPr>
            <w:ins w:id="2316" w:author="e-mail approval changes" w:date="2016-09-13T08:14:00Z">
              <w:r w:rsidRPr="005116E5">
                <w:rPr>
                  <w:sz w:val="16"/>
                </w:rPr>
                <w:t>Sx parameter list and structure</w:t>
              </w:r>
            </w:ins>
          </w:p>
        </w:tc>
        <w:tc>
          <w:tcPr>
            <w:tcW w:w="1701" w:type="dxa"/>
          </w:tcPr>
          <w:p w:rsidR="00537EFE" w:rsidRPr="005116E5" w:rsidRDefault="00537EFE" w:rsidP="00B05E1D">
            <w:pPr>
              <w:pStyle w:val="TAL"/>
              <w:tabs>
                <w:tab w:val="clear" w:pos="284"/>
                <w:tab w:val="clear" w:pos="567"/>
              </w:tabs>
              <w:rPr>
                <w:ins w:id="2317" w:author="e-mail approval changes" w:date="2016-09-13T08:14:00Z"/>
                <w:sz w:val="16"/>
              </w:rPr>
            </w:pPr>
            <w:ins w:id="2318" w:author="e-mail approval changes" w:date="2016-09-13T08:14:00Z">
              <w:r w:rsidRPr="005116E5">
                <w:rPr>
                  <w:sz w:val="16"/>
                </w:rPr>
                <w:t>Ericsson</w:t>
              </w:r>
            </w:ins>
          </w:p>
        </w:tc>
        <w:tc>
          <w:tcPr>
            <w:tcW w:w="851" w:type="dxa"/>
          </w:tcPr>
          <w:p w:rsidR="00537EFE" w:rsidRPr="005116E5" w:rsidRDefault="00537EFE" w:rsidP="00B05E1D">
            <w:pPr>
              <w:pStyle w:val="TAL"/>
              <w:tabs>
                <w:tab w:val="clear" w:pos="284"/>
                <w:tab w:val="clear" w:pos="567"/>
              </w:tabs>
              <w:rPr>
                <w:ins w:id="2319" w:author="e-mail approval changes" w:date="2016-09-13T08:14:00Z"/>
                <w:sz w:val="16"/>
              </w:rPr>
            </w:pPr>
            <w:ins w:id="2320" w:author="e-mail approval changes" w:date="2016-09-13T08:14:00Z">
              <w:r w:rsidRPr="005116E5">
                <w:rPr>
                  <w:sz w:val="16"/>
                </w:rPr>
                <w:t>23.214</w:t>
              </w:r>
            </w:ins>
          </w:p>
        </w:tc>
        <w:tc>
          <w:tcPr>
            <w:tcW w:w="709" w:type="dxa"/>
          </w:tcPr>
          <w:p w:rsidR="00537EFE" w:rsidRPr="005116E5" w:rsidRDefault="00537EFE" w:rsidP="00B05E1D">
            <w:pPr>
              <w:pStyle w:val="TAL"/>
              <w:tabs>
                <w:tab w:val="clear" w:pos="284"/>
                <w:tab w:val="clear" w:pos="567"/>
              </w:tabs>
              <w:rPr>
                <w:ins w:id="2321" w:author="e-mail approval changes" w:date="2016-09-13T08:14:00Z"/>
                <w:sz w:val="16"/>
              </w:rPr>
            </w:pPr>
            <w:ins w:id="232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323" w:author="e-mail approval changes" w:date="2016-09-13T08:14:00Z"/>
                <w:sz w:val="16"/>
              </w:rPr>
            </w:pPr>
            <w:ins w:id="2324"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325" w:author="e-mail approval changes" w:date="2016-09-13T08:14:00Z"/>
                <w:sz w:val="16"/>
              </w:rPr>
            </w:pPr>
            <w:ins w:id="2326"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327" w:author="e-mail approval changes" w:date="2016-09-13T08:14:00Z"/>
                <w:sz w:val="16"/>
              </w:rPr>
            </w:pPr>
            <w:ins w:id="2328"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329" w:author="e-mail approval changes" w:date="2016-09-13T08:14:00Z"/>
                <w:sz w:val="16"/>
              </w:rPr>
            </w:pPr>
            <w:ins w:id="2330"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331" w:author="e-mail approval changes" w:date="2016-09-13T08:14:00Z"/>
                <w:sz w:val="16"/>
              </w:rPr>
            </w:pPr>
            <w:ins w:id="2332" w:author="e-mail approval changes" w:date="2016-09-13T08:14:00Z">
              <w:r w:rsidRPr="005116E5">
                <w:rPr>
                  <w:sz w:val="16"/>
                </w:rPr>
                <w:t>CUPS</w:t>
              </w:r>
            </w:ins>
          </w:p>
        </w:tc>
        <w:tc>
          <w:tcPr>
            <w:tcW w:w="1134" w:type="dxa"/>
          </w:tcPr>
          <w:p w:rsidR="00537EFE" w:rsidRPr="005116E5" w:rsidRDefault="00537EFE" w:rsidP="00B05E1D">
            <w:pPr>
              <w:pStyle w:val="TAL"/>
              <w:tabs>
                <w:tab w:val="clear" w:pos="284"/>
                <w:tab w:val="clear" w:pos="567"/>
              </w:tabs>
              <w:rPr>
                <w:ins w:id="2333" w:author="e-mail approval changes" w:date="2016-09-13T08:14:00Z"/>
                <w:sz w:val="16"/>
              </w:rPr>
            </w:pPr>
            <w:ins w:id="2334"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165406. Approved</w:t>
              </w:r>
            </w:ins>
          </w:p>
        </w:tc>
        <w:tc>
          <w:tcPr>
            <w:tcW w:w="1559" w:type="dxa"/>
          </w:tcPr>
          <w:p w:rsidR="00537EFE" w:rsidRPr="005116E5" w:rsidRDefault="00537EFE" w:rsidP="00B05E1D">
            <w:pPr>
              <w:pStyle w:val="TAL"/>
              <w:tabs>
                <w:tab w:val="clear" w:pos="284"/>
                <w:tab w:val="clear" w:pos="567"/>
              </w:tabs>
              <w:rPr>
                <w:ins w:id="2335" w:author="e-mail approval changes" w:date="2016-09-13T08:14:00Z"/>
                <w:sz w:val="16"/>
              </w:rPr>
            </w:pPr>
            <w:ins w:id="2336"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337"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parameters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164472 into S2</w:t>
            </w:r>
            <w:r>
              <w:rPr>
                <w:sz w:val="16"/>
              </w:rPr>
              <w:t>-</w:t>
            </w:r>
            <w:r w:rsidRPr="005116E5">
              <w:rPr>
                <w:sz w:val="16"/>
              </w:rPr>
              <w:t>164980</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Traffic detection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Traffic detection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164542, 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164375, merging S2</w:t>
            </w:r>
            <w:r>
              <w:rPr>
                <w:sz w:val="16"/>
              </w:rPr>
              <w:t>-</w:t>
            </w:r>
            <w:r w:rsidRPr="005116E5">
              <w:rPr>
                <w:sz w:val="16"/>
              </w:rPr>
              <w:t>164542 and S2</w:t>
            </w:r>
            <w:r>
              <w:rPr>
                <w:sz w:val="16"/>
              </w:rPr>
              <w:t>-</w:t>
            </w:r>
            <w:r w:rsidRPr="005116E5">
              <w:rPr>
                <w:sz w:val="16"/>
              </w:rPr>
              <w:t>164743. Revised in parallel session to S2</w:t>
            </w:r>
            <w:r>
              <w:rPr>
                <w:sz w:val="16"/>
              </w:rPr>
              <w:t>-</w:t>
            </w:r>
            <w:r w:rsidRPr="005116E5">
              <w:rPr>
                <w:sz w:val="16"/>
              </w:rPr>
              <w:t>164998.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Requirements for mixed FTEID allocation support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mandatory support for TEID management and UP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CP/UP Optional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T</w:t>
            </w:r>
            <w:r>
              <w:rPr>
                <w:sz w:val="16"/>
              </w:rPr>
              <w:t>-</w:t>
            </w:r>
            <w:r w:rsidRPr="005116E5">
              <w:rPr>
                <w:sz w:val="16"/>
              </w:rPr>
              <w:t>Mobile USA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Mandating allocation/release of F</w:t>
            </w:r>
            <w:r>
              <w:rPr>
                <w:sz w:val="16"/>
              </w:rPr>
              <w:t>-</w:t>
            </w:r>
            <w:r w:rsidRPr="005116E5">
              <w:rPr>
                <w:sz w:val="16"/>
              </w:rPr>
              <w:t>TEIDu</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164743 into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F</w:t>
            </w:r>
            <w:r>
              <w:rPr>
                <w:sz w:val="16"/>
              </w:rPr>
              <w:t>-</w:t>
            </w:r>
            <w:r w:rsidRPr="005116E5">
              <w:rPr>
                <w:sz w:val="16"/>
              </w:rPr>
              <w:t>TEIDu Allocation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164375 and S2</w:t>
            </w:r>
            <w:r>
              <w:rPr>
                <w:sz w:val="16"/>
              </w:rPr>
              <w:t>-</w:t>
            </w:r>
            <w:r w:rsidRPr="005116E5">
              <w:rPr>
                <w:sz w:val="16"/>
              </w:rPr>
              <w:t>164542 into S2</w:t>
            </w:r>
            <w:r>
              <w:rPr>
                <w:sz w:val="16"/>
              </w:rPr>
              <w:t>-</w:t>
            </w:r>
            <w:r w:rsidRPr="005116E5">
              <w:rPr>
                <w:sz w:val="16"/>
              </w:rPr>
              <w:t>164982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CMCC, Samsung, ZTE, China Unicom, 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Huawei, HiSilicon, CMCC, </w:t>
            </w:r>
            <w:del w:id="2338" w:author="e-mail approval changes" w:date="2016-09-13T08:14:00Z">
              <w:r w:rsidRPr="004C492A">
                <w:rPr>
                  <w:sz w:val="16"/>
                </w:rPr>
                <w:delText xml:space="preserve">SamSung, </w:delText>
              </w:r>
            </w:del>
            <w:r w:rsidRPr="005116E5">
              <w:rPr>
                <w:sz w:val="16"/>
              </w:rPr>
              <w:t xml:space="preserve">ZTE, </w:t>
            </w:r>
            <w:ins w:id="2339" w:author="e-mail approval changes" w:date="2016-09-13T08:14:00Z">
              <w:r w:rsidRPr="005116E5">
                <w:rPr>
                  <w:sz w:val="16"/>
                </w:rPr>
                <w:t xml:space="preserve">Ericsson, Nokia, </w:t>
              </w:r>
            </w:ins>
            <w:r w:rsidRPr="005116E5">
              <w:rPr>
                <w:sz w:val="16"/>
              </w:rPr>
              <w:t>China Unicom, China Telecom</w:t>
            </w:r>
            <w:ins w:id="2340" w:author="e-mail approval changes" w:date="2016-09-13T08:14:00Z">
              <w:r w:rsidRPr="005116E5">
                <w:rPr>
                  <w:sz w:val="16"/>
                </w:rPr>
                <w:t>, Intel</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164742. Revised in parallel session to S2</w:t>
            </w:r>
            <w:r>
              <w:rPr>
                <w:sz w:val="16"/>
              </w:rPr>
              <w:t>-</w:t>
            </w:r>
            <w:r w:rsidRPr="005116E5">
              <w:rPr>
                <w:sz w:val="16"/>
              </w:rPr>
              <w:t>165340.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Buffering</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Huawei, HiSilicon, CMCC, </w:t>
            </w:r>
            <w:del w:id="2341" w:author="e-mail approval changes" w:date="2016-09-13T08:14:00Z">
              <w:r w:rsidRPr="004C492A">
                <w:rPr>
                  <w:sz w:val="16"/>
                </w:rPr>
                <w:delText xml:space="preserve">SamSung, </w:delText>
              </w:r>
            </w:del>
            <w:r w:rsidRPr="005116E5">
              <w:rPr>
                <w:sz w:val="16"/>
              </w:rPr>
              <w:t xml:space="preserve">ZTE, </w:t>
            </w:r>
            <w:ins w:id="2342" w:author="e-mail approval changes" w:date="2016-09-13T08:14:00Z">
              <w:r w:rsidRPr="005116E5">
                <w:rPr>
                  <w:sz w:val="16"/>
                </w:rPr>
                <w:t xml:space="preserve">Ericsson, Nokia, </w:t>
              </w:r>
            </w:ins>
            <w:r w:rsidRPr="005116E5">
              <w:rPr>
                <w:sz w:val="16"/>
              </w:rPr>
              <w:t>China Unicom, China Telecom</w:t>
            </w:r>
            <w:ins w:id="2343" w:author="e-mail approval changes" w:date="2016-09-13T08:14:00Z">
              <w:r w:rsidRPr="005116E5">
                <w:rPr>
                  <w:sz w:val="16"/>
                </w:rPr>
                <w:t>, Intel</w:t>
              </w:r>
            </w:ins>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164983.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164797. Revised in parallel session to S2</w:t>
            </w:r>
            <w:r>
              <w:rPr>
                <w:sz w:val="16"/>
              </w:rPr>
              <w:t>-</w:t>
            </w:r>
            <w:r w:rsidRPr="005116E5">
              <w:rPr>
                <w:sz w:val="16"/>
              </w:rPr>
              <w:t>165001.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of Buffering in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CP/UP split for charging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Allot Communications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164373. Revised in parallel session to S2</w:t>
            </w:r>
            <w:r>
              <w:rPr>
                <w:sz w:val="16"/>
              </w:rPr>
              <w:t>-</w:t>
            </w:r>
            <w:r w:rsidRPr="005116E5">
              <w:rPr>
                <w:sz w:val="16"/>
              </w:rPr>
              <w:t>164999.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164985. Revised in parallel session to S2</w:t>
            </w:r>
            <w:r>
              <w:rPr>
                <w:sz w:val="16"/>
              </w:rPr>
              <w:t>-</w:t>
            </w:r>
            <w:r w:rsidRPr="005116E5">
              <w:rPr>
                <w:sz w:val="16"/>
              </w:rPr>
              <w:t>165002.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and Usage Monitoring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164999. Agreed in parallel session. This was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charging aspects for CUPS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 to SIPTO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part of S2</w:t>
            </w:r>
            <w:r>
              <w:rPr>
                <w:sz w:val="16"/>
              </w:rPr>
              <w:t>-</w:t>
            </w:r>
            <w:r w:rsidRPr="005116E5">
              <w:rPr>
                <w:sz w:val="16"/>
              </w:rPr>
              <w:t>164801, to S2</w:t>
            </w:r>
            <w:r>
              <w:rPr>
                <w:sz w:val="16"/>
              </w:rPr>
              <w:t>-</w:t>
            </w:r>
            <w:r w:rsidRPr="005116E5">
              <w:rPr>
                <w:sz w:val="16"/>
              </w:rPr>
              <w:t>164986.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164579, merging part of S2</w:t>
            </w:r>
            <w:r>
              <w:rPr>
                <w:sz w:val="16"/>
              </w:rPr>
              <w:t>-</w:t>
            </w:r>
            <w:r w:rsidRPr="005116E5">
              <w:rPr>
                <w:sz w:val="16"/>
              </w:rPr>
              <w:t>164801. Revised in parallel session to S2</w:t>
            </w:r>
            <w:r>
              <w:rPr>
                <w:sz w:val="16"/>
              </w:rPr>
              <w:t>-</w:t>
            </w:r>
            <w:r w:rsidRPr="005116E5">
              <w:rPr>
                <w:sz w:val="16"/>
              </w:rPr>
              <w:t>165000.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Functional Description of PCC/ADC related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164798. Revised in parallel session to S2</w:t>
            </w:r>
            <w:r>
              <w:rPr>
                <w:sz w:val="16"/>
              </w:rPr>
              <w:t>-</w:t>
            </w:r>
            <w:r w:rsidRPr="005116E5">
              <w:rPr>
                <w:sz w:val="16"/>
              </w:rPr>
              <w:t>165337.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164987. Revised to S2</w:t>
            </w:r>
            <w:r>
              <w:rPr>
                <w:sz w:val="16"/>
              </w:rPr>
              <w:t>-</w:t>
            </w:r>
            <w:r w:rsidRPr="005116E5">
              <w:rPr>
                <w:sz w:val="16"/>
              </w:rPr>
              <w:t>165407.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ARP, GBR and QCI Parameters Provisioned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w:t>
            </w:r>
            <w:ins w:id="2344"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165457.</w:t>
              </w:r>
            </w:ins>
          </w:p>
        </w:tc>
        <w:tc>
          <w:tcPr>
            <w:tcW w:w="1559" w:type="dxa"/>
          </w:tcPr>
          <w:p w:rsidR="00537EFE" w:rsidRPr="005116E5" w:rsidRDefault="00537EFE" w:rsidP="00B05E1D">
            <w:pPr>
              <w:pStyle w:val="TAL"/>
              <w:tabs>
                <w:tab w:val="clear" w:pos="284"/>
                <w:tab w:val="clear" w:pos="567"/>
              </w:tabs>
              <w:rPr>
                <w:sz w:val="16"/>
              </w:rPr>
            </w:pPr>
            <w:ins w:id="2345"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346" w:author="e-mail approval changes" w:date="2016-09-13T08:14:00Z">
              <w:r w:rsidRPr="005116E5">
                <w:rPr>
                  <w:sz w:val="16"/>
                </w:rPr>
                <w:t>S2</w:t>
              </w:r>
              <w:r>
                <w:rPr>
                  <w:sz w:val="16"/>
                </w:rPr>
                <w:t>-</w:t>
              </w:r>
              <w:r w:rsidRPr="005116E5">
                <w:rPr>
                  <w:sz w:val="16"/>
                </w:rPr>
                <w:t>165457</w:t>
              </w:r>
            </w:ins>
          </w:p>
        </w:tc>
      </w:tr>
      <w:tr w:rsidR="00537EFE" w:rsidRPr="005116E5" w:rsidTr="00B05E1D">
        <w:trPr>
          <w:ins w:id="2347" w:author="e-mail approval changes" w:date="2016-09-13T08:14:00Z"/>
        </w:trPr>
        <w:tc>
          <w:tcPr>
            <w:tcW w:w="534" w:type="dxa"/>
          </w:tcPr>
          <w:p w:rsidR="00537EFE" w:rsidRPr="005116E5" w:rsidRDefault="00537EFE" w:rsidP="00B05E1D">
            <w:pPr>
              <w:pStyle w:val="TAL"/>
              <w:tabs>
                <w:tab w:val="clear" w:pos="284"/>
                <w:tab w:val="clear" w:pos="567"/>
              </w:tabs>
              <w:rPr>
                <w:ins w:id="2348" w:author="e-mail approval changes" w:date="2016-09-13T08:14:00Z"/>
                <w:sz w:val="16"/>
              </w:rPr>
            </w:pPr>
            <w:ins w:id="2349" w:author="e-mail approval changes" w:date="2016-09-13T08:14:00Z">
              <w:r w:rsidRPr="005116E5">
                <w:rPr>
                  <w:sz w:val="16"/>
                </w:rPr>
                <w:t>6.8</w:t>
              </w:r>
            </w:ins>
          </w:p>
        </w:tc>
        <w:tc>
          <w:tcPr>
            <w:tcW w:w="992" w:type="dxa"/>
          </w:tcPr>
          <w:p w:rsidR="00537EFE" w:rsidRPr="005116E5" w:rsidRDefault="00537EFE" w:rsidP="00B05E1D">
            <w:pPr>
              <w:pStyle w:val="TAL"/>
              <w:tabs>
                <w:tab w:val="clear" w:pos="284"/>
                <w:tab w:val="clear" w:pos="567"/>
              </w:tabs>
              <w:rPr>
                <w:ins w:id="2350" w:author="e-mail approval changes" w:date="2016-09-13T08:14:00Z"/>
                <w:sz w:val="16"/>
              </w:rPr>
            </w:pPr>
            <w:ins w:id="2351" w:author="e-mail approval changes" w:date="2016-09-13T08:14:00Z">
              <w:r w:rsidRPr="005116E5">
                <w:rPr>
                  <w:sz w:val="16"/>
                </w:rPr>
                <w:t>S2</w:t>
              </w:r>
              <w:r>
                <w:rPr>
                  <w:sz w:val="16"/>
                </w:rPr>
                <w:t>-</w:t>
              </w:r>
              <w:r w:rsidRPr="005116E5">
                <w:rPr>
                  <w:sz w:val="16"/>
                </w:rPr>
                <w:t>165457</w:t>
              </w:r>
            </w:ins>
          </w:p>
        </w:tc>
        <w:tc>
          <w:tcPr>
            <w:tcW w:w="992" w:type="dxa"/>
          </w:tcPr>
          <w:p w:rsidR="00537EFE" w:rsidRPr="005116E5" w:rsidRDefault="00537EFE" w:rsidP="00B05E1D">
            <w:pPr>
              <w:pStyle w:val="TAL"/>
              <w:tabs>
                <w:tab w:val="clear" w:pos="284"/>
                <w:tab w:val="clear" w:pos="567"/>
              </w:tabs>
              <w:rPr>
                <w:ins w:id="2352" w:author="e-mail approval changes" w:date="2016-09-13T08:14:00Z"/>
                <w:sz w:val="16"/>
              </w:rPr>
            </w:pPr>
            <w:ins w:id="2353"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354" w:author="e-mail approval changes" w:date="2016-09-13T08:14:00Z"/>
                <w:sz w:val="16"/>
              </w:rPr>
            </w:pPr>
            <w:ins w:id="2355" w:author="e-mail approval changes" w:date="2016-09-13T08:14:00Z">
              <w:r w:rsidRPr="005116E5">
                <w:rPr>
                  <w:sz w:val="16"/>
                </w:rPr>
                <w:t>Clarification of ARP, GBR and QCI Parameters Provisioned on UP Function</w:t>
              </w:r>
            </w:ins>
          </w:p>
        </w:tc>
        <w:tc>
          <w:tcPr>
            <w:tcW w:w="1701" w:type="dxa"/>
          </w:tcPr>
          <w:p w:rsidR="00537EFE" w:rsidRPr="005116E5" w:rsidRDefault="00537EFE" w:rsidP="00B05E1D">
            <w:pPr>
              <w:pStyle w:val="TAL"/>
              <w:tabs>
                <w:tab w:val="clear" w:pos="284"/>
                <w:tab w:val="clear" w:pos="567"/>
              </w:tabs>
              <w:rPr>
                <w:ins w:id="2356" w:author="e-mail approval changes" w:date="2016-09-13T08:14:00Z"/>
                <w:sz w:val="16"/>
              </w:rPr>
            </w:pPr>
            <w:ins w:id="2357" w:author="e-mail approval changes" w:date="2016-09-13T08:14:00Z">
              <w:r w:rsidRPr="005116E5">
                <w:rPr>
                  <w:sz w:val="16"/>
                </w:rPr>
                <w:t>Huawei, HiSilicon</w:t>
              </w:r>
            </w:ins>
          </w:p>
        </w:tc>
        <w:tc>
          <w:tcPr>
            <w:tcW w:w="851" w:type="dxa"/>
          </w:tcPr>
          <w:p w:rsidR="00537EFE" w:rsidRPr="005116E5" w:rsidRDefault="00537EFE" w:rsidP="00B05E1D">
            <w:pPr>
              <w:pStyle w:val="TAL"/>
              <w:tabs>
                <w:tab w:val="clear" w:pos="284"/>
                <w:tab w:val="clear" w:pos="567"/>
              </w:tabs>
              <w:rPr>
                <w:ins w:id="2358" w:author="e-mail approval changes" w:date="2016-09-13T08:14:00Z"/>
                <w:sz w:val="16"/>
              </w:rPr>
            </w:pPr>
            <w:ins w:id="2359" w:author="e-mail approval changes" w:date="2016-09-13T08:14:00Z">
              <w:r w:rsidRPr="005116E5">
                <w:rPr>
                  <w:sz w:val="16"/>
                </w:rPr>
                <w:t>23.214</w:t>
              </w:r>
            </w:ins>
          </w:p>
        </w:tc>
        <w:tc>
          <w:tcPr>
            <w:tcW w:w="709" w:type="dxa"/>
          </w:tcPr>
          <w:p w:rsidR="00537EFE" w:rsidRPr="005116E5" w:rsidRDefault="00537EFE" w:rsidP="00B05E1D">
            <w:pPr>
              <w:pStyle w:val="TAL"/>
              <w:tabs>
                <w:tab w:val="clear" w:pos="284"/>
                <w:tab w:val="clear" w:pos="567"/>
              </w:tabs>
              <w:rPr>
                <w:ins w:id="2360" w:author="e-mail approval changes" w:date="2016-09-13T08:14:00Z"/>
                <w:sz w:val="16"/>
              </w:rPr>
            </w:pPr>
            <w:ins w:id="236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362" w:author="e-mail approval changes" w:date="2016-09-13T08:14:00Z"/>
                <w:sz w:val="16"/>
              </w:rPr>
            </w:pPr>
            <w:ins w:id="2363"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364" w:author="e-mail approval changes" w:date="2016-09-13T08:14:00Z"/>
                <w:sz w:val="16"/>
              </w:rPr>
            </w:pPr>
            <w:ins w:id="236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366" w:author="e-mail approval changes" w:date="2016-09-13T08:14:00Z"/>
                <w:sz w:val="16"/>
              </w:rPr>
            </w:pPr>
            <w:ins w:id="236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368" w:author="e-mail approval changes" w:date="2016-09-13T08:14:00Z"/>
                <w:sz w:val="16"/>
              </w:rPr>
            </w:pPr>
            <w:ins w:id="2369"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370" w:author="e-mail approval changes" w:date="2016-09-13T08:14:00Z"/>
                <w:sz w:val="16"/>
              </w:rPr>
            </w:pPr>
            <w:ins w:id="2371" w:author="e-mail approval changes" w:date="2016-09-13T08:14:00Z">
              <w:r w:rsidRPr="005116E5">
                <w:rPr>
                  <w:sz w:val="16"/>
                </w:rPr>
                <w:t>CUPS</w:t>
              </w:r>
            </w:ins>
          </w:p>
        </w:tc>
        <w:tc>
          <w:tcPr>
            <w:tcW w:w="1134" w:type="dxa"/>
          </w:tcPr>
          <w:p w:rsidR="00537EFE" w:rsidRPr="005116E5" w:rsidRDefault="00537EFE" w:rsidP="00B05E1D">
            <w:pPr>
              <w:pStyle w:val="TAL"/>
              <w:tabs>
                <w:tab w:val="clear" w:pos="284"/>
                <w:tab w:val="clear" w:pos="567"/>
              </w:tabs>
              <w:rPr>
                <w:ins w:id="2372" w:author="e-mail approval changes" w:date="2016-09-13T08:14:00Z"/>
                <w:sz w:val="16"/>
              </w:rPr>
            </w:pPr>
            <w:ins w:id="2373"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165407. Approved</w:t>
              </w:r>
            </w:ins>
          </w:p>
        </w:tc>
        <w:tc>
          <w:tcPr>
            <w:tcW w:w="1559" w:type="dxa"/>
          </w:tcPr>
          <w:p w:rsidR="00537EFE" w:rsidRPr="005116E5" w:rsidRDefault="00537EFE" w:rsidP="00B05E1D">
            <w:pPr>
              <w:pStyle w:val="TAL"/>
              <w:tabs>
                <w:tab w:val="clear" w:pos="284"/>
                <w:tab w:val="clear" w:pos="567"/>
              </w:tabs>
              <w:rPr>
                <w:ins w:id="2374" w:author="e-mail approval changes" w:date="2016-09-13T08:14:00Z"/>
                <w:sz w:val="16"/>
              </w:rPr>
            </w:pPr>
            <w:ins w:id="237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376"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Sending of End Marker Solution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Sending of End Marker Solution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UE Permanent IDs on UP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of Redirection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UP function based description merged with S2</w:t>
            </w:r>
            <w:r>
              <w:rPr>
                <w:sz w:val="16"/>
              </w:rPr>
              <w:t>-</w:t>
            </w:r>
            <w:r w:rsidRPr="005116E5">
              <w:rPr>
                <w:sz w:val="16"/>
              </w:rPr>
              <w:t>164579 into S2</w:t>
            </w:r>
            <w:r>
              <w:rPr>
                <w:sz w:val="16"/>
              </w:rPr>
              <w:t>-</w:t>
            </w:r>
            <w:r w:rsidRPr="005116E5">
              <w:rPr>
                <w:sz w:val="16"/>
              </w:rPr>
              <w:t>164986</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TS 23.402 call flows updates for CP and UP split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TS 23.402 call flows updates for CP and UP split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164802. Revised in parallel session to S2</w:t>
            </w:r>
            <w:r>
              <w:rPr>
                <w:sz w:val="16"/>
              </w:rPr>
              <w:t>-</w:t>
            </w:r>
            <w:r w:rsidRPr="005116E5">
              <w:rPr>
                <w:sz w:val="16"/>
              </w:rPr>
              <w:t>165338.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management procedure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164989.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level reporting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Sx session level reporting update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TDF User plane selection mechanism unsolicited mode</w:t>
            </w:r>
          </w:p>
        </w:tc>
        <w:tc>
          <w:tcPr>
            <w:tcW w:w="1701" w:type="dxa"/>
          </w:tcPr>
          <w:p w:rsidR="00537EFE" w:rsidRPr="005116E5" w:rsidRDefault="00537EFE" w:rsidP="00B05E1D">
            <w:pPr>
              <w:pStyle w:val="TAL"/>
              <w:tabs>
                <w:tab w:val="clear" w:pos="284"/>
                <w:tab w:val="clear" w:pos="567"/>
              </w:tabs>
              <w:rPr>
                <w:sz w:val="16"/>
              </w:rPr>
            </w:pPr>
            <w:r w:rsidRPr="005116E5">
              <w:rPr>
                <w:sz w:val="16"/>
              </w:rPr>
              <w:t>Sandvine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15:50.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Buffering with not impact over the TDF/PGW</w:t>
            </w:r>
          </w:p>
        </w:tc>
        <w:tc>
          <w:tcPr>
            <w:tcW w:w="1701" w:type="dxa"/>
          </w:tcPr>
          <w:p w:rsidR="00537EFE" w:rsidRPr="005116E5" w:rsidRDefault="00537EFE" w:rsidP="00B05E1D">
            <w:pPr>
              <w:pStyle w:val="TAL"/>
              <w:tabs>
                <w:tab w:val="clear" w:pos="284"/>
                <w:tab w:val="clear" w:pos="567"/>
              </w:tabs>
              <w:rPr>
                <w:sz w:val="16"/>
              </w:rPr>
            </w:pPr>
            <w:r w:rsidRPr="005116E5">
              <w:rPr>
                <w:sz w:val="16"/>
              </w:rPr>
              <w:t>Sandvine</w:t>
            </w:r>
          </w:p>
        </w:tc>
        <w:tc>
          <w:tcPr>
            <w:tcW w:w="851" w:type="dxa"/>
          </w:tcPr>
          <w:p w:rsidR="00537EFE" w:rsidRPr="005116E5" w:rsidRDefault="00537EFE" w:rsidP="00B05E1D">
            <w:pPr>
              <w:pStyle w:val="TAL"/>
              <w:tabs>
                <w:tab w:val="clear" w:pos="284"/>
                <w:tab w:val="clear" w:pos="567"/>
              </w:tabs>
              <w:rPr>
                <w:sz w:val="16"/>
              </w:rPr>
            </w:pPr>
            <w:r w:rsidRPr="005116E5">
              <w:rPr>
                <w:sz w:val="16"/>
              </w:rPr>
              <w:t>23.214</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16:00.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CR1031R5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CR3050R5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163881 from S2#116. Revised in parallel session to S2</w:t>
            </w:r>
            <w:r>
              <w:rPr>
                <w:sz w:val="16"/>
              </w:rPr>
              <w:t>-</w:t>
            </w:r>
            <w:r w:rsidRPr="005116E5">
              <w:rPr>
                <w:sz w:val="16"/>
              </w:rPr>
              <w:t>165027.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164747. Revised in parallel session to S2</w:t>
            </w:r>
            <w:r>
              <w:rPr>
                <w:sz w:val="16"/>
              </w:rPr>
              <w:t>-</w:t>
            </w:r>
            <w:r w:rsidRPr="005116E5">
              <w:rPr>
                <w:sz w:val="16"/>
              </w:rPr>
              <w:t>165274.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165027. Revised to S2</w:t>
            </w:r>
            <w:r>
              <w:rPr>
                <w:sz w:val="16"/>
              </w:rPr>
              <w:t>-</w:t>
            </w:r>
            <w:r w:rsidRPr="005116E5">
              <w:rPr>
                <w:sz w:val="16"/>
              </w:rPr>
              <w:t>165392.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CR3050R8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3050</w:t>
            </w:r>
          </w:p>
        </w:tc>
        <w:tc>
          <w:tcPr>
            <w:tcW w:w="567" w:type="dxa"/>
          </w:tcPr>
          <w:p w:rsidR="00537EFE" w:rsidRPr="005116E5" w:rsidRDefault="00537EFE" w:rsidP="00B05E1D">
            <w:pPr>
              <w:pStyle w:val="TAL"/>
              <w:tabs>
                <w:tab w:val="clear" w:pos="284"/>
                <w:tab w:val="clear" w:pos="567"/>
              </w:tabs>
              <w:rPr>
                <w:sz w:val="16"/>
              </w:rPr>
            </w:pPr>
            <w:r w:rsidRPr="005116E5">
              <w:rPr>
                <w:sz w:val="16"/>
              </w:rPr>
              <w:t>8</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164119 from S2#116. Revised in parallel session to S2</w:t>
            </w:r>
            <w:r>
              <w:rPr>
                <w:sz w:val="16"/>
              </w:rPr>
              <w:t>-</w:t>
            </w:r>
            <w:r w:rsidRPr="005116E5">
              <w:rPr>
                <w:sz w:val="16"/>
              </w:rPr>
              <w:t>165028.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CR1031R8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8</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164766. Revised in parallel session to S2</w:t>
            </w:r>
            <w:r>
              <w:rPr>
                <w:sz w:val="16"/>
              </w:rPr>
              <w:t>-</w:t>
            </w:r>
            <w:r w:rsidRPr="005116E5">
              <w:rPr>
                <w:sz w:val="16"/>
              </w:rPr>
              <w:t>165276.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CR1031R9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1031</w:t>
            </w:r>
          </w:p>
        </w:tc>
        <w:tc>
          <w:tcPr>
            <w:tcW w:w="567" w:type="dxa"/>
          </w:tcPr>
          <w:p w:rsidR="00537EFE" w:rsidRPr="005116E5" w:rsidRDefault="00537EFE" w:rsidP="00B05E1D">
            <w:pPr>
              <w:pStyle w:val="TAL"/>
              <w:tabs>
                <w:tab w:val="clear" w:pos="284"/>
                <w:tab w:val="clear" w:pos="567"/>
              </w:tabs>
              <w:rPr>
                <w:sz w:val="16"/>
              </w:rPr>
            </w:pPr>
            <w:r w:rsidRPr="005116E5">
              <w:rPr>
                <w:sz w:val="16"/>
              </w:rPr>
              <w:t>9</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CR2006R4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(endorsed) S2</w:t>
            </w:r>
            <w:r>
              <w:rPr>
                <w:sz w:val="16"/>
              </w:rPr>
              <w:t>-</w:t>
            </w:r>
            <w:r w:rsidRPr="005116E5">
              <w:rPr>
                <w:sz w:val="16"/>
              </w:rPr>
              <w:t>163882 from S2#116. Revised in parallel session to S2</w:t>
            </w:r>
            <w:r>
              <w:rPr>
                <w:sz w:val="16"/>
              </w:rPr>
              <w:t>-</w:t>
            </w:r>
            <w:r w:rsidRPr="005116E5">
              <w:rPr>
                <w:sz w:val="16"/>
              </w:rPr>
              <w:t>165029.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CR2006R6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164748. Revised in parallel session to S2</w:t>
            </w:r>
            <w:r>
              <w:rPr>
                <w:sz w:val="16"/>
              </w:rPr>
              <w:t>-</w:t>
            </w:r>
            <w:r w:rsidRPr="005116E5">
              <w:rPr>
                <w:sz w:val="16"/>
              </w:rPr>
              <w:t>165275.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23.060 CR2006R7 (Rel</w:t>
            </w:r>
            <w:r>
              <w:rPr>
                <w:sz w:val="16"/>
              </w:rPr>
              <w:t>-</w:t>
            </w:r>
            <w:r w:rsidRPr="005116E5">
              <w:rPr>
                <w:sz w:val="16"/>
              </w:rPr>
              <w:t>14, 'B'): Support of Multiple PRAs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 Orange, Intel</w:t>
            </w:r>
          </w:p>
        </w:tc>
        <w:tc>
          <w:tcPr>
            <w:tcW w:w="851" w:type="dxa"/>
          </w:tcPr>
          <w:p w:rsidR="00537EFE" w:rsidRPr="005116E5" w:rsidRDefault="00537EFE" w:rsidP="00B05E1D">
            <w:pPr>
              <w:pStyle w:val="TAL"/>
              <w:tabs>
                <w:tab w:val="clear" w:pos="284"/>
                <w:tab w:val="clear" w:pos="567"/>
              </w:tabs>
              <w:rPr>
                <w:sz w:val="16"/>
              </w:rPr>
            </w:pPr>
            <w:r w:rsidRPr="005116E5">
              <w:rPr>
                <w:sz w:val="16"/>
              </w:rPr>
              <w:t>23.060</w:t>
            </w:r>
          </w:p>
        </w:tc>
        <w:tc>
          <w:tcPr>
            <w:tcW w:w="709" w:type="dxa"/>
          </w:tcPr>
          <w:p w:rsidR="00537EFE" w:rsidRPr="005116E5" w:rsidRDefault="00537EFE" w:rsidP="00B05E1D">
            <w:pPr>
              <w:pStyle w:val="TAL"/>
              <w:tabs>
                <w:tab w:val="clear" w:pos="284"/>
                <w:tab w:val="clear" w:pos="567"/>
              </w:tabs>
              <w:rPr>
                <w:sz w:val="16"/>
              </w:rPr>
            </w:pPr>
            <w:r w:rsidRPr="005116E5">
              <w:rPr>
                <w:sz w:val="16"/>
              </w:rPr>
              <w:t>2006</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AULC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165316</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165318</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165319</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165320</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165321</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165322</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165324</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165325</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Frank's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164310</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BBF: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BBF</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164732</w:t>
            </w:r>
            <w:ins w:id="2377" w:author="e-mail approval changes" w:date="2016-09-13T08:14:00Z">
              <w:r w:rsidRPr="005116E5">
                <w:rPr>
                  <w:sz w:val="16"/>
                </w:rPr>
                <w:t>. Final response in S2</w:t>
              </w:r>
              <w:r>
                <w:rPr>
                  <w:sz w:val="16"/>
                </w:rPr>
                <w:t>-</w:t>
              </w:r>
              <w:r w:rsidRPr="005116E5">
                <w:rPr>
                  <w:sz w:val="16"/>
                </w:rPr>
                <w:t>165430</w:t>
              </w:r>
            </w:ins>
          </w:p>
        </w:tc>
        <w:tc>
          <w:tcPr>
            <w:tcW w:w="1559" w:type="dxa"/>
          </w:tcPr>
          <w:p w:rsidR="00537EFE" w:rsidRPr="005116E5" w:rsidRDefault="00537EFE" w:rsidP="00B05E1D">
            <w:pPr>
              <w:pStyle w:val="TAL"/>
              <w:tabs>
                <w:tab w:val="clear" w:pos="284"/>
                <w:tab w:val="clear" w:pos="567"/>
              </w:tabs>
              <w:rPr>
                <w:sz w:val="16"/>
              </w:rPr>
            </w:pPr>
            <w:ins w:id="2378" w:author="e-mail approval changes" w:date="2016-09-13T08:14:00Z">
              <w:r w:rsidRPr="005116E5">
                <w:rPr>
                  <w:sz w:val="16"/>
                </w:rPr>
                <w:t>Replied to</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Coordination on FMC matters</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Telekom Italia, BT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164732</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164310. Revised to S2</w:t>
            </w:r>
            <w:r>
              <w:rPr>
                <w:sz w:val="16"/>
              </w:rPr>
              <w:t>-</w:t>
            </w:r>
            <w:r w:rsidRPr="005116E5">
              <w:rPr>
                <w:sz w:val="16"/>
              </w:rPr>
              <w:t>164817.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Cooperation on 5G FMC</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w:t>
            </w:r>
            <w:ins w:id="2379" w:author="e-mail approval changes" w:date="2016-09-13T08:14:00Z">
              <w:r w:rsidRPr="005116E5">
                <w:rPr>
                  <w:sz w:val="16"/>
                </w:rPr>
                <w:t>. e</w:t>
              </w:r>
              <w:r>
                <w:rPr>
                  <w:sz w:val="16"/>
                </w:rPr>
                <w:t>-</w:t>
              </w:r>
              <w:r w:rsidRPr="005116E5">
                <w:rPr>
                  <w:sz w:val="16"/>
                </w:rPr>
                <w:t>mail revision 11 approved. Revised to S2</w:t>
              </w:r>
              <w:r>
                <w:rPr>
                  <w:sz w:val="16"/>
                </w:rPr>
                <w:t>-</w:t>
              </w:r>
              <w:r w:rsidRPr="005116E5">
                <w:rPr>
                  <w:sz w:val="16"/>
                </w:rPr>
                <w:t>165430.</w:t>
              </w:r>
            </w:ins>
          </w:p>
        </w:tc>
        <w:tc>
          <w:tcPr>
            <w:tcW w:w="1559" w:type="dxa"/>
          </w:tcPr>
          <w:p w:rsidR="00537EFE" w:rsidRPr="005116E5" w:rsidRDefault="00537EFE" w:rsidP="00B05E1D">
            <w:pPr>
              <w:pStyle w:val="TAL"/>
              <w:tabs>
                <w:tab w:val="clear" w:pos="284"/>
                <w:tab w:val="clear" w:pos="567"/>
              </w:tabs>
              <w:rPr>
                <w:sz w:val="16"/>
              </w:rPr>
            </w:pPr>
            <w:ins w:id="2380"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381" w:author="e-mail approval changes" w:date="2016-09-13T08:14:00Z">
              <w:r w:rsidRPr="005116E5">
                <w:rPr>
                  <w:sz w:val="16"/>
                </w:rPr>
                <w:t>S2</w:t>
              </w:r>
              <w:r>
                <w:rPr>
                  <w:sz w:val="16"/>
                </w:rPr>
                <w:t>-</w:t>
              </w:r>
              <w:r w:rsidRPr="005116E5">
                <w:rPr>
                  <w:sz w:val="16"/>
                </w:rPr>
                <w:t>165430</w:t>
              </w:r>
            </w:ins>
          </w:p>
        </w:tc>
      </w:tr>
      <w:tr w:rsidR="00537EFE" w:rsidRPr="005116E5" w:rsidTr="00B05E1D">
        <w:trPr>
          <w:ins w:id="2382" w:author="e-mail approval changes" w:date="2016-09-13T08:14:00Z"/>
        </w:trPr>
        <w:tc>
          <w:tcPr>
            <w:tcW w:w="534" w:type="dxa"/>
          </w:tcPr>
          <w:p w:rsidR="00537EFE" w:rsidRPr="005116E5" w:rsidRDefault="00537EFE" w:rsidP="00B05E1D">
            <w:pPr>
              <w:pStyle w:val="TAL"/>
              <w:tabs>
                <w:tab w:val="clear" w:pos="284"/>
                <w:tab w:val="clear" w:pos="567"/>
              </w:tabs>
              <w:rPr>
                <w:ins w:id="2383" w:author="e-mail approval changes" w:date="2016-09-13T08:14:00Z"/>
                <w:sz w:val="16"/>
              </w:rPr>
            </w:pPr>
            <w:ins w:id="2384" w:author="e-mail approval changes" w:date="2016-09-13T08:14:00Z">
              <w:r w:rsidRPr="005116E5">
                <w:rPr>
                  <w:sz w:val="16"/>
                </w:rPr>
                <w:t>6.10.0</w:t>
              </w:r>
            </w:ins>
          </w:p>
        </w:tc>
        <w:tc>
          <w:tcPr>
            <w:tcW w:w="992" w:type="dxa"/>
          </w:tcPr>
          <w:p w:rsidR="00537EFE" w:rsidRPr="005116E5" w:rsidRDefault="00537EFE" w:rsidP="00B05E1D">
            <w:pPr>
              <w:pStyle w:val="TAL"/>
              <w:tabs>
                <w:tab w:val="clear" w:pos="284"/>
                <w:tab w:val="clear" w:pos="567"/>
              </w:tabs>
              <w:rPr>
                <w:ins w:id="2385" w:author="e-mail approval changes" w:date="2016-09-13T08:14:00Z"/>
                <w:sz w:val="16"/>
              </w:rPr>
            </w:pPr>
            <w:ins w:id="2386" w:author="e-mail approval changes" w:date="2016-09-13T08:14:00Z">
              <w:r w:rsidRPr="005116E5">
                <w:rPr>
                  <w:sz w:val="16"/>
                </w:rPr>
                <w:t>S2</w:t>
              </w:r>
              <w:r>
                <w:rPr>
                  <w:sz w:val="16"/>
                </w:rPr>
                <w:t>-</w:t>
              </w:r>
              <w:r w:rsidRPr="005116E5">
                <w:rPr>
                  <w:sz w:val="16"/>
                </w:rPr>
                <w:t>165430</w:t>
              </w:r>
            </w:ins>
          </w:p>
        </w:tc>
        <w:tc>
          <w:tcPr>
            <w:tcW w:w="992" w:type="dxa"/>
          </w:tcPr>
          <w:p w:rsidR="00537EFE" w:rsidRPr="005116E5" w:rsidRDefault="00537EFE" w:rsidP="00B05E1D">
            <w:pPr>
              <w:pStyle w:val="TAL"/>
              <w:tabs>
                <w:tab w:val="clear" w:pos="284"/>
                <w:tab w:val="clear" w:pos="567"/>
              </w:tabs>
              <w:rPr>
                <w:ins w:id="2387" w:author="e-mail approval changes" w:date="2016-09-13T08:14:00Z"/>
                <w:sz w:val="16"/>
              </w:rPr>
            </w:pPr>
            <w:ins w:id="2388"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2389" w:author="e-mail approval changes" w:date="2016-09-13T08:14:00Z"/>
                <w:sz w:val="16"/>
              </w:rPr>
            </w:pPr>
            <w:ins w:id="2390" w:author="e-mail approval changes" w:date="2016-09-13T08:14:00Z">
              <w:r w:rsidRPr="005116E5">
                <w:rPr>
                  <w:sz w:val="16"/>
                </w:rPr>
                <w:t>Reply LS on Cooperation on 5G FMC</w:t>
              </w:r>
            </w:ins>
          </w:p>
        </w:tc>
        <w:tc>
          <w:tcPr>
            <w:tcW w:w="1701" w:type="dxa"/>
          </w:tcPr>
          <w:p w:rsidR="00537EFE" w:rsidRPr="005116E5" w:rsidRDefault="00537EFE" w:rsidP="00B05E1D">
            <w:pPr>
              <w:pStyle w:val="TAL"/>
              <w:tabs>
                <w:tab w:val="clear" w:pos="284"/>
                <w:tab w:val="clear" w:pos="567"/>
              </w:tabs>
              <w:rPr>
                <w:ins w:id="2391" w:author="e-mail approval changes" w:date="2016-09-13T08:14:00Z"/>
                <w:sz w:val="16"/>
              </w:rPr>
            </w:pPr>
            <w:ins w:id="2392"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2393" w:author="e-mail approval changes" w:date="2016-09-13T08:14:00Z"/>
                <w:sz w:val="16"/>
              </w:rPr>
            </w:pPr>
            <w:ins w:id="239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395" w:author="e-mail approval changes" w:date="2016-09-13T08:14:00Z"/>
                <w:sz w:val="16"/>
              </w:rPr>
            </w:pPr>
            <w:ins w:id="239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397" w:author="e-mail approval changes" w:date="2016-09-13T08:14:00Z"/>
                <w:sz w:val="16"/>
              </w:rPr>
            </w:pPr>
            <w:ins w:id="2398"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399" w:author="e-mail approval changes" w:date="2016-09-13T08:14:00Z"/>
                <w:sz w:val="16"/>
              </w:rPr>
            </w:pPr>
            <w:ins w:id="2400"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401" w:author="e-mail approval changes" w:date="2016-09-13T08:14:00Z"/>
                <w:sz w:val="16"/>
              </w:rPr>
            </w:pPr>
            <w:ins w:id="240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403" w:author="e-mail approval changes" w:date="2016-09-13T08:14:00Z"/>
                <w:sz w:val="16"/>
              </w:rPr>
            </w:pPr>
            <w:ins w:id="2404"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2405" w:author="e-mail approval changes" w:date="2016-09-13T08:14:00Z"/>
                <w:sz w:val="16"/>
              </w:rPr>
            </w:pPr>
            <w:ins w:id="2406"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407" w:author="e-mail approval changes" w:date="2016-09-13T08:14:00Z"/>
                <w:sz w:val="16"/>
              </w:rPr>
            </w:pPr>
            <w:ins w:id="2408" w:author="e-mail approval changes" w:date="2016-09-13T08:14:00Z">
              <w:r w:rsidRPr="005116E5">
                <w:rPr>
                  <w:sz w:val="16"/>
                </w:rPr>
                <w:t>e</w:t>
              </w:r>
              <w:r>
                <w:rPr>
                  <w:sz w:val="16"/>
                </w:rPr>
                <w:t>-</w:t>
              </w:r>
              <w:r w:rsidRPr="005116E5">
                <w:rPr>
                  <w:sz w:val="16"/>
                </w:rPr>
                <w:t>mail revision 11 of S2</w:t>
              </w:r>
              <w:r>
                <w:rPr>
                  <w:sz w:val="16"/>
                </w:rPr>
                <w:t>-</w:t>
              </w:r>
              <w:r w:rsidRPr="005116E5">
                <w:rPr>
                  <w:sz w:val="16"/>
                </w:rPr>
                <w:t>164817. Approved</w:t>
              </w:r>
            </w:ins>
          </w:p>
        </w:tc>
        <w:tc>
          <w:tcPr>
            <w:tcW w:w="1559" w:type="dxa"/>
          </w:tcPr>
          <w:p w:rsidR="00537EFE" w:rsidRPr="005116E5" w:rsidRDefault="00537EFE" w:rsidP="00B05E1D">
            <w:pPr>
              <w:pStyle w:val="TAL"/>
              <w:tabs>
                <w:tab w:val="clear" w:pos="284"/>
                <w:tab w:val="clear" w:pos="567"/>
              </w:tabs>
              <w:rPr>
                <w:ins w:id="2409" w:author="e-mail approval changes" w:date="2016-09-13T08:14:00Z"/>
                <w:sz w:val="16"/>
              </w:rPr>
            </w:pPr>
            <w:ins w:id="2410"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411"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Integration of satellite and other non</w:t>
            </w:r>
            <w:r>
              <w:rPr>
                <w:sz w:val="16"/>
              </w:rPr>
              <w:t>-</w:t>
            </w:r>
            <w:r w:rsidRPr="005116E5">
              <w:rPr>
                <w:sz w:val="16"/>
              </w:rPr>
              <w:t>terrestrial components 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Integration of satellite </w:t>
            </w:r>
            <w:del w:id="2412"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w:t>
            </w:r>
            <w:del w:id="2413" w:author="e-mail approval changes" w:date="2016-09-13T08:14:00Z">
              <w:r w:rsidRPr="004C492A">
                <w:rPr>
                  <w:sz w:val="16"/>
                </w:rPr>
                <w:delText>.</w:delText>
              </w:r>
            </w:del>
            <w:ins w:id="2414" w:author="e-mail approval changes" w:date="2016-09-13T08:14:00Z">
              <w:r w:rsidRPr="005116E5">
                <w:rPr>
                  <w:sz w:val="16"/>
                </w:rPr>
                <w:t>., Ligado Networks</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164314. Revised to S2</w:t>
            </w:r>
            <w:r>
              <w:rPr>
                <w:sz w:val="16"/>
              </w:rPr>
              <w:t>-</w:t>
            </w:r>
            <w:r w:rsidRPr="005116E5">
              <w:rPr>
                <w:sz w:val="16"/>
              </w:rPr>
              <w:t>165262.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Integration of satellite </w:t>
            </w:r>
            <w:del w:id="2415"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w:t>
            </w:r>
            <w:del w:id="2416" w:author="e-mail approval changes" w:date="2016-09-13T08:14:00Z">
              <w:r w:rsidRPr="004C492A">
                <w:rPr>
                  <w:sz w:val="16"/>
                </w:rPr>
                <w:delText>.</w:delText>
              </w:r>
            </w:del>
            <w:ins w:id="2417" w:author="e-mail approval changes" w:date="2016-09-13T08:14:00Z">
              <w:r w:rsidRPr="005116E5">
                <w:rPr>
                  <w:sz w:val="16"/>
                </w:rPr>
                <w:t>., Ligado Networks</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164818. Revised to S2</w:t>
            </w:r>
            <w:r>
              <w:rPr>
                <w:sz w:val="16"/>
              </w:rPr>
              <w:t>-</w:t>
            </w:r>
            <w:r w:rsidRPr="005116E5">
              <w:rPr>
                <w:sz w:val="16"/>
              </w:rPr>
              <w:t>165376.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Integration of satellite </w:t>
            </w:r>
            <w:del w:id="2418" w:author="e-mail approval changes" w:date="2016-09-13T08:14:00Z">
              <w:r w:rsidRPr="004C492A">
                <w:rPr>
                  <w:sz w:val="16"/>
                </w:rPr>
                <w:delText>and other non</w:delText>
              </w:r>
              <w:r>
                <w:rPr>
                  <w:sz w:val="16"/>
                </w:rPr>
                <w:delText>-</w:delText>
              </w:r>
              <w:r w:rsidRPr="004C492A">
                <w:rPr>
                  <w:sz w:val="16"/>
                </w:rPr>
                <w:delText xml:space="preserve">terrestrial components </w:delText>
              </w:r>
            </w:del>
            <w:r w:rsidRPr="005116E5">
              <w:rPr>
                <w:sz w:val="16"/>
              </w:rPr>
              <w:t>in the Next Generation system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Thales, Fraunhofer IIS, DISH Network, Inmarsat, SES S.A., Hughes Network System Ltd, Eutelsat S.A</w:t>
            </w:r>
            <w:del w:id="2419" w:author="e-mail approval changes" w:date="2016-09-13T08:14:00Z">
              <w:r w:rsidRPr="004C492A">
                <w:rPr>
                  <w:sz w:val="16"/>
                </w:rPr>
                <w:delText>.</w:delText>
              </w:r>
            </w:del>
            <w:ins w:id="2420" w:author="e-mail approval changes" w:date="2016-09-13T08:14:00Z">
              <w:r w:rsidRPr="005116E5">
                <w:rPr>
                  <w:sz w:val="16"/>
                </w:rPr>
                <w:t>., Ligado Networks</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 Vodafone, Qualcomm, 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164589. Revised to S2</w:t>
            </w:r>
            <w:r>
              <w:rPr>
                <w:sz w:val="16"/>
              </w:rPr>
              <w:t>-</w:t>
            </w:r>
            <w:r w:rsidRPr="005116E5">
              <w:rPr>
                <w:sz w:val="16"/>
              </w:rPr>
              <w:t>165263.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necessity of ETWS/PWS support</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 one2many, KDDI, Vodafone, Qualcomm, Nokia,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for Network function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for Network function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Key Issue on Context Awareness</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Orange, Deutsche Telekom AG, Huawei,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del w:id="2421" w:author="e-mail approval changes" w:date="2016-09-13T08:14:00Z">
              <w:r w:rsidRPr="004C492A">
                <w:rPr>
                  <w:sz w:val="16"/>
                </w:rPr>
                <w:delText>New Key Issue on</w:delText>
              </w:r>
            </w:del>
            <w:ins w:id="2422" w:author="e-mail approval changes" w:date="2016-09-13T08:14:00Z">
              <w:r w:rsidRPr="005116E5">
                <w:rPr>
                  <w:sz w:val="16"/>
                </w:rPr>
                <w:t>Updating KI#9 with</w:t>
              </w:r>
            </w:ins>
            <w:r w:rsidRPr="005116E5">
              <w:rPr>
                <w:sz w:val="16"/>
              </w:rPr>
              <w:t xml:space="preserve"> Context Awareness</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Orange, Deutsche Telekom AG, Huawei,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Telenor, NEC, Deutsche Telekom AG,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Proposed framework for deciding if NextGen Core is Clean Slate CN and/or EPC Evolution</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164390. Revised to S2</w:t>
            </w:r>
            <w:r>
              <w:rPr>
                <w:sz w:val="16"/>
              </w:rPr>
              <w:t>-</w:t>
            </w:r>
            <w:r w:rsidRPr="005116E5">
              <w:rPr>
                <w:sz w:val="16"/>
              </w:rPr>
              <w:t>165264.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164922. Revised to S2</w:t>
            </w:r>
            <w:r>
              <w:rPr>
                <w:sz w:val="16"/>
              </w:rPr>
              <w:t>-</w:t>
            </w:r>
            <w:r w:rsidRPr="005116E5">
              <w:rPr>
                <w:sz w:val="16"/>
              </w:rPr>
              <w:t>165391.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Correction and cleanup of TR 23.799 V0.7.0</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701" w:type="dxa"/>
          </w:tcPr>
          <w:p w:rsidR="00537EFE" w:rsidRPr="005116E5" w:rsidRDefault="00537EFE" w:rsidP="00B05E1D">
            <w:pPr>
              <w:pStyle w:val="TAL"/>
              <w:tabs>
                <w:tab w:val="clear" w:pos="284"/>
                <w:tab w:val="clear" w:pos="567"/>
              </w:tabs>
              <w:rPr>
                <w:sz w:val="16"/>
              </w:rPr>
            </w:pPr>
            <w:r w:rsidRPr="005116E5">
              <w:rPr>
                <w:sz w:val="16"/>
              </w:rPr>
              <w:t>ZTE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Convenor summary for email discussion about 'NS selection assistance information from the UE/Network'</w:t>
            </w:r>
          </w:p>
        </w:tc>
        <w:tc>
          <w:tcPr>
            <w:tcW w:w="1701" w:type="dxa"/>
          </w:tcPr>
          <w:p w:rsidR="00537EFE" w:rsidRPr="005116E5" w:rsidRDefault="00537EFE" w:rsidP="00B05E1D">
            <w:pPr>
              <w:pStyle w:val="TAL"/>
              <w:tabs>
                <w:tab w:val="clear" w:pos="284"/>
                <w:tab w:val="clear" w:pos="567"/>
              </w:tabs>
              <w:rPr>
                <w:sz w:val="16"/>
              </w:rPr>
            </w:pPr>
            <w:r w:rsidRPr="005116E5">
              <w:rPr>
                <w:sz w:val="16"/>
              </w:rPr>
              <w:t>ZTE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164695. Merged with S2</w:t>
            </w:r>
            <w:r>
              <w:rPr>
                <w:sz w:val="16"/>
              </w:rPr>
              <w:t>-</w:t>
            </w:r>
            <w:r w:rsidRPr="005116E5">
              <w:rPr>
                <w:sz w:val="16"/>
              </w:rPr>
              <w:t>165254 into S2</w:t>
            </w:r>
            <w:r>
              <w:rPr>
                <w:sz w:val="16"/>
              </w:rPr>
              <w:t>-</w:t>
            </w:r>
            <w:r w:rsidRPr="005116E5">
              <w:rPr>
                <w:sz w:val="16"/>
              </w:rPr>
              <w:t>165377</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164513. Revised to S2</w:t>
            </w:r>
            <w:r>
              <w:rPr>
                <w:sz w:val="16"/>
              </w:rPr>
              <w:t>-</w:t>
            </w:r>
            <w:r w:rsidRPr="005116E5">
              <w:rPr>
                <w:sz w:val="16"/>
              </w:rPr>
              <w:t>165254.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164966. Revised, merging S2</w:t>
            </w:r>
            <w:r>
              <w:rPr>
                <w:sz w:val="16"/>
              </w:rPr>
              <w:t>-</w:t>
            </w:r>
            <w:r w:rsidRPr="005116E5">
              <w:rPr>
                <w:sz w:val="16"/>
              </w:rPr>
              <w:t>164965, to S2</w:t>
            </w:r>
            <w:r>
              <w:rPr>
                <w:sz w:val="16"/>
              </w:rPr>
              <w:t>-</w:t>
            </w:r>
            <w:r w:rsidRPr="005116E5">
              <w:rPr>
                <w:sz w:val="16"/>
              </w:rPr>
              <w:t>165377.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'RAN support for NS selection'</w:t>
            </w:r>
          </w:p>
        </w:tc>
        <w:tc>
          <w:tcPr>
            <w:tcW w:w="1701" w:type="dxa"/>
          </w:tcPr>
          <w:p w:rsidR="00537EFE" w:rsidRPr="005116E5" w:rsidRDefault="00537EFE" w:rsidP="00B05E1D">
            <w:pPr>
              <w:pStyle w:val="TAL"/>
              <w:tabs>
                <w:tab w:val="clear" w:pos="284"/>
                <w:tab w:val="clear" w:pos="567"/>
              </w:tabs>
              <w:rPr>
                <w:sz w:val="16"/>
              </w:rPr>
            </w:pPr>
            <w:ins w:id="2423" w:author="e-mail approval changes" w:date="2016-09-13T08:14:00Z">
              <w:r w:rsidRPr="005116E5">
                <w:rPr>
                  <w:sz w:val="16"/>
                </w:rPr>
                <w:t xml:space="preserve">ZTE &amp; </w:t>
              </w:r>
            </w:ins>
            <w:r w:rsidRPr="005116E5">
              <w:rPr>
                <w:sz w:val="16"/>
              </w:rPr>
              <w:t xml:space="preserve">Huawei(email discussion </w:t>
            </w:r>
            <w:del w:id="2424" w:author="e-mail approval changes" w:date="2016-09-13T08:14:00Z">
              <w:r w:rsidRPr="004C492A">
                <w:rPr>
                  <w:sz w:val="16"/>
                </w:rPr>
                <w:delText>convenor</w:delText>
              </w:r>
            </w:del>
            <w:ins w:id="2425" w:author="e-mail approval changes" w:date="2016-09-13T08:14:00Z">
              <w:r w:rsidRPr="005116E5">
                <w:rPr>
                  <w:sz w:val="16"/>
                </w:rPr>
                <w:t>convenors</w:t>
              </w:r>
            </w:ins>
            <w:r w:rsidRPr="005116E5">
              <w:rPr>
                <w:sz w:val="16"/>
              </w:rPr>
              <w: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165254, merging S2</w:t>
            </w:r>
            <w:r>
              <w:rPr>
                <w:sz w:val="16"/>
              </w:rPr>
              <w:t>-</w:t>
            </w:r>
            <w:r w:rsidRPr="005116E5">
              <w:rPr>
                <w:sz w:val="16"/>
              </w:rPr>
              <w:t>164965.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6.1.1</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164524 in S2</w:t>
            </w:r>
            <w:r>
              <w:rPr>
                <w:sz w:val="16"/>
              </w:rPr>
              <w:t>-</w:t>
            </w:r>
            <w:r w:rsidRPr="005116E5">
              <w:rPr>
                <w:sz w:val="16"/>
              </w:rPr>
              <w:t>165188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6.1.1</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Modification of the Set of Selected Slices for a UE</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ETRI,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164968, to also merge S2</w:t>
            </w:r>
            <w:r>
              <w:rPr>
                <w:sz w:val="16"/>
              </w:rPr>
              <w:t>-</w:t>
            </w:r>
            <w:r w:rsidRPr="005116E5">
              <w:rPr>
                <w:sz w:val="16"/>
              </w:rPr>
              <w:t>164665, in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Modification of the Set of Selected Slices for a UE</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ETRI, KDDI, ZTE, Nokia,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164540, merging S2</w:t>
            </w:r>
            <w:r>
              <w:rPr>
                <w:sz w:val="16"/>
              </w:rPr>
              <w:t>-</w:t>
            </w:r>
            <w:r w:rsidRPr="005116E5">
              <w:rPr>
                <w:sz w:val="16"/>
              </w:rPr>
              <w:t>164665 and S2</w:t>
            </w:r>
            <w:r>
              <w:rPr>
                <w:sz w:val="16"/>
              </w:rPr>
              <w:t>-</w:t>
            </w:r>
            <w:r w:rsidRPr="005116E5">
              <w:rPr>
                <w:sz w:val="16"/>
              </w:rPr>
              <w:t>164649.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163686 from S2#116. Revised to S2</w:t>
            </w:r>
            <w:r>
              <w:rPr>
                <w:sz w:val="16"/>
              </w:rPr>
              <w:t>-</w:t>
            </w:r>
            <w:r w:rsidRPr="005116E5">
              <w:rPr>
                <w:sz w:val="16"/>
              </w:rPr>
              <w:t>165123.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164662. Revised to S2</w:t>
            </w:r>
            <w:r>
              <w:rPr>
                <w:sz w:val="16"/>
              </w:rPr>
              <w:t>-</w:t>
            </w:r>
            <w:r w:rsidRPr="005116E5">
              <w:rPr>
                <w:sz w:val="16"/>
              </w:rPr>
              <w:t>165379.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1.2 to efficiently support multiple 3rd parties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164527. Revised to S2</w:t>
            </w:r>
            <w:r>
              <w:rPr>
                <w:sz w:val="16"/>
              </w:rPr>
              <w:t>-</w:t>
            </w:r>
            <w:r w:rsidRPr="005116E5">
              <w:rPr>
                <w:sz w:val="16"/>
              </w:rPr>
              <w:t>165255.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1.5: Selection of a network slice instance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slicing solution 1.6</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slicing solution 1.6</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Provision of Slice Selection Policy</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164458. Revised to S2</w:t>
            </w:r>
            <w:r>
              <w:rPr>
                <w:sz w:val="16"/>
              </w:rPr>
              <w:t>-</w:t>
            </w:r>
            <w:r w:rsidRPr="005116E5">
              <w:rPr>
                <w:sz w:val="16"/>
              </w:rPr>
              <w:t>165256.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Network Slice Instance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164599. Revised to S2</w:t>
            </w:r>
            <w:r>
              <w:rPr>
                <w:sz w:val="16"/>
              </w:rPr>
              <w:t>-</w:t>
            </w:r>
            <w:r w:rsidRPr="005116E5">
              <w:rPr>
                <w:sz w:val="16"/>
              </w:rPr>
              <w:t>165380.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165127. Revised to S2</w:t>
            </w:r>
            <w:r>
              <w:rPr>
                <w:sz w:val="16"/>
              </w:rPr>
              <w:t>-</w:t>
            </w:r>
            <w:r w:rsidRPr="005116E5">
              <w:rPr>
                <w:sz w:val="16"/>
              </w:rPr>
              <w:t>165408.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 solution of network slice instance selection and association</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w:t>
            </w:r>
            <w:ins w:id="2426"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165458.</w:t>
              </w:r>
            </w:ins>
          </w:p>
        </w:tc>
        <w:tc>
          <w:tcPr>
            <w:tcW w:w="1559" w:type="dxa"/>
          </w:tcPr>
          <w:p w:rsidR="00537EFE" w:rsidRPr="005116E5" w:rsidRDefault="00537EFE" w:rsidP="00B05E1D">
            <w:pPr>
              <w:pStyle w:val="TAL"/>
              <w:tabs>
                <w:tab w:val="clear" w:pos="284"/>
                <w:tab w:val="clear" w:pos="567"/>
              </w:tabs>
              <w:rPr>
                <w:sz w:val="16"/>
              </w:rPr>
            </w:pPr>
            <w:ins w:id="2427"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428" w:author="e-mail approval changes" w:date="2016-09-13T08:14:00Z">
              <w:r w:rsidRPr="005116E5">
                <w:rPr>
                  <w:sz w:val="16"/>
                </w:rPr>
                <w:t>S2</w:t>
              </w:r>
              <w:r>
                <w:rPr>
                  <w:sz w:val="16"/>
                </w:rPr>
                <w:t>-</w:t>
              </w:r>
              <w:r w:rsidRPr="005116E5">
                <w:rPr>
                  <w:sz w:val="16"/>
                </w:rPr>
                <w:t>165458</w:t>
              </w:r>
            </w:ins>
          </w:p>
        </w:tc>
      </w:tr>
      <w:tr w:rsidR="00537EFE" w:rsidRPr="005116E5" w:rsidTr="00B05E1D">
        <w:trPr>
          <w:ins w:id="2429" w:author="e-mail approval changes" w:date="2016-09-13T08:14:00Z"/>
        </w:trPr>
        <w:tc>
          <w:tcPr>
            <w:tcW w:w="534" w:type="dxa"/>
          </w:tcPr>
          <w:p w:rsidR="00537EFE" w:rsidRPr="005116E5" w:rsidRDefault="00537EFE" w:rsidP="00B05E1D">
            <w:pPr>
              <w:pStyle w:val="TAL"/>
              <w:tabs>
                <w:tab w:val="clear" w:pos="284"/>
                <w:tab w:val="clear" w:pos="567"/>
              </w:tabs>
              <w:rPr>
                <w:ins w:id="2430" w:author="e-mail approval changes" w:date="2016-09-13T08:14:00Z"/>
                <w:sz w:val="16"/>
              </w:rPr>
            </w:pPr>
            <w:ins w:id="2431" w:author="e-mail approval changes" w:date="2016-09-13T08:14:00Z">
              <w:r w:rsidRPr="005116E5">
                <w:rPr>
                  <w:sz w:val="16"/>
                </w:rPr>
                <w:t>6.10.1</w:t>
              </w:r>
            </w:ins>
          </w:p>
        </w:tc>
        <w:tc>
          <w:tcPr>
            <w:tcW w:w="992" w:type="dxa"/>
          </w:tcPr>
          <w:p w:rsidR="00537EFE" w:rsidRPr="005116E5" w:rsidRDefault="00537EFE" w:rsidP="00B05E1D">
            <w:pPr>
              <w:pStyle w:val="TAL"/>
              <w:tabs>
                <w:tab w:val="clear" w:pos="284"/>
                <w:tab w:val="clear" w:pos="567"/>
              </w:tabs>
              <w:rPr>
                <w:ins w:id="2432" w:author="e-mail approval changes" w:date="2016-09-13T08:14:00Z"/>
                <w:sz w:val="16"/>
              </w:rPr>
            </w:pPr>
            <w:ins w:id="2433" w:author="e-mail approval changes" w:date="2016-09-13T08:14:00Z">
              <w:r w:rsidRPr="005116E5">
                <w:rPr>
                  <w:sz w:val="16"/>
                </w:rPr>
                <w:t>S2</w:t>
              </w:r>
              <w:r>
                <w:rPr>
                  <w:sz w:val="16"/>
                </w:rPr>
                <w:t>-</w:t>
              </w:r>
              <w:r w:rsidRPr="005116E5">
                <w:rPr>
                  <w:sz w:val="16"/>
                </w:rPr>
                <w:t>165458</w:t>
              </w:r>
            </w:ins>
          </w:p>
        </w:tc>
        <w:tc>
          <w:tcPr>
            <w:tcW w:w="992" w:type="dxa"/>
          </w:tcPr>
          <w:p w:rsidR="00537EFE" w:rsidRPr="005116E5" w:rsidRDefault="00537EFE" w:rsidP="00B05E1D">
            <w:pPr>
              <w:pStyle w:val="TAL"/>
              <w:tabs>
                <w:tab w:val="clear" w:pos="284"/>
                <w:tab w:val="clear" w:pos="567"/>
              </w:tabs>
              <w:rPr>
                <w:ins w:id="2434" w:author="e-mail approval changes" w:date="2016-09-13T08:14:00Z"/>
                <w:sz w:val="16"/>
              </w:rPr>
            </w:pPr>
            <w:ins w:id="2435"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436" w:author="e-mail approval changes" w:date="2016-09-13T08:14:00Z"/>
                <w:sz w:val="16"/>
              </w:rPr>
            </w:pPr>
            <w:ins w:id="2437" w:author="e-mail approval changes" w:date="2016-09-13T08:14:00Z">
              <w:r w:rsidRPr="005116E5">
                <w:rPr>
                  <w:sz w:val="16"/>
                </w:rPr>
                <w:t>A solution of network slice instance selection and association</w:t>
              </w:r>
            </w:ins>
          </w:p>
        </w:tc>
        <w:tc>
          <w:tcPr>
            <w:tcW w:w="1701" w:type="dxa"/>
          </w:tcPr>
          <w:p w:rsidR="00537EFE" w:rsidRPr="005116E5" w:rsidRDefault="00537EFE" w:rsidP="00B05E1D">
            <w:pPr>
              <w:pStyle w:val="TAL"/>
              <w:tabs>
                <w:tab w:val="clear" w:pos="284"/>
                <w:tab w:val="clear" w:pos="567"/>
              </w:tabs>
              <w:rPr>
                <w:ins w:id="2438" w:author="e-mail approval changes" w:date="2016-09-13T08:14:00Z"/>
                <w:sz w:val="16"/>
              </w:rPr>
            </w:pPr>
            <w:ins w:id="2439" w:author="e-mail approval changes" w:date="2016-09-13T08:14:00Z">
              <w:r w:rsidRPr="005116E5">
                <w:rPr>
                  <w:sz w:val="16"/>
                </w:rPr>
                <w:t>Apple</w:t>
              </w:r>
            </w:ins>
          </w:p>
        </w:tc>
        <w:tc>
          <w:tcPr>
            <w:tcW w:w="851" w:type="dxa"/>
          </w:tcPr>
          <w:p w:rsidR="00537EFE" w:rsidRPr="005116E5" w:rsidRDefault="00537EFE" w:rsidP="00B05E1D">
            <w:pPr>
              <w:pStyle w:val="TAL"/>
              <w:tabs>
                <w:tab w:val="clear" w:pos="284"/>
                <w:tab w:val="clear" w:pos="567"/>
              </w:tabs>
              <w:rPr>
                <w:ins w:id="2440" w:author="e-mail approval changes" w:date="2016-09-13T08:14:00Z"/>
                <w:sz w:val="16"/>
              </w:rPr>
            </w:pPr>
            <w:ins w:id="2441"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442" w:author="e-mail approval changes" w:date="2016-09-13T08:14:00Z"/>
                <w:sz w:val="16"/>
              </w:rPr>
            </w:pPr>
            <w:ins w:id="244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444" w:author="e-mail approval changes" w:date="2016-09-13T08:14:00Z"/>
                <w:sz w:val="16"/>
              </w:rPr>
            </w:pPr>
            <w:ins w:id="2445"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446" w:author="e-mail approval changes" w:date="2016-09-13T08:14:00Z"/>
                <w:sz w:val="16"/>
              </w:rPr>
            </w:pPr>
            <w:ins w:id="244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448" w:author="e-mail approval changes" w:date="2016-09-13T08:14:00Z"/>
                <w:sz w:val="16"/>
              </w:rPr>
            </w:pPr>
            <w:ins w:id="244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450"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451" w:author="e-mail approval changes" w:date="2016-09-13T08:14:00Z"/>
                <w:sz w:val="16"/>
              </w:rPr>
            </w:pPr>
            <w:ins w:id="2452"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453" w:author="e-mail approval changes" w:date="2016-09-13T08:14:00Z"/>
                <w:sz w:val="16"/>
              </w:rPr>
            </w:pPr>
            <w:ins w:id="2454"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165408. Approved</w:t>
              </w:r>
            </w:ins>
          </w:p>
        </w:tc>
        <w:tc>
          <w:tcPr>
            <w:tcW w:w="1559" w:type="dxa"/>
          </w:tcPr>
          <w:p w:rsidR="00537EFE" w:rsidRPr="005116E5" w:rsidRDefault="00537EFE" w:rsidP="00B05E1D">
            <w:pPr>
              <w:pStyle w:val="TAL"/>
              <w:tabs>
                <w:tab w:val="clear" w:pos="284"/>
                <w:tab w:val="clear" w:pos="567"/>
              </w:tabs>
              <w:rPr>
                <w:ins w:id="2455" w:author="e-mail approval changes" w:date="2016-09-13T08:14:00Z"/>
                <w:sz w:val="16"/>
              </w:rPr>
            </w:pPr>
            <w:ins w:id="2456"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457"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164510. Revised to S2</w:t>
            </w:r>
            <w:r>
              <w:rPr>
                <w:sz w:val="16"/>
              </w:rPr>
              <w:t>-</w:t>
            </w:r>
            <w:r w:rsidRPr="005116E5">
              <w:rPr>
                <w:sz w:val="16"/>
              </w:rPr>
              <w:t>165257.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Network Functions for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CCNF and NSI Relocation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164665 and S2</w:t>
            </w:r>
            <w:r>
              <w:rPr>
                <w:sz w:val="16"/>
              </w:rPr>
              <w:t>-</w:t>
            </w:r>
            <w:r w:rsidRPr="005116E5">
              <w:rPr>
                <w:sz w:val="16"/>
              </w:rPr>
              <w:t>164540 into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Adding/removing slices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164540 and S2</w:t>
            </w:r>
            <w:r>
              <w:rPr>
                <w:sz w:val="16"/>
              </w:rPr>
              <w:t>-</w:t>
            </w:r>
            <w:r w:rsidRPr="005116E5">
              <w:rPr>
                <w:sz w:val="16"/>
              </w:rPr>
              <w:t>164649 into S2</w:t>
            </w:r>
            <w:r>
              <w:rPr>
                <w:sz w:val="16"/>
              </w:rPr>
              <w:t>-</w:t>
            </w:r>
            <w:r w:rsidRPr="005116E5">
              <w:rPr>
                <w:sz w:val="16"/>
              </w:rPr>
              <w:t>164968.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ETRI, Nokia, Samsung, ZTE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ETRI, </w:t>
            </w:r>
            <w:ins w:id="2458" w:author="e-mail approval changes" w:date="2016-09-13T08:14:00Z">
              <w:r w:rsidRPr="005116E5">
                <w:rPr>
                  <w:sz w:val="16"/>
                </w:rPr>
                <w:t xml:space="preserve">KDDI, KPN, </w:t>
              </w:r>
            </w:ins>
            <w:r w:rsidRPr="005116E5">
              <w:rPr>
                <w:sz w:val="16"/>
              </w:rPr>
              <w:t xml:space="preserve">Nokia, </w:t>
            </w:r>
            <w:ins w:id="2459" w:author="e-mail approval changes" w:date="2016-09-13T08:14:00Z">
              <w:r w:rsidRPr="005116E5">
                <w:rPr>
                  <w:sz w:val="16"/>
                </w:rPr>
                <w:t xml:space="preserve">Oracle, </w:t>
              </w:r>
            </w:ins>
            <w:r w:rsidRPr="005116E5">
              <w:rPr>
                <w:sz w:val="16"/>
              </w:rPr>
              <w:t>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164667. Revised to S2</w:t>
            </w:r>
            <w:r>
              <w:rPr>
                <w:sz w:val="16"/>
              </w:rPr>
              <w:t>-</w:t>
            </w:r>
            <w:r w:rsidRPr="005116E5">
              <w:rPr>
                <w:sz w:val="16"/>
              </w:rPr>
              <w:t>165258.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Solution#2 Update</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ETRI, </w:t>
            </w:r>
            <w:ins w:id="2460" w:author="e-mail approval changes" w:date="2016-09-13T08:14:00Z">
              <w:r w:rsidRPr="005116E5">
                <w:rPr>
                  <w:sz w:val="16"/>
                </w:rPr>
                <w:t xml:space="preserve">KDDI, KPN, </w:t>
              </w:r>
            </w:ins>
            <w:r w:rsidRPr="005116E5">
              <w:rPr>
                <w:sz w:val="16"/>
              </w:rPr>
              <w:t xml:space="preserve">Nokia, </w:t>
            </w:r>
            <w:ins w:id="2461" w:author="e-mail approval changes" w:date="2016-09-13T08:14:00Z">
              <w:r w:rsidRPr="005116E5">
                <w:rPr>
                  <w:sz w:val="16"/>
                </w:rPr>
                <w:t xml:space="preserve">Oracle, </w:t>
              </w:r>
            </w:ins>
            <w:r w:rsidRPr="005116E5">
              <w:rPr>
                <w:sz w:val="16"/>
              </w:rPr>
              <w:t>Samsung,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164426. Revised to S2</w:t>
            </w:r>
            <w:r>
              <w:rPr>
                <w:sz w:val="16"/>
              </w:rPr>
              <w:t>-</w:t>
            </w:r>
            <w:r w:rsidRPr="005116E5">
              <w:rPr>
                <w:sz w:val="16"/>
              </w:rPr>
              <w:t>165259.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PDU session identification over Multiple Slice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Network Slicing Solution 1.3</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164805, to S2</w:t>
            </w:r>
            <w:r>
              <w:rPr>
                <w:sz w:val="16"/>
              </w:rPr>
              <w:t>-</w:t>
            </w:r>
            <w:r w:rsidRPr="005116E5">
              <w:rPr>
                <w:sz w:val="16"/>
              </w:rPr>
              <w:t>165131.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Network Slicing Solution 1.3</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164523, merging S2</w:t>
            </w:r>
            <w:r>
              <w:rPr>
                <w:sz w:val="16"/>
              </w:rPr>
              <w:t>-</w:t>
            </w:r>
            <w:r w:rsidRPr="005116E5">
              <w:rPr>
                <w:sz w:val="16"/>
              </w:rPr>
              <w:t>164805.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6.1.3: Support of multiple connections to multiple Network Slices</w:t>
            </w:r>
          </w:p>
        </w:tc>
        <w:tc>
          <w:tcPr>
            <w:tcW w:w="1701" w:type="dxa"/>
          </w:tcPr>
          <w:p w:rsidR="00537EFE" w:rsidRPr="005116E5" w:rsidRDefault="00537EFE" w:rsidP="00B05E1D">
            <w:pPr>
              <w:pStyle w:val="TAL"/>
              <w:tabs>
                <w:tab w:val="clear" w:pos="284"/>
                <w:tab w:val="clear" w:pos="567"/>
              </w:tabs>
              <w:rPr>
                <w:sz w:val="16"/>
              </w:rPr>
            </w:pPr>
            <w:r w:rsidRPr="005116E5">
              <w:rPr>
                <w:sz w:val="16"/>
              </w:rPr>
              <w:t>ITRI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164523 into S2</w:t>
            </w:r>
            <w:r>
              <w:rPr>
                <w:sz w:val="16"/>
              </w:rPr>
              <w:t>-</w:t>
            </w:r>
            <w:r w:rsidRPr="005116E5">
              <w:rPr>
                <w:sz w:val="16"/>
              </w:rPr>
              <w:t>165131.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164401. Revised to S2</w:t>
            </w:r>
            <w:r>
              <w:rPr>
                <w:sz w:val="16"/>
              </w:rPr>
              <w:t>-</w:t>
            </w:r>
            <w:r w:rsidRPr="005116E5">
              <w:rPr>
                <w:sz w:val="16"/>
              </w:rPr>
              <w:t>165381.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UE connected to multiple Nw slices through separate UPs (Group C in Annex 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164499. Revised to S2</w:t>
            </w:r>
            <w:r>
              <w:rPr>
                <w:sz w:val="16"/>
              </w:rPr>
              <w:t>-</w:t>
            </w:r>
            <w:r w:rsidRPr="005116E5">
              <w:rPr>
                <w:sz w:val="16"/>
              </w:rPr>
              <w:t>165382.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Multiple Independent Slices per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 Broadcom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network function instance selection in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ETRI, ZTE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164686. Revised to S2</w:t>
            </w:r>
            <w:r>
              <w:rPr>
                <w:sz w:val="16"/>
              </w:rPr>
              <w:t>-</w:t>
            </w:r>
            <w:r w:rsidRPr="005116E5">
              <w:rPr>
                <w:sz w:val="16"/>
              </w:rPr>
              <w:t>165383.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NG3 interface related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164714. Revised to S2</w:t>
            </w:r>
            <w:r>
              <w:rPr>
                <w:sz w:val="16"/>
              </w:rPr>
              <w:t>-</w:t>
            </w:r>
            <w:r w:rsidRPr="005116E5">
              <w:rPr>
                <w:sz w:val="16"/>
              </w:rPr>
              <w:t>165384.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based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165187.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merging S2</w:t>
            </w:r>
            <w:r>
              <w:rPr>
                <w:sz w:val="16"/>
              </w:rPr>
              <w:t>-</w:t>
            </w:r>
            <w:r w:rsidRPr="005116E5">
              <w:rPr>
                <w:sz w:val="16"/>
              </w:rPr>
              <w:t>164341, to S2</w:t>
            </w:r>
            <w:r>
              <w:rPr>
                <w:sz w:val="16"/>
              </w:rPr>
              <w:t>-</w:t>
            </w:r>
            <w:r w:rsidRPr="005116E5">
              <w:rPr>
                <w:sz w:val="16"/>
              </w:rPr>
              <w:t>165188.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ins w:id="2462" w:author="e-mail approval changes" w:date="2016-09-13T08:14:00Z">
              <w:r w:rsidRPr="005116E5">
                <w:rPr>
                  <w:sz w:val="16"/>
                </w:rPr>
                <w:t>, China Telecom</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164524, merging S2</w:t>
            </w:r>
            <w:r>
              <w:rPr>
                <w:sz w:val="16"/>
              </w:rPr>
              <w:t>-</w:t>
            </w:r>
            <w:r w:rsidRPr="005116E5">
              <w:rPr>
                <w:sz w:val="16"/>
              </w:rPr>
              <w:t>164341. Revised to S2</w:t>
            </w:r>
            <w:r>
              <w:rPr>
                <w:sz w:val="16"/>
              </w:rPr>
              <w:t>-</w:t>
            </w:r>
            <w:r w:rsidRPr="005116E5">
              <w:rPr>
                <w:sz w:val="16"/>
              </w:rPr>
              <w:t>165260.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6.1.1: The required identities for network slice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ins w:id="2463" w:author="e-mail approval changes" w:date="2016-09-13T08:14:00Z">
              <w:r w:rsidRPr="005116E5">
                <w:rPr>
                  <w:sz w:val="16"/>
                </w:rPr>
                <w:t>, China Telecom</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164511. Revised, merging S2</w:t>
            </w:r>
            <w:r>
              <w:rPr>
                <w:sz w:val="16"/>
              </w:rPr>
              <w:t>-</w:t>
            </w:r>
            <w:r w:rsidRPr="005116E5">
              <w:rPr>
                <w:sz w:val="16"/>
              </w:rPr>
              <w:t>164512, to S2</w:t>
            </w:r>
            <w:r>
              <w:rPr>
                <w:sz w:val="16"/>
              </w:rPr>
              <w:t>-</w:t>
            </w:r>
            <w:r w:rsidRPr="005116E5">
              <w:rPr>
                <w:sz w:val="16"/>
              </w:rPr>
              <w:t>165261.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165189, merging S2</w:t>
            </w:r>
            <w:r>
              <w:rPr>
                <w:sz w:val="16"/>
              </w:rPr>
              <w:t>-</w:t>
            </w:r>
            <w:r w:rsidRPr="005116E5">
              <w:rPr>
                <w:sz w:val="16"/>
              </w:rPr>
              <w:t>164512. Revised to S2</w:t>
            </w:r>
            <w:r>
              <w:rPr>
                <w:sz w:val="16"/>
              </w:rPr>
              <w:t>-</w:t>
            </w:r>
            <w:r w:rsidRPr="005116E5">
              <w:rPr>
                <w:sz w:val="16"/>
              </w:rPr>
              <w:t>165385.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Supporting Network Slice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Slice selection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165189 into S2</w:t>
            </w:r>
            <w:r>
              <w:rPr>
                <w:sz w:val="16"/>
              </w:rPr>
              <w:t>-</w:t>
            </w:r>
            <w:r w:rsidRPr="005116E5">
              <w:rPr>
                <w:sz w:val="16"/>
              </w:rPr>
              <w:t>165261.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Slice selection in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Support of Network Slice</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164700 into S2</w:t>
            </w:r>
            <w:r>
              <w:rPr>
                <w:sz w:val="16"/>
              </w:rPr>
              <w:t>-</w:t>
            </w:r>
            <w:r w:rsidRPr="005116E5">
              <w:rPr>
                <w:sz w:val="16"/>
              </w:rPr>
              <w:t>165241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Support of Network Slice</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164604, to S2</w:t>
            </w:r>
            <w:r>
              <w:rPr>
                <w:sz w:val="16"/>
              </w:rPr>
              <w:t>-</w:t>
            </w:r>
            <w:r w:rsidRPr="005116E5">
              <w:rPr>
                <w:sz w:val="16"/>
              </w:rPr>
              <w:t>165241.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w:t>
            </w:r>
            <w:ins w:id="2464" w:author="e-mail approval changes" w:date="2016-09-13T08:14:00Z">
              <w:r w:rsidRPr="005116E5">
                <w:rPr>
                  <w:sz w:val="16"/>
                </w:rPr>
                <w:t>, Oracle, Samsung, Nokia</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164700, merging S2</w:t>
            </w:r>
            <w:r>
              <w:rPr>
                <w:sz w:val="16"/>
              </w:rPr>
              <w:t>-</w:t>
            </w:r>
            <w:r w:rsidRPr="005116E5">
              <w:rPr>
                <w:sz w:val="16"/>
              </w:rPr>
              <w:t>164604. Revised to S2</w:t>
            </w:r>
            <w:r>
              <w:rPr>
                <w:sz w:val="16"/>
              </w:rPr>
              <w:t>-</w:t>
            </w:r>
            <w:r w:rsidRPr="005116E5">
              <w:rPr>
                <w:sz w:val="16"/>
              </w:rPr>
              <w:t>165386.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Network Slicing Roaming Support (Based on Solution#2)</w:t>
            </w:r>
          </w:p>
        </w:tc>
        <w:tc>
          <w:tcPr>
            <w:tcW w:w="1701" w:type="dxa"/>
          </w:tcPr>
          <w:p w:rsidR="00537EFE" w:rsidRPr="005116E5" w:rsidRDefault="00537EFE" w:rsidP="00B05E1D">
            <w:pPr>
              <w:pStyle w:val="TAL"/>
              <w:tabs>
                <w:tab w:val="clear" w:pos="284"/>
                <w:tab w:val="clear" w:pos="567"/>
              </w:tabs>
              <w:rPr>
                <w:sz w:val="16"/>
              </w:rPr>
            </w:pPr>
            <w:r w:rsidRPr="005116E5">
              <w:rPr>
                <w:sz w:val="16"/>
              </w:rPr>
              <w:t>ZTE, Interdigital, ETRI</w:t>
            </w:r>
            <w:ins w:id="2465" w:author="e-mail approval changes" w:date="2016-09-13T08:14:00Z">
              <w:r w:rsidRPr="005116E5">
                <w:rPr>
                  <w:sz w:val="16"/>
                </w:rPr>
                <w:t>, Oracle, Samsung, Nokia</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of Solution Evaluation Criteria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KDDI, ZTE, Sprint, InterDigital, LG Electronics, CATT, ETRI, Oracle, Sandvine, 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Minimum set of service functionality for compatibility.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Support of multiple slices.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Evaluation criteria for key issue 1 </w:t>
            </w:r>
            <w:r>
              <w:rPr>
                <w:sz w:val="16"/>
              </w:rPr>
              <w:t>-</w:t>
            </w:r>
            <w:r w:rsidRPr="005116E5">
              <w:rPr>
                <w:sz w:val="16"/>
              </w:rPr>
              <w:t xml:space="preserve"> network slicing. Roaming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Granularity of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Slicing and Non</w:t>
            </w:r>
            <w:r>
              <w:rPr>
                <w:sz w:val="16"/>
              </w:rPr>
              <w:t>-</w:t>
            </w:r>
            <w:r w:rsidRPr="005116E5">
              <w:rPr>
                <w:sz w:val="16"/>
              </w:rPr>
              <w:t>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Nokia, KDDI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additional network slicing interim agreements</w:t>
            </w:r>
          </w:p>
        </w:tc>
        <w:tc>
          <w:tcPr>
            <w:tcW w:w="1701" w:type="dxa"/>
          </w:tcPr>
          <w:p w:rsidR="00537EFE" w:rsidRPr="005116E5" w:rsidRDefault="00537EFE" w:rsidP="00B05E1D">
            <w:pPr>
              <w:pStyle w:val="TAL"/>
              <w:tabs>
                <w:tab w:val="clear" w:pos="284"/>
                <w:tab w:val="clear" w:pos="567"/>
              </w:tabs>
              <w:rPr>
                <w:sz w:val="16"/>
              </w:rPr>
            </w:pPr>
            <w:r w:rsidRPr="005116E5">
              <w:rPr>
                <w:sz w:val="16"/>
              </w:rPr>
              <w:t>ZTE, Nokia, KDDI, ETRI, Samsung, 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about shared network functions in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interim agreements on network slicing</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Additional Information from the UE for NSI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Email discussions on QoS parameters and characteristics</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164759</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ins w:id="2466" w:author="e-mail approval changes" w:date="2016-09-13T08:14:00Z">
              <w:r w:rsidRPr="005116E5">
                <w:rPr>
                  <w:sz w:val="16"/>
                </w:rPr>
                <w:t>, Ericsson</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164427. Revised to S2</w:t>
            </w:r>
            <w:r>
              <w:rPr>
                <w:sz w:val="16"/>
              </w:rPr>
              <w:t>-</w:t>
            </w:r>
            <w:r w:rsidRPr="005116E5">
              <w:rPr>
                <w:sz w:val="16"/>
              </w:rPr>
              <w:t>165395.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2.1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ins w:id="2467" w:author="e-mail approval changes" w:date="2016-09-13T08:14:00Z">
              <w:r w:rsidRPr="005116E5">
                <w:rPr>
                  <w:sz w:val="16"/>
                </w:rPr>
                <w:t>, Ericsson</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w:t>
            </w:r>
            <w:ins w:id="2468"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165452.</w:t>
              </w:r>
            </w:ins>
          </w:p>
        </w:tc>
        <w:tc>
          <w:tcPr>
            <w:tcW w:w="1559" w:type="dxa"/>
          </w:tcPr>
          <w:p w:rsidR="00537EFE" w:rsidRPr="005116E5" w:rsidRDefault="00537EFE" w:rsidP="00B05E1D">
            <w:pPr>
              <w:pStyle w:val="TAL"/>
              <w:tabs>
                <w:tab w:val="clear" w:pos="284"/>
                <w:tab w:val="clear" w:pos="567"/>
              </w:tabs>
              <w:rPr>
                <w:sz w:val="16"/>
              </w:rPr>
            </w:pPr>
            <w:ins w:id="2469"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470" w:author="e-mail approval changes" w:date="2016-09-13T08:14:00Z">
              <w:r w:rsidRPr="005116E5">
                <w:rPr>
                  <w:sz w:val="16"/>
                </w:rPr>
                <w:t>S2</w:t>
              </w:r>
              <w:r>
                <w:rPr>
                  <w:sz w:val="16"/>
                </w:rPr>
                <w:t>-</w:t>
              </w:r>
              <w:r w:rsidRPr="005116E5">
                <w:rPr>
                  <w:sz w:val="16"/>
                </w:rPr>
                <w:t>165452</w:t>
              </w:r>
            </w:ins>
          </w:p>
        </w:tc>
      </w:tr>
      <w:tr w:rsidR="00537EFE" w:rsidRPr="005116E5" w:rsidTr="00B05E1D">
        <w:trPr>
          <w:ins w:id="2471" w:author="e-mail approval changes" w:date="2016-09-13T08:14:00Z"/>
        </w:trPr>
        <w:tc>
          <w:tcPr>
            <w:tcW w:w="534" w:type="dxa"/>
          </w:tcPr>
          <w:p w:rsidR="00537EFE" w:rsidRPr="005116E5" w:rsidRDefault="00537EFE" w:rsidP="00B05E1D">
            <w:pPr>
              <w:pStyle w:val="TAL"/>
              <w:tabs>
                <w:tab w:val="clear" w:pos="284"/>
                <w:tab w:val="clear" w:pos="567"/>
              </w:tabs>
              <w:rPr>
                <w:ins w:id="2472" w:author="e-mail approval changes" w:date="2016-09-13T08:14:00Z"/>
                <w:sz w:val="16"/>
              </w:rPr>
            </w:pPr>
            <w:ins w:id="2473" w:author="e-mail approval changes" w:date="2016-09-13T08:14:00Z">
              <w:r w:rsidRPr="005116E5">
                <w:rPr>
                  <w:sz w:val="16"/>
                </w:rPr>
                <w:t>6.10.2</w:t>
              </w:r>
            </w:ins>
          </w:p>
        </w:tc>
        <w:tc>
          <w:tcPr>
            <w:tcW w:w="992" w:type="dxa"/>
          </w:tcPr>
          <w:p w:rsidR="00537EFE" w:rsidRPr="005116E5" w:rsidRDefault="00537EFE" w:rsidP="00B05E1D">
            <w:pPr>
              <w:pStyle w:val="TAL"/>
              <w:tabs>
                <w:tab w:val="clear" w:pos="284"/>
                <w:tab w:val="clear" w:pos="567"/>
              </w:tabs>
              <w:rPr>
                <w:ins w:id="2474" w:author="e-mail approval changes" w:date="2016-09-13T08:14:00Z"/>
                <w:sz w:val="16"/>
              </w:rPr>
            </w:pPr>
            <w:ins w:id="2475" w:author="e-mail approval changes" w:date="2016-09-13T08:14:00Z">
              <w:r w:rsidRPr="005116E5">
                <w:rPr>
                  <w:sz w:val="16"/>
                </w:rPr>
                <w:t>S2</w:t>
              </w:r>
              <w:r>
                <w:rPr>
                  <w:sz w:val="16"/>
                </w:rPr>
                <w:t>-</w:t>
              </w:r>
              <w:r w:rsidRPr="005116E5">
                <w:rPr>
                  <w:sz w:val="16"/>
                </w:rPr>
                <w:t>165452</w:t>
              </w:r>
            </w:ins>
          </w:p>
        </w:tc>
        <w:tc>
          <w:tcPr>
            <w:tcW w:w="992" w:type="dxa"/>
          </w:tcPr>
          <w:p w:rsidR="00537EFE" w:rsidRPr="005116E5" w:rsidRDefault="00537EFE" w:rsidP="00B05E1D">
            <w:pPr>
              <w:pStyle w:val="TAL"/>
              <w:tabs>
                <w:tab w:val="clear" w:pos="284"/>
                <w:tab w:val="clear" w:pos="567"/>
              </w:tabs>
              <w:rPr>
                <w:ins w:id="2476" w:author="e-mail approval changes" w:date="2016-09-13T08:14:00Z"/>
                <w:sz w:val="16"/>
              </w:rPr>
            </w:pPr>
            <w:ins w:id="2477"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478" w:author="e-mail approval changes" w:date="2016-09-13T08:14:00Z"/>
                <w:sz w:val="16"/>
              </w:rPr>
            </w:pPr>
            <w:ins w:id="2479" w:author="e-mail approval changes" w:date="2016-09-13T08:14:00Z">
              <w:r w:rsidRPr="005116E5">
                <w:rPr>
                  <w:sz w:val="16"/>
                </w:rPr>
                <w:t>QoS Solution 2.1 Update</w:t>
              </w:r>
            </w:ins>
          </w:p>
        </w:tc>
        <w:tc>
          <w:tcPr>
            <w:tcW w:w="1701" w:type="dxa"/>
          </w:tcPr>
          <w:p w:rsidR="00537EFE" w:rsidRPr="005116E5" w:rsidRDefault="00537EFE" w:rsidP="00B05E1D">
            <w:pPr>
              <w:pStyle w:val="TAL"/>
              <w:tabs>
                <w:tab w:val="clear" w:pos="284"/>
                <w:tab w:val="clear" w:pos="567"/>
              </w:tabs>
              <w:rPr>
                <w:ins w:id="2480" w:author="e-mail approval changes" w:date="2016-09-13T08:14:00Z"/>
                <w:sz w:val="16"/>
              </w:rPr>
            </w:pPr>
            <w:ins w:id="2481" w:author="e-mail approval changes" w:date="2016-09-13T08:14:00Z">
              <w:r w:rsidRPr="005116E5">
                <w:rPr>
                  <w:sz w:val="16"/>
                </w:rPr>
                <w:t>LG Electronics, Ericsson</w:t>
              </w:r>
            </w:ins>
          </w:p>
        </w:tc>
        <w:tc>
          <w:tcPr>
            <w:tcW w:w="851" w:type="dxa"/>
          </w:tcPr>
          <w:p w:rsidR="00537EFE" w:rsidRPr="005116E5" w:rsidRDefault="00537EFE" w:rsidP="00B05E1D">
            <w:pPr>
              <w:pStyle w:val="TAL"/>
              <w:tabs>
                <w:tab w:val="clear" w:pos="284"/>
                <w:tab w:val="clear" w:pos="567"/>
              </w:tabs>
              <w:rPr>
                <w:ins w:id="2482" w:author="e-mail approval changes" w:date="2016-09-13T08:14:00Z"/>
                <w:sz w:val="16"/>
              </w:rPr>
            </w:pPr>
            <w:ins w:id="2483"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484" w:author="e-mail approval changes" w:date="2016-09-13T08:14:00Z"/>
                <w:sz w:val="16"/>
              </w:rPr>
            </w:pPr>
            <w:ins w:id="248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486" w:author="e-mail approval changes" w:date="2016-09-13T08:14:00Z"/>
                <w:sz w:val="16"/>
              </w:rPr>
            </w:pPr>
            <w:ins w:id="2487"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488" w:author="e-mail approval changes" w:date="2016-09-13T08:14:00Z"/>
                <w:sz w:val="16"/>
              </w:rPr>
            </w:pPr>
            <w:ins w:id="2489"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490" w:author="e-mail approval changes" w:date="2016-09-13T08:14:00Z"/>
                <w:sz w:val="16"/>
              </w:rPr>
            </w:pPr>
            <w:ins w:id="249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492" w:author="e-mail approval changes" w:date="2016-09-13T08:14:00Z"/>
                <w:sz w:val="16"/>
              </w:rPr>
            </w:pPr>
            <w:ins w:id="2493"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494" w:author="e-mail approval changes" w:date="2016-09-13T08:14:00Z"/>
                <w:sz w:val="16"/>
              </w:rPr>
            </w:pPr>
            <w:ins w:id="2495"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496" w:author="e-mail approval changes" w:date="2016-09-13T08:14:00Z"/>
                <w:sz w:val="16"/>
              </w:rPr>
            </w:pPr>
            <w:ins w:id="2497"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165395. Approved</w:t>
              </w:r>
            </w:ins>
          </w:p>
        </w:tc>
        <w:tc>
          <w:tcPr>
            <w:tcW w:w="1559" w:type="dxa"/>
          </w:tcPr>
          <w:p w:rsidR="00537EFE" w:rsidRPr="005116E5" w:rsidRDefault="00537EFE" w:rsidP="00B05E1D">
            <w:pPr>
              <w:pStyle w:val="TAL"/>
              <w:tabs>
                <w:tab w:val="clear" w:pos="284"/>
                <w:tab w:val="clear" w:pos="567"/>
              </w:tabs>
              <w:rPr>
                <w:ins w:id="2498" w:author="e-mail approval changes" w:date="2016-09-13T08:14:00Z"/>
                <w:sz w:val="16"/>
              </w:rPr>
            </w:pPr>
            <w:ins w:id="2499"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500"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164447. Revised to S2</w:t>
            </w:r>
            <w:r>
              <w:rPr>
                <w:sz w:val="16"/>
              </w:rPr>
              <w:t>-</w:t>
            </w:r>
            <w:r w:rsidRPr="005116E5">
              <w:rPr>
                <w:sz w:val="16"/>
              </w:rPr>
              <w:t>165396.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2.1</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w:t>
            </w:r>
            <w:ins w:id="2501"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2502"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2.2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2.2 Update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initiated dynamic binding of a new flow to the pre</w:t>
            </w:r>
            <w:r>
              <w:rPr>
                <w:sz w:val="16"/>
              </w:rPr>
              <w:t>-</w:t>
            </w:r>
            <w:r w:rsidRPr="005116E5">
              <w:rPr>
                <w:sz w:val="16"/>
              </w:rPr>
              <w:t>authorized FPI</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ins w:id="2503" w:author="e-mail approval changes" w:date="2016-09-13T08:14:00Z">
              <w:r w:rsidRPr="005116E5">
                <w:rPr>
                  <w:sz w:val="16"/>
                </w:rPr>
                <w:t>, SK Telecom</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Context Aware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QoS Solution 6.2.9</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QoS Solution 6.2.9</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QoS Solution 2.5</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QoS Solution 2.5</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w:t>
            </w:r>
            <w:ins w:id="2504"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165440.</w:t>
              </w:r>
            </w:ins>
          </w:p>
        </w:tc>
        <w:tc>
          <w:tcPr>
            <w:tcW w:w="1559" w:type="dxa"/>
          </w:tcPr>
          <w:p w:rsidR="00537EFE" w:rsidRPr="005116E5" w:rsidRDefault="00537EFE" w:rsidP="00B05E1D">
            <w:pPr>
              <w:pStyle w:val="TAL"/>
              <w:tabs>
                <w:tab w:val="clear" w:pos="284"/>
                <w:tab w:val="clear" w:pos="567"/>
              </w:tabs>
              <w:rPr>
                <w:sz w:val="16"/>
              </w:rPr>
            </w:pPr>
            <w:ins w:id="2505"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506" w:author="e-mail approval changes" w:date="2016-09-13T08:14:00Z">
              <w:r w:rsidRPr="005116E5">
                <w:rPr>
                  <w:sz w:val="16"/>
                </w:rPr>
                <w:t>S2</w:t>
              </w:r>
              <w:r>
                <w:rPr>
                  <w:sz w:val="16"/>
                </w:rPr>
                <w:t>-</w:t>
              </w:r>
              <w:r w:rsidRPr="005116E5">
                <w:rPr>
                  <w:sz w:val="16"/>
                </w:rPr>
                <w:t>165440</w:t>
              </w:r>
            </w:ins>
          </w:p>
        </w:tc>
      </w:tr>
      <w:tr w:rsidR="00537EFE" w:rsidRPr="005116E5" w:rsidTr="00B05E1D">
        <w:trPr>
          <w:ins w:id="2507" w:author="e-mail approval changes" w:date="2016-09-13T08:14:00Z"/>
        </w:trPr>
        <w:tc>
          <w:tcPr>
            <w:tcW w:w="534" w:type="dxa"/>
          </w:tcPr>
          <w:p w:rsidR="00537EFE" w:rsidRPr="005116E5" w:rsidRDefault="00537EFE" w:rsidP="00B05E1D">
            <w:pPr>
              <w:pStyle w:val="TAL"/>
              <w:tabs>
                <w:tab w:val="clear" w:pos="284"/>
                <w:tab w:val="clear" w:pos="567"/>
              </w:tabs>
              <w:rPr>
                <w:ins w:id="2508" w:author="e-mail approval changes" w:date="2016-09-13T08:14:00Z"/>
                <w:sz w:val="16"/>
              </w:rPr>
            </w:pPr>
            <w:ins w:id="2509" w:author="e-mail approval changes" w:date="2016-09-13T08:14:00Z">
              <w:r w:rsidRPr="005116E5">
                <w:rPr>
                  <w:sz w:val="16"/>
                </w:rPr>
                <w:t>6.10.2</w:t>
              </w:r>
            </w:ins>
          </w:p>
        </w:tc>
        <w:tc>
          <w:tcPr>
            <w:tcW w:w="992" w:type="dxa"/>
          </w:tcPr>
          <w:p w:rsidR="00537EFE" w:rsidRPr="005116E5" w:rsidRDefault="00537EFE" w:rsidP="00B05E1D">
            <w:pPr>
              <w:pStyle w:val="TAL"/>
              <w:tabs>
                <w:tab w:val="clear" w:pos="284"/>
                <w:tab w:val="clear" w:pos="567"/>
              </w:tabs>
              <w:rPr>
                <w:ins w:id="2510" w:author="e-mail approval changes" w:date="2016-09-13T08:14:00Z"/>
                <w:sz w:val="16"/>
              </w:rPr>
            </w:pPr>
            <w:ins w:id="2511" w:author="e-mail approval changes" w:date="2016-09-13T08:14:00Z">
              <w:r w:rsidRPr="005116E5">
                <w:rPr>
                  <w:sz w:val="16"/>
                </w:rPr>
                <w:t>S2</w:t>
              </w:r>
              <w:r>
                <w:rPr>
                  <w:sz w:val="16"/>
                </w:rPr>
                <w:t>-</w:t>
              </w:r>
              <w:r w:rsidRPr="005116E5">
                <w:rPr>
                  <w:sz w:val="16"/>
                </w:rPr>
                <w:t>165440</w:t>
              </w:r>
            </w:ins>
          </w:p>
        </w:tc>
        <w:tc>
          <w:tcPr>
            <w:tcW w:w="992" w:type="dxa"/>
          </w:tcPr>
          <w:p w:rsidR="00537EFE" w:rsidRPr="005116E5" w:rsidRDefault="00537EFE" w:rsidP="00B05E1D">
            <w:pPr>
              <w:pStyle w:val="TAL"/>
              <w:tabs>
                <w:tab w:val="clear" w:pos="284"/>
                <w:tab w:val="clear" w:pos="567"/>
              </w:tabs>
              <w:rPr>
                <w:ins w:id="2512" w:author="e-mail approval changes" w:date="2016-09-13T08:14:00Z"/>
                <w:sz w:val="16"/>
              </w:rPr>
            </w:pPr>
            <w:ins w:id="2513"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514" w:author="e-mail approval changes" w:date="2016-09-13T08:14:00Z"/>
                <w:sz w:val="16"/>
              </w:rPr>
            </w:pPr>
            <w:ins w:id="2515" w:author="e-mail approval changes" w:date="2016-09-13T08:14:00Z">
              <w:r w:rsidRPr="005116E5">
                <w:rPr>
                  <w:sz w:val="16"/>
                </w:rPr>
                <w:t>Update to solution 2.4: in</w:t>
              </w:r>
              <w:r>
                <w:rPr>
                  <w:sz w:val="16"/>
                </w:rPr>
                <w:t>-</w:t>
              </w:r>
              <w:r w:rsidRPr="005116E5">
                <w:rPr>
                  <w:sz w:val="16"/>
                </w:rPr>
                <w:t>band QoS authorization signal</w:t>
              </w:r>
            </w:ins>
          </w:p>
        </w:tc>
        <w:tc>
          <w:tcPr>
            <w:tcW w:w="1701" w:type="dxa"/>
          </w:tcPr>
          <w:p w:rsidR="00537EFE" w:rsidRPr="005116E5" w:rsidRDefault="00537EFE" w:rsidP="00B05E1D">
            <w:pPr>
              <w:pStyle w:val="TAL"/>
              <w:tabs>
                <w:tab w:val="clear" w:pos="284"/>
                <w:tab w:val="clear" w:pos="567"/>
              </w:tabs>
              <w:rPr>
                <w:ins w:id="2516" w:author="e-mail approval changes" w:date="2016-09-13T08:14:00Z"/>
                <w:sz w:val="16"/>
              </w:rPr>
            </w:pPr>
            <w:ins w:id="2517" w:author="e-mail approval changes" w:date="2016-09-13T08:14:00Z">
              <w:r w:rsidRPr="005116E5">
                <w:rPr>
                  <w:sz w:val="16"/>
                </w:rPr>
                <w:t>Samsung</w:t>
              </w:r>
            </w:ins>
          </w:p>
        </w:tc>
        <w:tc>
          <w:tcPr>
            <w:tcW w:w="851" w:type="dxa"/>
          </w:tcPr>
          <w:p w:rsidR="00537EFE" w:rsidRPr="005116E5" w:rsidRDefault="00537EFE" w:rsidP="00B05E1D">
            <w:pPr>
              <w:pStyle w:val="TAL"/>
              <w:tabs>
                <w:tab w:val="clear" w:pos="284"/>
                <w:tab w:val="clear" w:pos="567"/>
              </w:tabs>
              <w:rPr>
                <w:ins w:id="2518" w:author="e-mail approval changes" w:date="2016-09-13T08:14:00Z"/>
                <w:sz w:val="16"/>
              </w:rPr>
            </w:pPr>
            <w:ins w:id="2519"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520" w:author="e-mail approval changes" w:date="2016-09-13T08:14:00Z"/>
                <w:sz w:val="16"/>
              </w:rPr>
            </w:pPr>
            <w:ins w:id="252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22" w:author="e-mail approval changes" w:date="2016-09-13T08:14:00Z"/>
                <w:sz w:val="16"/>
              </w:rPr>
            </w:pPr>
            <w:ins w:id="2523"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524" w:author="e-mail approval changes" w:date="2016-09-13T08:14:00Z"/>
                <w:sz w:val="16"/>
              </w:rPr>
            </w:pPr>
            <w:ins w:id="252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526" w:author="e-mail approval changes" w:date="2016-09-13T08:14:00Z"/>
                <w:sz w:val="16"/>
              </w:rPr>
            </w:pPr>
            <w:ins w:id="252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28" w:author="e-mail approval changes" w:date="2016-09-13T08:14:00Z"/>
                <w:sz w:val="16"/>
              </w:rPr>
            </w:pPr>
            <w:ins w:id="2529"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530" w:author="e-mail approval changes" w:date="2016-09-13T08:14:00Z"/>
                <w:sz w:val="16"/>
              </w:rPr>
            </w:pPr>
            <w:ins w:id="2531"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532" w:author="e-mail approval changes" w:date="2016-09-13T08:14:00Z"/>
                <w:sz w:val="16"/>
              </w:rPr>
            </w:pPr>
            <w:ins w:id="2533"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164902. Approved</w:t>
              </w:r>
            </w:ins>
          </w:p>
        </w:tc>
        <w:tc>
          <w:tcPr>
            <w:tcW w:w="1559" w:type="dxa"/>
          </w:tcPr>
          <w:p w:rsidR="00537EFE" w:rsidRPr="005116E5" w:rsidRDefault="00537EFE" w:rsidP="00B05E1D">
            <w:pPr>
              <w:pStyle w:val="TAL"/>
              <w:tabs>
                <w:tab w:val="clear" w:pos="284"/>
                <w:tab w:val="clear" w:pos="567"/>
              </w:tabs>
              <w:rPr>
                <w:ins w:id="2534" w:author="e-mail approval changes" w:date="2016-09-13T08:14:00Z"/>
                <w:sz w:val="16"/>
              </w:rPr>
            </w:pPr>
            <w:ins w:id="253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536"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 Application based Downlink traffic QoS request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164448. Revised to S2</w:t>
            </w:r>
            <w:r>
              <w:rPr>
                <w:sz w:val="16"/>
              </w:rPr>
              <w:t>-</w:t>
            </w:r>
            <w:r w:rsidRPr="005116E5">
              <w:rPr>
                <w:sz w:val="16"/>
              </w:rPr>
              <w:t>165397.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2.8</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w:t>
            </w:r>
            <w:ins w:id="2537"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2538"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for GBR based on explicit QoS budget of RAN</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solution for GBR based on explicit QoS budget of RAN</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164765.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164402. Revised to S2</w:t>
            </w:r>
            <w:r>
              <w:rPr>
                <w:sz w:val="16"/>
              </w:rPr>
              <w:t>-</w:t>
            </w:r>
            <w:r w:rsidRPr="005116E5">
              <w:rPr>
                <w:sz w:val="16"/>
              </w:rPr>
              <w:t>165398.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 the enforcement of Rate limits in UL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w:t>
            </w:r>
            <w:ins w:id="2539"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165453.</w:t>
              </w:r>
            </w:ins>
          </w:p>
        </w:tc>
        <w:tc>
          <w:tcPr>
            <w:tcW w:w="1559" w:type="dxa"/>
          </w:tcPr>
          <w:p w:rsidR="00537EFE" w:rsidRPr="005116E5" w:rsidRDefault="00537EFE" w:rsidP="00B05E1D">
            <w:pPr>
              <w:pStyle w:val="TAL"/>
              <w:tabs>
                <w:tab w:val="clear" w:pos="284"/>
                <w:tab w:val="clear" w:pos="567"/>
              </w:tabs>
              <w:rPr>
                <w:sz w:val="16"/>
              </w:rPr>
            </w:pPr>
            <w:ins w:id="2540"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541" w:author="e-mail approval changes" w:date="2016-09-13T08:14:00Z">
              <w:r w:rsidRPr="005116E5">
                <w:rPr>
                  <w:sz w:val="16"/>
                </w:rPr>
                <w:t>S2</w:t>
              </w:r>
              <w:r>
                <w:rPr>
                  <w:sz w:val="16"/>
                </w:rPr>
                <w:t>-</w:t>
              </w:r>
              <w:r w:rsidRPr="005116E5">
                <w:rPr>
                  <w:sz w:val="16"/>
                </w:rPr>
                <w:t>165453</w:t>
              </w:r>
            </w:ins>
          </w:p>
        </w:tc>
      </w:tr>
      <w:tr w:rsidR="00537EFE" w:rsidRPr="005116E5" w:rsidTr="00B05E1D">
        <w:trPr>
          <w:ins w:id="2542" w:author="e-mail approval changes" w:date="2016-09-13T08:14:00Z"/>
        </w:trPr>
        <w:tc>
          <w:tcPr>
            <w:tcW w:w="534" w:type="dxa"/>
          </w:tcPr>
          <w:p w:rsidR="00537EFE" w:rsidRPr="005116E5" w:rsidRDefault="00537EFE" w:rsidP="00B05E1D">
            <w:pPr>
              <w:pStyle w:val="TAL"/>
              <w:tabs>
                <w:tab w:val="clear" w:pos="284"/>
                <w:tab w:val="clear" w:pos="567"/>
              </w:tabs>
              <w:rPr>
                <w:ins w:id="2543" w:author="e-mail approval changes" w:date="2016-09-13T08:14:00Z"/>
                <w:sz w:val="16"/>
              </w:rPr>
            </w:pPr>
            <w:ins w:id="2544" w:author="e-mail approval changes" w:date="2016-09-13T08:14:00Z">
              <w:r w:rsidRPr="005116E5">
                <w:rPr>
                  <w:sz w:val="16"/>
                </w:rPr>
                <w:t>6.10.2</w:t>
              </w:r>
            </w:ins>
          </w:p>
        </w:tc>
        <w:tc>
          <w:tcPr>
            <w:tcW w:w="992" w:type="dxa"/>
          </w:tcPr>
          <w:p w:rsidR="00537EFE" w:rsidRPr="005116E5" w:rsidRDefault="00537EFE" w:rsidP="00B05E1D">
            <w:pPr>
              <w:pStyle w:val="TAL"/>
              <w:tabs>
                <w:tab w:val="clear" w:pos="284"/>
                <w:tab w:val="clear" w:pos="567"/>
              </w:tabs>
              <w:rPr>
                <w:ins w:id="2545" w:author="e-mail approval changes" w:date="2016-09-13T08:14:00Z"/>
                <w:sz w:val="16"/>
              </w:rPr>
            </w:pPr>
            <w:ins w:id="2546" w:author="e-mail approval changes" w:date="2016-09-13T08:14:00Z">
              <w:r w:rsidRPr="005116E5">
                <w:rPr>
                  <w:sz w:val="16"/>
                </w:rPr>
                <w:t>S2</w:t>
              </w:r>
              <w:r>
                <w:rPr>
                  <w:sz w:val="16"/>
                </w:rPr>
                <w:t>-</w:t>
              </w:r>
              <w:r w:rsidRPr="005116E5">
                <w:rPr>
                  <w:sz w:val="16"/>
                </w:rPr>
                <w:t>165453</w:t>
              </w:r>
            </w:ins>
          </w:p>
        </w:tc>
        <w:tc>
          <w:tcPr>
            <w:tcW w:w="992" w:type="dxa"/>
          </w:tcPr>
          <w:p w:rsidR="00537EFE" w:rsidRPr="005116E5" w:rsidRDefault="00537EFE" w:rsidP="00B05E1D">
            <w:pPr>
              <w:pStyle w:val="TAL"/>
              <w:tabs>
                <w:tab w:val="clear" w:pos="284"/>
                <w:tab w:val="clear" w:pos="567"/>
              </w:tabs>
              <w:rPr>
                <w:ins w:id="2547" w:author="e-mail approval changes" w:date="2016-09-13T08:14:00Z"/>
                <w:sz w:val="16"/>
              </w:rPr>
            </w:pPr>
            <w:ins w:id="2548"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549" w:author="e-mail approval changes" w:date="2016-09-13T08:14:00Z"/>
                <w:sz w:val="16"/>
              </w:rPr>
            </w:pPr>
            <w:ins w:id="2550" w:author="e-mail approval changes" w:date="2016-09-13T08:14:00Z">
              <w:r w:rsidRPr="005116E5">
                <w:rPr>
                  <w:sz w:val="16"/>
                </w:rPr>
                <w:t>On the enforcement of Rate limits in UL</w:t>
              </w:r>
            </w:ins>
          </w:p>
        </w:tc>
        <w:tc>
          <w:tcPr>
            <w:tcW w:w="1701" w:type="dxa"/>
          </w:tcPr>
          <w:p w:rsidR="00537EFE" w:rsidRPr="005116E5" w:rsidRDefault="00537EFE" w:rsidP="00B05E1D">
            <w:pPr>
              <w:pStyle w:val="TAL"/>
              <w:tabs>
                <w:tab w:val="clear" w:pos="284"/>
                <w:tab w:val="clear" w:pos="567"/>
              </w:tabs>
              <w:rPr>
                <w:ins w:id="2551" w:author="e-mail approval changes" w:date="2016-09-13T08:14:00Z"/>
                <w:sz w:val="16"/>
              </w:rPr>
            </w:pPr>
            <w:ins w:id="2552" w:author="e-mail approval changes" w:date="2016-09-13T08:14:00Z">
              <w:r w:rsidRPr="005116E5">
                <w:rPr>
                  <w:sz w:val="16"/>
                </w:rPr>
                <w:t>Ericsson</w:t>
              </w:r>
            </w:ins>
          </w:p>
        </w:tc>
        <w:tc>
          <w:tcPr>
            <w:tcW w:w="851" w:type="dxa"/>
          </w:tcPr>
          <w:p w:rsidR="00537EFE" w:rsidRPr="005116E5" w:rsidRDefault="00537EFE" w:rsidP="00B05E1D">
            <w:pPr>
              <w:pStyle w:val="TAL"/>
              <w:tabs>
                <w:tab w:val="clear" w:pos="284"/>
                <w:tab w:val="clear" w:pos="567"/>
              </w:tabs>
              <w:rPr>
                <w:ins w:id="2553" w:author="e-mail approval changes" w:date="2016-09-13T08:14:00Z"/>
                <w:sz w:val="16"/>
              </w:rPr>
            </w:pPr>
            <w:ins w:id="2554"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555" w:author="e-mail approval changes" w:date="2016-09-13T08:14:00Z"/>
                <w:sz w:val="16"/>
              </w:rPr>
            </w:pPr>
            <w:ins w:id="255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57" w:author="e-mail approval changes" w:date="2016-09-13T08:14:00Z"/>
                <w:sz w:val="16"/>
              </w:rPr>
            </w:pPr>
            <w:ins w:id="2558"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559" w:author="e-mail approval changes" w:date="2016-09-13T08:14:00Z"/>
                <w:sz w:val="16"/>
              </w:rPr>
            </w:pPr>
            <w:ins w:id="2560"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561" w:author="e-mail approval changes" w:date="2016-09-13T08:14:00Z"/>
                <w:sz w:val="16"/>
              </w:rPr>
            </w:pPr>
            <w:ins w:id="256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63" w:author="e-mail approval changes" w:date="2016-09-13T08:14:00Z"/>
                <w:sz w:val="16"/>
              </w:rPr>
            </w:pPr>
            <w:ins w:id="2564"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565" w:author="e-mail approval changes" w:date="2016-09-13T08:14:00Z"/>
                <w:sz w:val="16"/>
              </w:rPr>
            </w:pPr>
            <w:ins w:id="2566"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567" w:author="e-mail approval changes" w:date="2016-09-13T08:14:00Z"/>
                <w:sz w:val="16"/>
              </w:rPr>
            </w:pPr>
            <w:ins w:id="2568"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165398. Approved</w:t>
              </w:r>
            </w:ins>
          </w:p>
        </w:tc>
        <w:tc>
          <w:tcPr>
            <w:tcW w:w="1559" w:type="dxa"/>
          </w:tcPr>
          <w:p w:rsidR="00537EFE" w:rsidRPr="005116E5" w:rsidRDefault="00537EFE" w:rsidP="00B05E1D">
            <w:pPr>
              <w:pStyle w:val="TAL"/>
              <w:tabs>
                <w:tab w:val="clear" w:pos="284"/>
                <w:tab w:val="clear" w:pos="567"/>
              </w:tabs>
              <w:rPr>
                <w:ins w:id="2569" w:author="e-mail approval changes" w:date="2016-09-13T08:14:00Z"/>
                <w:sz w:val="16"/>
              </w:rPr>
            </w:pPr>
            <w:ins w:id="2570"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571"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ins w:id="2572" w:author="e-mail approval changes" w:date="2016-09-13T08:14:00Z">
              <w:r w:rsidRPr="005116E5">
                <w:rPr>
                  <w:sz w:val="16"/>
                </w:rPr>
                <w:t>,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164761. Revised to S2</w:t>
            </w:r>
            <w:r>
              <w:rPr>
                <w:sz w:val="16"/>
              </w:rPr>
              <w:t>-</w:t>
            </w:r>
            <w:r w:rsidRPr="005116E5">
              <w:rPr>
                <w:sz w:val="16"/>
              </w:rPr>
              <w:t>165400.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w:t>
            </w:r>
            <w:ins w:id="2573"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165455.</w:t>
              </w:r>
            </w:ins>
          </w:p>
        </w:tc>
        <w:tc>
          <w:tcPr>
            <w:tcW w:w="1559" w:type="dxa"/>
          </w:tcPr>
          <w:p w:rsidR="00537EFE" w:rsidRPr="005116E5" w:rsidRDefault="00537EFE" w:rsidP="00B05E1D">
            <w:pPr>
              <w:pStyle w:val="TAL"/>
              <w:tabs>
                <w:tab w:val="clear" w:pos="284"/>
                <w:tab w:val="clear" w:pos="567"/>
              </w:tabs>
              <w:rPr>
                <w:sz w:val="16"/>
              </w:rPr>
            </w:pPr>
            <w:ins w:id="257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575" w:author="e-mail approval changes" w:date="2016-09-13T08:14:00Z">
              <w:r w:rsidRPr="005116E5">
                <w:rPr>
                  <w:sz w:val="16"/>
                </w:rPr>
                <w:t>S2</w:t>
              </w:r>
              <w:r>
                <w:rPr>
                  <w:sz w:val="16"/>
                </w:rPr>
                <w:t>-</w:t>
              </w:r>
              <w:r w:rsidRPr="005116E5">
                <w:rPr>
                  <w:sz w:val="16"/>
                </w:rPr>
                <w:t>165455</w:t>
              </w:r>
            </w:ins>
          </w:p>
        </w:tc>
      </w:tr>
      <w:tr w:rsidR="00537EFE" w:rsidRPr="005116E5" w:rsidTr="00B05E1D">
        <w:trPr>
          <w:ins w:id="2576" w:author="e-mail approval changes" w:date="2016-09-13T08:14:00Z"/>
        </w:trPr>
        <w:tc>
          <w:tcPr>
            <w:tcW w:w="534" w:type="dxa"/>
          </w:tcPr>
          <w:p w:rsidR="00537EFE" w:rsidRPr="005116E5" w:rsidRDefault="00537EFE" w:rsidP="00B05E1D">
            <w:pPr>
              <w:pStyle w:val="TAL"/>
              <w:tabs>
                <w:tab w:val="clear" w:pos="284"/>
                <w:tab w:val="clear" w:pos="567"/>
              </w:tabs>
              <w:rPr>
                <w:ins w:id="2577" w:author="e-mail approval changes" w:date="2016-09-13T08:14:00Z"/>
                <w:sz w:val="16"/>
              </w:rPr>
            </w:pPr>
            <w:ins w:id="2578" w:author="e-mail approval changes" w:date="2016-09-13T08:14:00Z">
              <w:r w:rsidRPr="005116E5">
                <w:rPr>
                  <w:sz w:val="16"/>
                </w:rPr>
                <w:t>6.10.2</w:t>
              </w:r>
            </w:ins>
          </w:p>
        </w:tc>
        <w:tc>
          <w:tcPr>
            <w:tcW w:w="992" w:type="dxa"/>
          </w:tcPr>
          <w:p w:rsidR="00537EFE" w:rsidRPr="005116E5" w:rsidRDefault="00537EFE" w:rsidP="00B05E1D">
            <w:pPr>
              <w:pStyle w:val="TAL"/>
              <w:tabs>
                <w:tab w:val="clear" w:pos="284"/>
                <w:tab w:val="clear" w:pos="567"/>
              </w:tabs>
              <w:rPr>
                <w:ins w:id="2579" w:author="e-mail approval changes" w:date="2016-09-13T08:14:00Z"/>
                <w:sz w:val="16"/>
              </w:rPr>
            </w:pPr>
            <w:ins w:id="2580" w:author="e-mail approval changes" w:date="2016-09-13T08:14:00Z">
              <w:r w:rsidRPr="005116E5">
                <w:rPr>
                  <w:sz w:val="16"/>
                </w:rPr>
                <w:t>S2</w:t>
              </w:r>
              <w:r>
                <w:rPr>
                  <w:sz w:val="16"/>
                </w:rPr>
                <w:t>-</w:t>
              </w:r>
              <w:r w:rsidRPr="005116E5">
                <w:rPr>
                  <w:sz w:val="16"/>
                </w:rPr>
                <w:t>165455</w:t>
              </w:r>
            </w:ins>
          </w:p>
        </w:tc>
        <w:tc>
          <w:tcPr>
            <w:tcW w:w="992" w:type="dxa"/>
          </w:tcPr>
          <w:p w:rsidR="00537EFE" w:rsidRPr="005116E5" w:rsidRDefault="00537EFE" w:rsidP="00B05E1D">
            <w:pPr>
              <w:pStyle w:val="TAL"/>
              <w:tabs>
                <w:tab w:val="clear" w:pos="284"/>
                <w:tab w:val="clear" w:pos="567"/>
              </w:tabs>
              <w:rPr>
                <w:ins w:id="2581" w:author="e-mail approval changes" w:date="2016-09-13T08:14:00Z"/>
                <w:sz w:val="16"/>
              </w:rPr>
            </w:pPr>
            <w:ins w:id="2582"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583" w:author="e-mail approval changes" w:date="2016-09-13T08:14:00Z"/>
                <w:sz w:val="16"/>
              </w:rPr>
            </w:pPr>
            <w:ins w:id="2584" w:author="e-mail approval changes" w:date="2016-09-13T08:14:00Z">
              <w:r w:rsidRPr="005116E5">
                <w:rPr>
                  <w:sz w:val="16"/>
                </w:rPr>
                <w:t>Interim agreements on QoS framework</w:t>
              </w:r>
            </w:ins>
          </w:p>
        </w:tc>
        <w:tc>
          <w:tcPr>
            <w:tcW w:w="1701" w:type="dxa"/>
          </w:tcPr>
          <w:p w:rsidR="00537EFE" w:rsidRPr="005116E5" w:rsidRDefault="00537EFE" w:rsidP="00B05E1D">
            <w:pPr>
              <w:pStyle w:val="TAL"/>
              <w:tabs>
                <w:tab w:val="clear" w:pos="284"/>
                <w:tab w:val="clear" w:pos="567"/>
              </w:tabs>
              <w:rPr>
                <w:ins w:id="2585" w:author="e-mail approval changes" w:date="2016-09-13T08:14:00Z"/>
                <w:sz w:val="16"/>
              </w:rPr>
            </w:pPr>
            <w:ins w:id="2586" w:author="e-mail approval changes" w:date="2016-09-13T08:14:00Z">
              <w:r w:rsidRPr="005116E5">
                <w:rPr>
                  <w:sz w:val="16"/>
                </w:rPr>
                <w:t>Intel</w:t>
              </w:r>
            </w:ins>
          </w:p>
        </w:tc>
        <w:tc>
          <w:tcPr>
            <w:tcW w:w="851" w:type="dxa"/>
          </w:tcPr>
          <w:p w:rsidR="00537EFE" w:rsidRPr="005116E5" w:rsidRDefault="00537EFE" w:rsidP="00B05E1D">
            <w:pPr>
              <w:pStyle w:val="TAL"/>
              <w:tabs>
                <w:tab w:val="clear" w:pos="284"/>
                <w:tab w:val="clear" w:pos="567"/>
              </w:tabs>
              <w:rPr>
                <w:ins w:id="2587" w:author="e-mail approval changes" w:date="2016-09-13T08:14:00Z"/>
                <w:sz w:val="16"/>
              </w:rPr>
            </w:pPr>
            <w:ins w:id="2588"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589" w:author="e-mail approval changes" w:date="2016-09-13T08:14:00Z"/>
                <w:sz w:val="16"/>
              </w:rPr>
            </w:pPr>
            <w:ins w:id="259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91" w:author="e-mail approval changes" w:date="2016-09-13T08:14:00Z"/>
                <w:sz w:val="16"/>
              </w:rPr>
            </w:pPr>
            <w:ins w:id="259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593" w:author="e-mail approval changes" w:date="2016-09-13T08:14:00Z"/>
                <w:sz w:val="16"/>
              </w:rPr>
            </w:pPr>
            <w:ins w:id="259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595" w:author="e-mail approval changes" w:date="2016-09-13T08:14:00Z"/>
                <w:sz w:val="16"/>
              </w:rPr>
            </w:pPr>
            <w:ins w:id="259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597" w:author="e-mail approval changes" w:date="2016-09-13T08:14:00Z"/>
                <w:sz w:val="16"/>
              </w:rPr>
            </w:pPr>
            <w:ins w:id="2598"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599" w:author="e-mail approval changes" w:date="2016-09-13T08:14:00Z"/>
                <w:sz w:val="16"/>
              </w:rPr>
            </w:pPr>
            <w:ins w:id="2600"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601" w:author="e-mail approval changes" w:date="2016-09-13T08:14:00Z"/>
                <w:sz w:val="16"/>
              </w:rPr>
            </w:pPr>
            <w:ins w:id="2602"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165400. Approved</w:t>
              </w:r>
            </w:ins>
          </w:p>
        </w:tc>
        <w:tc>
          <w:tcPr>
            <w:tcW w:w="1559" w:type="dxa"/>
          </w:tcPr>
          <w:p w:rsidR="00537EFE" w:rsidRPr="005116E5" w:rsidRDefault="00537EFE" w:rsidP="00B05E1D">
            <w:pPr>
              <w:pStyle w:val="TAL"/>
              <w:tabs>
                <w:tab w:val="clear" w:pos="284"/>
                <w:tab w:val="clear" w:pos="567"/>
              </w:tabs>
              <w:rPr>
                <w:ins w:id="2603" w:author="e-mail approval changes" w:date="2016-09-13T08:14:00Z"/>
                <w:sz w:val="16"/>
              </w:rPr>
            </w:pPr>
            <w:ins w:id="260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60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164607.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164609. Revised to S2</w:t>
            </w:r>
            <w:r>
              <w:rPr>
                <w:sz w:val="16"/>
              </w:rPr>
              <w:t>-</w:t>
            </w:r>
            <w:r w:rsidRPr="005116E5">
              <w:rPr>
                <w:sz w:val="16"/>
              </w:rPr>
              <w:t>165399.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701" w:type="dxa"/>
          </w:tcPr>
          <w:p w:rsidR="00537EFE" w:rsidRPr="005116E5" w:rsidRDefault="00537EFE" w:rsidP="00B05E1D">
            <w:pPr>
              <w:pStyle w:val="TAL"/>
              <w:tabs>
                <w:tab w:val="clear" w:pos="284"/>
                <w:tab w:val="clear" w:pos="567"/>
              </w:tabs>
              <w:rPr>
                <w:sz w:val="16"/>
              </w:rPr>
            </w:pPr>
            <w:r w:rsidRPr="005116E5">
              <w:rPr>
                <w:sz w:val="16"/>
              </w:rPr>
              <w:t>Nokia (Email Session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w:t>
            </w:r>
            <w:ins w:id="2606"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165454.</w:t>
              </w:r>
            </w:ins>
          </w:p>
        </w:tc>
        <w:tc>
          <w:tcPr>
            <w:tcW w:w="1559" w:type="dxa"/>
          </w:tcPr>
          <w:p w:rsidR="00537EFE" w:rsidRPr="005116E5" w:rsidRDefault="00537EFE" w:rsidP="00B05E1D">
            <w:pPr>
              <w:pStyle w:val="TAL"/>
              <w:tabs>
                <w:tab w:val="clear" w:pos="284"/>
                <w:tab w:val="clear" w:pos="567"/>
              </w:tabs>
              <w:rPr>
                <w:sz w:val="16"/>
              </w:rPr>
            </w:pPr>
            <w:ins w:id="2607"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608" w:author="e-mail approval changes" w:date="2016-09-13T08:14:00Z">
              <w:r w:rsidRPr="005116E5">
                <w:rPr>
                  <w:sz w:val="16"/>
                </w:rPr>
                <w:t>S2</w:t>
              </w:r>
              <w:r>
                <w:rPr>
                  <w:sz w:val="16"/>
                </w:rPr>
                <w:t>-</w:t>
              </w:r>
              <w:r w:rsidRPr="005116E5">
                <w:rPr>
                  <w:sz w:val="16"/>
                </w:rPr>
                <w:t>165454</w:t>
              </w:r>
            </w:ins>
          </w:p>
        </w:tc>
      </w:tr>
      <w:tr w:rsidR="00537EFE" w:rsidRPr="005116E5" w:rsidTr="00B05E1D">
        <w:trPr>
          <w:ins w:id="2609" w:author="e-mail approval changes" w:date="2016-09-13T08:14:00Z"/>
        </w:trPr>
        <w:tc>
          <w:tcPr>
            <w:tcW w:w="534" w:type="dxa"/>
          </w:tcPr>
          <w:p w:rsidR="00537EFE" w:rsidRPr="005116E5" w:rsidRDefault="00537EFE" w:rsidP="00B05E1D">
            <w:pPr>
              <w:pStyle w:val="TAL"/>
              <w:tabs>
                <w:tab w:val="clear" w:pos="284"/>
                <w:tab w:val="clear" w:pos="567"/>
              </w:tabs>
              <w:rPr>
                <w:ins w:id="2610" w:author="e-mail approval changes" w:date="2016-09-13T08:14:00Z"/>
                <w:sz w:val="16"/>
              </w:rPr>
            </w:pPr>
            <w:ins w:id="2611" w:author="e-mail approval changes" w:date="2016-09-13T08:14:00Z">
              <w:r w:rsidRPr="005116E5">
                <w:rPr>
                  <w:sz w:val="16"/>
                </w:rPr>
                <w:t>6.10.2</w:t>
              </w:r>
            </w:ins>
          </w:p>
        </w:tc>
        <w:tc>
          <w:tcPr>
            <w:tcW w:w="992" w:type="dxa"/>
          </w:tcPr>
          <w:p w:rsidR="00537EFE" w:rsidRPr="005116E5" w:rsidRDefault="00537EFE" w:rsidP="00B05E1D">
            <w:pPr>
              <w:pStyle w:val="TAL"/>
              <w:tabs>
                <w:tab w:val="clear" w:pos="284"/>
                <w:tab w:val="clear" w:pos="567"/>
              </w:tabs>
              <w:rPr>
                <w:ins w:id="2612" w:author="e-mail approval changes" w:date="2016-09-13T08:14:00Z"/>
                <w:sz w:val="16"/>
              </w:rPr>
            </w:pPr>
            <w:ins w:id="2613" w:author="e-mail approval changes" w:date="2016-09-13T08:14:00Z">
              <w:r w:rsidRPr="005116E5">
                <w:rPr>
                  <w:sz w:val="16"/>
                </w:rPr>
                <w:t>S2</w:t>
              </w:r>
              <w:r>
                <w:rPr>
                  <w:sz w:val="16"/>
                </w:rPr>
                <w:t>-</w:t>
              </w:r>
              <w:r w:rsidRPr="005116E5">
                <w:rPr>
                  <w:sz w:val="16"/>
                </w:rPr>
                <w:t>165454</w:t>
              </w:r>
            </w:ins>
          </w:p>
        </w:tc>
        <w:tc>
          <w:tcPr>
            <w:tcW w:w="992" w:type="dxa"/>
          </w:tcPr>
          <w:p w:rsidR="00537EFE" w:rsidRPr="005116E5" w:rsidRDefault="00537EFE" w:rsidP="00B05E1D">
            <w:pPr>
              <w:pStyle w:val="TAL"/>
              <w:tabs>
                <w:tab w:val="clear" w:pos="284"/>
                <w:tab w:val="clear" w:pos="567"/>
              </w:tabs>
              <w:rPr>
                <w:ins w:id="2614" w:author="e-mail approval changes" w:date="2016-09-13T08:14:00Z"/>
                <w:sz w:val="16"/>
              </w:rPr>
            </w:pPr>
            <w:ins w:id="2615"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616" w:author="e-mail approval changes" w:date="2016-09-13T08:14:00Z"/>
                <w:sz w:val="16"/>
              </w:rPr>
            </w:pPr>
            <w:ins w:id="2617" w:author="e-mail approval changes" w:date="2016-09-13T08:14:00Z">
              <w:r w:rsidRPr="005116E5">
                <w:rPr>
                  <w:sz w:val="16"/>
                </w:rPr>
                <w:t xml:space="preserve">Update to Interim agreements on QoS framework </w:t>
              </w:r>
              <w:r>
                <w:rPr>
                  <w:sz w:val="16"/>
                </w:rPr>
                <w:t>-</w:t>
              </w:r>
              <w:r w:rsidRPr="005116E5">
                <w:rPr>
                  <w:sz w:val="16"/>
                </w:rPr>
                <w:t xml:space="preserve"> QoS parameters email session</w:t>
              </w:r>
            </w:ins>
          </w:p>
        </w:tc>
        <w:tc>
          <w:tcPr>
            <w:tcW w:w="1701" w:type="dxa"/>
          </w:tcPr>
          <w:p w:rsidR="00537EFE" w:rsidRPr="005116E5" w:rsidRDefault="00537EFE" w:rsidP="00B05E1D">
            <w:pPr>
              <w:pStyle w:val="TAL"/>
              <w:tabs>
                <w:tab w:val="clear" w:pos="284"/>
                <w:tab w:val="clear" w:pos="567"/>
              </w:tabs>
              <w:rPr>
                <w:ins w:id="2618" w:author="e-mail approval changes" w:date="2016-09-13T08:14:00Z"/>
                <w:sz w:val="16"/>
              </w:rPr>
            </w:pPr>
            <w:ins w:id="2619" w:author="e-mail approval changes" w:date="2016-09-13T08:14:00Z">
              <w:r w:rsidRPr="005116E5">
                <w:rPr>
                  <w:sz w:val="16"/>
                </w:rPr>
                <w:t>Nokia (Email Session Convener)</w:t>
              </w:r>
            </w:ins>
          </w:p>
        </w:tc>
        <w:tc>
          <w:tcPr>
            <w:tcW w:w="851" w:type="dxa"/>
          </w:tcPr>
          <w:p w:rsidR="00537EFE" w:rsidRPr="005116E5" w:rsidRDefault="00537EFE" w:rsidP="00B05E1D">
            <w:pPr>
              <w:pStyle w:val="TAL"/>
              <w:tabs>
                <w:tab w:val="clear" w:pos="284"/>
                <w:tab w:val="clear" w:pos="567"/>
              </w:tabs>
              <w:rPr>
                <w:ins w:id="2620" w:author="e-mail approval changes" w:date="2016-09-13T08:14:00Z"/>
                <w:sz w:val="16"/>
              </w:rPr>
            </w:pPr>
            <w:ins w:id="2621"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622" w:author="e-mail approval changes" w:date="2016-09-13T08:14:00Z"/>
                <w:sz w:val="16"/>
              </w:rPr>
            </w:pPr>
            <w:ins w:id="262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624" w:author="e-mail approval changes" w:date="2016-09-13T08:14:00Z"/>
                <w:sz w:val="16"/>
              </w:rPr>
            </w:pPr>
            <w:ins w:id="2625"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626" w:author="e-mail approval changes" w:date="2016-09-13T08:14:00Z"/>
                <w:sz w:val="16"/>
              </w:rPr>
            </w:pPr>
            <w:ins w:id="262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628" w:author="e-mail approval changes" w:date="2016-09-13T08:14:00Z"/>
                <w:sz w:val="16"/>
              </w:rPr>
            </w:pPr>
            <w:ins w:id="262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630" w:author="e-mail approval changes" w:date="2016-09-13T08:14:00Z"/>
                <w:sz w:val="16"/>
              </w:rPr>
            </w:pPr>
            <w:ins w:id="2631"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2632" w:author="e-mail approval changes" w:date="2016-09-13T08:14:00Z"/>
                <w:sz w:val="16"/>
              </w:rPr>
            </w:pPr>
            <w:ins w:id="2633"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634" w:author="e-mail approval changes" w:date="2016-09-13T08:14:00Z"/>
                <w:sz w:val="16"/>
              </w:rPr>
            </w:pPr>
            <w:ins w:id="2635"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165399. Approved</w:t>
              </w:r>
            </w:ins>
          </w:p>
        </w:tc>
        <w:tc>
          <w:tcPr>
            <w:tcW w:w="1559" w:type="dxa"/>
          </w:tcPr>
          <w:p w:rsidR="00537EFE" w:rsidRPr="005116E5" w:rsidRDefault="00537EFE" w:rsidP="00B05E1D">
            <w:pPr>
              <w:pStyle w:val="TAL"/>
              <w:tabs>
                <w:tab w:val="clear" w:pos="284"/>
                <w:tab w:val="clear" w:pos="567"/>
              </w:tabs>
              <w:rPr>
                <w:ins w:id="2636" w:author="e-mail approval changes" w:date="2016-09-13T08:14:00Z"/>
                <w:sz w:val="16"/>
              </w:rPr>
            </w:pPr>
            <w:ins w:id="2637"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638"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164794</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Possible additional agreements on QoS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'Converging on NAS/CN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164357. Revised to S2</w:t>
            </w:r>
            <w:r>
              <w:rPr>
                <w:sz w:val="16"/>
              </w:rPr>
              <w:t>-</w:t>
            </w:r>
            <w:r w:rsidRPr="005116E5">
              <w:rPr>
                <w:sz w:val="16"/>
              </w:rPr>
              <w:t>165253.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165003. Revised to S2</w:t>
            </w:r>
            <w:r>
              <w:rPr>
                <w:sz w:val="16"/>
              </w:rPr>
              <w:t>-</w:t>
            </w:r>
            <w:r w:rsidRPr="005116E5">
              <w:rPr>
                <w:sz w:val="16"/>
              </w:rPr>
              <w:t>165387.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Intermin agreements on CN/NAS state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w:t>
            </w:r>
            <w:ins w:id="2639"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165451.</w:t>
              </w:r>
            </w:ins>
          </w:p>
        </w:tc>
        <w:tc>
          <w:tcPr>
            <w:tcW w:w="1559" w:type="dxa"/>
          </w:tcPr>
          <w:p w:rsidR="00537EFE" w:rsidRPr="005116E5" w:rsidRDefault="00537EFE" w:rsidP="00B05E1D">
            <w:pPr>
              <w:pStyle w:val="TAL"/>
              <w:tabs>
                <w:tab w:val="clear" w:pos="284"/>
                <w:tab w:val="clear" w:pos="567"/>
              </w:tabs>
              <w:rPr>
                <w:sz w:val="16"/>
              </w:rPr>
            </w:pPr>
            <w:ins w:id="2640"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641" w:author="e-mail approval changes" w:date="2016-09-13T08:14:00Z">
              <w:r w:rsidRPr="005116E5">
                <w:rPr>
                  <w:sz w:val="16"/>
                </w:rPr>
                <w:t>S2</w:t>
              </w:r>
              <w:r>
                <w:rPr>
                  <w:sz w:val="16"/>
                </w:rPr>
                <w:t>-</w:t>
              </w:r>
              <w:r w:rsidRPr="005116E5">
                <w:rPr>
                  <w:sz w:val="16"/>
                </w:rPr>
                <w:t>165451</w:t>
              </w:r>
            </w:ins>
          </w:p>
        </w:tc>
      </w:tr>
      <w:tr w:rsidR="00537EFE" w:rsidRPr="005116E5" w:rsidTr="00B05E1D">
        <w:trPr>
          <w:ins w:id="2642" w:author="e-mail approval changes" w:date="2016-09-13T08:14:00Z"/>
        </w:trPr>
        <w:tc>
          <w:tcPr>
            <w:tcW w:w="534" w:type="dxa"/>
          </w:tcPr>
          <w:p w:rsidR="00537EFE" w:rsidRPr="005116E5" w:rsidRDefault="00537EFE" w:rsidP="00B05E1D">
            <w:pPr>
              <w:pStyle w:val="TAL"/>
              <w:tabs>
                <w:tab w:val="clear" w:pos="284"/>
                <w:tab w:val="clear" w:pos="567"/>
              </w:tabs>
              <w:rPr>
                <w:ins w:id="2643" w:author="e-mail approval changes" w:date="2016-09-13T08:14:00Z"/>
                <w:sz w:val="16"/>
              </w:rPr>
            </w:pPr>
            <w:ins w:id="2644" w:author="e-mail approval changes" w:date="2016-09-13T08:14:00Z">
              <w:r w:rsidRPr="005116E5">
                <w:rPr>
                  <w:sz w:val="16"/>
                </w:rPr>
                <w:t>6.10.3</w:t>
              </w:r>
            </w:ins>
          </w:p>
        </w:tc>
        <w:tc>
          <w:tcPr>
            <w:tcW w:w="992" w:type="dxa"/>
          </w:tcPr>
          <w:p w:rsidR="00537EFE" w:rsidRPr="005116E5" w:rsidRDefault="00537EFE" w:rsidP="00B05E1D">
            <w:pPr>
              <w:pStyle w:val="TAL"/>
              <w:tabs>
                <w:tab w:val="clear" w:pos="284"/>
                <w:tab w:val="clear" w:pos="567"/>
              </w:tabs>
              <w:rPr>
                <w:ins w:id="2645" w:author="e-mail approval changes" w:date="2016-09-13T08:14:00Z"/>
                <w:sz w:val="16"/>
              </w:rPr>
            </w:pPr>
            <w:ins w:id="2646" w:author="e-mail approval changes" w:date="2016-09-13T08:14:00Z">
              <w:r w:rsidRPr="005116E5">
                <w:rPr>
                  <w:sz w:val="16"/>
                </w:rPr>
                <w:t>S2</w:t>
              </w:r>
              <w:r>
                <w:rPr>
                  <w:sz w:val="16"/>
                </w:rPr>
                <w:t>-</w:t>
              </w:r>
              <w:r w:rsidRPr="005116E5">
                <w:rPr>
                  <w:sz w:val="16"/>
                </w:rPr>
                <w:t>165451</w:t>
              </w:r>
            </w:ins>
          </w:p>
        </w:tc>
        <w:tc>
          <w:tcPr>
            <w:tcW w:w="992" w:type="dxa"/>
          </w:tcPr>
          <w:p w:rsidR="00537EFE" w:rsidRPr="005116E5" w:rsidRDefault="00537EFE" w:rsidP="00B05E1D">
            <w:pPr>
              <w:pStyle w:val="TAL"/>
              <w:tabs>
                <w:tab w:val="clear" w:pos="284"/>
                <w:tab w:val="clear" w:pos="567"/>
              </w:tabs>
              <w:rPr>
                <w:ins w:id="2647" w:author="e-mail approval changes" w:date="2016-09-13T08:14:00Z"/>
                <w:sz w:val="16"/>
              </w:rPr>
            </w:pPr>
            <w:ins w:id="2648"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649" w:author="e-mail approval changes" w:date="2016-09-13T08:14:00Z"/>
                <w:sz w:val="16"/>
              </w:rPr>
            </w:pPr>
            <w:ins w:id="2650" w:author="e-mail approval changes" w:date="2016-09-13T08:14:00Z">
              <w:r w:rsidRPr="005116E5">
                <w:rPr>
                  <w:sz w:val="16"/>
                </w:rPr>
                <w:t>Intermin agreements on CN/NAS state model</w:t>
              </w:r>
            </w:ins>
          </w:p>
        </w:tc>
        <w:tc>
          <w:tcPr>
            <w:tcW w:w="1701" w:type="dxa"/>
          </w:tcPr>
          <w:p w:rsidR="00537EFE" w:rsidRPr="005116E5" w:rsidRDefault="00537EFE" w:rsidP="00B05E1D">
            <w:pPr>
              <w:pStyle w:val="TAL"/>
              <w:tabs>
                <w:tab w:val="clear" w:pos="284"/>
                <w:tab w:val="clear" w:pos="567"/>
              </w:tabs>
              <w:rPr>
                <w:ins w:id="2651" w:author="e-mail approval changes" w:date="2016-09-13T08:14:00Z"/>
                <w:sz w:val="16"/>
              </w:rPr>
            </w:pPr>
            <w:ins w:id="2652" w:author="e-mail approval changes" w:date="2016-09-13T08:14:00Z">
              <w:r w:rsidRPr="005116E5">
                <w:rPr>
                  <w:sz w:val="16"/>
                </w:rPr>
                <w:t>LG Electronics, MediaTek Inc.</w:t>
              </w:r>
            </w:ins>
          </w:p>
        </w:tc>
        <w:tc>
          <w:tcPr>
            <w:tcW w:w="851" w:type="dxa"/>
          </w:tcPr>
          <w:p w:rsidR="00537EFE" w:rsidRPr="005116E5" w:rsidRDefault="00537EFE" w:rsidP="00B05E1D">
            <w:pPr>
              <w:pStyle w:val="TAL"/>
              <w:tabs>
                <w:tab w:val="clear" w:pos="284"/>
                <w:tab w:val="clear" w:pos="567"/>
              </w:tabs>
              <w:rPr>
                <w:ins w:id="2653" w:author="e-mail approval changes" w:date="2016-09-13T08:14:00Z"/>
                <w:sz w:val="16"/>
              </w:rPr>
            </w:pPr>
            <w:ins w:id="2654"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655" w:author="e-mail approval changes" w:date="2016-09-13T08:14:00Z"/>
                <w:sz w:val="16"/>
              </w:rPr>
            </w:pPr>
            <w:ins w:id="265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657" w:author="e-mail approval changes" w:date="2016-09-13T08:14:00Z"/>
                <w:sz w:val="16"/>
              </w:rPr>
            </w:pPr>
            <w:ins w:id="2658"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659" w:author="e-mail approval changes" w:date="2016-09-13T08:14:00Z"/>
                <w:sz w:val="16"/>
              </w:rPr>
            </w:pPr>
            <w:ins w:id="2660"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661" w:author="e-mail approval changes" w:date="2016-09-13T08:14:00Z"/>
                <w:sz w:val="16"/>
              </w:rPr>
            </w:pPr>
            <w:ins w:id="266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663"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664" w:author="e-mail approval changes" w:date="2016-09-13T08:14:00Z"/>
                <w:sz w:val="16"/>
              </w:rPr>
            </w:pPr>
            <w:ins w:id="2665"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666" w:author="e-mail approval changes" w:date="2016-09-13T08:14:00Z"/>
                <w:sz w:val="16"/>
              </w:rPr>
            </w:pPr>
            <w:ins w:id="2667"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165387. Approved</w:t>
              </w:r>
            </w:ins>
          </w:p>
        </w:tc>
        <w:tc>
          <w:tcPr>
            <w:tcW w:w="1559" w:type="dxa"/>
          </w:tcPr>
          <w:p w:rsidR="00537EFE" w:rsidRPr="005116E5" w:rsidRDefault="00537EFE" w:rsidP="00B05E1D">
            <w:pPr>
              <w:pStyle w:val="TAL"/>
              <w:tabs>
                <w:tab w:val="clear" w:pos="284"/>
                <w:tab w:val="clear" w:pos="567"/>
              </w:tabs>
              <w:rPr>
                <w:ins w:id="2668" w:author="e-mail approval changes" w:date="2016-09-13T08:14:00Z"/>
                <w:sz w:val="16"/>
              </w:rPr>
            </w:pPr>
            <w:ins w:id="2669"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670"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164312</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MM State Model Consolidation </w:t>
            </w:r>
            <w:r>
              <w:rPr>
                <w:sz w:val="16"/>
              </w:rPr>
              <w:t>-</w:t>
            </w:r>
            <w:r w:rsidRPr="005116E5">
              <w:rPr>
                <w:sz w:val="16"/>
              </w:rPr>
              <w:t xml:space="preserve"> Proposed way forward</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to solution 3.2</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to solution 3.2</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6.3.8</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6.3.8</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164463.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Orange, 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Orange, 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164485.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164563. Revised to S2</w:t>
            </w:r>
            <w:r>
              <w:rPr>
                <w:sz w:val="16"/>
              </w:rPr>
              <w:t>-</w:t>
            </w:r>
            <w:r w:rsidRPr="005116E5">
              <w:rPr>
                <w:sz w:val="16"/>
              </w:rPr>
              <w:t>165388.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The procedure to activate RRC inactive connected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165008.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UE reachability</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on UE reachability</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explicit signalling to limit idle mode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Sony</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explicit signalling to limit idle mode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Sony</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164693. Revised to S2</w:t>
            </w:r>
            <w:r>
              <w:rPr>
                <w:sz w:val="16"/>
              </w:rPr>
              <w:t>-</w:t>
            </w:r>
            <w:r w:rsidRPr="005116E5">
              <w:rPr>
                <w:sz w:val="16"/>
              </w:rPr>
              <w:t>165247.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Mobility mode based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164701. Revised to S2</w:t>
            </w:r>
            <w:r>
              <w:rPr>
                <w:sz w:val="16"/>
              </w:rPr>
              <w:t>-</w:t>
            </w:r>
            <w:r w:rsidRPr="005116E5">
              <w:rPr>
                <w:sz w:val="16"/>
              </w:rPr>
              <w:t>165245.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Applying customized NextGen mobility states</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EmailDisc_mobility levels issues_summary</w:t>
            </w:r>
          </w:p>
        </w:tc>
        <w:tc>
          <w:tcPr>
            <w:tcW w:w="1701" w:type="dxa"/>
          </w:tcPr>
          <w:p w:rsidR="00537EFE" w:rsidRPr="005116E5" w:rsidRDefault="00537EFE" w:rsidP="00B05E1D">
            <w:pPr>
              <w:pStyle w:val="TAL"/>
              <w:tabs>
                <w:tab w:val="clear" w:pos="284"/>
                <w:tab w:val="clear" w:pos="567"/>
              </w:tabs>
              <w:rPr>
                <w:sz w:val="16"/>
              </w:rPr>
            </w:pPr>
            <w:r w:rsidRPr="005116E5">
              <w:rPr>
                <w:sz w:val="16"/>
              </w:rPr>
              <w:t>CATT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164554</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'Convergence of UE Mobility Level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 (email discussion Convener)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164710. Revised to S2</w:t>
            </w:r>
            <w:r>
              <w:rPr>
                <w:sz w:val="16"/>
              </w:rPr>
              <w:t>-</w:t>
            </w:r>
            <w:r w:rsidRPr="005116E5">
              <w:rPr>
                <w:sz w:val="16"/>
              </w:rPr>
              <w:t>165249.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165104. Revised off</w:t>
            </w:r>
            <w:r>
              <w:rPr>
                <w:sz w:val="16"/>
              </w:rPr>
              <w:t>-</w:t>
            </w:r>
            <w:r w:rsidRPr="005116E5">
              <w:rPr>
                <w:sz w:val="16"/>
              </w:rPr>
              <w:t>line to S2</w:t>
            </w:r>
            <w:r>
              <w:rPr>
                <w:sz w:val="16"/>
              </w:rPr>
              <w:t>-</w:t>
            </w:r>
            <w:r w:rsidRPr="005116E5">
              <w:rPr>
                <w:sz w:val="16"/>
              </w:rPr>
              <w:t>165378.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165249. Revised to S2</w:t>
            </w:r>
            <w:r>
              <w:rPr>
                <w:sz w:val="16"/>
              </w:rPr>
              <w:t>-</w:t>
            </w:r>
            <w:r w:rsidRPr="005116E5">
              <w:rPr>
                <w:sz w:val="16"/>
              </w:rPr>
              <w:t>165390.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Expending the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165378.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of the term mobility level</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Definition of the term mobility level</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for dynamic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for dynamic mobility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w:t>
            </w:r>
            <w:ins w:id="2671" w:author="e-mail approval changes" w:date="2016-09-13T08:14:00Z">
              <w:r w:rsidRPr="005116E5">
                <w:rPr>
                  <w:sz w:val="16"/>
                </w:rPr>
                <w:t>, BT</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164712. Revised to S2</w:t>
            </w:r>
            <w:r>
              <w:rPr>
                <w:sz w:val="16"/>
              </w:rPr>
              <w:t>-</w:t>
            </w:r>
            <w:r w:rsidRPr="005116E5">
              <w:rPr>
                <w:sz w:val="16"/>
              </w:rPr>
              <w:t>165246.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6.3.14</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6.3.16</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6.3.16</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Tracking area management for NextGen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Tracking area management for NextGen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165013.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Solution 3.13: Solution for mobility framework with split Location Tracking Function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164525.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164311</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 Vodafone Group Plc., LG Electronics Inc., Telecom Italia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KI#3 </w:t>
            </w:r>
            <w:r>
              <w:rPr>
                <w:sz w:val="16"/>
              </w:rPr>
              <w:t>-</w:t>
            </w:r>
            <w:r w:rsidRPr="005116E5">
              <w:rPr>
                <w:sz w:val="16"/>
              </w:rPr>
              <w:t xml:space="preserve"> Mobility Levels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 Vodafone Group Plc., LG Electronics Inc., Telecom Italia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164311.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164399. Revised to S2</w:t>
            </w:r>
            <w:r>
              <w:rPr>
                <w:sz w:val="16"/>
              </w:rPr>
              <w:t>-</w:t>
            </w:r>
            <w:r w:rsidRPr="005116E5">
              <w:rPr>
                <w:sz w:val="16"/>
              </w:rPr>
              <w:t>165248.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165111. Revised to S2</w:t>
            </w:r>
            <w:r>
              <w:rPr>
                <w:sz w:val="16"/>
              </w:rPr>
              <w:t>-</w:t>
            </w:r>
            <w:r w:rsidRPr="005116E5">
              <w:rPr>
                <w:sz w:val="16"/>
              </w:rPr>
              <w:t>165389.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165248.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Interim Agreements on Mobility on Demand</w:t>
            </w:r>
          </w:p>
        </w:tc>
        <w:tc>
          <w:tcPr>
            <w:tcW w:w="1701" w:type="dxa"/>
          </w:tcPr>
          <w:p w:rsidR="00537EFE" w:rsidRPr="005116E5" w:rsidRDefault="00537EFE" w:rsidP="00B05E1D">
            <w:pPr>
              <w:pStyle w:val="TAL"/>
              <w:tabs>
                <w:tab w:val="clear" w:pos="284"/>
                <w:tab w:val="clear" w:pos="567"/>
              </w:tabs>
              <w:rPr>
                <w:sz w:val="16"/>
              </w:rPr>
            </w:pPr>
            <w:r w:rsidRPr="005116E5">
              <w:rPr>
                <w:sz w:val="16"/>
              </w:rPr>
              <w:t>Sony, MediaTek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Interim agreements on NextGen RAN and NextGen Core functional allocation</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Connected mode MM for multiple parallel sessions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X2</w:t>
            </w:r>
            <w:r>
              <w:rPr>
                <w:sz w:val="16"/>
              </w:rPr>
              <w:t>-</w:t>
            </w:r>
            <w:r w:rsidRPr="005116E5">
              <w:rPr>
                <w:sz w:val="16"/>
              </w:rPr>
              <w:t>based handover with multiple parallel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Intra</w:t>
            </w:r>
            <w:r>
              <w:rPr>
                <w:sz w:val="16"/>
              </w:rPr>
              <w:t>-</w:t>
            </w:r>
            <w:r w:rsidRPr="005116E5">
              <w:rPr>
                <w:sz w:val="16"/>
              </w:rPr>
              <w:t>RAT Handover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MM_WT#4 Handover</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UE</w:t>
            </w:r>
            <w:r>
              <w:rPr>
                <w:sz w:val="16"/>
              </w:rPr>
              <w:t>-</w:t>
            </w:r>
            <w:r w:rsidRPr="005116E5">
              <w:rPr>
                <w:sz w:val="16"/>
              </w:rPr>
              <w:t>driven mobility handling during active sessions</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Telecom Italia, SK Telecom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New solution on mobility framework for Non</w:t>
            </w:r>
            <w:r>
              <w:rPr>
                <w:sz w:val="16"/>
              </w:rPr>
              <w:t>-</w:t>
            </w:r>
            <w:r w:rsidRPr="005116E5">
              <w:rPr>
                <w:sz w:val="16"/>
              </w:rPr>
              <w:t>3GPP access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Key Issue #3 Mobility management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164567. Revised to S2</w:t>
            </w:r>
            <w:r>
              <w:rPr>
                <w:sz w:val="16"/>
              </w:rPr>
              <w:t>-</w:t>
            </w:r>
            <w:r w:rsidRPr="005116E5">
              <w:rPr>
                <w:sz w:val="16"/>
              </w:rPr>
              <w:t>165250.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per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164953. Agreed in parallel session. This was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different on</w:t>
            </w:r>
            <w:r>
              <w:rPr>
                <w:sz w:val="16"/>
              </w:rPr>
              <w:t>-</w:t>
            </w:r>
            <w:r w:rsidRPr="005116E5">
              <w:rPr>
                <w:sz w:val="16"/>
              </w:rPr>
              <w:t>demand UP protocol models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UP GW selection by SM Function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UP GW selection by SM Function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bitrate enforcement in UPGW</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ins w:id="2672" w:author="e-mail approval changes" w:date="2016-09-13T08:14:00Z">
              <w:r w:rsidRPr="005116E5">
                <w:rPr>
                  <w:sz w:val="16"/>
                </w:rPr>
                <w:t>, KDDI, Huawei</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164391. Revised to S2</w:t>
            </w:r>
            <w:r>
              <w:rPr>
                <w:sz w:val="16"/>
              </w:rPr>
              <w:t>-</w:t>
            </w:r>
            <w:r w:rsidRPr="005116E5">
              <w:rPr>
                <w:sz w:val="16"/>
              </w:rPr>
              <w:t>165251.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ins w:id="2673" w:author="e-mail approval changes" w:date="2016-09-13T08:14:00Z">
              <w:r w:rsidRPr="005116E5">
                <w:rPr>
                  <w:sz w:val="16"/>
                </w:rPr>
                <w:t>, KDDI, Huawei</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164955, merging S2</w:t>
            </w:r>
            <w:r>
              <w:rPr>
                <w:sz w:val="16"/>
              </w:rPr>
              <w:t>-</w:t>
            </w:r>
            <w:r w:rsidRPr="005116E5">
              <w:rPr>
                <w:sz w:val="16"/>
              </w:rPr>
              <w:t>164956. Revised to S2</w:t>
            </w:r>
            <w:r>
              <w:rPr>
                <w:sz w:val="16"/>
              </w:rPr>
              <w:t>-</w:t>
            </w:r>
            <w:r w:rsidRPr="005116E5">
              <w:rPr>
                <w:sz w:val="16"/>
              </w:rPr>
              <w:t>165409.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Function description of the node</w:t>
            </w:r>
            <w:r>
              <w:rPr>
                <w:sz w:val="16"/>
              </w:rPr>
              <w:t>-</w:t>
            </w:r>
            <w:r w:rsidRPr="005116E5">
              <w:rPr>
                <w:sz w:val="16"/>
              </w:rPr>
              <w:t>level tunnelling UP model</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ins w:id="2674" w:author="e-mail approval changes" w:date="2016-09-13T08:14:00Z">
              <w:r w:rsidRPr="005116E5">
                <w:rPr>
                  <w:sz w:val="16"/>
                </w:rPr>
                <w:t>, KDDI, Huawei</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165251.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164514. Merged with S2</w:t>
            </w:r>
            <w:r>
              <w:rPr>
                <w:sz w:val="16"/>
              </w:rPr>
              <w:t>-</w:t>
            </w:r>
            <w:r w:rsidRPr="005116E5">
              <w:rPr>
                <w:sz w:val="16"/>
              </w:rPr>
              <w:t>164955 into S2</w:t>
            </w:r>
            <w:r>
              <w:rPr>
                <w:sz w:val="16"/>
              </w:rPr>
              <w:t>-</w:t>
            </w:r>
            <w:r w:rsidRPr="005116E5">
              <w:rPr>
                <w:sz w:val="16"/>
              </w:rPr>
              <w:t>165251.</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of User Plane Format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164598. Revised to S2</w:t>
            </w:r>
            <w:r>
              <w:rPr>
                <w:sz w:val="16"/>
              </w:rPr>
              <w:t>-</w:t>
            </w:r>
            <w:r w:rsidRPr="005116E5">
              <w:rPr>
                <w:sz w:val="16"/>
              </w:rPr>
              <w:t>165265.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164957. Revised to S2</w:t>
            </w:r>
            <w:r>
              <w:rPr>
                <w:sz w:val="16"/>
              </w:rPr>
              <w:t>-</w:t>
            </w:r>
            <w:r w:rsidRPr="005116E5">
              <w:rPr>
                <w:sz w:val="16"/>
              </w:rPr>
              <w:t>165410.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of UP protocol model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165265.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164516. Revised to S2</w:t>
            </w:r>
            <w:r>
              <w:rPr>
                <w:sz w:val="16"/>
              </w:rPr>
              <w:t>-</w:t>
            </w:r>
            <w:r w:rsidRPr="005116E5">
              <w:rPr>
                <w:sz w:val="16"/>
              </w:rPr>
              <w:t>165266.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Session management for scenarios with branching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164958.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On</w:t>
            </w:r>
            <w:r>
              <w:rPr>
                <w:sz w:val="16"/>
              </w:rPr>
              <w:t>-</w:t>
            </w:r>
            <w:r w:rsidRPr="005116E5">
              <w:rPr>
                <w:sz w:val="16"/>
              </w:rPr>
              <w:t>demand session management model</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control for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 and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164548. Revised to S2</w:t>
            </w:r>
            <w:r>
              <w:rPr>
                <w:sz w:val="16"/>
              </w:rPr>
              <w:t>-</w:t>
            </w:r>
            <w:r w:rsidRPr="005116E5">
              <w:rPr>
                <w:sz w:val="16"/>
              </w:rPr>
              <w:t>165267.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Congestion and overload control for mobility management (MM) and session management (SM)</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 tunnelling formats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 tunnelling formats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164475, merging parts of S2</w:t>
            </w:r>
            <w:r>
              <w:rPr>
                <w:sz w:val="16"/>
              </w:rPr>
              <w:t>-</w:t>
            </w:r>
            <w:r w:rsidRPr="005116E5">
              <w:rPr>
                <w:sz w:val="16"/>
              </w:rPr>
              <w:t>164755.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User Plane Protocol Model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agreeable parts with S2</w:t>
            </w:r>
            <w:r>
              <w:rPr>
                <w:sz w:val="16"/>
              </w:rPr>
              <w:t>-</w:t>
            </w:r>
            <w:r w:rsidRPr="005116E5">
              <w:rPr>
                <w:sz w:val="16"/>
              </w:rPr>
              <w:t>164475 in S2</w:t>
            </w:r>
            <w:r>
              <w:rPr>
                <w:sz w:val="16"/>
              </w:rPr>
              <w:t>-</w:t>
            </w:r>
            <w:r w:rsidRPr="005116E5">
              <w:rPr>
                <w:sz w:val="16"/>
              </w:rPr>
              <w:t>165114</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164444, in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164397, merging S2</w:t>
            </w:r>
            <w:r>
              <w:rPr>
                <w:sz w:val="16"/>
              </w:rPr>
              <w:t>-</w:t>
            </w:r>
            <w:r w:rsidRPr="005116E5">
              <w:rPr>
                <w:sz w:val="16"/>
              </w:rPr>
              <w:t>164444. Revised, merging S2</w:t>
            </w:r>
            <w:r>
              <w:rPr>
                <w:sz w:val="16"/>
              </w:rPr>
              <w:t>-</w:t>
            </w:r>
            <w:r w:rsidRPr="005116E5">
              <w:rPr>
                <w:sz w:val="16"/>
              </w:rPr>
              <w:t>165116, to S2</w:t>
            </w:r>
            <w:r>
              <w:rPr>
                <w:sz w:val="16"/>
              </w:rPr>
              <w:t>-</w:t>
            </w:r>
            <w:r w:rsidRPr="005116E5">
              <w:rPr>
                <w:sz w:val="16"/>
              </w:rPr>
              <w:t>165283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2675" w:author="e-mail approval changes" w:date="2016-09-13T08:14:00Z">
              <w:r w:rsidRPr="005116E5">
                <w:rPr>
                  <w:sz w:val="16"/>
                </w:rPr>
                <w:t>, CATT, Samsung,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165115, merging S2</w:t>
            </w:r>
            <w:r>
              <w:rPr>
                <w:sz w:val="16"/>
              </w:rPr>
              <w:t>-</w:t>
            </w:r>
            <w:r w:rsidRPr="005116E5">
              <w:rPr>
                <w:sz w:val="16"/>
              </w:rPr>
              <w:t>165116. Revised to S2</w:t>
            </w:r>
            <w:r>
              <w:rPr>
                <w:sz w:val="16"/>
              </w:rPr>
              <w:t>-</w:t>
            </w:r>
            <w:r w:rsidRPr="005116E5">
              <w:rPr>
                <w:sz w:val="16"/>
              </w:rPr>
              <w:t>165411.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interaction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2676" w:author="e-mail approval changes" w:date="2016-09-13T08:14:00Z">
              <w:r w:rsidRPr="005116E5">
                <w:rPr>
                  <w:sz w:val="16"/>
                </w:rPr>
                <w:t>, CATT, Samsung,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w:t>
            </w:r>
            <w:ins w:id="2677"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2678"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clarifications on MM and SM relationship in solution 4.17</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clarifications on MM and SM relationship in solution 4.17</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164451. Merged with S2</w:t>
            </w:r>
            <w:r>
              <w:rPr>
                <w:sz w:val="16"/>
              </w:rPr>
              <w:t>-</w:t>
            </w:r>
            <w:r w:rsidRPr="005116E5">
              <w:rPr>
                <w:sz w:val="16"/>
              </w:rPr>
              <w:t>165115 into S2</w:t>
            </w:r>
            <w:r>
              <w:rPr>
                <w:sz w:val="16"/>
              </w:rPr>
              <w:t>-</w:t>
            </w:r>
            <w:r w:rsidRPr="005116E5">
              <w:rPr>
                <w:sz w:val="16"/>
              </w:rPr>
              <w:t>165283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4.17: Relationship between CCP(MM) and SM</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164397 into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4.17: Relationship between CCP(MM) and SM</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Signalling connection between MM and SM</w:t>
            </w:r>
          </w:p>
        </w:tc>
        <w:tc>
          <w:tcPr>
            <w:tcW w:w="1701" w:type="dxa"/>
          </w:tcPr>
          <w:p w:rsidR="00537EFE" w:rsidRPr="005116E5" w:rsidRDefault="00537EFE" w:rsidP="00B05E1D">
            <w:pPr>
              <w:pStyle w:val="TAL"/>
              <w:tabs>
                <w:tab w:val="clear" w:pos="284"/>
                <w:tab w:val="clear" w:pos="567"/>
              </w:tabs>
              <w:rPr>
                <w:sz w:val="16"/>
              </w:rPr>
            </w:pPr>
            <w:r w:rsidRPr="005116E5">
              <w:rPr>
                <w:sz w:val="16"/>
              </w:rPr>
              <w:t>CATT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164397 in S2</w:t>
            </w:r>
            <w:r>
              <w:rPr>
                <w:sz w:val="16"/>
              </w:rPr>
              <w:t>-</w:t>
            </w:r>
            <w:r w:rsidRPr="005116E5">
              <w:rPr>
                <w:sz w:val="16"/>
              </w:rPr>
              <w:t>165115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164442. Revised to S2</w:t>
            </w:r>
            <w:r>
              <w:rPr>
                <w:sz w:val="16"/>
              </w:rPr>
              <w:t>-</w:t>
            </w:r>
            <w:r w:rsidRPr="005116E5">
              <w:rPr>
                <w:sz w:val="16"/>
              </w:rPr>
              <w:t>165284.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of MM and SM interaction</w:t>
            </w:r>
          </w:p>
        </w:tc>
        <w:tc>
          <w:tcPr>
            <w:tcW w:w="1701" w:type="dxa"/>
          </w:tcPr>
          <w:p w:rsidR="00537EFE" w:rsidRPr="005116E5" w:rsidRDefault="00537EFE" w:rsidP="00B05E1D">
            <w:pPr>
              <w:pStyle w:val="TAL"/>
              <w:tabs>
                <w:tab w:val="clear" w:pos="284"/>
                <w:tab w:val="clear" w:pos="567"/>
              </w:tabs>
              <w:rPr>
                <w:sz w:val="16"/>
              </w:rPr>
            </w:pPr>
            <w:r w:rsidRPr="005116E5">
              <w:rPr>
                <w:sz w:val="16"/>
              </w:rPr>
              <w:t>CATT,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6.4.8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6.4.8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Solution to 4.19: Infrequent small user data transfer via control plane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164526. Revised to S2</w:t>
            </w:r>
            <w:r>
              <w:rPr>
                <w:sz w:val="16"/>
              </w:rPr>
              <w:t>-</w:t>
            </w:r>
            <w:r w:rsidRPr="005116E5">
              <w:rPr>
                <w:sz w:val="16"/>
              </w:rPr>
              <w:t>165285.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4.7: Infrequent small user data transfer</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164359. Revised to S2</w:t>
            </w:r>
            <w:r>
              <w:rPr>
                <w:sz w:val="16"/>
              </w:rPr>
              <w:t>-</w:t>
            </w:r>
            <w:r w:rsidRPr="005116E5">
              <w:rPr>
                <w:sz w:val="16"/>
              </w:rPr>
              <w:t>165286.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165121. Revised to S2</w:t>
            </w:r>
            <w:r>
              <w:rPr>
                <w:sz w:val="16"/>
              </w:rPr>
              <w:t>-</w:t>
            </w:r>
            <w:r w:rsidRPr="005116E5">
              <w:rPr>
                <w:sz w:val="16"/>
              </w:rPr>
              <w:t>165412.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Area Data Network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165286.</w:t>
            </w:r>
            <w:ins w:id="2679" w:author="e-mail approval changes" w:date="2016-09-13T08:14:00Z">
              <w:r w:rsidRPr="005116E5">
                <w:rPr>
                  <w:sz w:val="16"/>
                </w:rPr>
                <w:t xml:space="preserve"> For e</w:t>
              </w:r>
              <w:r>
                <w:rPr>
                  <w:sz w:val="16"/>
                </w:rPr>
                <w:t>-</w:t>
              </w:r>
              <w:r w:rsidRPr="005116E5">
                <w:rPr>
                  <w:sz w:val="16"/>
                </w:rPr>
                <w:t>mail approval.</w:t>
              </w:r>
            </w:ins>
            <w:r w:rsidRPr="005116E5">
              <w:rPr>
                <w:sz w:val="16"/>
              </w:rPr>
              <w:t xml:space="preserve">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Common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Individual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Individual CP function to manage the sessions via multiple accesses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164429. Revised to S2</w:t>
            </w:r>
            <w:r>
              <w:rPr>
                <w:sz w:val="16"/>
              </w:rPr>
              <w:t>-</w:t>
            </w:r>
            <w:r w:rsidRPr="005116E5">
              <w:rPr>
                <w:sz w:val="16"/>
              </w:rPr>
              <w:t>165327.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of service continuity using tunnelling between UP Functions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164481. Revised to S2</w:t>
            </w:r>
            <w:r>
              <w:rPr>
                <w:sz w:val="16"/>
              </w:rPr>
              <w:t>-</w:t>
            </w:r>
            <w:r w:rsidRPr="005116E5">
              <w:rPr>
                <w:sz w:val="16"/>
              </w:rPr>
              <w:t>165328.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Multi</w:t>
            </w:r>
            <w:r>
              <w:rPr>
                <w:sz w:val="16"/>
              </w:rPr>
              <w:t>-</w:t>
            </w:r>
            <w:r w:rsidRPr="005116E5">
              <w:rPr>
                <w:sz w:val="16"/>
              </w:rPr>
              <w:t>homing over multiple PDU sessions with operator control</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Determination of the SSC Mode for a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Determination of the SSC Mode for a PDU session</w:t>
            </w:r>
          </w:p>
        </w:tc>
        <w:tc>
          <w:tcPr>
            <w:tcW w:w="1701" w:type="dxa"/>
          </w:tcPr>
          <w:p w:rsidR="00537EFE" w:rsidRPr="005116E5" w:rsidRDefault="00537EFE" w:rsidP="00B05E1D">
            <w:pPr>
              <w:pStyle w:val="TAL"/>
              <w:tabs>
                <w:tab w:val="clear" w:pos="284"/>
                <w:tab w:val="clear" w:pos="567"/>
              </w:tabs>
              <w:rPr>
                <w:sz w:val="16"/>
              </w:rPr>
            </w:pPr>
            <w:r w:rsidRPr="005116E5">
              <w:rPr>
                <w:sz w:val="16"/>
              </w:rPr>
              <w:t>InterDigital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164539.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5.1</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5.1</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5.2 on the handling of local traffic</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Solution 5.2 on the handling of local traffic</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164601. Revised to S2</w:t>
            </w:r>
            <w:r>
              <w:rPr>
                <w:sz w:val="16"/>
              </w:rPr>
              <w:t>-</w:t>
            </w:r>
            <w:r w:rsidRPr="005116E5">
              <w:rPr>
                <w:sz w:val="16"/>
              </w:rPr>
              <w:t>165329.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165079. Revised to S2</w:t>
            </w:r>
            <w:r>
              <w:rPr>
                <w:sz w:val="16"/>
              </w:rPr>
              <w:t>-</w:t>
            </w:r>
            <w:r w:rsidRPr="005116E5">
              <w:rPr>
                <w:sz w:val="16"/>
              </w:rPr>
              <w:t>165413.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5.2: Solution to support Session continuity to enable (re)selection of efficient user plane paths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165329.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164612. Revised to S2</w:t>
            </w:r>
            <w:r>
              <w:rPr>
                <w:sz w:val="16"/>
              </w:rPr>
              <w:t>-</w:t>
            </w:r>
            <w:r w:rsidRPr="005116E5">
              <w:rPr>
                <w:sz w:val="16"/>
              </w:rPr>
              <w:t>165330.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UL CL Solution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165080.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IPv4 support for solution 5.2</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IPv4 support for solution 5.2</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165097.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164602. Revised to S2</w:t>
            </w:r>
            <w:r>
              <w:rPr>
                <w:sz w:val="16"/>
              </w:rPr>
              <w:t>-</w:t>
            </w:r>
            <w:r w:rsidRPr="005116E5">
              <w:rPr>
                <w:sz w:val="16"/>
              </w:rPr>
              <w:t>165331.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165097. Revised to S2</w:t>
            </w:r>
            <w:r>
              <w:rPr>
                <w:sz w:val="16"/>
              </w:rPr>
              <w:t>-</w:t>
            </w:r>
            <w:r w:rsidRPr="005116E5">
              <w:rPr>
                <w:sz w:val="16"/>
              </w:rPr>
              <w:t>165414.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5.3: Re</w:t>
            </w:r>
            <w:r>
              <w:rPr>
                <w:sz w:val="16"/>
              </w:rPr>
              <w:t>-</w:t>
            </w:r>
            <w:r w:rsidRPr="005116E5">
              <w:rPr>
                <w:sz w:val="16"/>
              </w:rPr>
              <w:t>selection of user</w:t>
            </w:r>
            <w:r>
              <w:rPr>
                <w:sz w:val="16"/>
              </w:rPr>
              <w:t>-</w:t>
            </w:r>
            <w:r w:rsidRPr="005116E5">
              <w:rPr>
                <w:sz w:val="16"/>
              </w:rPr>
              <w:t>plane path based on UE traffic pattern</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165331.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solution 5.4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solution 5.4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164720. Revised to S2</w:t>
            </w:r>
            <w:r>
              <w:rPr>
                <w:sz w:val="16"/>
              </w:rPr>
              <w:t>-</w:t>
            </w:r>
            <w:r w:rsidRPr="005116E5">
              <w:rPr>
                <w:sz w:val="16"/>
              </w:rPr>
              <w:t>165332.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the TFT with the application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165149.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6: Co</w:t>
            </w:r>
            <w:r>
              <w:rPr>
                <w:sz w:val="16"/>
              </w:rPr>
              <w:t>-</w:t>
            </w:r>
            <w:r w:rsidRPr="005116E5">
              <w:rPr>
                <w:sz w:val="16"/>
              </w:rPr>
              <w:t>ordination the Session and Service Continuity with the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SSC mode selection in Solution 6.1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to SSC mode selection in Solution 6.1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164480.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24/08 09:10. Revised to S2</w:t>
            </w:r>
            <w:r>
              <w:rPr>
                <w:sz w:val="16"/>
              </w:rPr>
              <w:t>-</w:t>
            </w:r>
            <w:r w:rsidRPr="005116E5">
              <w:rPr>
                <w:sz w:val="16"/>
              </w:rPr>
              <w:t>165152.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6.5.5: Application</w:t>
            </w:r>
            <w:r>
              <w:rPr>
                <w:sz w:val="16"/>
              </w:rPr>
              <w:t>-</w:t>
            </w:r>
            <w:r w:rsidRPr="005116E5">
              <w:rPr>
                <w:sz w:val="16"/>
              </w:rPr>
              <w:t>aware UP Path (Re)selection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 xml:space="preserve">Lucent Shanghai Bell, Verizon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2680" w:author="e-mail approval changes" w:date="2016-09-13T08:14:00Z">
              <w:r w:rsidRPr="005116E5">
                <w:rPr>
                  <w:sz w:val="16"/>
                </w:rPr>
                <w:t>, ETRI, AT&amp;T, Deutsche Telekom, Telicom Italia, Oracle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164603. Revised to S2</w:t>
            </w:r>
            <w:r>
              <w:rPr>
                <w:sz w:val="16"/>
              </w:rPr>
              <w:t>-</w:t>
            </w:r>
            <w:r w:rsidRPr="005116E5">
              <w:rPr>
                <w:sz w:val="16"/>
              </w:rPr>
              <w:t>165288.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2681" w:author="e-mail approval changes" w:date="2016-09-13T08:14:00Z">
              <w:r w:rsidRPr="005116E5">
                <w:rPr>
                  <w:sz w:val="16"/>
                </w:rPr>
                <w:t>, ETRI, AT&amp;T, Deutsche Telekom, Telicom Italia, Oracle, China Mobile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164962. Revised to S2</w:t>
            </w:r>
            <w:r>
              <w:rPr>
                <w:sz w:val="16"/>
              </w:rPr>
              <w:t>-</w:t>
            </w:r>
            <w:r w:rsidRPr="005116E5">
              <w:rPr>
                <w:sz w:val="16"/>
              </w:rPr>
              <w:t>165424.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on Network Function Granularity and Interconnection between them'</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ins w:id="2682" w:author="e-mail approval changes" w:date="2016-09-13T08:14:00Z">
              <w:r w:rsidRPr="005116E5">
                <w:rPr>
                  <w:sz w:val="16"/>
                </w:rPr>
                <w:t>, ETRI, AT&amp;T, Deutsche Telekom, Telicom Italia, Oracle, China Mobile</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165288.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Solution 7.3</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on Solution 7.3</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7.1 for non UE associated signalling support</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7.1 for non UE associated signalling support</w:t>
            </w:r>
          </w:p>
        </w:tc>
        <w:tc>
          <w:tcPr>
            <w:tcW w:w="1701" w:type="dxa"/>
          </w:tcPr>
          <w:p w:rsidR="00537EFE" w:rsidRPr="005116E5" w:rsidRDefault="00537EFE" w:rsidP="00B05E1D">
            <w:pPr>
              <w:pStyle w:val="TAL"/>
              <w:tabs>
                <w:tab w:val="clear" w:pos="284"/>
                <w:tab w:val="clear" w:pos="567"/>
              </w:tabs>
              <w:rPr>
                <w:sz w:val="16"/>
              </w:rPr>
            </w:pPr>
            <w:r w:rsidRPr="005116E5">
              <w:rPr>
                <w:sz w:val="16"/>
              </w:rPr>
              <w:t>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164660. Revised to S2</w:t>
            </w:r>
            <w:r>
              <w:rPr>
                <w:sz w:val="16"/>
              </w:rPr>
              <w:t>-</w:t>
            </w:r>
            <w:r w:rsidRPr="005116E5">
              <w:rPr>
                <w:sz w:val="16"/>
              </w:rPr>
              <w:t>165287.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165179. Revised to S2</w:t>
            </w:r>
            <w:r>
              <w:rPr>
                <w:sz w:val="16"/>
              </w:rPr>
              <w:t>-</w:t>
            </w:r>
            <w:r w:rsidRPr="005116E5">
              <w:rPr>
                <w:sz w:val="16"/>
              </w:rPr>
              <w:t>165425.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 Interaction between the control plane NF part of the key issue# 7</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 Telecom Italia, Sprint, 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165287.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164504. Revised to S2</w:t>
            </w:r>
            <w:r>
              <w:rPr>
                <w:sz w:val="16"/>
              </w:rPr>
              <w:t>-</w:t>
            </w:r>
            <w:r w:rsidRPr="005116E5">
              <w:rPr>
                <w:sz w:val="16"/>
              </w:rPr>
              <w:t>165289.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Interim agreements for KI_7</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165180.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6.7.2</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18:05. Revised to S2</w:t>
            </w:r>
            <w:r>
              <w:rPr>
                <w:sz w:val="16"/>
              </w:rPr>
              <w:t>-</w:t>
            </w:r>
            <w:r w:rsidRPr="005116E5">
              <w:rPr>
                <w:sz w:val="16"/>
              </w:rPr>
              <w:t>165181.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6.7.2</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164546. Revised to S2</w:t>
            </w:r>
            <w:r>
              <w:rPr>
                <w:sz w:val="16"/>
              </w:rPr>
              <w:t>-</w:t>
            </w:r>
            <w:r w:rsidRPr="005116E5">
              <w:rPr>
                <w:sz w:val="16"/>
              </w:rPr>
              <w:t>165333.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165143. Revised to S2</w:t>
            </w:r>
            <w:r>
              <w:rPr>
                <w:sz w:val="16"/>
              </w:rPr>
              <w:t>-</w:t>
            </w:r>
            <w:r w:rsidRPr="005116E5">
              <w:rPr>
                <w:sz w:val="16"/>
              </w:rPr>
              <w:t>165415.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8.3: Alternative A for the interface between UE and Next Generation Core</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165333.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164751, to S2</w:t>
            </w:r>
            <w:r>
              <w:rPr>
                <w:sz w:val="16"/>
              </w:rPr>
              <w:t>-</w:t>
            </w:r>
            <w:r w:rsidRPr="005116E5">
              <w:rPr>
                <w:sz w:val="16"/>
              </w:rPr>
              <w:t>165144.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164639, merging S2</w:t>
            </w:r>
            <w:r>
              <w:rPr>
                <w:sz w:val="16"/>
              </w:rPr>
              <w:t>-</w:t>
            </w:r>
            <w:r w:rsidRPr="005116E5">
              <w:rPr>
                <w:sz w:val="16"/>
              </w:rPr>
              <w:t>164751. Revised to S2</w:t>
            </w:r>
            <w:r>
              <w:rPr>
                <w:sz w:val="16"/>
              </w:rPr>
              <w:t>-</w:t>
            </w:r>
            <w:r w:rsidRPr="005116E5">
              <w:rPr>
                <w:sz w:val="16"/>
              </w:rPr>
              <w:t>165334.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Standalone Untrursted N3GPP Support</w:t>
            </w:r>
          </w:p>
        </w:tc>
        <w:tc>
          <w:tcPr>
            <w:tcW w:w="1701" w:type="dxa"/>
          </w:tcPr>
          <w:p w:rsidR="00537EFE" w:rsidRPr="005116E5" w:rsidRDefault="00537EFE" w:rsidP="00B05E1D">
            <w:pPr>
              <w:pStyle w:val="TAL"/>
              <w:tabs>
                <w:tab w:val="clear" w:pos="284"/>
                <w:tab w:val="clear" w:pos="567"/>
              </w:tabs>
              <w:rPr>
                <w:sz w:val="16"/>
              </w:rPr>
            </w:pPr>
            <w:r w:rsidRPr="005116E5">
              <w:rPr>
                <w:sz w:val="16"/>
              </w:rPr>
              <w:t>ZTE,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Standalone Untrursted N3GPP Support</w:t>
            </w:r>
          </w:p>
        </w:tc>
        <w:tc>
          <w:tcPr>
            <w:tcW w:w="1701" w:type="dxa"/>
          </w:tcPr>
          <w:p w:rsidR="00537EFE" w:rsidRPr="005116E5" w:rsidRDefault="00537EFE" w:rsidP="00B05E1D">
            <w:pPr>
              <w:pStyle w:val="TAL"/>
              <w:tabs>
                <w:tab w:val="clear" w:pos="284"/>
                <w:tab w:val="clear" w:pos="567"/>
              </w:tabs>
              <w:rPr>
                <w:sz w:val="16"/>
              </w:rPr>
            </w:pPr>
            <w:r w:rsidRPr="005116E5">
              <w:rPr>
                <w:sz w:val="16"/>
              </w:rPr>
              <w:t>ZTE, ETRI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164694.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Architecture clarification for untrusted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164639 into S2</w:t>
            </w:r>
            <w:r>
              <w:rPr>
                <w:sz w:val="16"/>
              </w:rPr>
              <w:t>-</w:t>
            </w:r>
            <w:r w:rsidRPr="005116E5">
              <w:rPr>
                <w:sz w:val="16"/>
              </w:rPr>
              <w:t>165144</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164752. Revised to S2</w:t>
            </w:r>
            <w:r>
              <w:rPr>
                <w:sz w:val="16"/>
              </w:rPr>
              <w:t>-</w:t>
            </w:r>
            <w:r w:rsidRPr="005116E5">
              <w:rPr>
                <w:sz w:val="16"/>
              </w:rPr>
              <w:t>165335.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Revision of protocol stack to solution 6.8.2</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164772. Revised to S2</w:t>
            </w:r>
            <w:r>
              <w:rPr>
                <w:sz w:val="16"/>
              </w:rPr>
              <w:t>-</w:t>
            </w:r>
            <w:r w:rsidRPr="005116E5">
              <w:rPr>
                <w:sz w:val="16"/>
              </w:rPr>
              <w:t>165336.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8.2</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Solution 8.6 for key issue 8</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There were a number of issues raised and Qualcomm withdrew this proposal. This was then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Working assumptions proposal for untrusted N3GPP</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Working assumptions proposal for untrusted N3GPP</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architecture for policy</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164403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Baseline Policy Reference Architecture, non</w:t>
            </w:r>
            <w:r>
              <w:rPr>
                <w:sz w:val="16"/>
              </w:rPr>
              <w:t>-</w:t>
            </w:r>
            <w:r w:rsidRPr="005116E5">
              <w:rPr>
                <w:sz w:val="16"/>
              </w:rPr>
              <w:t>roaming case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164403.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164570. Revised to S2</w:t>
            </w:r>
            <w:r>
              <w:rPr>
                <w:sz w:val="16"/>
              </w:rPr>
              <w:t>-</w:t>
            </w:r>
            <w:r w:rsidRPr="005116E5">
              <w:rPr>
                <w:sz w:val="16"/>
              </w:rPr>
              <w:t>165372.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Enhanced encrypted traffic detection in PCC</w:t>
            </w:r>
          </w:p>
        </w:tc>
        <w:tc>
          <w:tcPr>
            <w:tcW w:w="1701" w:type="dxa"/>
          </w:tcPr>
          <w:p w:rsidR="00537EFE" w:rsidRPr="005116E5" w:rsidRDefault="00537EFE" w:rsidP="00B05E1D">
            <w:pPr>
              <w:pStyle w:val="TAL"/>
              <w:tabs>
                <w:tab w:val="clear" w:pos="284"/>
                <w:tab w:val="clear" w:pos="567"/>
              </w:tabs>
              <w:rPr>
                <w:sz w:val="16"/>
              </w:rPr>
            </w:pPr>
            <w:r w:rsidRPr="005116E5">
              <w:rPr>
                <w:sz w:val="16"/>
              </w:rPr>
              <w:t>China Telecom, Alibaba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w:t>
            </w:r>
            <w:ins w:id="2683"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165450.</w:t>
              </w:r>
            </w:ins>
          </w:p>
        </w:tc>
        <w:tc>
          <w:tcPr>
            <w:tcW w:w="1559" w:type="dxa"/>
          </w:tcPr>
          <w:p w:rsidR="00537EFE" w:rsidRPr="005116E5" w:rsidRDefault="00537EFE" w:rsidP="00B05E1D">
            <w:pPr>
              <w:pStyle w:val="TAL"/>
              <w:tabs>
                <w:tab w:val="clear" w:pos="284"/>
                <w:tab w:val="clear" w:pos="567"/>
              </w:tabs>
              <w:rPr>
                <w:sz w:val="16"/>
              </w:rPr>
            </w:pPr>
            <w:ins w:id="268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685" w:author="e-mail approval changes" w:date="2016-09-13T08:14:00Z">
              <w:r w:rsidRPr="005116E5">
                <w:rPr>
                  <w:sz w:val="16"/>
                </w:rPr>
                <w:t>S2</w:t>
              </w:r>
              <w:r>
                <w:rPr>
                  <w:sz w:val="16"/>
                </w:rPr>
                <w:t>-</w:t>
              </w:r>
              <w:r w:rsidRPr="005116E5">
                <w:rPr>
                  <w:sz w:val="16"/>
                </w:rPr>
                <w:t>165450</w:t>
              </w:r>
            </w:ins>
          </w:p>
        </w:tc>
      </w:tr>
      <w:tr w:rsidR="00537EFE" w:rsidRPr="005116E5" w:rsidTr="00B05E1D">
        <w:trPr>
          <w:ins w:id="2686" w:author="e-mail approval changes" w:date="2016-09-13T08:14:00Z"/>
        </w:trPr>
        <w:tc>
          <w:tcPr>
            <w:tcW w:w="534" w:type="dxa"/>
          </w:tcPr>
          <w:p w:rsidR="00537EFE" w:rsidRPr="005116E5" w:rsidRDefault="00537EFE" w:rsidP="00B05E1D">
            <w:pPr>
              <w:pStyle w:val="TAL"/>
              <w:tabs>
                <w:tab w:val="clear" w:pos="284"/>
                <w:tab w:val="clear" w:pos="567"/>
              </w:tabs>
              <w:rPr>
                <w:ins w:id="2687" w:author="e-mail approval changes" w:date="2016-09-13T08:14:00Z"/>
                <w:sz w:val="16"/>
              </w:rPr>
            </w:pPr>
            <w:ins w:id="2688" w:author="e-mail approval changes" w:date="2016-09-13T08:14:00Z">
              <w:r w:rsidRPr="005116E5">
                <w:rPr>
                  <w:sz w:val="16"/>
                </w:rPr>
                <w:t>6.10.10</w:t>
              </w:r>
            </w:ins>
          </w:p>
        </w:tc>
        <w:tc>
          <w:tcPr>
            <w:tcW w:w="992" w:type="dxa"/>
          </w:tcPr>
          <w:p w:rsidR="00537EFE" w:rsidRPr="005116E5" w:rsidRDefault="00537EFE" w:rsidP="00B05E1D">
            <w:pPr>
              <w:pStyle w:val="TAL"/>
              <w:tabs>
                <w:tab w:val="clear" w:pos="284"/>
                <w:tab w:val="clear" w:pos="567"/>
              </w:tabs>
              <w:rPr>
                <w:ins w:id="2689" w:author="e-mail approval changes" w:date="2016-09-13T08:14:00Z"/>
                <w:sz w:val="16"/>
              </w:rPr>
            </w:pPr>
            <w:ins w:id="2690" w:author="e-mail approval changes" w:date="2016-09-13T08:14:00Z">
              <w:r w:rsidRPr="005116E5">
                <w:rPr>
                  <w:sz w:val="16"/>
                </w:rPr>
                <w:t>S2</w:t>
              </w:r>
              <w:r>
                <w:rPr>
                  <w:sz w:val="16"/>
                </w:rPr>
                <w:t>-</w:t>
              </w:r>
              <w:r w:rsidRPr="005116E5">
                <w:rPr>
                  <w:sz w:val="16"/>
                </w:rPr>
                <w:t>165450</w:t>
              </w:r>
            </w:ins>
          </w:p>
        </w:tc>
        <w:tc>
          <w:tcPr>
            <w:tcW w:w="992" w:type="dxa"/>
          </w:tcPr>
          <w:p w:rsidR="00537EFE" w:rsidRPr="005116E5" w:rsidRDefault="00537EFE" w:rsidP="00B05E1D">
            <w:pPr>
              <w:pStyle w:val="TAL"/>
              <w:tabs>
                <w:tab w:val="clear" w:pos="284"/>
                <w:tab w:val="clear" w:pos="567"/>
              </w:tabs>
              <w:rPr>
                <w:ins w:id="2691" w:author="e-mail approval changes" w:date="2016-09-13T08:14:00Z"/>
                <w:sz w:val="16"/>
              </w:rPr>
            </w:pPr>
            <w:ins w:id="2692"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693" w:author="e-mail approval changes" w:date="2016-09-13T08:14:00Z"/>
                <w:sz w:val="16"/>
              </w:rPr>
            </w:pPr>
            <w:ins w:id="2694" w:author="e-mail approval changes" w:date="2016-09-13T08:14:00Z">
              <w:r w:rsidRPr="005116E5">
                <w:rPr>
                  <w:sz w:val="16"/>
                </w:rPr>
                <w:t>Enhanced encrypted traffic detection in PCC</w:t>
              </w:r>
            </w:ins>
          </w:p>
        </w:tc>
        <w:tc>
          <w:tcPr>
            <w:tcW w:w="1701" w:type="dxa"/>
          </w:tcPr>
          <w:p w:rsidR="00537EFE" w:rsidRPr="005116E5" w:rsidRDefault="00537EFE" w:rsidP="00B05E1D">
            <w:pPr>
              <w:pStyle w:val="TAL"/>
              <w:tabs>
                <w:tab w:val="clear" w:pos="284"/>
                <w:tab w:val="clear" w:pos="567"/>
              </w:tabs>
              <w:rPr>
                <w:ins w:id="2695" w:author="e-mail approval changes" w:date="2016-09-13T08:14:00Z"/>
                <w:sz w:val="16"/>
              </w:rPr>
            </w:pPr>
            <w:ins w:id="2696" w:author="e-mail approval changes" w:date="2016-09-13T08:14:00Z">
              <w:r w:rsidRPr="005116E5">
                <w:rPr>
                  <w:sz w:val="16"/>
                </w:rPr>
                <w:t>China Telecom, Alibaba, Qualcomm</w:t>
              </w:r>
            </w:ins>
          </w:p>
        </w:tc>
        <w:tc>
          <w:tcPr>
            <w:tcW w:w="851" w:type="dxa"/>
          </w:tcPr>
          <w:p w:rsidR="00537EFE" w:rsidRPr="005116E5" w:rsidRDefault="00537EFE" w:rsidP="00B05E1D">
            <w:pPr>
              <w:pStyle w:val="TAL"/>
              <w:tabs>
                <w:tab w:val="clear" w:pos="284"/>
                <w:tab w:val="clear" w:pos="567"/>
              </w:tabs>
              <w:rPr>
                <w:ins w:id="2697" w:author="e-mail approval changes" w:date="2016-09-13T08:14:00Z"/>
                <w:sz w:val="16"/>
              </w:rPr>
            </w:pPr>
            <w:ins w:id="2698"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699" w:author="e-mail approval changes" w:date="2016-09-13T08:14:00Z"/>
                <w:sz w:val="16"/>
              </w:rPr>
            </w:pPr>
            <w:ins w:id="270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01" w:author="e-mail approval changes" w:date="2016-09-13T08:14:00Z"/>
                <w:sz w:val="16"/>
              </w:rPr>
            </w:pPr>
            <w:ins w:id="270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703" w:author="e-mail approval changes" w:date="2016-09-13T08:14:00Z"/>
                <w:sz w:val="16"/>
              </w:rPr>
            </w:pPr>
            <w:ins w:id="270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705" w:author="e-mail approval changes" w:date="2016-09-13T08:14:00Z"/>
                <w:sz w:val="16"/>
              </w:rPr>
            </w:pPr>
            <w:ins w:id="270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07"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708" w:author="e-mail approval changes" w:date="2016-09-13T08:14:00Z"/>
                <w:sz w:val="16"/>
              </w:rPr>
            </w:pPr>
            <w:ins w:id="2709"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710" w:author="e-mail approval changes" w:date="2016-09-13T08:14:00Z"/>
                <w:sz w:val="16"/>
              </w:rPr>
            </w:pPr>
            <w:ins w:id="2711"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165372. Approved</w:t>
              </w:r>
            </w:ins>
          </w:p>
        </w:tc>
        <w:tc>
          <w:tcPr>
            <w:tcW w:w="1559" w:type="dxa"/>
          </w:tcPr>
          <w:p w:rsidR="00537EFE" w:rsidRPr="005116E5" w:rsidRDefault="00537EFE" w:rsidP="00B05E1D">
            <w:pPr>
              <w:pStyle w:val="TAL"/>
              <w:tabs>
                <w:tab w:val="clear" w:pos="284"/>
                <w:tab w:val="clear" w:pos="567"/>
              </w:tabs>
              <w:rPr>
                <w:ins w:id="2712" w:author="e-mail approval changes" w:date="2016-09-13T08:14:00Z"/>
                <w:sz w:val="16"/>
              </w:rPr>
            </w:pPr>
            <w:ins w:id="2713"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714"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164627. Revised to S2</w:t>
            </w:r>
            <w:r>
              <w:rPr>
                <w:sz w:val="16"/>
              </w:rPr>
              <w:t>-</w:t>
            </w:r>
            <w:r w:rsidRPr="005116E5">
              <w:rPr>
                <w:sz w:val="16"/>
              </w:rPr>
              <w:t>165371.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10: Input of Policy Decision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w:t>
            </w:r>
            <w:ins w:id="2715"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165449.</w:t>
              </w:r>
            </w:ins>
          </w:p>
        </w:tc>
        <w:tc>
          <w:tcPr>
            <w:tcW w:w="1559" w:type="dxa"/>
          </w:tcPr>
          <w:p w:rsidR="00537EFE" w:rsidRPr="005116E5" w:rsidRDefault="00537EFE" w:rsidP="00B05E1D">
            <w:pPr>
              <w:pStyle w:val="TAL"/>
              <w:tabs>
                <w:tab w:val="clear" w:pos="284"/>
                <w:tab w:val="clear" w:pos="567"/>
              </w:tabs>
              <w:rPr>
                <w:sz w:val="16"/>
              </w:rPr>
            </w:pPr>
            <w:ins w:id="2716"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717" w:author="e-mail approval changes" w:date="2016-09-13T08:14:00Z">
              <w:r w:rsidRPr="005116E5">
                <w:rPr>
                  <w:sz w:val="16"/>
                </w:rPr>
                <w:t>S2</w:t>
              </w:r>
              <w:r>
                <w:rPr>
                  <w:sz w:val="16"/>
                </w:rPr>
                <w:t>-</w:t>
              </w:r>
              <w:r w:rsidRPr="005116E5">
                <w:rPr>
                  <w:sz w:val="16"/>
                </w:rPr>
                <w:t>165449</w:t>
              </w:r>
            </w:ins>
          </w:p>
        </w:tc>
      </w:tr>
      <w:tr w:rsidR="00537EFE" w:rsidRPr="005116E5" w:rsidTr="00B05E1D">
        <w:trPr>
          <w:ins w:id="2718" w:author="e-mail approval changes" w:date="2016-09-13T08:14:00Z"/>
        </w:trPr>
        <w:tc>
          <w:tcPr>
            <w:tcW w:w="534" w:type="dxa"/>
          </w:tcPr>
          <w:p w:rsidR="00537EFE" w:rsidRPr="005116E5" w:rsidRDefault="00537EFE" w:rsidP="00B05E1D">
            <w:pPr>
              <w:pStyle w:val="TAL"/>
              <w:tabs>
                <w:tab w:val="clear" w:pos="284"/>
                <w:tab w:val="clear" w:pos="567"/>
              </w:tabs>
              <w:rPr>
                <w:ins w:id="2719" w:author="e-mail approval changes" w:date="2016-09-13T08:14:00Z"/>
                <w:sz w:val="16"/>
              </w:rPr>
            </w:pPr>
            <w:ins w:id="2720" w:author="e-mail approval changes" w:date="2016-09-13T08:14:00Z">
              <w:r w:rsidRPr="005116E5">
                <w:rPr>
                  <w:sz w:val="16"/>
                </w:rPr>
                <w:t>6.10.10</w:t>
              </w:r>
            </w:ins>
          </w:p>
        </w:tc>
        <w:tc>
          <w:tcPr>
            <w:tcW w:w="992" w:type="dxa"/>
          </w:tcPr>
          <w:p w:rsidR="00537EFE" w:rsidRPr="005116E5" w:rsidRDefault="00537EFE" w:rsidP="00B05E1D">
            <w:pPr>
              <w:pStyle w:val="TAL"/>
              <w:tabs>
                <w:tab w:val="clear" w:pos="284"/>
                <w:tab w:val="clear" w:pos="567"/>
              </w:tabs>
              <w:rPr>
                <w:ins w:id="2721" w:author="e-mail approval changes" w:date="2016-09-13T08:14:00Z"/>
                <w:sz w:val="16"/>
              </w:rPr>
            </w:pPr>
            <w:ins w:id="2722" w:author="e-mail approval changes" w:date="2016-09-13T08:14:00Z">
              <w:r w:rsidRPr="005116E5">
                <w:rPr>
                  <w:sz w:val="16"/>
                </w:rPr>
                <w:t>S2</w:t>
              </w:r>
              <w:r>
                <w:rPr>
                  <w:sz w:val="16"/>
                </w:rPr>
                <w:t>-</w:t>
              </w:r>
              <w:r w:rsidRPr="005116E5">
                <w:rPr>
                  <w:sz w:val="16"/>
                </w:rPr>
                <w:t>165449</w:t>
              </w:r>
            </w:ins>
          </w:p>
        </w:tc>
        <w:tc>
          <w:tcPr>
            <w:tcW w:w="992" w:type="dxa"/>
          </w:tcPr>
          <w:p w:rsidR="00537EFE" w:rsidRPr="005116E5" w:rsidRDefault="00537EFE" w:rsidP="00B05E1D">
            <w:pPr>
              <w:pStyle w:val="TAL"/>
              <w:tabs>
                <w:tab w:val="clear" w:pos="284"/>
                <w:tab w:val="clear" w:pos="567"/>
              </w:tabs>
              <w:rPr>
                <w:ins w:id="2723" w:author="e-mail approval changes" w:date="2016-09-13T08:14:00Z"/>
                <w:sz w:val="16"/>
              </w:rPr>
            </w:pPr>
            <w:ins w:id="2724"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725" w:author="e-mail approval changes" w:date="2016-09-13T08:14:00Z"/>
                <w:sz w:val="16"/>
              </w:rPr>
            </w:pPr>
            <w:ins w:id="2726" w:author="e-mail approval changes" w:date="2016-09-13T08:14:00Z">
              <w:r w:rsidRPr="005116E5">
                <w:rPr>
                  <w:sz w:val="16"/>
                </w:rPr>
                <w:t>Solution for key issue 10: Input of Policy Decision</w:t>
              </w:r>
            </w:ins>
          </w:p>
        </w:tc>
        <w:tc>
          <w:tcPr>
            <w:tcW w:w="1701" w:type="dxa"/>
          </w:tcPr>
          <w:p w:rsidR="00537EFE" w:rsidRPr="005116E5" w:rsidRDefault="00537EFE" w:rsidP="00B05E1D">
            <w:pPr>
              <w:pStyle w:val="TAL"/>
              <w:tabs>
                <w:tab w:val="clear" w:pos="284"/>
                <w:tab w:val="clear" w:pos="567"/>
              </w:tabs>
              <w:rPr>
                <w:ins w:id="2727" w:author="e-mail approval changes" w:date="2016-09-13T08:14:00Z"/>
                <w:sz w:val="16"/>
              </w:rPr>
            </w:pPr>
            <w:ins w:id="2728" w:author="e-mail approval changes" w:date="2016-09-13T08:14:00Z">
              <w:r w:rsidRPr="005116E5">
                <w:rPr>
                  <w:sz w:val="16"/>
                </w:rPr>
                <w:t>Huawei, Hisilicon</w:t>
              </w:r>
            </w:ins>
          </w:p>
        </w:tc>
        <w:tc>
          <w:tcPr>
            <w:tcW w:w="851" w:type="dxa"/>
          </w:tcPr>
          <w:p w:rsidR="00537EFE" w:rsidRPr="005116E5" w:rsidRDefault="00537EFE" w:rsidP="00B05E1D">
            <w:pPr>
              <w:pStyle w:val="TAL"/>
              <w:tabs>
                <w:tab w:val="clear" w:pos="284"/>
                <w:tab w:val="clear" w:pos="567"/>
              </w:tabs>
              <w:rPr>
                <w:ins w:id="2729" w:author="e-mail approval changes" w:date="2016-09-13T08:14:00Z"/>
                <w:sz w:val="16"/>
              </w:rPr>
            </w:pPr>
            <w:ins w:id="2730"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731" w:author="e-mail approval changes" w:date="2016-09-13T08:14:00Z"/>
                <w:sz w:val="16"/>
              </w:rPr>
            </w:pPr>
            <w:ins w:id="273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33" w:author="e-mail approval changes" w:date="2016-09-13T08:14:00Z"/>
                <w:sz w:val="16"/>
              </w:rPr>
            </w:pPr>
            <w:ins w:id="2734"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735" w:author="e-mail approval changes" w:date="2016-09-13T08:14:00Z"/>
                <w:sz w:val="16"/>
              </w:rPr>
            </w:pPr>
            <w:ins w:id="2736"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737" w:author="e-mail approval changes" w:date="2016-09-13T08:14:00Z"/>
                <w:sz w:val="16"/>
              </w:rPr>
            </w:pPr>
            <w:ins w:id="2738"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39"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740" w:author="e-mail approval changes" w:date="2016-09-13T08:14:00Z"/>
                <w:sz w:val="16"/>
              </w:rPr>
            </w:pPr>
            <w:ins w:id="2741"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742" w:author="e-mail approval changes" w:date="2016-09-13T08:14:00Z"/>
                <w:sz w:val="16"/>
              </w:rPr>
            </w:pPr>
            <w:ins w:id="2743"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165371. Approved</w:t>
              </w:r>
            </w:ins>
          </w:p>
        </w:tc>
        <w:tc>
          <w:tcPr>
            <w:tcW w:w="1559" w:type="dxa"/>
          </w:tcPr>
          <w:p w:rsidR="00537EFE" w:rsidRPr="005116E5" w:rsidRDefault="00537EFE" w:rsidP="00B05E1D">
            <w:pPr>
              <w:pStyle w:val="TAL"/>
              <w:tabs>
                <w:tab w:val="clear" w:pos="284"/>
                <w:tab w:val="clear" w:pos="567"/>
              </w:tabs>
              <w:rPr>
                <w:ins w:id="2744" w:author="e-mail approval changes" w:date="2016-09-13T08:14:00Z"/>
                <w:sz w:val="16"/>
              </w:rPr>
            </w:pPr>
            <w:ins w:id="274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746"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Policy interface with the UE</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This was covered by the revision of S2</w:t>
            </w:r>
            <w:r>
              <w:rPr>
                <w:sz w:val="16"/>
              </w:rPr>
              <w:t>-</w:t>
            </w:r>
            <w:r w:rsidRPr="005116E5">
              <w:rPr>
                <w:sz w:val="16"/>
              </w:rPr>
              <w:t>164403 in S2</w:t>
            </w:r>
            <w:r>
              <w:rPr>
                <w:sz w:val="16"/>
              </w:rPr>
              <w:t>-</w:t>
            </w:r>
            <w:r w:rsidRPr="005116E5">
              <w:rPr>
                <w:sz w:val="16"/>
              </w:rPr>
              <w:t>165169 and was 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to Policy framework for roaming cases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to Policy framework for roaming cases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ins w:id="2747" w:author="e-mail approval changes" w:date="2016-09-13T08:14:00Z">
              <w:r w:rsidRPr="005116E5">
                <w:rPr>
                  <w:sz w:val="16"/>
                </w:rPr>
                <w:t>, Samsung</w:t>
              </w:r>
            </w:ins>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w:t>
            </w:r>
            <w:ins w:id="2748"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165447.</w:t>
              </w:r>
            </w:ins>
          </w:p>
        </w:tc>
        <w:tc>
          <w:tcPr>
            <w:tcW w:w="1559" w:type="dxa"/>
          </w:tcPr>
          <w:p w:rsidR="00537EFE" w:rsidRPr="005116E5" w:rsidRDefault="00537EFE" w:rsidP="00B05E1D">
            <w:pPr>
              <w:pStyle w:val="TAL"/>
              <w:tabs>
                <w:tab w:val="clear" w:pos="284"/>
                <w:tab w:val="clear" w:pos="567"/>
              </w:tabs>
              <w:rPr>
                <w:sz w:val="16"/>
              </w:rPr>
            </w:pPr>
            <w:ins w:id="2749"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750" w:author="e-mail approval changes" w:date="2016-09-13T08:14:00Z">
              <w:r w:rsidRPr="005116E5">
                <w:rPr>
                  <w:sz w:val="16"/>
                </w:rPr>
                <w:t>S2</w:t>
              </w:r>
              <w:r>
                <w:rPr>
                  <w:sz w:val="16"/>
                </w:rPr>
                <w:t>-</w:t>
              </w:r>
              <w:r w:rsidRPr="005116E5">
                <w:rPr>
                  <w:sz w:val="16"/>
                </w:rPr>
                <w:t>165447</w:t>
              </w:r>
            </w:ins>
          </w:p>
        </w:tc>
      </w:tr>
      <w:tr w:rsidR="00537EFE" w:rsidRPr="005116E5" w:rsidTr="00B05E1D">
        <w:trPr>
          <w:ins w:id="2751" w:author="e-mail approval changes" w:date="2016-09-13T08:14:00Z"/>
        </w:trPr>
        <w:tc>
          <w:tcPr>
            <w:tcW w:w="534" w:type="dxa"/>
          </w:tcPr>
          <w:p w:rsidR="00537EFE" w:rsidRPr="005116E5" w:rsidRDefault="00537EFE" w:rsidP="00B05E1D">
            <w:pPr>
              <w:pStyle w:val="TAL"/>
              <w:tabs>
                <w:tab w:val="clear" w:pos="284"/>
                <w:tab w:val="clear" w:pos="567"/>
              </w:tabs>
              <w:rPr>
                <w:ins w:id="2752" w:author="e-mail approval changes" w:date="2016-09-13T08:14:00Z"/>
                <w:sz w:val="16"/>
              </w:rPr>
            </w:pPr>
            <w:ins w:id="2753" w:author="e-mail approval changes" w:date="2016-09-13T08:14:00Z">
              <w:r w:rsidRPr="005116E5">
                <w:rPr>
                  <w:sz w:val="16"/>
                </w:rPr>
                <w:t>6.10.10</w:t>
              </w:r>
            </w:ins>
          </w:p>
        </w:tc>
        <w:tc>
          <w:tcPr>
            <w:tcW w:w="992" w:type="dxa"/>
          </w:tcPr>
          <w:p w:rsidR="00537EFE" w:rsidRPr="005116E5" w:rsidRDefault="00537EFE" w:rsidP="00B05E1D">
            <w:pPr>
              <w:pStyle w:val="TAL"/>
              <w:tabs>
                <w:tab w:val="clear" w:pos="284"/>
                <w:tab w:val="clear" w:pos="567"/>
              </w:tabs>
              <w:rPr>
                <w:ins w:id="2754" w:author="e-mail approval changes" w:date="2016-09-13T08:14:00Z"/>
                <w:sz w:val="16"/>
              </w:rPr>
            </w:pPr>
            <w:ins w:id="2755" w:author="e-mail approval changes" w:date="2016-09-13T08:14:00Z">
              <w:r w:rsidRPr="005116E5">
                <w:rPr>
                  <w:sz w:val="16"/>
                </w:rPr>
                <w:t>S2</w:t>
              </w:r>
              <w:r>
                <w:rPr>
                  <w:sz w:val="16"/>
                </w:rPr>
                <w:t>-</w:t>
              </w:r>
              <w:r w:rsidRPr="005116E5">
                <w:rPr>
                  <w:sz w:val="16"/>
                </w:rPr>
                <w:t>165447</w:t>
              </w:r>
            </w:ins>
          </w:p>
        </w:tc>
        <w:tc>
          <w:tcPr>
            <w:tcW w:w="992" w:type="dxa"/>
          </w:tcPr>
          <w:p w:rsidR="00537EFE" w:rsidRPr="005116E5" w:rsidRDefault="00537EFE" w:rsidP="00B05E1D">
            <w:pPr>
              <w:pStyle w:val="TAL"/>
              <w:tabs>
                <w:tab w:val="clear" w:pos="284"/>
                <w:tab w:val="clear" w:pos="567"/>
              </w:tabs>
              <w:rPr>
                <w:ins w:id="2756" w:author="e-mail approval changes" w:date="2016-09-13T08:14:00Z"/>
                <w:sz w:val="16"/>
              </w:rPr>
            </w:pPr>
            <w:ins w:id="2757"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758" w:author="e-mail approval changes" w:date="2016-09-13T08:14:00Z"/>
                <w:sz w:val="16"/>
              </w:rPr>
            </w:pPr>
            <w:ins w:id="2759" w:author="e-mail approval changes" w:date="2016-09-13T08:14:00Z">
              <w:r w:rsidRPr="005116E5">
                <w:rPr>
                  <w:sz w:val="16"/>
                </w:rPr>
                <w:t>Solutions to Policy framework for roaming cases</w:t>
              </w:r>
            </w:ins>
          </w:p>
        </w:tc>
        <w:tc>
          <w:tcPr>
            <w:tcW w:w="1701" w:type="dxa"/>
          </w:tcPr>
          <w:p w:rsidR="00537EFE" w:rsidRPr="005116E5" w:rsidRDefault="00537EFE" w:rsidP="00B05E1D">
            <w:pPr>
              <w:pStyle w:val="TAL"/>
              <w:tabs>
                <w:tab w:val="clear" w:pos="284"/>
                <w:tab w:val="clear" w:pos="567"/>
              </w:tabs>
              <w:rPr>
                <w:ins w:id="2760" w:author="e-mail approval changes" w:date="2016-09-13T08:14:00Z"/>
                <w:sz w:val="16"/>
              </w:rPr>
            </w:pPr>
            <w:ins w:id="2761" w:author="e-mail approval changes" w:date="2016-09-13T08:14:00Z">
              <w:r w:rsidRPr="005116E5">
                <w:rPr>
                  <w:sz w:val="16"/>
                </w:rPr>
                <w:t>Huawei, Hisilicon, Samsung</w:t>
              </w:r>
            </w:ins>
          </w:p>
        </w:tc>
        <w:tc>
          <w:tcPr>
            <w:tcW w:w="851" w:type="dxa"/>
          </w:tcPr>
          <w:p w:rsidR="00537EFE" w:rsidRPr="005116E5" w:rsidRDefault="00537EFE" w:rsidP="00B05E1D">
            <w:pPr>
              <w:pStyle w:val="TAL"/>
              <w:tabs>
                <w:tab w:val="clear" w:pos="284"/>
                <w:tab w:val="clear" w:pos="567"/>
              </w:tabs>
              <w:rPr>
                <w:ins w:id="2762" w:author="e-mail approval changes" w:date="2016-09-13T08:14:00Z"/>
                <w:sz w:val="16"/>
              </w:rPr>
            </w:pPr>
            <w:ins w:id="2763"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764" w:author="e-mail approval changes" w:date="2016-09-13T08:14:00Z"/>
                <w:sz w:val="16"/>
              </w:rPr>
            </w:pPr>
            <w:ins w:id="276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66" w:author="e-mail approval changes" w:date="2016-09-13T08:14:00Z"/>
                <w:sz w:val="16"/>
              </w:rPr>
            </w:pPr>
            <w:ins w:id="2767"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768" w:author="e-mail approval changes" w:date="2016-09-13T08:14:00Z"/>
                <w:sz w:val="16"/>
              </w:rPr>
            </w:pPr>
            <w:ins w:id="2769"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770" w:author="e-mail approval changes" w:date="2016-09-13T08:14:00Z"/>
                <w:sz w:val="16"/>
              </w:rPr>
            </w:pPr>
            <w:ins w:id="277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72"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773" w:author="e-mail approval changes" w:date="2016-09-13T08:14:00Z"/>
                <w:sz w:val="16"/>
              </w:rPr>
            </w:pPr>
            <w:ins w:id="2774"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775" w:author="e-mail approval changes" w:date="2016-09-13T08:14:00Z"/>
                <w:sz w:val="16"/>
              </w:rPr>
            </w:pPr>
            <w:ins w:id="2776"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165172. Approved</w:t>
              </w:r>
            </w:ins>
          </w:p>
        </w:tc>
        <w:tc>
          <w:tcPr>
            <w:tcW w:w="1559" w:type="dxa"/>
          </w:tcPr>
          <w:p w:rsidR="00537EFE" w:rsidRPr="005116E5" w:rsidRDefault="00537EFE" w:rsidP="00B05E1D">
            <w:pPr>
              <w:pStyle w:val="TAL"/>
              <w:tabs>
                <w:tab w:val="clear" w:pos="284"/>
                <w:tab w:val="clear" w:pos="567"/>
              </w:tabs>
              <w:rPr>
                <w:ins w:id="2777" w:author="e-mail approval changes" w:date="2016-09-13T08:14:00Z"/>
                <w:sz w:val="16"/>
              </w:rPr>
            </w:pPr>
            <w:ins w:id="2778"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779"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 of charging control to the Policy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6.10.10</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 of charging control to the Policy Framework</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w:t>
            </w:r>
            <w:ins w:id="2780"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165448.</w:t>
              </w:r>
            </w:ins>
          </w:p>
        </w:tc>
        <w:tc>
          <w:tcPr>
            <w:tcW w:w="1559" w:type="dxa"/>
          </w:tcPr>
          <w:p w:rsidR="00537EFE" w:rsidRPr="005116E5" w:rsidRDefault="00537EFE" w:rsidP="00B05E1D">
            <w:pPr>
              <w:pStyle w:val="TAL"/>
              <w:tabs>
                <w:tab w:val="clear" w:pos="284"/>
                <w:tab w:val="clear" w:pos="567"/>
              </w:tabs>
              <w:rPr>
                <w:sz w:val="16"/>
              </w:rPr>
            </w:pPr>
            <w:ins w:id="2781"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782" w:author="e-mail approval changes" w:date="2016-09-13T08:14:00Z">
              <w:r w:rsidRPr="005116E5">
                <w:rPr>
                  <w:sz w:val="16"/>
                </w:rPr>
                <w:t>S2</w:t>
              </w:r>
              <w:r>
                <w:rPr>
                  <w:sz w:val="16"/>
                </w:rPr>
                <w:t>-</w:t>
              </w:r>
              <w:r w:rsidRPr="005116E5">
                <w:rPr>
                  <w:sz w:val="16"/>
                </w:rPr>
                <w:t>165448</w:t>
              </w:r>
            </w:ins>
          </w:p>
        </w:tc>
      </w:tr>
      <w:tr w:rsidR="00537EFE" w:rsidRPr="005116E5" w:rsidTr="00B05E1D">
        <w:trPr>
          <w:ins w:id="2783" w:author="e-mail approval changes" w:date="2016-09-13T08:14:00Z"/>
        </w:trPr>
        <w:tc>
          <w:tcPr>
            <w:tcW w:w="534" w:type="dxa"/>
          </w:tcPr>
          <w:p w:rsidR="00537EFE" w:rsidRPr="005116E5" w:rsidRDefault="00537EFE" w:rsidP="00B05E1D">
            <w:pPr>
              <w:pStyle w:val="TAL"/>
              <w:tabs>
                <w:tab w:val="clear" w:pos="284"/>
                <w:tab w:val="clear" w:pos="567"/>
              </w:tabs>
              <w:rPr>
                <w:ins w:id="2784" w:author="e-mail approval changes" w:date="2016-09-13T08:14:00Z"/>
                <w:sz w:val="16"/>
              </w:rPr>
            </w:pPr>
            <w:ins w:id="2785" w:author="e-mail approval changes" w:date="2016-09-13T08:14:00Z">
              <w:r w:rsidRPr="005116E5">
                <w:rPr>
                  <w:sz w:val="16"/>
                </w:rPr>
                <w:t>6.10.10</w:t>
              </w:r>
            </w:ins>
          </w:p>
        </w:tc>
        <w:tc>
          <w:tcPr>
            <w:tcW w:w="992" w:type="dxa"/>
          </w:tcPr>
          <w:p w:rsidR="00537EFE" w:rsidRPr="005116E5" w:rsidRDefault="00537EFE" w:rsidP="00B05E1D">
            <w:pPr>
              <w:pStyle w:val="TAL"/>
              <w:tabs>
                <w:tab w:val="clear" w:pos="284"/>
                <w:tab w:val="clear" w:pos="567"/>
              </w:tabs>
              <w:rPr>
                <w:ins w:id="2786" w:author="e-mail approval changes" w:date="2016-09-13T08:14:00Z"/>
                <w:sz w:val="16"/>
              </w:rPr>
            </w:pPr>
            <w:ins w:id="2787" w:author="e-mail approval changes" w:date="2016-09-13T08:14:00Z">
              <w:r w:rsidRPr="005116E5">
                <w:rPr>
                  <w:sz w:val="16"/>
                </w:rPr>
                <w:t>S2</w:t>
              </w:r>
              <w:r>
                <w:rPr>
                  <w:sz w:val="16"/>
                </w:rPr>
                <w:t>-</w:t>
              </w:r>
              <w:r w:rsidRPr="005116E5">
                <w:rPr>
                  <w:sz w:val="16"/>
                </w:rPr>
                <w:t>165448</w:t>
              </w:r>
            </w:ins>
          </w:p>
        </w:tc>
        <w:tc>
          <w:tcPr>
            <w:tcW w:w="992" w:type="dxa"/>
          </w:tcPr>
          <w:p w:rsidR="00537EFE" w:rsidRPr="005116E5" w:rsidRDefault="00537EFE" w:rsidP="00B05E1D">
            <w:pPr>
              <w:pStyle w:val="TAL"/>
              <w:tabs>
                <w:tab w:val="clear" w:pos="284"/>
                <w:tab w:val="clear" w:pos="567"/>
              </w:tabs>
              <w:rPr>
                <w:ins w:id="2788" w:author="e-mail approval changes" w:date="2016-09-13T08:14:00Z"/>
                <w:sz w:val="16"/>
              </w:rPr>
            </w:pPr>
            <w:ins w:id="2789"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790" w:author="e-mail approval changes" w:date="2016-09-13T08:14:00Z"/>
                <w:sz w:val="16"/>
              </w:rPr>
            </w:pPr>
            <w:ins w:id="2791" w:author="e-mail approval changes" w:date="2016-09-13T08:14:00Z">
              <w:r w:rsidRPr="005116E5">
                <w:rPr>
                  <w:sz w:val="16"/>
                </w:rPr>
                <w:t>Addition of charging control to the Policy Framework</w:t>
              </w:r>
            </w:ins>
          </w:p>
        </w:tc>
        <w:tc>
          <w:tcPr>
            <w:tcW w:w="1701" w:type="dxa"/>
          </w:tcPr>
          <w:p w:rsidR="00537EFE" w:rsidRPr="005116E5" w:rsidRDefault="00537EFE" w:rsidP="00B05E1D">
            <w:pPr>
              <w:pStyle w:val="TAL"/>
              <w:tabs>
                <w:tab w:val="clear" w:pos="284"/>
                <w:tab w:val="clear" w:pos="567"/>
              </w:tabs>
              <w:rPr>
                <w:ins w:id="2792" w:author="e-mail approval changes" w:date="2016-09-13T08:14:00Z"/>
                <w:sz w:val="16"/>
              </w:rPr>
            </w:pPr>
            <w:ins w:id="2793" w:author="e-mail approval changes" w:date="2016-09-13T08:14:00Z">
              <w:r w:rsidRPr="005116E5">
                <w:rPr>
                  <w:sz w:val="16"/>
                </w:rPr>
                <w:t>Huawei, HiSilicon</w:t>
              </w:r>
            </w:ins>
          </w:p>
        </w:tc>
        <w:tc>
          <w:tcPr>
            <w:tcW w:w="851" w:type="dxa"/>
          </w:tcPr>
          <w:p w:rsidR="00537EFE" w:rsidRPr="005116E5" w:rsidRDefault="00537EFE" w:rsidP="00B05E1D">
            <w:pPr>
              <w:pStyle w:val="TAL"/>
              <w:tabs>
                <w:tab w:val="clear" w:pos="284"/>
                <w:tab w:val="clear" w:pos="567"/>
              </w:tabs>
              <w:rPr>
                <w:ins w:id="2794" w:author="e-mail approval changes" w:date="2016-09-13T08:14:00Z"/>
                <w:sz w:val="16"/>
              </w:rPr>
            </w:pPr>
            <w:ins w:id="2795"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796" w:author="e-mail approval changes" w:date="2016-09-13T08:14:00Z"/>
                <w:sz w:val="16"/>
              </w:rPr>
            </w:pPr>
            <w:ins w:id="279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798" w:author="e-mail approval changes" w:date="2016-09-13T08:14:00Z"/>
                <w:sz w:val="16"/>
              </w:rPr>
            </w:pPr>
            <w:ins w:id="2799"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800" w:author="e-mail approval changes" w:date="2016-09-13T08:14:00Z"/>
                <w:sz w:val="16"/>
              </w:rPr>
            </w:pPr>
            <w:ins w:id="2801"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802" w:author="e-mail approval changes" w:date="2016-09-13T08:14:00Z"/>
                <w:sz w:val="16"/>
              </w:rPr>
            </w:pPr>
            <w:ins w:id="280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804"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805" w:author="e-mail approval changes" w:date="2016-09-13T08:14:00Z"/>
                <w:sz w:val="16"/>
              </w:rPr>
            </w:pPr>
            <w:ins w:id="2806"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807" w:author="e-mail approval changes" w:date="2016-09-13T08:14:00Z"/>
                <w:sz w:val="16"/>
              </w:rPr>
            </w:pPr>
            <w:ins w:id="2808" w:author="e-mail approval changes" w:date="2016-09-13T08:14:00Z">
              <w:r w:rsidRPr="005116E5">
                <w:rPr>
                  <w:sz w:val="16"/>
                </w:rPr>
                <w:t>e</w:t>
              </w:r>
              <w:r>
                <w:rPr>
                  <w:sz w:val="16"/>
                </w:rPr>
                <w:t>-</w:t>
              </w:r>
              <w:r w:rsidRPr="005116E5">
                <w:rPr>
                  <w:sz w:val="16"/>
                </w:rPr>
                <w:t>mail revision 5 of S2</w:t>
              </w:r>
              <w:r>
                <w:rPr>
                  <w:sz w:val="16"/>
                </w:rPr>
                <w:t>-</w:t>
              </w:r>
              <w:r w:rsidRPr="005116E5">
                <w:rPr>
                  <w:sz w:val="16"/>
                </w:rPr>
                <w:t>165173. Approved</w:t>
              </w:r>
            </w:ins>
          </w:p>
        </w:tc>
        <w:tc>
          <w:tcPr>
            <w:tcW w:w="1559" w:type="dxa"/>
          </w:tcPr>
          <w:p w:rsidR="00537EFE" w:rsidRPr="005116E5" w:rsidRDefault="00537EFE" w:rsidP="00B05E1D">
            <w:pPr>
              <w:pStyle w:val="TAL"/>
              <w:tabs>
                <w:tab w:val="clear" w:pos="284"/>
                <w:tab w:val="clear" w:pos="567"/>
              </w:tabs>
              <w:rPr>
                <w:ins w:id="2809" w:author="e-mail approval changes" w:date="2016-09-13T08:14:00Z"/>
                <w:sz w:val="16"/>
              </w:rPr>
            </w:pPr>
            <w:ins w:id="2810"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811"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164304</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WG3: Response Liaison Statement on 5G Capabilities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FS_NSA </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164305</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WG3: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NexGen / FS_NSA</w:t>
            </w: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164668</w:t>
            </w:r>
            <w:ins w:id="2812" w:author="e-mail approval changes" w:date="2016-09-13T08:14:00Z">
              <w:r w:rsidRPr="005116E5">
                <w:rPr>
                  <w:sz w:val="16"/>
                </w:rPr>
                <w:t>. Final response in S2</w:t>
              </w:r>
              <w:r>
                <w:rPr>
                  <w:sz w:val="16"/>
                </w:rPr>
                <w:t>-</w:t>
              </w:r>
              <w:r w:rsidRPr="005116E5">
                <w:rPr>
                  <w:sz w:val="16"/>
                </w:rPr>
                <w:t>165436</w:t>
              </w:r>
            </w:ins>
          </w:p>
        </w:tc>
        <w:tc>
          <w:tcPr>
            <w:tcW w:w="1559" w:type="dxa"/>
          </w:tcPr>
          <w:p w:rsidR="00537EFE" w:rsidRPr="005116E5" w:rsidRDefault="00537EFE" w:rsidP="00B05E1D">
            <w:pPr>
              <w:pStyle w:val="TAL"/>
              <w:tabs>
                <w:tab w:val="clear" w:pos="284"/>
                <w:tab w:val="clear" w:pos="567"/>
              </w:tabs>
              <w:rPr>
                <w:sz w:val="16"/>
              </w:rPr>
            </w:pPr>
            <w:ins w:id="2813" w:author="e-mail approval changes" w:date="2016-09-13T08:14:00Z">
              <w:r w:rsidRPr="005116E5">
                <w:rPr>
                  <w:sz w:val="16"/>
                </w:rPr>
                <w:t>Replied to</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164305. Revised to S2</w:t>
            </w:r>
            <w:r>
              <w:rPr>
                <w:sz w:val="16"/>
              </w:rPr>
              <w:t>-</w:t>
            </w:r>
            <w:r w:rsidRPr="005116E5">
              <w:rPr>
                <w:sz w:val="16"/>
              </w:rPr>
              <w:t>165174.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LS on 'Next Generation' Security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w:t>
            </w:r>
            <w:ins w:id="2814"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165436.</w:t>
              </w:r>
            </w:ins>
          </w:p>
        </w:tc>
        <w:tc>
          <w:tcPr>
            <w:tcW w:w="1559" w:type="dxa"/>
          </w:tcPr>
          <w:p w:rsidR="00537EFE" w:rsidRPr="005116E5" w:rsidRDefault="00537EFE" w:rsidP="00B05E1D">
            <w:pPr>
              <w:pStyle w:val="TAL"/>
              <w:tabs>
                <w:tab w:val="clear" w:pos="284"/>
                <w:tab w:val="clear" w:pos="567"/>
              </w:tabs>
              <w:rPr>
                <w:sz w:val="16"/>
              </w:rPr>
            </w:pPr>
            <w:ins w:id="2815"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816" w:author="e-mail approval changes" w:date="2016-09-13T08:14:00Z">
              <w:r w:rsidRPr="005116E5">
                <w:rPr>
                  <w:sz w:val="16"/>
                </w:rPr>
                <w:t>S2</w:t>
              </w:r>
              <w:r>
                <w:rPr>
                  <w:sz w:val="16"/>
                </w:rPr>
                <w:t>-</w:t>
              </w:r>
              <w:r w:rsidRPr="005116E5">
                <w:rPr>
                  <w:sz w:val="16"/>
                </w:rPr>
                <w:t>165436</w:t>
              </w:r>
            </w:ins>
          </w:p>
        </w:tc>
      </w:tr>
      <w:tr w:rsidR="00537EFE" w:rsidRPr="005116E5" w:rsidTr="00B05E1D">
        <w:trPr>
          <w:ins w:id="2817" w:author="e-mail approval changes" w:date="2016-09-13T08:14:00Z"/>
        </w:trPr>
        <w:tc>
          <w:tcPr>
            <w:tcW w:w="534" w:type="dxa"/>
          </w:tcPr>
          <w:p w:rsidR="00537EFE" w:rsidRPr="005116E5" w:rsidRDefault="00537EFE" w:rsidP="00B05E1D">
            <w:pPr>
              <w:pStyle w:val="TAL"/>
              <w:tabs>
                <w:tab w:val="clear" w:pos="284"/>
                <w:tab w:val="clear" w:pos="567"/>
              </w:tabs>
              <w:rPr>
                <w:ins w:id="2818" w:author="e-mail approval changes" w:date="2016-09-13T08:14:00Z"/>
                <w:sz w:val="16"/>
              </w:rPr>
            </w:pPr>
            <w:ins w:id="2819" w:author="e-mail approval changes" w:date="2016-09-13T08:14:00Z">
              <w:r w:rsidRPr="005116E5">
                <w:rPr>
                  <w:sz w:val="16"/>
                </w:rPr>
                <w:t>6.10.12</w:t>
              </w:r>
            </w:ins>
          </w:p>
        </w:tc>
        <w:tc>
          <w:tcPr>
            <w:tcW w:w="992" w:type="dxa"/>
          </w:tcPr>
          <w:p w:rsidR="00537EFE" w:rsidRPr="005116E5" w:rsidRDefault="00537EFE" w:rsidP="00B05E1D">
            <w:pPr>
              <w:pStyle w:val="TAL"/>
              <w:tabs>
                <w:tab w:val="clear" w:pos="284"/>
                <w:tab w:val="clear" w:pos="567"/>
              </w:tabs>
              <w:rPr>
                <w:ins w:id="2820" w:author="e-mail approval changes" w:date="2016-09-13T08:14:00Z"/>
                <w:sz w:val="16"/>
              </w:rPr>
            </w:pPr>
            <w:ins w:id="2821" w:author="e-mail approval changes" w:date="2016-09-13T08:14:00Z">
              <w:r w:rsidRPr="005116E5">
                <w:rPr>
                  <w:sz w:val="16"/>
                </w:rPr>
                <w:t>S2</w:t>
              </w:r>
              <w:r>
                <w:rPr>
                  <w:sz w:val="16"/>
                </w:rPr>
                <w:t>-</w:t>
              </w:r>
              <w:r w:rsidRPr="005116E5">
                <w:rPr>
                  <w:sz w:val="16"/>
                </w:rPr>
                <w:t>165436</w:t>
              </w:r>
            </w:ins>
          </w:p>
        </w:tc>
        <w:tc>
          <w:tcPr>
            <w:tcW w:w="992" w:type="dxa"/>
          </w:tcPr>
          <w:p w:rsidR="00537EFE" w:rsidRPr="005116E5" w:rsidRDefault="00537EFE" w:rsidP="00B05E1D">
            <w:pPr>
              <w:pStyle w:val="TAL"/>
              <w:tabs>
                <w:tab w:val="clear" w:pos="284"/>
                <w:tab w:val="clear" w:pos="567"/>
              </w:tabs>
              <w:rPr>
                <w:ins w:id="2822" w:author="e-mail approval changes" w:date="2016-09-13T08:14:00Z"/>
                <w:sz w:val="16"/>
              </w:rPr>
            </w:pPr>
            <w:ins w:id="2823"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2824" w:author="e-mail approval changes" w:date="2016-09-13T08:14:00Z"/>
                <w:sz w:val="16"/>
              </w:rPr>
            </w:pPr>
            <w:ins w:id="2825" w:author="e-mail approval changes" w:date="2016-09-13T08:14:00Z">
              <w:r w:rsidRPr="005116E5">
                <w:rPr>
                  <w:sz w:val="16"/>
                </w:rPr>
                <w:t>Reply LS on 'Next Generation' Security Requirements</w:t>
              </w:r>
            </w:ins>
          </w:p>
        </w:tc>
        <w:tc>
          <w:tcPr>
            <w:tcW w:w="1701" w:type="dxa"/>
          </w:tcPr>
          <w:p w:rsidR="00537EFE" w:rsidRPr="005116E5" w:rsidRDefault="00537EFE" w:rsidP="00B05E1D">
            <w:pPr>
              <w:pStyle w:val="TAL"/>
              <w:tabs>
                <w:tab w:val="clear" w:pos="284"/>
                <w:tab w:val="clear" w:pos="567"/>
              </w:tabs>
              <w:rPr>
                <w:ins w:id="2826" w:author="e-mail approval changes" w:date="2016-09-13T08:14:00Z"/>
                <w:sz w:val="16"/>
              </w:rPr>
            </w:pPr>
            <w:ins w:id="2827"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2828" w:author="e-mail approval changes" w:date="2016-09-13T08:14:00Z"/>
                <w:sz w:val="16"/>
              </w:rPr>
            </w:pPr>
            <w:ins w:id="2829"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830" w:author="e-mail approval changes" w:date="2016-09-13T08:14:00Z"/>
                <w:sz w:val="16"/>
              </w:rPr>
            </w:pPr>
            <w:ins w:id="283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832" w:author="e-mail approval changes" w:date="2016-09-13T08:14:00Z"/>
                <w:sz w:val="16"/>
              </w:rPr>
            </w:pPr>
            <w:ins w:id="2833"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834" w:author="e-mail approval changes" w:date="2016-09-13T08:14:00Z"/>
                <w:sz w:val="16"/>
              </w:rPr>
            </w:pPr>
            <w:ins w:id="283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836" w:author="e-mail approval changes" w:date="2016-09-13T08:14:00Z"/>
                <w:sz w:val="16"/>
              </w:rPr>
            </w:pPr>
            <w:ins w:id="283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838" w:author="e-mail approval changes" w:date="2016-09-13T08:14:00Z"/>
                <w:sz w:val="16"/>
              </w:rPr>
            </w:pPr>
            <w:ins w:id="2839"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2840" w:author="e-mail approval changes" w:date="2016-09-13T08:14:00Z"/>
                <w:sz w:val="16"/>
              </w:rPr>
            </w:pPr>
            <w:ins w:id="2841" w:author="e-mail approval changes" w:date="2016-09-13T08:14:00Z">
              <w:r w:rsidRPr="005116E5">
                <w:rPr>
                  <w:sz w:val="16"/>
                </w:rPr>
                <w:t>FS_NextGen, FS_NSA</w:t>
              </w:r>
            </w:ins>
          </w:p>
        </w:tc>
        <w:tc>
          <w:tcPr>
            <w:tcW w:w="1134" w:type="dxa"/>
          </w:tcPr>
          <w:p w:rsidR="00537EFE" w:rsidRPr="005116E5" w:rsidRDefault="00537EFE" w:rsidP="00B05E1D">
            <w:pPr>
              <w:pStyle w:val="TAL"/>
              <w:tabs>
                <w:tab w:val="clear" w:pos="284"/>
                <w:tab w:val="clear" w:pos="567"/>
              </w:tabs>
              <w:rPr>
                <w:ins w:id="2842" w:author="e-mail approval changes" w:date="2016-09-13T08:14:00Z"/>
                <w:sz w:val="16"/>
              </w:rPr>
            </w:pPr>
            <w:ins w:id="2843"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165174. Approved</w:t>
              </w:r>
            </w:ins>
          </w:p>
        </w:tc>
        <w:tc>
          <w:tcPr>
            <w:tcW w:w="1559" w:type="dxa"/>
          </w:tcPr>
          <w:p w:rsidR="00537EFE" w:rsidRPr="005116E5" w:rsidRDefault="00537EFE" w:rsidP="00B05E1D">
            <w:pPr>
              <w:pStyle w:val="TAL"/>
              <w:tabs>
                <w:tab w:val="clear" w:pos="284"/>
                <w:tab w:val="clear" w:pos="567"/>
              </w:tabs>
              <w:rPr>
                <w:ins w:id="2844" w:author="e-mail approval changes" w:date="2016-09-13T08:14:00Z"/>
                <w:sz w:val="16"/>
              </w:rPr>
            </w:pPr>
            <w:ins w:id="284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846"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General solution for remote provisioning </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'Attach procedure for Remote SIM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FS_NextGen, FS_NSA</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284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165437.</w:t>
              </w:r>
            </w:ins>
          </w:p>
        </w:tc>
        <w:tc>
          <w:tcPr>
            <w:tcW w:w="1559" w:type="dxa"/>
          </w:tcPr>
          <w:p w:rsidR="00537EFE" w:rsidRPr="005116E5" w:rsidRDefault="00537EFE" w:rsidP="00B05E1D">
            <w:pPr>
              <w:pStyle w:val="TAL"/>
              <w:tabs>
                <w:tab w:val="clear" w:pos="284"/>
                <w:tab w:val="clear" w:pos="567"/>
              </w:tabs>
              <w:rPr>
                <w:sz w:val="16"/>
              </w:rPr>
            </w:pPr>
            <w:ins w:id="2848"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849" w:author="e-mail approval changes" w:date="2016-09-13T08:14:00Z">
              <w:r w:rsidRPr="005116E5">
                <w:rPr>
                  <w:sz w:val="16"/>
                </w:rPr>
                <w:t>S2</w:t>
              </w:r>
              <w:r>
                <w:rPr>
                  <w:sz w:val="16"/>
                </w:rPr>
                <w:t>-</w:t>
              </w:r>
              <w:r w:rsidRPr="005116E5">
                <w:rPr>
                  <w:sz w:val="16"/>
                </w:rPr>
                <w:t>165437</w:t>
              </w:r>
            </w:ins>
          </w:p>
        </w:tc>
      </w:tr>
      <w:tr w:rsidR="00537EFE" w:rsidRPr="005116E5" w:rsidTr="00B05E1D">
        <w:trPr>
          <w:ins w:id="2850" w:author="e-mail approval changes" w:date="2016-09-13T08:14:00Z"/>
        </w:trPr>
        <w:tc>
          <w:tcPr>
            <w:tcW w:w="534" w:type="dxa"/>
          </w:tcPr>
          <w:p w:rsidR="00537EFE" w:rsidRPr="005116E5" w:rsidRDefault="00537EFE" w:rsidP="00B05E1D">
            <w:pPr>
              <w:pStyle w:val="TAL"/>
              <w:tabs>
                <w:tab w:val="clear" w:pos="284"/>
                <w:tab w:val="clear" w:pos="567"/>
              </w:tabs>
              <w:rPr>
                <w:ins w:id="2851" w:author="e-mail approval changes" w:date="2016-09-13T08:14:00Z"/>
                <w:sz w:val="16"/>
              </w:rPr>
            </w:pPr>
            <w:ins w:id="2852" w:author="e-mail approval changes" w:date="2016-09-13T08:14:00Z">
              <w:r w:rsidRPr="005116E5">
                <w:rPr>
                  <w:sz w:val="16"/>
                </w:rPr>
                <w:t>6.10.12</w:t>
              </w:r>
            </w:ins>
          </w:p>
        </w:tc>
        <w:tc>
          <w:tcPr>
            <w:tcW w:w="992" w:type="dxa"/>
          </w:tcPr>
          <w:p w:rsidR="00537EFE" w:rsidRPr="005116E5" w:rsidRDefault="00537EFE" w:rsidP="00B05E1D">
            <w:pPr>
              <w:pStyle w:val="TAL"/>
              <w:tabs>
                <w:tab w:val="clear" w:pos="284"/>
                <w:tab w:val="clear" w:pos="567"/>
              </w:tabs>
              <w:rPr>
                <w:ins w:id="2853" w:author="e-mail approval changes" w:date="2016-09-13T08:14:00Z"/>
                <w:sz w:val="16"/>
              </w:rPr>
            </w:pPr>
            <w:ins w:id="2854" w:author="e-mail approval changes" w:date="2016-09-13T08:14:00Z">
              <w:r w:rsidRPr="005116E5">
                <w:rPr>
                  <w:sz w:val="16"/>
                </w:rPr>
                <w:t>S2</w:t>
              </w:r>
              <w:r>
                <w:rPr>
                  <w:sz w:val="16"/>
                </w:rPr>
                <w:t>-</w:t>
              </w:r>
              <w:r w:rsidRPr="005116E5">
                <w:rPr>
                  <w:sz w:val="16"/>
                </w:rPr>
                <w:t>165437</w:t>
              </w:r>
            </w:ins>
          </w:p>
        </w:tc>
        <w:tc>
          <w:tcPr>
            <w:tcW w:w="992" w:type="dxa"/>
          </w:tcPr>
          <w:p w:rsidR="00537EFE" w:rsidRPr="005116E5" w:rsidRDefault="00537EFE" w:rsidP="00B05E1D">
            <w:pPr>
              <w:pStyle w:val="TAL"/>
              <w:tabs>
                <w:tab w:val="clear" w:pos="284"/>
                <w:tab w:val="clear" w:pos="567"/>
              </w:tabs>
              <w:rPr>
                <w:ins w:id="2855" w:author="e-mail approval changes" w:date="2016-09-13T08:14:00Z"/>
                <w:sz w:val="16"/>
              </w:rPr>
            </w:pPr>
            <w:ins w:id="2856"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2857" w:author="e-mail approval changes" w:date="2016-09-13T08:14:00Z"/>
                <w:sz w:val="16"/>
              </w:rPr>
            </w:pPr>
            <w:ins w:id="2858" w:author="e-mail approval changes" w:date="2016-09-13T08:14:00Z">
              <w:r w:rsidRPr="005116E5">
                <w:rPr>
                  <w:sz w:val="16"/>
                </w:rPr>
                <w:t>LS on 'Attach procedure for Remote SIM Provisioning'</w:t>
              </w:r>
            </w:ins>
          </w:p>
        </w:tc>
        <w:tc>
          <w:tcPr>
            <w:tcW w:w="1701" w:type="dxa"/>
          </w:tcPr>
          <w:p w:rsidR="00537EFE" w:rsidRPr="005116E5" w:rsidRDefault="00537EFE" w:rsidP="00B05E1D">
            <w:pPr>
              <w:pStyle w:val="TAL"/>
              <w:tabs>
                <w:tab w:val="clear" w:pos="284"/>
                <w:tab w:val="clear" w:pos="567"/>
              </w:tabs>
              <w:rPr>
                <w:ins w:id="2859" w:author="e-mail approval changes" w:date="2016-09-13T08:14:00Z"/>
                <w:sz w:val="16"/>
              </w:rPr>
            </w:pPr>
            <w:ins w:id="2860"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2861" w:author="e-mail approval changes" w:date="2016-09-13T08:14:00Z"/>
                <w:sz w:val="16"/>
              </w:rPr>
            </w:pPr>
            <w:ins w:id="2862"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863" w:author="e-mail approval changes" w:date="2016-09-13T08:14:00Z"/>
                <w:sz w:val="16"/>
              </w:rPr>
            </w:pPr>
            <w:ins w:id="2864"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865" w:author="e-mail approval changes" w:date="2016-09-13T08:14:00Z"/>
                <w:sz w:val="16"/>
              </w:rPr>
            </w:pPr>
            <w:ins w:id="2866"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867" w:author="e-mail approval changes" w:date="2016-09-13T08:14:00Z"/>
                <w:sz w:val="16"/>
              </w:rPr>
            </w:pPr>
            <w:ins w:id="2868"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869" w:author="e-mail approval changes" w:date="2016-09-13T08:14:00Z"/>
                <w:sz w:val="16"/>
              </w:rPr>
            </w:pPr>
            <w:ins w:id="287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871" w:author="e-mail approval changes" w:date="2016-09-13T08:14:00Z"/>
                <w:sz w:val="16"/>
              </w:rPr>
            </w:pPr>
            <w:ins w:id="2872"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2873" w:author="e-mail approval changes" w:date="2016-09-13T08:14:00Z"/>
                <w:sz w:val="16"/>
              </w:rPr>
            </w:pPr>
            <w:ins w:id="2874" w:author="e-mail approval changes" w:date="2016-09-13T08:14:00Z">
              <w:r w:rsidRPr="005116E5">
                <w:rPr>
                  <w:sz w:val="16"/>
                </w:rPr>
                <w:t>FS_NextGen, FS_NSA</w:t>
              </w:r>
            </w:ins>
          </w:p>
        </w:tc>
        <w:tc>
          <w:tcPr>
            <w:tcW w:w="1134" w:type="dxa"/>
          </w:tcPr>
          <w:p w:rsidR="00537EFE" w:rsidRPr="005116E5" w:rsidRDefault="00537EFE" w:rsidP="00B05E1D">
            <w:pPr>
              <w:pStyle w:val="TAL"/>
              <w:tabs>
                <w:tab w:val="clear" w:pos="284"/>
                <w:tab w:val="clear" w:pos="567"/>
              </w:tabs>
              <w:rPr>
                <w:ins w:id="2875" w:author="e-mail approval changes" w:date="2016-09-13T08:14:00Z"/>
                <w:sz w:val="16"/>
              </w:rPr>
            </w:pPr>
            <w:ins w:id="2876"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165175. Approved</w:t>
              </w:r>
            </w:ins>
          </w:p>
        </w:tc>
        <w:tc>
          <w:tcPr>
            <w:tcW w:w="1559" w:type="dxa"/>
          </w:tcPr>
          <w:p w:rsidR="00537EFE" w:rsidRPr="005116E5" w:rsidRDefault="00537EFE" w:rsidP="00B05E1D">
            <w:pPr>
              <w:pStyle w:val="TAL"/>
              <w:tabs>
                <w:tab w:val="clear" w:pos="284"/>
                <w:tab w:val="clear" w:pos="567"/>
              </w:tabs>
              <w:rPr>
                <w:ins w:id="2877" w:author="e-mail approval changes" w:date="2016-09-13T08:14:00Z"/>
                <w:sz w:val="16"/>
              </w:rPr>
            </w:pPr>
            <w:ins w:id="2878"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879"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UE Registration considering remote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(withdrawn) S2</w:t>
            </w:r>
            <w:r>
              <w:rPr>
                <w:sz w:val="16"/>
              </w:rPr>
              <w:t>-</w:t>
            </w:r>
            <w:r w:rsidRPr="005116E5">
              <w:rPr>
                <w:sz w:val="16"/>
              </w:rPr>
              <w:t>164616.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165176.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164622. Agreed in parallel session. Revised to S2</w:t>
            </w:r>
            <w:r>
              <w:rPr>
                <w:sz w:val="16"/>
              </w:rPr>
              <w:t>-</w:t>
            </w:r>
            <w:r w:rsidRPr="005116E5">
              <w:rPr>
                <w:sz w:val="16"/>
              </w:rPr>
              <w:t>165419.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Clarify the defination of AAA</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165176.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Introduction of Trust Domain in NextGen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Registration state model considering remote provisioning</w:t>
            </w:r>
          </w:p>
        </w:tc>
        <w:tc>
          <w:tcPr>
            <w:tcW w:w="1701" w:type="dxa"/>
          </w:tcPr>
          <w:p w:rsidR="00537EFE" w:rsidRPr="005116E5" w:rsidRDefault="00537EFE" w:rsidP="00B05E1D">
            <w:pPr>
              <w:pStyle w:val="TAL"/>
              <w:tabs>
                <w:tab w:val="clear" w:pos="284"/>
                <w:tab w:val="clear" w:pos="567"/>
              </w:tabs>
              <w:rPr>
                <w:sz w:val="16"/>
              </w:rPr>
            </w:pPr>
            <w:r w:rsidRPr="005116E5">
              <w:rPr>
                <w:sz w:val="16"/>
              </w:rPr>
              <w:t>Samsung R&amp;D Institute UK</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164729.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6.10.17</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Network Discovery &amp; Selection</w:t>
            </w:r>
          </w:p>
        </w:tc>
        <w:tc>
          <w:tcPr>
            <w:tcW w:w="1701" w:type="dxa"/>
          </w:tcPr>
          <w:p w:rsidR="00537EFE" w:rsidRPr="005116E5" w:rsidRDefault="00537EFE" w:rsidP="00B05E1D">
            <w:pPr>
              <w:pStyle w:val="TAL"/>
              <w:tabs>
                <w:tab w:val="clear" w:pos="284"/>
                <w:tab w:val="clear" w:pos="567"/>
              </w:tabs>
              <w:rPr>
                <w:sz w:val="16"/>
              </w:rPr>
            </w:pPr>
            <w:r w:rsidRPr="005116E5">
              <w:rPr>
                <w:sz w:val="16"/>
              </w:rPr>
              <w:t>Motorola Mobility, Lenovo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'Migration and Roaming Scenario'</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(email discussion convenor)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NextGen System Migration Scenario and Roaming</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off</w:t>
            </w:r>
            <w:r>
              <w:rPr>
                <w:sz w:val="16"/>
              </w:rPr>
              <w:t>-</w:t>
            </w:r>
            <w:r w:rsidRPr="005116E5">
              <w:rPr>
                <w:sz w:val="16"/>
              </w:rPr>
              <w:t>line to S2</w:t>
            </w:r>
            <w:r>
              <w:rPr>
                <w:sz w:val="16"/>
              </w:rPr>
              <w:t>-</w:t>
            </w:r>
            <w:r w:rsidRPr="005116E5">
              <w:rPr>
                <w:sz w:val="16"/>
              </w:rPr>
              <w:t>165112.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NextGen System Migration Scenario and Roaming</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KI#18 </w:t>
            </w:r>
            <w:r>
              <w:rPr>
                <w:sz w:val="16"/>
              </w:rPr>
              <w:t>-</w:t>
            </w:r>
            <w:r w:rsidRPr="005116E5">
              <w:rPr>
                <w:sz w:val="16"/>
              </w:rPr>
              <w:t xml:space="preserve"> Migration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MediaTek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164340</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AT&amp;T Views on 5G Architecture Evolution</w:t>
            </w:r>
          </w:p>
        </w:tc>
        <w:tc>
          <w:tcPr>
            <w:tcW w:w="1701" w:type="dxa"/>
          </w:tcPr>
          <w:p w:rsidR="00537EFE" w:rsidRPr="005116E5" w:rsidRDefault="00537EFE" w:rsidP="00B05E1D">
            <w:pPr>
              <w:pStyle w:val="TAL"/>
              <w:tabs>
                <w:tab w:val="clear" w:pos="284"/>
                <w:tab w:val="clear" w:pos="567"/>
              </w:tabs>
              <w:rPr>
                <w:sz w:val="16"/>
              </w:rPr>
            </w:pPr>
            <w:r w:rsidRPr="005116E5">
              <w:rPr>
                <w:sz w:val="16"/>
              </w:rPr>
              <w:t>AT&amp;T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off</w:t>
            </w:r>
            <w:r>
              <w:rPr>
                <w:sz w:val="16"/>
              </w:rPr>
              <w:t>-</w:t>
            </w:r>
            <w:r w:rsidRPr="005116E5">
              <w:rPr>
                <w:sz w:val="16"/>
              </w:rPr>
              <w:t>line to S2</w:t>
            </w:r>
            <w:r>
              <w:rPr>
                <w:sz w:val="16"/>
              </w:rPr>
              <w:t>-</w:t>
            </w:r>
            <w:r w:rsidRPr="005116E5">
              <w:rPr>
                <w:sz w:val="16"/>
              </w:rPr>
              <w:t>165113.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164659. Revised to S2</w:t>
            </w:r>
            <w:r>
              <w:rPr>
                <w:sz w:val="16"/>
              </w:rPr>
              <w:t>-</w:t>
            </w:r>
            <w:r w:rsidRPr="005116E5">
              <w:rPr>
                <w:sz w:val="16"/>
              </w:rPr>
              <w:t>165122.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165113. Revised to S2</w:t>
            </w:r>
            <w:r>
              <w:rPr>
                <w:sz w:val="16"/>
              </w:rPr>
              <w:t>-</w:t>
            </w:r>
            <w:r w:rsidRPr="005116E5">
              <w:rPr>
                <w:sz w:val="16"/>
              </w:rPr>
              <w:t>165375.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Proposal on migration and roaming to TR 23.799</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Deutsche Telekom, AT&amp;T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165122.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Key Issue 18: Interworking and Migration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Interworking parts merged with S2</w:t>
            </w:r>
            <w:r>
              <w:rPr>
                <w:sz w:val="16"/>
              </w:rPr>
              <w:t>-</w:t>
            </w:r>
            <w:r w:rsidRPr="005116E5">
              <w:rPr>
                <w:sz w:val="16"/>
              </w:rPr>
              <w:t>165113 into S2</w:t>
            </w:r>
            <w:r>
              <w:rPr>
                <w:sz w:val="16"/>
              </w:rPr>
              <w:t>-</w:t>
            </w:r>
            <w:r w:rsidRPr="005116E5">
              <w:rPr>
                <w:sz w:val="16"/>
              </w:rPr>
              <w:t>165122.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Framework to capture Deployment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Summary of email discussion about 'Interworking, Migration and Roaming </w:t>
            </w:r>
            <w:r>
              <w:rPr>
                <w:sz w:val="16"/>
              </w:rPr>
              <w:t>-</w:t>
            </w:r>
            <w:r w:rsidRPr="005116E5">
              <w:rPr>
                <w:sz w:val="16"/>
              </w:rPr>
              <w:t xml:space="preserve"> Converging on Interworking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(email discussion convenor)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Roaming Scenarios</w:t>
            </w:r>
          </w:p>
        </w:tc>
        <w:tc>
          <w:tcPr>
            <w:tcW w:w="1701" w:type="dxa"/>
          </w:tcPr>
          <w:p w:rsidR="00537EFE" w:rsidRPr="005116E5" w:rsidRDefault="00537EFE" w:rsidP="00B05E1D">
            <w:pPr>
              <w:pStyle w:val="TAL"/>
              <w:tabs>
                <w:tab w:val="clear" w:pos="284"/>
                <w:tab w:val="clear" w:pos="567"/>
              </w:tabs>
              <w:rPr>
                <w:sz w:val="16"/>
              </w:rPr>
            </w:pPr>
            <w:r w:rsidRPr="005116E5">
              <w:rPr>
                <w:sz w:val="16"/>
              </w:rPr>
              <w:t>NTT DOCOMO</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Interworking options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164776</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Dual Radio / Dual Attach solutions for interworking between EPS and Next Generation System</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lightweight interworking and migration</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Single radio support in solution 18.4</w:t>
            </w:r>
          </w:p>
        </w:tc>
        <w:tc>
          <w:tcPr>
            <w:tcW w:w="1701" w:type="dxa"/>
          </w:tcPr>
          <w:p w:rsidR="00537EFE" w:rsidRPr="005116E5" w:rsidRDefault="00537EFE" w:rsidP="00B05E1D">
            <w:pPr>
              <w:pStyle w:val="TAL"/>
              <w:tabs>
                <w:tab w:val="clear" w:pos="284"/>
                <w:tab w:val="clear" w:pos="567"/>
              </w:tabs>
              <w:rPr>
                <w:sz w:val="16"/>
              </w:rPr>
            </w:pPr>
            <w:r w:rsidRPr="005116E5">
              <w:rPr>
                <w:sz w:val="16"/>
              </w:rPr>
              <w:t>ZTE,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KI 18: Interworking of NGS and EPS based on inter</w:t>
            </w:r>
            <w:r>
              <w:rPr>
                <w:sz w:val="16"/>
              </w:rPr>
              <w:t>-</w:t>
            </w:r>
            <w:r w:rsidRPr="005116E5">
              <w:rPr>
                <w:sz w:val="16"/>
              </w:rPr>
              <w:t>core context transfer</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Migration solution with Evolved E</w:t>
            </w:r>
            <w:r>
              <w:rPr>
                <w:sz w:val="16"/>
              </w:rPr>
              <w:t>-</w:t>
            </w:r>
            <w:r w:rsidRPr="005116E5">
              <w:rPr>
                <w:sz w:val="16"/>
              </w:rPr>
              <w:t>UTRAN to operator with an EPC and a NextGen Core simultaneously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Evolved E</w:t>
            </w:r>
            <w:r>
              <w:rPr>
                <w:sz w:val="16"/>
              </w:rPr>
              <w:t>-</w:t>
            </w:r>
            <w:r w:rsidRPr="005116E5">
              <w:rPr>
                <w:sz w:val="16"/>
              </w:rPr>
              <w:t>UTRAN to operate with an EPC and a NextGen Core simultaneously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Updates on interworking and migration solution 18.2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Interworking between NextGen Core and EPC</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criteria for Interworking and migration solutions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Call flows for Solution: Interworking of NGS and EPS based on inter</w:t>
            </w:r>
            <w:r>
              <w:rPr>
                <w:sz w:val="16"/>
              </w:rPr>
              <w:t>-</w:t>
            </w:r>
            <w:r w:rsidRPr="005116E5">
              <w:rPr>
                <w:sz w:val="16"/>
              </w:rPr>
              <w:t>core context transfer (KI 18)</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'Work tasks for KI #19'</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(email discussion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merging S2</w:t>
            </w:r>
            <w:r>
              <w:rPr>
                <w:sz w:val="16"/>
              </w:rPr>
              <w:t>-</w:t>
            </w:r>
            <w:r w:rsidRPr="005116E5">
              <w:rPr>
                <w:sz w:val="16"/>
              </w:rPr>
              <w:t>164795, in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Summary of email discussion on 'Work tasks for KI #19'</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(email discussion convener)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w:t>
            </w:r>
            <w:ins w:id="2880" w:author="e-mail approval changes" w:date="2016-09-13T08:14:00Z">
              <w:r w:rsidRPr="005116E5">
                <w:rPr>
                  <w:sz w:val="16"/>
                </w:rPr>
                <w:t>. Noted</w:t>
              </w:r>
            </w:ins>
          </w:p>
        </w:tc>
        <w:tc>
          <w:tcPr>
            <w:tcW w:w="1559" w:type="dxa"/>
          </w:tcPr>
          <w:p w:rsidR="00537EFE" w:rsidRPr="005116E5" w:rsidRDefault="00537EFE" w:rsidP="00B05E1D">
            <w:pPr>
              <w:pStyle w:val="TAL"/>
              <w:tabs>
                <w:tab w:val="clear" w:pos="284"/>
                <w:tab w:val="clear" w:pos="567"/>
              </w:tabs>
              <w:rPr>
                <w:sz w:val="16"/>
              </w:rPr>
            </w:pPr>
            <w:ins w:id="2881" w:author="e-mail approval changes" w:date="2016-09-13T08:14:00Z">
              <w:r w:rsidRPr="005116E5">
                <w:rPr>
                  <w:sz w:val="16"/>
                </w:rPr>
                <w:t>Noted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Issue to be Addressed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Sprint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164666 into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Issue to be Addressed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Sprint</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on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23/08, 18:15. Merged to capture acceptable parts with S2</w:t>
            </w:r>
            <w:r>
              <w:rPr>
                <w:sz w:val="16"/>
              </w:rPr>
              <w:t>-</w:t>
            </w:r>
            <w:r w:rsidRPr="005116E5">
              <w:rPr>
                <w:sz w:val="16"/>
              </w:rPr>
              <w:t>164666 in S2</w:t>
            </w:r>
            <w:r>
              <w:rPr>
                <w:sz w:val="16"/>
              </w:rPr>
              <w:t>-</w:t>
            </w:r>
            <w:r w:rsidRPr="005116E5">
              <w:rPr>
                <w:sz w:val="16"/>
              </w:rPr>
              <w:t>165183</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164726</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Solution aspects for Key Issue #19</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consolidate architecture option 2</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the consolidate architecture option 2</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CATR</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164393.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of consolidated architecture option 3</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164474. Revised to S2</w:t>
            </w:r>
            <w:r>
              <w:rPr>
                <w:sz w:val="16"/>
              </w:rPr>
              <w:t>-</w:t>
            </w:r>
            <w:r w:rsidRPr="005116E5">
              <w:rPr>
                <w:sz w:val="16"/>
              </w:rPr>
              <w:t>165373.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NextGen roaming functional split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164924.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164605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164605. Revised to S2</w:t>
            </w:r>
            <w:r>
              <w:rPr>
                <w:sz w:val="16"/>
              </w:rPr>
              <w:t>-</w:t>
            </w:r>
            <w:r w:rsidRPr="005116E5">
              <w:rPr>
                <w:sz w:val="16"/>
              </w:rPr>
              <w:t>165374.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Next Generation Network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Verizon</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164925.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3 in 7.3</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3 in 7.3</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w:t>
            </w:r>
            <w:ins w:id="2882" w:author="e-mail approval changes" w:date="2016-09-13T08:14:00Z">
              <w:r w:rsidRPr="005116E5">
                <w:rPr>
                  <w:sz w:val="16"/>
                </w:rPr>
                <w:t>. Noted</w:t>
              </w:r>
            </w:ins>
          </w:p>
        </w:tc>
        <w:tc>
          <w:tcPr>
            <w:tcW w:w="1559" w:type="dxa"/>
          </w:tcPr>
          <w:p w:rsidR="00537EFE" w:rsidRPr="005116E5" w:rsidRDefault="00537EFE" w:rsidP="00B05E1D">
            <w:pPr>
              <w:pStyle w:val="TAL"/>
              <w:tabs>
                <w:tab w:val="clear" w:pos="284"/>
                <w:tab w:val="clear" w:pos="567"/>
              </w:tabs>
              <w:rPr>
                <w:sz w:val="16"/>
              </w:rPr>
            </w:pPr>
            <w:ins w:id="2883" w:author="e-mail approval changes" w:date="2016-09-13T08:14:00Z">
              <w:r w:rsidRPr="005116E5">
                <w:rPr>
                  <w:sz w:val="16"/>
                </w:rPr>
                <w:t>Noted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Roaming reference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Roaming reference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 ATT, 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w:t>
            </w:r>
            <w:ins w:id="2884"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165441.</w:t>
              </w:r>
            </w:ins>
          </w:p>
        </w:tc>
        <w:tc>
          <w:tcPr>
            <w:tcW w:w="1559" w:type="dxa"/>
          </w:tcPr>
          <w:p w:rsidR="00537EFE" w:rsidRPr="005116E5" w:rsidRDefault="00537EFE" w:rsidP="00B05E1D">
            <w:pPr>
              <w:pStyle w:val="TAL"/>
              <w:tabs>
                <w:tab w:val="clear" w:pos="284"/>
                <w:tab w:val="clear" w:pos="567"/>
              </w:tabs>
              <w:rPr>
                <w:sz w:val="16"/>
              </w:rPr>
            </w:pPr>
            <w:ins w:id="2885"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886" w:author="e-mail approval changes" w:date="2016-09-13T08:14:00Z">
              <w:r w:rsidRPr="005116E5">
                <w:rPr>
                  <w:sz w:val="16"/>
                </w:rPr>
                <w:t>S2</w:t>
              </w:r>
              <w:r>
                <w:rPr>
                  <w:sz w:val="16"/>
                </w:rPr>
                <w:t>-</w:t>
              </w:r>
              <w:r w:rsidRPr="005116E5">
                <w:rPr>
                  <w:sz w:val="16"/>
                </w:rPr>
                <w:t>165441</w:t>
              </w:r>
            </w:ins>
          </w:p>
        </w:tc>
      </w:tr>
      <w:tr w:rsidR="00537EFE" w:rsidRPr="005116E5" w:rsidTr="00B05E1D">
        <w:trPr>
          <w:ins w:id="2887" w:author="e-mail approval changes" w:date="2016-09-13T08:14:00Z"/>
        </w:trPr>
        <w:tc>
          <w:tcPr>
            <w:tcW w:w="534" w:type="dxa"/>
          </w:tcPr>
          <w:p w:rsidR="00537EFE" w:rsidRPr="005116E5" w:rsidRDefault="00537EFE" w:rsidP="00B05E1D">
            <w:pPr>
              <w:pStyle w:val="TAL"/>
              <w:tabs>
                <w:tab w:val="clear" w:pos="284"/>
                <w:tab w:val="clear" w:pos="567"/>
              </w:tabs>
              <w:rPr>
                <w:ins w:id="2888" w:author="e-mail approval changes" w:date="2016-09-13T08:14:00Z"/>
                <w:sz w:val="16"/>
              </w:rPr>
            </w:pPr>
            <w:ins w:id="2889" w:author="e-mail approval changes" w:date="2016-09-13T08:14:00Z">
              <w:r w:rsidRPr="005116E5">
                <w:rPr>
                  <w:sz w:val="16"/>
                </w:rPr>
                <w:t>6.10.22</w:t>
              </w:r>
            </w:ins>
          </w:p>
        </w:tc>
        <w:tc>
          <w:tcPr>
            <w:tcW w:w="992" w:type="dxa"/>
          </w:tcPr>
          <w:p w:rsidR="00537EFE" w:rsidRPr="005116E5" w:rsidRDefault="00537EFE" w:rsidP="00B05E1D">
            <w:pPr>
              <w:pStyle w:val="TAL"/>
              <w:tabs>
                <w:tab w:val="clear" w:pos="284"/>
                <w:tab w:val="clear" w:pos="567"/>
              </w:tabs>
              <w:rPr>
                <w:ins w:id="2890" w:author="e-mail approval changes" w:date="2016-09-13T08:14:00Z"/>
                <w:sz w:val="16"/>
              </w:rPr>
            </w:pPr>
            <w:ins w:id="2891" w:author="e-mail approval changes" w:date="2016-09-13T08:14:00Z">
              <w:r w:rsidRPr="005116E5">
                <w:rPr>
                  <w:sz w:val="16"/>
                </w:rPr>
                <w:t>S2</w:t>
              </w:r>
              <w:r>
                <w:rPr>
                  <w:sz w:val="16"/>
                </w:rPr>
                <w:t>-</w:t>
              </w:r>
              <w:r w:rsidRPr="005116E5">
                <w:rPr>
                  <w:sz w:val="16"/>
                </w:rPr>
                <w:t>165441</w:t>
              </w:r>
            </w:ins>
          </w:p>
        </w:tc>
        <w:tc>
          <w:tcPr>
            <w:tcW w:w="992" w:type="dxa"/>
          </w:tcPr>
          <w:p w:rsidR="00537EFE" w:rsidRPr="005116E5" w:rsidRDefault="00537EFE" w:rsidP="00B05E1D">
            <w:pPr>
              <w:pStyle w:val="TAL"/>
              <w:tabs>
                <w:tab w:val="clear" w:pos="284"/>
                <w:tab w:val="clear" w:pos="567"/>
              </w:tabs>
              <w:rPr>
                <w:ins w:id="2892" w:author="e-mail approval changes" w:date="2016-09-13T08:14:00Z"/>
                <w:sz w:val="16"/>
              </w:rPr>
            </w:pPr>
            <w:ins w:id="2893"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894" w:author="e-mail approval changes" w:date="2016-09-13T08:14:00Z"/>
                <w:sz w:val="16"/>
              </w:rPr>
            </w:pPr>
            <w:ins w:id="2895" w:author="e-mail approval changes" w:date="2016-09-13T08:14:00Z">
              <w:r w:rsidRPr="005116E5">
                <w:rPr>
                  <w:sz w:val="16"/>
                </w:rPr>
                <w:t>Update to 7.1: Roaming reference architecture</w:t>
              </w:r>
            </w:ins>
          </w:p>
        </w:tc>
        <w:tc>
          <w:tcPr>
            <w:tcW w:w="1701" w:type="dxa"/>
          </w:tcPr>
          <w:p w:rsidR="00537EFE" w:rsidRPr="005116E5" w:rsidRDefault="00537EFE" w:rsidP="00B05E1D">
            <w:pPr>
              <w:pStyle w:val="TAL"/>
              <w:tabs>
                <w:tab w:val="clear" w:pos="284"/>
                <w:tab w:val="clear" w:pos="567"/>
              </w:tabs>
              <w:rPr>
                <w:ins w:id="2896" w:author="e-mail approval changes" w:date="2016-09-13T08:14:00Z"/>
                <w:sz w:val="16"/>
              </w:rPr>
            </w:pPr>
            <w:ins w:id="2897" w:author="e-mail approval changes" w:date="2016-09-13T08:14:00Z">
              <w:r w:rsidRPr="005116E5">
                <w:rPr>
                  <w:sz w:val="16"/>
                </w:rPr>
                <w:t>Cisco Systems, Inc., ATT, Vodafone</w:t>
              </w:r>
            </w:ins>
          </w:p>
        </w:tc>
        <w:tc>
          <w:tcPr>
            <w:tcW w:w="851" w:type="dxa"/>
          </w:tcPr>
          <w:p w:rsidR="00537EFE" w:rsidRPr="005116E5" w:rsidRDefault="00537EFE" w:rsidP="00B05E1D">
            <w:pPr>
              <w:pStyle w:val="TAL"/>
              <w:tabs>
                <w:tab w:val="clear" w:pos="284"/>
                <w:tab w:val="clear" w:pos="567"/>
              </w:tabs>
              <w:rPr>
                <w:ins w:id="2898" w:author="e-mail approval changes" w:date="2016-09-13T08:14:00Z"/>
                <w:sz w:val="16"/>
              </w:rPr>
            </w:pPr>
            <w:ins w:id="2899"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900" w:author="e-mail approval changes" w:date="2016-09-13T08:14:00Z"/>
                <w:sz w:val="16"/>
              </w:rPr>
            </w:pPr>
            <w:ins w:id="290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02" w:author="e-mail approval changes" w:date="2016-09-13T08:14:00Z"/>
                <w:sz w:val="16"/>
              </w:rPr>
            </w:pPr>
            <w:ins w:id="2903"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904" w:author="e-mail approval changes" w:date="2016-09-13T08:14:00Z"/>
                <w:sz w:val="16"/>
              </w:rPr>
            </w:pPr>
            <w:ins w:id="290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906" w:author="e-mail approval changes" w:date="2016-09-13T08:14:00Z"/>
                <w:sz w:val="16"/>
              </w:rPr>
            </w:pPr>
            <w:ins w:id="290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08"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909" w:author="e-mail approval changes" w:date="2016-09-13T08:14:00Z"/>
                <w:sz w:val="16"/>
              </w:rPr>
            </w:pPr>
            <w:ins w:id="2910"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911" w:author="e-mail approval changes" w:date="2016-09-13T08:14:00Z"/>
                <w:sz w:val="16"/>
              </w:rPr>
            </w:pPr>
            <w:ins w:id="2912" w:author="e-mail approval changes" w:date="2016-09-13T08:14:00Z">
              <w:r w:rsidRPr="005116E5">
                <w:rPr>
                  <w:sz w:val="16"/>
                </w:rPr>
                <w:t>e</w:t>
              </w:r>
              <w:r>
                <w:rPr>
                  <w:sz w:val="16"/>
                </w:rPr>
                <w:t>-</w:t>
              </w:r>
              <w:r w:rsidRPr="005116E5">
                <w:rPr>
                  <w:sz w:val="16"/>
                </w:rPr>
                <w:t>mail revision 7 of S2</w:t>
              </w:r>
              <w:r>
                <w:rPr>
                  <w:sz w:val="16"/>
                </w:rPr>
                <w:t>-</w:t>
              </w:r>
              <w:r w:rsidRPr="005116E5">
                <w:rPr>
                  <w:sz w:val="16"/>
                </w:rPr>
                <w:t>164961. Approved</w:t>
              </w:r>
            </w:ins>
          </w:p>
        </w:tc>
        <w:tc>
          <w:tcPr>
            <w:tcW w:w="1559" w:type="dxa"/>
          </w:tcPr>
          <w:p w:rsidR="00537EFE" w:rsidRPr="005116E5" w:rsidRDefault="00537EFE" w:rsidP="00B05E1D">
            <w:pPr>
              <w:pStyle w:val="TAL"/>
              <w:tabs>
                <w:tab w:val="clear" w:pos="284"/>
                <w:tab w:val="clear" w:pos="567"/>
              </w:tabs>
              <w:rPr>
                <w:ins w:id="2913" w:author="e-mail approval changes" w:date="2016-09-13T08:14:00Z"/>
                <w:sz w:val="16"/>
              </w:rPr>
            </w:pPr>
            <w:ins w:id="291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91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Mechanism to achieve stateless NF</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7.1: Mechanism to achieve stateless NF</w:t>
            </w:r>
          </w:p>
        </w:tc>
        <w:tc>
          <w:tcPr>
            <w:tcW w:w="1701" w:type="dxa"/>
          </w:tcPr>
          <w:p w:rsidR="00537EFE" w:rsidRPr="005116E5" w:rsidRDefault="00537EFE" w:rsidP="00B05E1D">
            <w:pPr>
              <w:pStyle w:val="TAL"/>
              <w:tabs>
                <w:tab w:val="clear" w:pos="284"/>
                <w:tab w:val="clear" w:pos="567"/>
              </w:tabs>
              <w:rPr>
                <w:sz w:val="16"/>
              </w:rPr>
            </w:pPr>
            <w:r w:rsidRPr="005116E5">
              <w:rPr>
                <w:sz w:val="16"/>
              </w:rPr>
              <w:t>Cisco Systems, Inc.</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164664.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4</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164964.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Consolidated Architecture Option 4</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23.799</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w:t>
            </w:r>
            <w:ins w:id="2916"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165442.</w:t>
              </w:r>
            </w:ins>
          </w:p>
        </w:tc>
        <w:tc>
          <w:tcPr>
            <w:tcW w:w="1559" w:type="dxa"/>
          </w:tcPr>
          <w:p w:rsidR="00537EFE" w:rsidRPr="005116E5" w:rsidRDefault="00537EFE" w:rsidP="00B05E1D">
            <w:pPr>
              <w:pStyle w:val="TAL"/>
              <w:tabs>
                <w:tab w:val="clear" w:pos="284"/>
                <w:tab w:val="clear" w:pos="567"/>
              </w:tabs>
              <w:rPr>
                <w:sz w:val="16"/>
              </w:rPr>
            </w:pPr>
            <w:ins w:id="2917"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918" w:author="e-mail approval changes" w:date="2016-09-13T08:14:00Z">
              <w:r w:rsidRPr="005116E5">
                <w:rPr>
                  <w:sz w:val="16"/>
                </w:rPr>
                <w:t>S2</w:t>
              </w:r>
              <w:r>
                <w:rPr>
                  <w:sz w:val="16"/>
                </w:rPr>
                <w:t>-</w:t>
              </w:r>
              <w:r w:rsidRPr="005116E5">
                <w:rPr>
                  <w:sz w:val="16"/>
                </w:rPr>
                <w:t>165442</w:t>
              </w:r>
            </w:ins>
          </w:p>
        </w:tc>
      </w:tr>
      <w:tr w:rsidR="00537EFE" w:rsidRPr="005116E5" w:rsidTr="00B05E1D">
        <w:trPr>
          <w:ins w:id="2919" w:author="e-mail approval changes" w:date="2016-09-13T08:14:00Z"/>
        </w:trPr>
        <w:tc>
          <w:tcPr>
            <w:tcW w:w="534" w:type="dxa"/>
          </w:tcPr>
          <w:p w:rsidR="00537EFE" w:rsidRPr="005116E5" w:rsidRDefault="00537EFE" w:rsidP="00B05E1D">
            <w:pPr>
              <w:pStyle w:val="TAL"/>
              <w:tabs>
                <w:tab w:val="clear" w:pos="284"/>
                <w:tab w:val="clear" w:pos="567"/>
              </w:tabs>
              <w:rPr>
                <w:ins w:id="2920" w:author="e-mail approval changes" w:date="2016-09-13T08:14:00Z"/>
                <w:sz w:val="16"/>
              </w:rPr>
            </w:pPr>
            <w:ins w:id="2921" w:author="e-mail approval changes" w:date="2016-09-13T08:14:00Z">
              <w:r w:rsidRPr="005116E5">
                <w:rPr>
                  <w:sz w:val="16"/>
                </w:rPr>
                <w:t>6.10.22</w:t>
              </w:r>
            </w:ins>
          </w:p>
        </w:tc>
        <w:tc>
          <w:tcPr>
            <w:tcW w:w="992" w:type="dxa"/>
          </w:tcPr>
          <w:p w:rsidR="00537EFE" w:rsidRPr="005116E5" w:rsidRDefault="00537EFE" w:rsidP="00B05E1D">
            <w:pPr>
              <w:pStyle w:val="TAL"/>
              <w:tabs>
                <w:tab w:val="clear" w:pos="284"/>
                <w:tab w:val="clear" w:pos="567"/>
              </w:tabs>
              <w:rPr>
                <w:ins w:id="2922" w:author="e-mail approval changes" w:date="2016-09-13T08:14:00Z"/>
                <w:sz w:val="16"/>
              </w:rPr>
            </w:pPr>
            <w:ins w:id="2923" w:author="e-mail approval changes" w:date="2016-09-13T08:14:00Z">
              <w:r w:rsidRPr="005116E5">
                <w:rPr>
                  <w:sz w:val="16"/>
                </w:rPr>
                <w:t>S2</w:t>
              </w:r>
              <w:r>
                <w:rPr>
                  <w:sz w:val="16"/>
                </w:rPr>
                <w:t>-</w:t>
              </w:r>
              <w:r w:rsidRPr="005116E5">
                <w:rPr>
                  <w:sz w:val="16"/>
                </w:rPr>
                <w:t>165442</w:t>
              </w:r>
            </w:ins>
          </w:p>
        </w:tc>
        <w:tc>
          <w:tcPr>
            <w:tcW w:w="992" w:type="dxa"/>
          </w:tcPr>
          <w:p w:rsidR="00537EFE" w:rsidRPr="005116E5" w:rsidRDefault="00537EFE" w:rsidP="00B05E1D">
            <w:pPr>
              <w:pStyle w:val="TAL"/>
              <w:tabs>
                <w:tab w:val="clear" w:pos="284"/>
                <w:tab w:val="clear" w:pos="567"/>
              </w:tabs>
              <w:rPr>
                <w:ins w:id="2924" w:author="e-mail approval changes" w:date="2016-09-13T08:14:00Z"/>
                <w:sz w:val="16"/>
              </w:rPr>
            </w:pPr>
            <w:ins w:id="2925"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2926" w:author="e-mail approval changes" w:date="2016-09-13T08:14:00Z"/>
                <w:sz w:val="16"/>
              </w:rPr>
            </w:pPr>
            <w:ins w:id="2927" w:author="e-mail approval changes" w:date="2016-09-13T08:14:00Z">
              <w:r w:rsidRPr="005116E5">
                <w:rPr>
                  <w:sz w:val="16"/>
                </w:rPr>
                <w:t>Update of Consolidated Architecture Option 4</w:t>
              </w:r>
            </w:ins>
          </w:p>
        </w:tc>
        <w:tc>
          <w:tcPr>
            <w:tcW w:w="1701" w:type="dxa"/>
          </w:tcPr>
          <w:p w:rsidR="00537EFE" w:rsidRPr="005116E5" w:rsidRDefault="00537EFE" w:rsidP="00B05E1D">
            <w:pPr>
              <w:pStyle w:val="TAL"/>
              <w:tabs>
                <w:tab w:val="clear" w:pos="284"/>
                <w:tab w:val="clear" w:pos="567"/>
              </w:tabs>
              <w:rPr>
                <w:ins w:id="2928" w:author="e-mail approval changes" w:date="2016-09-13T08:14:00Z"/>
                <w:sz w:val="16"/>
              </w:rPr>
            </w:pPr>
            <w:ins w:id="2929" w:author="e-mail approval changes" w:date="2016-09-13T08:14:00Z">
              <w:r w:rsidRPr="005116E5">
                <w:rPr>
                  <w:sz w:val="16"/>
                </w:rPr>
                <w:t>Deutsche Telekom</w:t>
              </w:r>
            </w:ins>
          </w:p>
        </w:tc>
        <w:tc>
          <w:tcPr>
            <w:tcW w:w="851" w:type="dxa"/>
          </w:tcPr>
          <w:p w:rsidR="00537EFE" w:rsidRPr="005116E5" w:rsidRDefault="00537EFE" w:rsidP="00B05E1D">
            <w:pPr>
              <w:pStyle w:val="TAL"/>
              <w:tabs>
                <w:tab w:val="clear" w:pos="284"/>
                <w:tab w:val="clear" w:pos="567"/>
              </w:tabs>
              <w:rPr>
                <w:ins w:id="2930" w:author="e-mail approval changes" w:date="2016-09-13T08:14:00Z"/>
                <w:sz w:val="16"/>
              </w:rPr>
            </w:pPr>
            <w:ins w:id="2931" w:author="e-mail approval changes" w:date="2016-09-13T08:14:00Z">
              <w:r w:rsidRPr="005116E5">
                <w:rPr>
                  <w:sz w:val="16"/>
                </w:rPr>
                <w:t>23.799</w:t>
              </w:r>
            </w:ins>
          </w:p>
        </w:tc>
        <w:tc>
          <w:tcPr>
            <w:tcW w:w="709" w:type="dxa"/>
          </w:tcPr>
          <w:p w:rsidR="00537EFE" w:rsidRPr="005116E5" w:rsidRDefault="00537EFE" w:rsidP="00B05E1D">
            <w:pPr>
              <w:pStyle w:val="TAL"/>
              <w:tabs>
                <w:tab w:val="clear" w:pos="284"/>
                <w:tab w:val="clear" w:pos="567"/>
              </w:tabs>
              <w:rPr>
                <w:ins w:id="2932" w:author="e-mail approval changes" w:date="2016-09-13T08:14:00Z"/>
                <w:sz w:val="16"/>
              </w:rPr>
            </w:pPr>
            <w:ins w:id="293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34" w:author="e-mail approval changes" w:date="2016-09-13T08:14:00Z"/>
                <w:sz w:val="16"/>
              </w:rPr>
            </w:pPr>
            <w:ins w:id="2935"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936" w:author="e-mail approval changes" w:date="2016-09-13T08:14:00Z"/>
                <w:sz w:val="16"/>
              </w:rPr>
            </w:pPr>
            <w:ins w:id="293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938" w:author="e-mail approval changes" w:date="2016-09-13T08:14:00Z"/>
                <w:sz w:val="16"/>
              </w:rPr>
            </w:pPr>
            <w:ins w:id="293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40"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2941" w:author="e-mail approval changes" w:date="2016-09-13T08:14:00Z"/>
                <w:sz w:val="16"/>
              </w:rPr>
            </w:pPr>
            <w:ins w:id="2942"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2943" w:author="e-mail approval changes" w:date="2016-09-13T08:14:00Z"/>
                <w:sz w:val="16"/>
              </w:rPr>
            </w:pPr>
            <w:ins w:id="2944"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164964. Approved</w:t>
              </w:r>
            </w:ins>
          </w:p>
        </w:tc>
        <w:tc>
          <w:tcPr>
            <w:tcW w:w="1559" w:type="dxa"/>
          </w:tcPr>
          <w:p w:rsidR="00537EFE" w:rsidRPr="005116E5" w:rsidRDefault="00537EFE" w:rsidP="00B05E1D">
            <w:pPr>
              <w:pStyle w:val="TAL"/>
              <w:tabs>
                <w:tab w:val="clear" w:pos="284"/>
                <w:tab w:val="clear" w:pos="567"/>
              </w:tabs>
              <w:rPr>
                <w:ins w:id="2945" w:author="e-mail approval changes" w:date="2016-09-13T08:14:00Z"/>
                <w:sz w:val="16"/>
              </w:rPr>
            </w:pPr>
            <w:ins w:id="2946"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947"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6.10.22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164972</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LS on 5G work alignment</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15</w:t>
            </w:r>
          </w:p>
        </w:tc>
        <w:tc>
          <w:tcPr>
            <w:tcW w:w="1701" w:type="dxa"/>
          </w:tcPr>
          <w:p w:rsidR="00537EFE" w:rsidRPr="005116E5" w:rsidRDefault="00537EFE" w:rsidP="00B05E1D">
            <w:pPr>
              <w:pStyle w:val="TAL"/>
              <w:tabs>
                <w:tab w:val="clear" w:pos="284"/>
                <w:tab w:val="clear" w:pos="567"/>
              </w:tabs>
              <w:rPr>
                <w:sz w:val="16"/>
              </w:rPr>
            </w:pPr>
            <w:r w:rsidRPr="005116E5">
              <w:rPr>
                <w:sz w:val="16"/>
              </w:rPr>
              <w:t>SMARTER</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01/09, 01:55. Postponed to meeting SA WG2#117.</w:t>
            </w:r>
          </w:p>
        </w:tc>
        <w:tc>
          <w:tcPr>
            <w:tcW w:w="1559" w:type="dxa"/>
          </w:tcPr>
          <w:p w:rsidR="00537EFE" w:rsidRPr="005116E5" w:rsidRDefault="00537EFE" w:rsidP="00B05E1D">
            <w:pPr>
              <w:pStyle w:val="TAL"/>
              <w:tabs>
                <w:tab w:val="clear" w:pos="284"/>
                <w:tab w:val="clear" w:pos="567"/>
              </w:tabs>
              <w:rPr>
                <w:sz w:val="16"/>
              </w:rPr>
            </w:pPr>
            <w:r w:rsidRPr="005116E5">
              <w:rPr>
                <w:sz w:val="16"/>
              </w:rPr>
              <w:t>Postponed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the IMS emergency related issues for SeDoC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CR0497 (Rel</w:t>
            </w:r>
            <w:r>
              <w:rPr>
                <w:sz w:val="16"/>
              </w:rPr>
              <w:t>-</w:t>
            </w:r>
            <w:r w:rsidRPr="005116E5">
              <w:rPr>
                <w:sz w:val="16"/>
              </w:rPr>
              <w:t>14, 'B'): Adding IMS emergency registration after SRVCC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23.237 CR0497R1 (Rel</w:t>
            </w:r>
            <w:r>
              <w:rPr>
                <w:sz w:val="16"/>
              </w:rPr>
              <w:t>-</w:t>
            </w:r>
            <w:r w:rsidRPr="005116E5">
              <w:rPr>
                <w:sz w:val="16"/>
              </w:rPr>
              <w:t>14, 'B'): Adding IMS emergency registration after SRVCC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23.237</w:t>
            </w:r>
          </w:p>
        </w:tc>
        <w:tc>
          <w:tcPr>
            <w:tcW w:w="709" w:type="dxa"/>
          </w:tcPr>
          <w:p w:rsidR="00537EFE" w:rsidRPr="005116E5" w:rsidRDefault="00537EFE" w:rsidP="00B05E1D">
            <w:pPr>
              <w:pStyle w:val="TAL"/>
              <w:tabs>
                <w:tab w:val="clear" w:pos="284"/>
                <w:tab w:val="clear" w:pos="567"/>
              </w:tabs>
              <w:rPr>
                <w:sz w:val="16"/>
              </w:rPr>
            </w:pPr>
            <w:r w:rsidRPr="005116E5">
              <w:rPr>
                <w:sz w:val="16"/>
              </w:rPr>
              <w:t>0497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CR0238 (Rel</w:t>
            </w:r>
            <w:r>
              <w:rPr>
                <w:sz w:val="16"/>
              </w:rPr>
              <w:t>-</w:t>
            </w:r>
            <w:r w:rsidRPr="005116E5">
              <w:rPr>
                <w:sz w:val="16"/>
              </w:rPr>
              <w:t>14, 'B'): Modify ICS to support IMS Emergency session.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DUMMY, SeDoC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165099.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CR0235R1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2948" w:author="e-mail approval changes" w:date="2016-09-13T08:14:00Z">
              <w:r w:rsidRPr="005116E5">
                <w:rPr>
                  <w:sz w:val="16"/>
                </w:rPr>
                <w:t>,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164581. Revised in parallel session to S2</w:t>
            </w:r>
            <w:r>
              <w:rPr>
                <w:sz w:val="16"/>
              </w:rPr>
              <w:t>-</w:t>
            </w:r>
            <w:r w:rsidRPr="005116E5">
              <w:rPr>
                <w:sz w:val="16"/>
              </w:rPr>
              <w:t>165309.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CR0235R2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2949" w:author="e-mail approval changes" w:date="2016-09-13T08:14:00Z">
              <w:r w:rsidRPr="005116E5">
                <w:rPr>
                  <w:sz w:val="16"/>
                </w:rPr>
                <w:t>,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0235</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DUMMY, SeDoC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SeDoC. Revised in parallel session to S2</w:t>
            </w:r>
            <w:r>
              <w:rPr>
                <w:sz w:val="16"/>
              </w:rPr>
              <w:t>-</w:t>
            </w:r>
            <w:r w:rsidRPr="005116E5">
              <w:rPr>
                <w:sz w:val="16"/>
              </w:rPr>
              <w:t>165100.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CR0303R1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2950" w:author="e-mail approval changes" w:date="2016-09-13T08:14:00Z">
              <w:r w:rsidRPr="005116E5">
                <w:rPr>
                  <w:sz w:val="16"/>
                </w:rPr>
                <w:t>,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164582. Revised in parallel session to S2</w:t>
            </w:r>
            <w:r>
              <w:rPr>
                <w:sz w:val="16"/>
              </w:rPr>
              <w:t>-</w:t>
            </w:r>
            <w:r w:rsidRPr="005116E5">
              <w:rPr>
                <w:sz w:val="16"/>
              </w:rPr>
              <w:t>165310.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23.167 CR0303R2 (Rel</w:t>
            </w:r>
            <w:r>
              <w:rPr>
                <w:sz w:val="16"/>
              </w:rPr>
              <w:t>-</w:t>
            </w:r>
            <w:r w:rsidRPr="005116E5">
              <w:rPr>
                <w:sz w:val="16"/>
              </w:rPr>
              <w:t>14, 'B'): Allowing ICS MSC to interact with IMS for IMS emergency call handling.</w:t>
            </w:r>
          </w:p>
        </w:tc>
        <w:tc>
          <w:tcPr>
            <w:tcW w:w="1701" w:type="dxa"/>
          </w:tcPr>
          <w:p w:rsidR="00537EFE" w:rsidRPr="005116E5" w:rsidRDefault="00537EFE"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2951" w:author="e-mail approval changes" w:date="2016-09-13T08:14:00Z">
              <w:r w:rsidRPr="005116E5">
                <w:rPr>
                  <w:sz w:val="16"/>
                </w:rPr>
                <w:t>, ZTE</w:t>
              </w:r>
            </w:ins>
          </w:p>
        </w:tc>
        <w:tc>
          <w:tcPr>
            <w:tcW w:w="851" w:type="dxa"/>
          </w:tcPr>
          <w:p w:rsidR="00537EFE" w:rsidRPr="005116E5" w:rsidRDefault="00537EFE" w:rsidP="00B05E1D">
            <w:pPr>
              <w:pStyle w:val="TAL"/>
              <w:tabs>
                <w:tab w:val="clear" w:pos="284"/>
                <w:tab w:val="clear" w:pos="567"/>
              </w:tabs>
              <w:rPr>
                <w:sz w:val="16"/>
              </w:rPr>
            </w:pPr>
            <w:r w:rsidRPr="005116E5">
              <w:rPr>
                <w:sz w:val="16"/>
              </w:rPr>
              <w:t>23.167</w:t>
            </w:r>
          </w:p>
        </w:tc>
        <w:tc>
          <w:tcPr>
            <w:tcW w:w="709" w:type="dxa"/>
          </w:tcPr>
          <w:p w:rsidR="00537EFE" w:rsidRPr="005116E5" w:rsidRDefault="00537EFE" w:rsidP="00B05E1D">
            <w:pPr>
              <w:pStyle w:val="TAL"/>
              <w:tabs>
                <w:tab w:val="clear" w:pos="284"/>
                <w:tab w:val="clear" w:pos="567"/>
              </w:tabs>
              <w:rPr>
                <w:sz w:val="16"/>
              </w:rPr>
            </w:pPr>
            <w:r w:rsidRPr="005116E5">
              <w:rPr>
                <w:sz w:val="16"/>
              </w:rPr>
              <w:t>0303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165101.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CR0236R1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164595. Revised in parallel session to S2</w:t>
            </w:r>
            <w:r>
              <w:rPr>
                <w:sz w:val="16"/>
              </w:rPr>
              <w:t>-</w:t>
            </w:r>
            <w:r w:rsidRPr="005116E5">
              <w:rPr>
                <w:sz w:val="16"/>
              </w:rPr>
              <w:t>165312.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CR0236R2 (Rel</w:t>
            </w:r>
            <w:r>
              <w:rPr>
                <w:sz w:val="16"/>
              </w:rPr>
              <w:t>-</w:t>
            </w:r>
            <w:r w:rsidRPr="005116E5">
              <w:rPr>
                <w:sz w:val="16"/>
              </w:rPr>
              <w:t>14, 'B'): Registration and Authentication procedure utilizing IMS Authorization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0236</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SeDoC related authentication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Apple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2952" w:author="e-mail approval changes" w:date="2016-09-13T08:14:00Z">
              <w:r w:rsidRPr="005116E5">
                <w:rPr>
                  <w:sz w:val="16"/>
                </w:rPr>
                <w:t>. Approved. Revised to remove 'draft' in S2</w:t>
              </w:r>
              <w:r>
                <w:rPr>
                  <w:sz w:val="16"/>
                </w:rPr>
                <w:t>-</w:t>
              </w:r>
              <w:r w:rsidRPr="005116E5">
                <w:rPr>
                  <w:sz w:val="16"/>
                </w:rPr>
                <w:t>165439</w:t>
              </w:r>
            </w:ins>
          </w:p>
        </w:tc>
        <w:tc>
          <w:tcPr>
            <w:tcW w:w="1559" w:type="dxa"/>
          </w:tcPr>
          <w:p w:rsidR="00537EFE" w:rsidRPr="005116E5" w:rsidRDefault="00537EFE" w:rsidP="00B05E1D">
            <w:pPr>
              <w:pStyle w:val="TAL"/>
              <w:tabs>
                <w:tab w:val="clear" w:pos="284"/>
                <w:tab w:val="clear" w:pos="567"/>
              </w:tabs>
              <w:rPr>
                <w:sz w:val="16"/>
              </w:rPr>
            </w:pPr>
            <w:ins w:id="2953"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954" w:author="e-mail approval changes" w:date="2016-09-13T08:14:00Z">
              <w:r w:rsidRPr="005116E5">
                <w:rPr>
                  <w:sz w:val="16"/>
                </w:rPr>
                <w:t>S2</w:t>
              </w:r>
              <w:r>
                <w:rPr>
                  <w:sz w:val="16"/>
                </w:rPr>
                <w:t>-</w:t>
              </w:r>
              <w:r w:rsidRPr="005116E5">
                <w:rPr>
                  <w:sz w:val="16"/>
                </w:rPr>
                <w:t>165439</w:t>
              </w:r>
            </w:ins>
          </w:p>
        </w:tc>
      </w:tr>
      <w:tr w:rsidR="00537EFE" w:rsidRPr="005116E5" w:rsidTr="00B05E1D">
        <w:trPr>
          <w:ins w:id="2955" w:author="e-mail approval changes" w:date="2016-09-13T08:14:00Z"/>
        </w:trPr>
        <w:tc>
          <w:tcPr>
            <w:tcW w:w="534" w:type="dxa"/>
          </w:tcPr>
          <w:p w:rsidR="00537EFE" w:rsidRPr="005116E5" w:rsidRDefault="00537EFE" w:rsidP="00B05E1D">
            <w:pPr>
              <w:pStyle w:val="TAL"/>
              <w:tabs>
                <w:tab w:val="clear" w:pos="284"/>
                <w:tab w:val="clear" w:pos="567"/>
              </w:tabs>
              <w:rPr>
                <w:ins w:id="2956" w:author="e-mail approval changes" w:date="2016-09-13T08:14:00Z"/>
                <w:sz w:val="16"/>
              </w:rPr>
            </w:pPr>
            <w:ins w:id="2957" w:author="e-mail approval changes" w:date="2016-09-13T08:14:00Z">
              <w:r w:rsidRPr="005116E5">
                <w:rPr>
                  <w:sz w:val="16"/>
                </w:rPr>
                <w:t>6.11</w:t>
              </w:r>
            </w:ins>
          </w:p>
        </w:tc>
        <w:tc>
          <w:tcPr>
            <w:tcW w:w="992" w:type="dxa"/>
          </w:tcPr>
          <w:p w:rsidR="00537EFE" w:rsidRPr="005116E5" w:rsidRDefault="00537EFE" w:rsidP="00B05E1D">
            <w:pPr>
              <w:pStyle w:val="TAL"/>
              <w:tabs>
                <w:tab w:val="clear" w:pos="284"/>
                <w:tab w:val="clear" w:pos="567"/>
              </w:tabs>
              <w:rPr>
                <w:ins w:id="2958" w:author="e-mail approval changes" w:date="2016-09-13T08:14:00Z"/>
                <w:sz w:val="16"/>
              </w:rPr>
            </w:pPr>
            <w:ins w:id="2959" w:author="e-mail approval changes" w:date="2016-09-13T08:14:00Z">
              <w:r w:rsidRPr="005116E5">
                <w:rPr>
                  <w:sz w:val="16"/>
                </w:rPr>
                <w:t>S2</w:t>
              </w:r>
              <w:r>
                <w:rPr>
                  <w:sz w:val="16"/>
                </w:rPr>
                <w:t>-</w:t>
              </w:r>
              <w:r w:rsidRPr="005116E5">
                <w:rPr>
                  <w:sz w:val="16"/>
                </w:rPr>
                <w:t>165439</w:t>
              </w:r>
            </w:ins>
          </w:p>
        </w:tc>
        <w:tc>
          <w:tcPr>
            <w:tcW w:w="992" w:type="dxa"/>
          </w:tcPr>
          <w:p w:rsidR="00537EFE" w:rsidRPr="005116E5" w:rsidRDefault="00537EFE" w:rsidP="00B05E1D">
            <w:pPr>
              <w:pStyle w:val="TAL"/>
              <w:tabs>
                <w:tab w:val="clear" w:pos="284"/>
                <w:tab w:val="clear" w:pos="567"/>
              </w:tabs>
              <w:rPr>
                <w:ins w:id="2960" w:author="e-mail approval changes" w:date="2016-09-13T08:14:00Z"/>
                <w:sz w:val="16"/>
              </w:rPr>
            </w:pPr>
            <w:ins w:id="2961"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2962" w:author="e-mail approval changes" w:date="2016-09-13T08:14:00Z"/>
                <w:sz w:val="16"/>
              </w:rPr>
            </w:pPr>
            <w:ins w:id="2963" w:author="e-mail approval changes" w:date="2016-09-13T08:14:00Z">
              <w:r w:rsidRPr="005116E5">
                <w:rPr>
                  <w:sz w:val="16"/>
                </w:rPr>
                <w:t>LS on SeDoC related authentication procedure</w:t>
              </w:r>
            </w:ins>
          </w:p>
        </w:tc>
        <w:tc>
          <w:tcPr>
            <w:tcW w:w="1701" w:type="dxa"/>
          </w:tcPr>
          <w:p w:rsidR="00537EFE" w:rsidRPr="005116E5" w:rsidRDefault="00537EFE" w:rsidP="00B05E1D">
            <w:pPr>
              <w:pStyle w:val="TAL"/>
              <w:tabs>
                <w:tab w:val="clear" w:pos="284"/>
                <w:tab w:val="clear" w:pos="567"/>
              </w:tabs>
              <w:rPr>
                <w:ins w:id="2964" w:author="e-mail approval changes" w:date="2016-09-13T08:14:00Z"/>
                <w:sz w:val="16"/>
              </w:rPr>
            </w:pPr>
            <w:ins w:id="2965"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2966" w:author="e-mail approval changes" w:date="2016-09-13T08:14:00Z"/>
                <w:sz w:val="16"/>
              </w:rPr>
            </w:pPr>
            <w:ins w:id="296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968" w:author="e-mail approval changes" w:date="2016-09-13T08:14:00Z"/>
                <w:sz w:val="16"/>
              </w:rPr>
            </w:pPr>
            <w:ins w:id="296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70" w:author="e-mail approval changes" w:date="2016-09-13T08:14:00Z"/>
                <w:sz w:val="16"/>
              </w:rPr>
            </w:pPr>
            <w:ins w:id="2971"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2972" w:author="e-mail approval changes" w:date="2016-09-13T08:14:00Z"/>
                <w:sz w:val="16"/>
              </w:rPr>
            </w:pPr>
            <w:ins w:id="2973"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2974" w:author="e-mail approval changes" w:date="2016-09-13T08:14:00Z"/>
                <w:sz w:val="16"/>
              </w:rPr>
            </w:pPr>
            <w:ins w:id="297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2976" w:author="e-mail approval changes" w:date="2016-09-13T08:14:00Z"/>
                <w:sz w:val="16"/>
              </w:rPr>
            </w:pPr>
            <w:ins w:id="2977"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2978" w:author="e-mail approval changes" w:date="2016-09-13T08:14:00Z"/>
                <w:sz w:val="16"/>
              </w:rPr>
            </w:pPr>
            <w:ins w:id="2979" w:author="e-mail approval changes" w:date="2016-09-13T08:14:00Z">
              <w:r w:rsidRPr="005116E5">
                <w:rPr>
                  <w:sz w:val="16"/>
                </w:rPr>
                <w:t>SeDoC</w:t>
              </w:r>
            </w:ins>
          </w:p>
        </w:tc>
        <w:tc>
          <w:tcPr>
            <w:tcW w:w="1134" w:type="dxa"/>
          </w:tcPr>
          <w:p w:rsidR="00537EFE" w:rsidRPr="005116E5" w:rsidRDefault="00537EFE" w:rsidP="00B05E1D">
            <w:pPr>
              <w:pStyle w:val="TAL"/>
              <w:tabs>
                <w:tab w:val="clear" w:pos="284"/>
                <w:tab w:val="clear" w:pos="567"/>
              </w:tabs>
              <w:rPr>
                <w:ins w:id="2980" w:author="e-mail approval changes" w:date="2016-09-13T08:14:00Z"/>
                <w:sz w:val="16"/>
              </w:rPr>
            </w:pPr>
            <w:ins w:id="2981" w:author="e-mail approval changes" w:date="2016-09-13T08:14:00Z">
              <w:r w:rsidRPr="005116E5">
                <w:rPr>
                  <w:sz w:val="16"/>
                </w:rPr>
                <w:t>e</w:t>
              </w:r>
              <w:r>
                <w:rPr>
                  <w:sz w:val="16"/>
                </w:rPr>
                <w:t>-</w:t>
              </w:r>
              <w:r w:rsidRPr="005116E5">
                <w:rPr>
                  <w:sz w:val="16"/>
                </w:rPr>
                <w:t>mail revision of S2</w:t>
              </w:r>
              <w:r>
                <w:rPr>
                  <w:sz w:val="16"/>
                </w:rPr>
                <w:t>-</w:t>
              </w:r>
              <w:r w:rsidRPr="005116E5">
                <w:rPr>
                  <w:sz w:val="16"/>
                </w:rPr>
                <w:t>165311. Approved</w:t>
              </w:r>
            </w:ins>
          </w:p>
        </w:tc>
        <w:tc>
          <w:tcPr>
            <w:tcW w:w="1559" w:type="dxa"/>
          </w:tcPr>
          <w:p w:rsidR="00537EFE" w:rsidRPr="005116E5" w:rsidRDefault="00537EFE" w:rsidP="00B05E1D">
            <w:pPr>
              <w:pStyle w:val="TAL"/>
              <w:tabs>
                <w:tab w:val="clear" w:pos="284"/>
                <w:tab w:val="clear" w:pos="567"/>
              </w:tabs>
              <w:rPr>
                <w:ins w:id="2982" w:author="e-mail approval changes" w:date="2016-09-13T08:14:00Z"/>
                <w:sz w:val="16"/>
              </w:rPr>
            </w:pPr>
            <w:ins w:id="2983"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2984"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165102.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CR0237R1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2985" w:author="e-mail approval changes" w:date="2016-09-13T08:14:00Z">
              <w:r w:rsidRPr="004C492A">
                <w:rPr>
                  <w:sz w:val="16"/>
                </w:rPr>
                <w:delText>?,</w:delText>
              </w:r>
            </w:del>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164680. Revised in parallel session to S2</w:t>
            </w:r>
            <w:r>
              <w:rPr>
                <w:sz w:val="16"/>
              </w:rPr>
              <w:t>-</w:t>
            </w:r>
            <w:r w:rsidRPr="005116E5">
              <w:rPr>
                <w:sz w:val="16"/>
              </w:rPr>
              <w:t>165313.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CR0237R2 (Rel</w:t>
            </w:r>
            <w:r>
              <w:rPr>
                <w:sz w:val="16"/>
              </w:rPr>
              <w:t>-</w:t>
            </w:r>
            <w:r w:rsidRPr="005116E5">
              <w:rPr>
                <w:sz w:val="16"/>
              </w:rPr>
              <w:t>14, 'B'): Introduction of Service Domain Centralization feature</w:t>
            </w:r>
          </w:p>
        </w:tc>
        <w:tc>
          <w:tcPr>
            <w:tcW w:w="1701" w:type="dxa"/>
          </w:tcPr>
          <w:p w:rsidR="00537EFE" w:rsidRPr="005116E5" w:rsidRDefault="00537EFE"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2986" w:author="e-mail approval changes" w:date="2016-09-13T08:14:00Z">
              <w:r w:rsidRPr="004C492A">
                <w:rPr>
                  <w:sz w:val="16"/>
                </w:rPr>
                <w:delText>?,</w:delText>
              </w:r>
            </w:del>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0237</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SeDoC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165102.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165103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Chris's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CR1041R3 (Rel</w:t>
            </w:r>
            <w:r>
              <w:rPr>
                <w:sz w:val="16"/>
              </w:rPr>
              <w:t>-</w:t>
            </w:r>
            <w:r w:rsidRPr="005116E5">
              <w:rPr>
                <w:sz w:val="16"/>
              </w:rPr>
              <w:t>14, 'B'): Architecture enhancement to support SDCI</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1041</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163876 from S2#116.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CR1036R4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164218 at SA2#116. Revised in parallel session to S2</w:t>
            </w:r>
            <w:r>
              <w:rPr>
                <w:sz w:val="16"/>
              </w:rPr>
              <w:t>-</w:t>
            </w:r>
            <w:r w:rsidRPr="005116E5">
              <w:rPr>
                <w:sz w:val="16"/>
              </w:rPr>
              <w:t>165038.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CR1036R6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164503. WITHDRAWN (not provided)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CR1036R5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Ericsson?, 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164218 from S2#116. Confirm Sources. Revised in parallel session, merging S2</w:t>
            </w:r>
            <w:r>
              <w:rPr>
                <w:sz w:val="16"/>
              </w:rPr>
              <w:t>-</w:t>
            </w:r>
            <w:r w:rsidRPr="005116E5">
              <w:rPr>
                <w:sz w:val="16"/>
              </w:rPr>
              <w:t>164457 and S2</w:t>
            </w:r>
            <w:r>
              <w:rPr>
                <w:sz w:val="16"/>
              </w:rPr>
              <w:t>-</w:t>
            </w:r>
            <w:r w:rsidRPr="005116E5">
              <w:rPr>
                <w:sz w:val="16"/>
              </w:rPr>
              <w:t>164576, 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CR1036R7 (Rel</w:t>
            </w:r>
            <w:r>
              <w:rPr>
                <w:sz w:val="16"/>
              </w:rPr>
              <w:t>-</w:t>
            </w:r>
            <w:r w:rsidRPr="005116E5">
              <w:rPr>
                <w:sz w:val="16"/>
              </w:rPr>
              <w:t>14, 'B'): 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 ZTE, 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1036</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164724, merging S2</w:t>
            </w:r>
            <w:r>
              <w:rPr>
                <w:sz w:val="16"/>
              </w:rPr>
              <w:t>-</w:t>
            </w:r>
            <w:r w:rsidRPr="005116E5">
              <w:rPr>
                <w:sz w:val="16"/>
              </w:rPr>
              <w:t>164457 and S2</w:t>
            </w:r>
            <w:r>
              <w:rPr>
                <w:sz w:val="16"/>
              </w:rPr>
              <w:t>-</w:t>
            </w:r>
            <w:r w:rsidRPr="005116E5">
              <w:rPr>
                <w:sz w:val="16"/>
              </w:rPr>
              <w:t>164576.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164457</w:t>
            </w:r>
          </w:p>
        </w:tc>
        <w:tc>
          <w:tcPr>
            <w:tcW w:w="992" w:type="dxa"/>
          </w:tcPr>
          <w:p w:rsidR="00537EFE" w:rsidRPr="005116E5" w:rsidRDefault="00537EFE" w:rsidP="00B05E1D">
            <w:pPr>
              <w:pStyle w:val="TAL"/>
              <w:tabs>
                <w:tab w:val="clear" w:pos="284"/>
                <w:tab w:val="clear" w:pos="567"/>
              </w:tabs>
              <w:rPr>
                <w:sz w:val="16"/>
              </w:rPr>
            </w:pPr>
            <w:r w:rsidRPr="005116E5">
              <w:rPr>
                <w:sz w:val="16"/>
              </w:rPr>
              <w:t>draftCR</w:t>
            </w:r>
          </w:p>
        </w:tc>
        <w:tc>
          <w:tcPr>
            <w:tcW w:w="1559" w:type="dxa"/>
          </w:tcPr>
          <w:p w:rsidR="00537EFE" w:rsidRPr="005116E5" w:rsidRDefault="00537EFE" w:rsidP="00B05E1D">
            <w:pPr>
              <w:pStyle w:val="TAL"/>
              <w:tabs>
                <w:tab w:val="clear" w:pos="284"/>
                <w:tab w:val="clear" w:pos="567"/>
              </w:tabs>
              <w:rPr>
                <w:sz w:val="16"/>
              </w:rPr>
            </w:pPr>
            <w:r w:rsidRPr="005116E5">
              <w:rPr>
                <w:sz w:val="16"/>
              </w:rPr>
              <w:t>Management of PFDs to PCEF/TDF</w:t>
            </w:r>
          </w:p>
        </w:tc>
        <w:tc>
          <w:tcPr>
            <w:tcW w:w="1701" w:type="dxa"/>
          </w:tcPr>
          <w:p w:rsidR="00537EFE" w:rsidRPr="005116E5" w:rsidRDefault="00537EFE" w:rsidP="00B05E1D">
            <w:pPr>
              <w:pStyle w:val="TAL"/>
              <w:tabs>
                <w:tab w:val="clear" w:pos="284"/>
                <w:tab w:val="clear" w:pos="567"/>
              </w:tabs>
              <w:rPr>
                <w:sz w:val="16"/>
              </w:rPr>
            </w:pPr>
            <w:r w:rsidRPr="005116E5">
              <w:rPr>
                <w:sz w:val="16"/>
              </w:rPr>
              <w:t>Ericsson?, 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Why draftCR? Confirm Sources. Revision of (agreed) CR S2</w:t>
            </w:r>
            <w:r>
              <w:rPr>
                <w:sz w:val="16"/>
              </w:rPr>
              <w:t>-</w:t>
            </w:r>
            <w:r w:rsidRPr="005116E5">
              <w:rPr>
                <w:sz w:val="16"/>
              </w:rPr>
              <w:t>164218 from S2#116. Merged with S2</w:t>
            </w:r>
            <w:r>
              <w:rPr>
                <w:sz w:val="16"/>
              </w:rPr>
              <w:t>-</w:t>
            </w:r>
            <w:r w:rsidRPr="005116E5">
              <w:rPr>
                <w:sz w:val="16"/>
              </w:rPr>
              <w:t>164724 and S2</w:t>
            </w:r>
            <w:r>
              <w:rPr>
                <w:sz w:val="16"/>
              </w:rPr>
              <w:t>-</w:t>
            </w:r>
            <w:r w:rsidRPr="005116E5">
              <w:rPr>
                <w:sz w:val="16"/>
              </w:rPr>
              <w:t>164576 into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CR1033R2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163839 from S2#116. Revised in parallel session to S2</w:t>
            </w:r>
            <w:r>
              <w:rPr>
                <w:sz w:val="16"/>
              </w:rPr>
              <w:t>-</w:t>
            </w:r>
            <w:r w:rsidRPr="005116E5">
              <w:rPr>
                <w:sz w:val="16"/>
              </w:rPr>
              <w:t>165040.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CR1033R3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164334. Agreed in parallel session. Revised to S2</w:t>
            </w:r>
            <w:r>
              <w:rPr>
                <w:sz w:val="16"/>
              </w:rPr>
              <w:t>-</w:t>
            </w:r>
            <w:r w:rsidRPr="005116E5">
              <w:rPr>
                <w:sz w:val="16"/>
              </w:rPr>
              <w:t>165421.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 China Mobile, China Telecom, Openet</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1033</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w:t>
            </w:r>
            <w:ins w:id="298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165427.</w:t>
              </w:r>
            </w:ins>
          </w:p>
        </w:tc>
        <w:tc>
          <w:tcPr>
            <w:tcW w:w="1559" w:type="dxa"/>
          </w:tcPr>
          <w:p w:rsidR="00537EFE" w:rsidRPr="005116E5" w:rsidRDefault="00537EFE" w:rsidP="00B05E1D">
            <w:pPr>
              <w:pStyle w:val="TAL"/>
              <w:tabs>
                <w:tab w:val="clear" w:pos="284"/>
                <w:tab w:val="clear" w:pos="567"/>
              </w:tabs>
              <w:rPr>
                <w:sz w:val="16"/>
              </w:rPr>
            </w:pPr>
            <w:ins w:id="2988"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2989" w:author="e-mail approval changes" w:date="2016-09-13T08:14:00Z">
              <w:r w:rsidRPr="005116E5">
                <w:rPr>
                  <w:sz w:val="16"/>
                </w:rPr>
                <w:t>S2</w:t>
              </w:r>
              <w:r>
                <w:rPr>
                  <w:sz w:val="16"/>
                </w:rPr>
                <w:t>-</w:t>
              </w:r>
              <w:r w:rsidRPr="005116E5">
                <w:rPr>
                  <w:sz w:val="16"/>
                </w:rPr>
                <w:t>165427</w:t>
              </w:r>
            </w:ins>
          </w:p>
        </w:tc>
      </w:tr>
      <w:tr w:rsidR="00537EFE" w:rsidRPr="005116E5" w:rsidTr="00B05E1D">
        <w:trPr>
          <w:ins w:id="2990" w:author="e-mail approval changes" w:date="2016-09-13T08:14:00Z"/>
        </w:trPr>
        <w:tc>
          <w:tcPr>
            <w:tcW w:w="534" w:type="dxa"/>
          </w:tcPr>
          <w:p w:rsidR="00537EFE" w:rsidRPr="005116E5" w:rsidRDefault="00537EFE" w:rsidP="00B05E1D">
            <w:pPr>
              <w:pStyle w:val="TAL"/>
              <w:tabs>
                <w:tab w:val="clear" w:pos="284"/>
                <w:tab w:val="clear" w:pos="567"/>
              </w:tabs>
              <w:rPr>
                <w:ins w:id="2991" w:author="e-mail approval changes" w:date="2016-09-13T08:14:00Z"/>
                <w:sz w:val="16"/>
              </w:rPr>
            </w:pPr>
            <w:ins w:id="2992" w:author="e-mail approval changes" w:date="2016-09-13T08:14:00Z">
              <w:r w:rsidRPr="005116E5">
                <w:rPr>
                  <w:sz w:val="16"/>
                </w:rPr>
                <w:t>6.12</w:t>
              </w:r>
            </w:ins>
          </w:p>
        </w:tc>
        <w:tc>
          <w:tcPr>
            <w:tcW w:w="992" w:type="dxa"/>
          </w:tcPr>
          <w:p w:rsidR="00537EFE" w:rsidRPr="005116E5" w:rsidRDefault="00537EFE" w:rsidP="00B05E1D">
            <w:pPr>
              <w:pStyle w:val="TAL"/>
              <w:tabs>
                <w:tab w:val="clear" w:pos="284"/>
                <w:tab w:val="clear" w:pos="567"/>
              </w:tabs>
              <w:rPr>
                <w:ins w:id="2993" w:author="e-mail approval changes" w:date="2016-09-13T08:14:00Z"/>
                <w:sz w:val="16"/>
              </w:rPr>
            </w:pPr>
            <w:ins w:id="2994" w:author="e-mail approval changes" w:date="2016-09-13T08:14:00Z">
              <w:r w:rsidRPr="005116E5">
                <w:rPr>
                  <w:sz w:val="16"/>
                </w:rPr>
                <w:t>S2</w:t>
              </w:r>
              <w:r>
                <w:rPr>
                  <w:sz w:val="16"/>
                </w:rPr>
                <w:t>-</w:t>
              </w:r>
              <w:r w:rsidRPr="005116E5">
                <w:rPr>
                  <w:sz w:val="16"/>
                </w:rPr>
                <w:t>165427</w:t>
              </w:r>
            </w:ins>
          </w:p>
        </w:tc>
        <w:tc>
          <w:tcPr>
            <w:tcW w:w="992" w:type="dxa"/>
          </w:tcPr>
          <w:p w:rsidR="00537EFE" w:rsidRPr="005116E5" w:rsidRDefault="00537EFE" w:rsidP="00B05E1D">
            <w:pPr>
              <w:pStyle w:val="TAL"/>
              <w:tabs>
                <w:tab w:val="clear" w:pos="284"/>
                <w:tab w:val="clear" w:pos="567"/>
              </w:tabs>
              <w:rPr>
                <w:ins w:id="2995" w:author="e-mail approval changes" w:date="2016-09-13T08:14:00Z"/>
                <w:sz w:val="16"/>
              </w:rPr>
            </w:pPr>
            <w:ins w:id="2996" w:author="e-mail approval changes" w:date="2016-09-13T08:14:00Z">
              <w:r w:rsidRPr="005116E5">
                <w:rPr>
                  <w:sz w:val="16"/>
                </w:rPr>
                <w:t>CR</w:t>
              </w:r>
            </w:ins>
          </w:p>
        </w:tc>
        <w:tc>
          <w:tcPr>
            <w:tcW w:w="1559" w:type="dxa"/>
          </w:tcPr>
          <w:p w:rsidR="00537EFE" w:rsidRPr="005116E5" w:rsidRDefault="00537EFE" w:rsidP="00B05E1D">
            <w:pPr>
              <w:pStyle w:val="TAL"/>
              <w:tabs>
                <w:tab w:val="clear" w:pos="284"/>
                <w:tab w:val="clear" w:pos="567"/>
              </w:tabs>
              <w:rPr>
                <w:ins w:id="2997" w:author="e-mail approval changes" w:date="2016-09-13T08:14:00Z"/>
                <w:sz w:val="16"/>
              </w:rPr>
            </w:pPr>
            <w:ins w:id="2998" w:author="e-mail approval changes" w:date="2016-09-13T08:14:00Z">
              <w:r w:rsidRPr="005116E5">
                <w:rPr>
                  <w:sz w:val="16"/>
                </w:rPr>
                <w:t>23.203 CR1033R5 (Rel</w:t>
              </w:r>
              <w:r>
                <w:rPr>
                  <w:sz w:val="16"/>
                </w:rPr>
                <w:t>-</w:t>
              </w:r>
              <w:r w:rsidRPr="005116E5">
                <w:rPr>
                  <w:sz w:val="16"/>
                </w:rPr>
                <w:t>14, 'C'): Encrypted traffic detection by using domain name matching</w:t>
              </w:r>
            </w:ins>
          </w:p>
        </w:tc>
        <w:tc>
          <w:tcPr>
            <w:tcW w:w="1701" w:type="dxa"/>
          </w:tcPr>
          <w:p w:rsidR="00537EFE" w:rsidRPr="005116E5" w:rsidRDefault="00537EFE" w:rsidP="00B05E1D">
            <w:pPr>
              <w:pStyle w:val="TAL"/>
              <w:tabs>
                <w:tab w:val="clear" w:pos="284"/>
                <w:tab w:val="clear" w:pos="567"/>
              </w:tabs>
              <w:rPr>
                <w:ins w:id="2999" w:author="e-mail approval changes" w:date="2016-09-13T08:14:00Z"/>
                <w:sz w:val="16"/>
              </w:rPr>
            </w:pPr>
            <w:ins w:id="3000" w:author="e-mail approval changes" w:date="2016-09-13T08:14:00Z">
              <w:r w:rsidRPr="005116E5">
                <w:rPr>
                  <w:sz w:val="16"/>
                </w:rPr>
                <w:t>Alibaba, China Unicom, China Mobile, China Telecom, Openet</w:t>
              </w:r>
            </w:ins>
          </w:p>
        </w:tc>
        <w:tc>
          <w:tcPr>
            <w:tcW w:w="851" w:type="dxa"/>
          </w:tcPr>
          <w:p w:rsidR="00537EFE" w:rsidRPr="005116E5" w:rsidRDefault="00537EFE" w:rsidP="00B05E1D">
            <w:pPr>
              <w:pStyle w:val="TAL"/>
              <w:tabs>
                <w:tab w:val="clear" w:pos="284"/>
                <w:tab w:val="clear" w:pos="567"/>
              </w:tabs>
              <w:rPr>
                <w:ins w:id="3001" w:author="e-mail approval changes" w:date="2016-09-13T08:14:00Z"/>
                <w:sz w:val="16"/>
              </w:rPr>
            </w:pPr>
            <w:ins w:id="3002" w:author="e-mail approval changes" w:date="2016-09-13T08:14:00Z">
              <w:r w:rsidRPr="005116E5">
                <w:rPr>
                  <w:sz w:val="16"/>
                </w:rPr>
                <w:t>23.203</w:t>
              </w:r>
            </w:ins>
          </w:p>
        </w:tc>
        <w:tc>
          <w:tcPr>
            <w:tcW w:w="709" w:type="dxa"/>
          </w:tcPr>
          <w:p w:rsidR="00537EFE" w:rsidRPr="005116E5" w:rsidRDefault="00537EFE" w:rsidP="00B05E1D">
            <w:pPr>
              <w:pStyle w:val="TAL"/>
              <w:tabs>
                <w:tab w:val="clear" w:pos="284"/>
                <w:tab w:val="clear" w:pos="567"/>
              </w:tabs>
              <w:rPr>
                <w:ins w:id="3003" w:author="e-mail approval changes" w:date="2016-09-13T08:14:00Z"/>
                <w:sz w:val="16"/>
              </w:rPr>
            </w:pPr>
            <w:ins w:id="3004" w:author="e-mail approval changes" w:date="2016-09-13T08:14:00Z">
              <w:r w:rsidRPr="005116E5">
                <w:rPr>
                  <w:sz w:val="16"/>
                </w:rPr>
                <w:t>1033</w:t>
              </w:r>
            </w:ins>
          </w:p>
        </w:tc>
        <w:tc>
          <w:tcPr>
            <w:tcW w:w="567" w:type="dxa"/>
          </w:tcPr>
          <w:p w:rsidR="00537EFE" w:rsidRPr="005116E5" w:rsidRDefault="00537EFE" w:rsidP="00B05E1D">
            <w:pPr>
              <w:pStyle w:val="TAL"/>
              <w:tabs>
                <w:tab w:val="clear" w:pos="284"/>
                <w:tab w:val="clear" w:pos="567"/>
              </w:tabs>
              <w:rPr>
                <w:ins w:id="3005" w:author="e-mail approval changes" w:date="2016-09-13T08:14:00Z"/>
                <w:sz w:val="16"/>
              </w:rPr>
            </w:pPr>
            <w:ins w:id="3006" w:author="e-mail approval changes" w:date="2016-09-13T08:14:00Z">
              <w:r w:rsidRPr="005116E5">
                <w:rPr>
                  <w:sz w:val="16"/>
                </w:rPr>
                <w:t>5</w:t>
              </w:r>
            </w:ins>
          </w:p>
        </w:tc>
        <w:tc>
          <w:tcPr>
            <w:tcW w:w="425" w:type="dxa"/>
          </w:tcPr>
          <w:p w:rsidR="00537EFE" w:rsidRPr="005116E5" w:rsidRDefault="00537EFE" w:rsidP="00B05E1D">
            <w:pPr>
              <w:pStyle w:val="TAL"/>
              <w:tabs>
                <w:tab w:val="clear" w:pos="284"/>
                <w:tab w:val="clear" w:pos="567"/>
              </w:tabs>
              <w:rPr>
                <w:ins w:id="3007" w:author="e-mail approval changes" w:date="2016-09-13T08:14:00Z"/>
                <w:sz w:val="16"/>
              </w:rPr>
            </w:pPr>
            <w:ins w:id="3008" w:author="e-mail approval changes" w:date="2016-09-13T08:14:00Z">
              <w:r w:rsidRPr="005116E5">
                <w:rPr>
                  <w:sz w:val="16"/>
                </w:rPr>
                <w:t>C</w:t>
              </w:r>
            </w:ins>
          </w:p>
        </w:tc>
        <w:tc>
          <w:tcPr>
            <w:tcW w:w="709" w:type="dxa"/>
          </w:tcPr>
          <w:p w:rsidR="00537EFE" w:rsidRPr="005116E5" w:rsidRDefault="00537EFE" w:rsidP="00B05E1D">
            <w:pPr>
              <w:pStyle w:val="TAL"/>
              <w:tabs>
                <w:tab w:val="clear" w:pos="284"/>
                <w:tab w:val="clear" w:pos="567"/>
              </w:tabs>
              <w:rPr>
                <w:ins w:id="3009" w:author="e-mail approval changes" w:date="2016-09-13T08:14:00Z"/>
                <w:sz w:val="16"/>
              </w:rPr>
            </w:pPr>
            <w:ins w:id="3010" w:author="e-mail approval changes" w:date="2016-09-13T08:14:00Z">
              <w:r w:rsidRPr="005116E5">
                <w:rPr>
                  <w:sz w:val="16"/>
                </w:rPr>
                <w:t>14.0.0</w:t>
              </w:r>
            </w:ins>
          </w:p>
        </w:tc>
        <w:tc>
          <w:tcPr>
            <w:tcW w:w="567" w:type="dxa"/>
          </w:tcPr>
          <w:p w:rsidR="00537EFE" w:rsidRPr="005116E5" w:rsidRDefault="00537EFE" w:rsidP="00B05E1D">
            <w:pPr>
              <w:pStyle w:val="TAL"/>
              <w:tabs>
                <w:tab w:val="clear" w:pos="284"/>
                <w:tab w:val="clear" w:pos="567"/>
              </w:tabs>
              <w:rPr>
                <w:ins w:id="3011" w:author="e-mail approval changes" w:date="2016-09-13T08:14:00Z"/>
                <w:sz w:val="16"/>
              </w:rPr>
            </w:pPr>
            <w:ins w:id="3012"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013" w:author="e-mail approval changes" w:date="2016-09-13T08:14:00Z"/>
                <w:sz w:val="16"/>
              </w:rPr>
            </w:pPr>
            <w:ins w:id="3014" w:author="e-mail approval changes" w:date="2016-09-13T08:14:00Z">
              <w:r w:rsidRPr="005116E5">
                <w:rPr>
                  <w:sz w:val="16"/>
                </w:rPr>
                <w:t>SDCI</w:t>
              </w:r>
            </w:ins>
          </w:p>
        </w:tc>
        <w:tc>
          <w:tcPr>
            <w:tcW w:w="1134" w:type="dxa"/>
          </w:tcPr>
          <w:p w:rsidR="00537EFE" w:rsidRPr="005116E5" w:rsidRDefault="00537EFE" w:rsidP="00B05E1D">
            <w:pPr>
              <w:pStyle w:val="TAL"/>
              <w:tabs>
                <w:tab w:val="clear" w:pos="284"/>
                <w:tab w:val="clear" w:pos="567"/>
              </w:tabs>
              <w:rPr>
                <w:ins w:id="3015" w:author="e-mail approval changes" w:date="2016-09-13T08:14:00Z"/>
                <w:sz w:val="16"/>
              </w:rPr>
            </w:pPr>
            <w:ins w:id="3016"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165421. This CR was agreed</w:t>
              </w:r>
            </w:ins>
          </w:p>
        </w:tc>
        <w:tc>
          <w:tcPr>
            <w:tcW w:w="1559" w:type="dxa"/>
          </w:tcPr>
          <w:p w:rsidR="00537EFE" w:rsidRPr="005116E5" w:rsidRDefault="00537EFE" w:rsidP="00B05E1D">
            <w:pPr>
              <w:pStyle w:val="TAL"/>
              <w:tabs>
                <w:tab w:val="clear" w:pos="284"/>
                <w:tab w:val="clear" w:pos="567"/>
              </w:tabs>
              <w:rPr>
                <w:ins w:id="3017" w:author="e-mail approval changes" w:date="2016-09-13T08:14:00Z"/>
                <w:sz w:val="16"/>
              </w:rPr>
            </w:pPr>
            <w:ins w:id="3018" w:author="e-mail approval changes" w:date="2016-09-13T08:14:00Z">
              <w:r w:rsidRPr="005116E5">
                <w:rPr>
                  <w:sz w:val="16"/>
                </w:rPr>
                <w:t>Agreed</w:t>
              </w:r>
            </w:ins>
          </w:p>
        </w:tc>
        <w:tc>
          <w:tcPr>
            <w:tcW w:w="1134" w:type="dxa"/>
          </w:tcPr>
          <w:p w:rsidR="00537EFE" w:rsidRPr="005116E5" w:rsidRDefault="00537EFE" w:rsidP="00B05E1D">
            <w:pPr>
              <w:pStyle w:val="TAL"/>
              <w:tabs>
                <w:tab w:val="clear" w:pos="284"/>
                <w:tab w:val="clear" w:pos="567"/>
              </w:tabs>
              <w:rPr>
                <w:ins w:id="3019"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CR1043R5 (Rel</w:t>
            </w:r>
            <w:r>
              <w:rPr>
                <w:sz w:val="16"/>
              </w:rPr>
              <w:t>-</w:t>
            </w:r>
            <w:r w:rsidRPr="005116E5">
              <w:rPr>
                <w:sz w:val="16"/>
              </w:rPr>
              <w:t>14, 'B'): PFD retrieval and the procedures for sponsored data connectivity enhancement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1043</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164266 from S2#116. Confirm Sources. Revised in parallel session to S2</w:t>
            </w:r>
            <w:r>
              <w:rPr>
                <w:sz w:val="16"/>
              </w:rPr>
              <w:t>-</w:t>
            </w:r>
            <w:r w:rsidRPr="005116E5">
              <w:rPr>
                <w:sz w:val="16"/>
              </w:rPr>
              <w:t>165041.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CR1043R6 (Rel</w:t>
            </w:r>
            <w:r>
              <w:rPr>
                <w:sz w:val="16"/>
              </w:rPr>
              <w:t>-</w:t>
            </w:r>
            <w:r w:rsidRPr="005116E5">
              <w:rPr>
                <w:sz w:val="16"/>
              </w:rPr>
              <w:t>14, 'B'): PFD retrieval and the procedures for sponsored data connectivity enhancement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1043</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164725.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CR0189R4 (Rel</w:t>
            </w:r>
            <w:r>
              <w:rPr>
                <w:sz w:val="16"/>
              </w:rPr>
              <w:t>-</w:t>
            </w:r>
            <w:r w:rsidRPr="005116E5">
              <w:rPr>
                <w:sz w:val="16"/>
              </w:rPr>
              <w:t>14, 'B'): Provisioning PFD via SCEF</w:t>
            </w:r>
          </w:p>
        </w:tc>
        <w:tc>
          <w:tcPr>
            <w:tcW w:w="1701" w:type="dxa"/>
          </w:tcPr>
          <w:p w:rsidR="00537EFE" w:rsidRPr="005116E5" w:rsidRDefault="00537EFE" w:rsidP="00B05E1D">
            <w:pPr>
              <w:pStyle w:val="TAL"/>
              <w:tabs>
                <w:tab w:val="clear" w:pos="284"/>
                <w:tab w:val="clear" w:pos="567"/>
              </w:tabs>
              <w:rPr>
                <w:sz w:val="16"/>
              </w:rPr>
            </w:pPr>
            <w:r w:rsidRPr="005116E5">
              <w:rPr>
                <w:sz w:val="16"/>
              </w:rPr>
              <w:t>Huawei, China Mobile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0189</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(agreed) S2</w:t>
            </w:r>
            <w:r>
              <w:rPr>
                <w:sz w:val="16"/>
              </w:rPr>
              <w:t>-</w:t>
            </w:r>
            <w:r w:rsidRPr="005116E5">
              <w:rPr>
                <w:sz w:val="16"/>
              </w:rPr>
              <w:t>164217 from S2#116. Revised in parallel session to S2</w:t>
            </w:r>
            <w:r>
              <w:rPr>
                <w:sz w:val="16"/>
              </w:rPr>
              <w:t>-</w:t>
            </w:r>
            <w:r w:rsidRPr="005116E5">
              <w:rPr>
                <w:sz w:val="16"/>
              </w:rPr>
              <w:t>165042.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CR0189R5 (Rel</w:t>
            </w:r>
            <w:r>
              <w:rPr>
                <w:sz w:val="16"/>
              </w:rPr>
              <w:t>-</w:t>
            </w:r>
            <w:r w:rsidRPr="005116E5">
              <w:rPr>
                <w:sz w:val="16"/>
              </w:rPr>
              <w:t>14, 'B'): Provisioning PFD via SCEF</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Huawei</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0189</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164731.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CR1051R1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164418. Agreed in parallel session. Revised to S2</w:t>
            </w:r>
            <w:r>
              <w:rPr>
                <w:sz w:val="16"/>
              </w:rPr>
              <w:t>-</w:t>
            </w:r>
            <w:r w:rsidRPr="005116E5">
              <w:rPr>
                <w:sz w:val="16"/>
              </w:rPr>
              <w:t>165422.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701" w:type="dxa"/>
          </w:tcPr>
          <w:p w:rsidR="00537EFE" w:rsidRPr="005116E5" w:rsidRDefault="00537EFE" w:rsidP="00B05E1D">
            <w:pPr>
              <w:pStyle w:val="TAL"/>
              <w:tabs>
                <w:tab w:val="clear" w:pos="284"/>
                <w:tab w:val="clear" w:pos="567"/>
              </w:tabs>
              <w:rPr>
                <w:sz w:val="16"/>
              </w:rPr>
            </w:pPr>
            <w:r w:rsidRPr="005116E5">
              <w:rPr>
                <w:sz w:val="16"/>
              </w:rPr>
              <w:t>Alibaba,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1051</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w:t>
            </w:r>
            <w:ins w:id="3020"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165428.</w:t>
              </w:r>
            </w:ins>
          </w:p>
        </w:tc>
        <w:tc>
          <w:tcPr>
            <w:tcW w:w="1559" w:type="dxa"/>
          </w:tcPr>
          <w:p w:rsidR="00537EFE" w:rsidRPr="005116E5" w:rsidRDefault="00537EFE" w:rsidP="00B05E1D">
            <w:pPr>
              <w:pStyle w:val="TAL"/>
              <w:tabs>
                <w:tab w:val="clear" w:pos="284"/>
                <w:tab w:val="clear" w:pos="567"/>
              </w:tabs>
              <w:rPr>
                <w:sz w:val="16"/>
              </w:rPr>
            </w:pPr>
            <w:ins w:id="3021"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022" w:author="e-mail approval changes" w:date="2016-09-13T08:14:00Z">
              <w:r w:rsidRPr="005116E5">
                <w:rPr>
                  <w:sz w:val="16"/>
                </w:rPr>
                <w:t>S2</w:t>
              </w:r>
              <w:r>
                <w:rPr>
                  <w:sz w:val="16"/>
                </w:rPr>
                <w:t>-</w:t>
              </w:r>
              <w:r w:rsidRPr="005116E5">
                <w:rPr>
                  <w:sz w:val="16"/>
                </w:rPr>
                <w:t>165428</w:t>
              </w:r>
            </w:ins>
          </w:p>
        </w:tc>
      </w:tr>
      <w:tr w:rsidR="00537EFE" w:rsidRPr="005116E5" w:rsidTr="00B05E1D">
        <w:trPr>
          <w:ins w:id="3023" w:author="e-mail approval changes" w:date="2016-09-13T08:14:00Z"/>
        </w:trPr>
        <w:tc>
          <w:tcPr>
            <w:tcW w:w="534" w:type="dxa"/>
          </w:tcPr>
          <w:p w:rsidR="00537EFE" w:rsidRPr="005116E5" w:rsidRDefault="00537EFE" w:rsidP="00B05E1D">
            <w:pPr>
              <w:pStyle w:val="TAL"/>
              <w:tabs>
                <w:tab w:val="clear" w:pos="284"/>
                <w:tab w:val="clear" w:pos="567"/>
              </w:tabs>
              <w:rPr>
                <w:ins w:id="3024" w:author="e-mail approval changes" w:date="2016-09-13T08:14:00Z"/>
                <w:sz w:val="16"/>
              </w:rPr>
            </w:pPr>
            <w:ins w:id="3025" w:author="e-mail approval changes" w:date="2016-09-13T08:14:00Z">
              <w:r w:rsidRPr="005116E5">
                <w:rPr>
                  <w:sz w:val="16"/>
                </w:rPr>
                <w:t>6.12</w:t>
              </w:r>
            </w:ins>
          </w:p>
        </w:tc>
        <w:tc>
          <w:tcPr>
            <w:tcW w:w="992" w:type="dxa"/>
          </w:tcPr>
          <w:p w:rsidR="00537EFE" w:rsidRPr="005116E5" w:rsidRDefault="00537EFE" w:rsidP="00B05E1D">
            <w:pPr>
              <w:pStyle w:val="TAL"/>
              <w:tabs>
                <w:tab w:val="clear" w:pos="284"/>
                <w:tab w:val="clear" w:pos="567"/>
              </w:tabs>
              <w:rPr>
                <w:ins w:id="3026" w:author="e-mail approval changes" w:date="2016-09-13T08:14:00Z"/>
                <w:sz w:val="16"/>
              </w:rPr>
            </w:pPr>
            <w:ins w:id="3027" w:author="e-mail approval changes" w:date="2016-09-13T08:14:00Z">
              <w:r w:rsidRPr="005116E5">
                <w:rPr>
                  <w:sz w:val="16"/>
                </w:rPr>
                <w:t>S2</w:t>
              </w:r>
              <w:r>
                <w:rPr>
                  <w:sz w:val="16"/>
                </w:rPr>
                <w:t>-</w:t>
              </w:r>
              <w:r w:rsidRPr="005116E5">
                <w:rPr>
                  <w:sz w:val="16"/>
                </w:rPr>
                <w:t>165428</w:t>
              </w:r>
            </w:ins>
          </w:p>
        </w:tc>
        <w:tc>
          <w:tcPr>
            <w:tcW w:w="992" w:type="dxa"/>
          </w:tcPr>
          <w:p w:rsidR="00537EFE" w:rsidRPr="005116E5" w:rsidRDefault="00537EFE" w:rsidP="00B05E1D">
            <w:pPr>
              <w:pStyle w:val="TAL"/>
              <w:tabs>
                <w:tab w:val="clear" w:pos="284"/>
                <w:tab w:val="clear" w:pos="567"/>
              </w:tabs>
              <w:rPr>
                <w:ins w:id="3028" w:author="e-mail approval changes" w:date="2016-09-13T08:14:00Z"/>
                <w:sz w:val="16"/>
              </w:rPr>
            </w:pPr>
            <w:ins w:id="3029" w:author="e-mail approval changes" w:date="2016-09-13T08:14:00Z">
              <w:r w:rsidRPr="005116E5">
                <w:rPr>
                  <w:sz w:val="16"/>
                </w:rPr>
                <w:t>CR</w:t>
              </w:r>
            </w:ins>
          </w:p>
        </w:tc>
        <w:tc>
          <w:tcPr>
            <w:tcW w:w="1559" w:type="dxa"/>
          </w:tcPr>
          <w:p w:rsidR="00537EFE" w:rsidRPr="005116E5" w:rsidRDefault="00537EFE" w:rsidP="00B05E1D">
            <w:pPr>
              <w:pStyle w:val="TAL"/>
              <w:tabs>
                <w:tab w:val="clear" w:pos="284"/>
                <w:tab w:val="clear" w:pos="567"/>
              </w:tabs>
              <w:rPr>
                <w:ins w:id="3030" w:author="e-mail approval changes" w:date="2016-09-13T08:14:00Z"/>
                <w:sz w:val="16"/>
              </w:rPr>
            </w:pPr>
            <w:ins w:id="3031" w:author="e-mail approval changes" w:date="2016-09-13T08:14:00Z">
              <w:r w:rsidRPr="005116E5">
                <w:rPr>
                  <w:sz w:val="16"/>
                </w:rPr>
                <w:t>23.203 CR1051R3 (Rel</w:t>
              </w:r>
              <w:r>
                <w:rPr>
                  <w:sz w:val="16"/>
                </w:rPr>
                <w:t>-</w:t>
              </w:r>
              <w:r w:rsidRPr="005116E5">
                <w:rPr>
                  <w:sz w:val="16"/>
                </w:rPr>
                <w:t>14, 'B'): Sponsored HTTP traffic detection by using domain name matching</w:t>
              </w:r>
            </w:ins>
          </w:p>
        </w:tc>
        <w:tc>
          <w:tcPr>
            <w:tcW w:w="1701" w:type="dxa"/>
          </w:tcPr>
          <w:p w:rsidR="00537EFE" w:rsidRPr="005116E5" w:rsidRDefault="00537EFE" w:rsidP="00B05E1D">
            <w:pPr>
              <w:pStyle w:val="TAL"/>
              <w:tabs>
                <w:tab w:val="clear" w:pos="284"/>
                <w:tab w:val="clear" w:pos="567"/>
              </w:tabs>
              <w:rPr>
                <w:ins w:id="3032" w:author="e-mail approval changes" w:date="2016-09-13T08:14:00Z"/>
                <w:sz w:val="16"/>
              </w:rPr>
            </w:pPr>
            <w:ins w:id="3033" w:author="e-mail approval changes" w:date="2016-09-13T08:14:00Z">
              <w:r w:rsidRPr="005116E5">
                <w:rPr>
                  <w:sz w:val="16"/>
                </w:rPr>
                <w:t>Alibaba, China Unicom</w:t>
              </w:r>
            </w:ins>
          </w:p>
        </w:tc>
        <w:tc>
          <w:tcPr>
            <w:tcW w:w="851" w:type="dxa"/>
          </w:tcPr>
          <w:p w:rsidR="00537EFE" w:rsidRPr="005116E5" w:rsidRDefault="00537EFE" w:rsidP="00B05E1D">
            <w:pPr>
              <w:pStyle w:val="TAL"/>
              <w:tabs>
                <w:tab w:val="clear" w:pos="284"/>
                <w:tab w:val="clear" w:pos="567"/>
              </w:tabs>
              <w:rPr>
                <w:ins w:id="3034" w:author="e-mail approval changes" w:date="2016-09-13T08:14:00Z"/>
                <w:sz w:val="16"/>
              </w:rPr>
            </w:pPr>
            <w:ins w:id="3035" w:author="e-mail approval changes" w:date="2016-09-13T08:14:00Z">
              <w:r w:rsidRPr="005116E5">
                <w:rPr>
                  <w:sz w:val="16"/>
                </w:rPr>
                <w:t>23.203</w:t>
              </w:r>
            </w:ins>
          </w:p>
        </w:tc>
        <w:tc>
          <w:tcPr>
            <w:tcW w:w="709" w:type="dxa"/>
          </w:tcPr>
          <w:p w:rsidR="00537EFE" w:rsidRPr="005116E5" w:rsidRDefault="00537EFE" w:rsidP="00B05E1D">
            <w:pPr>
              <w:pStyle w:val="TAL"/>
              <w:tabs>
                <w:tab w:val="clear" w:pos="284"/>
                <w:tab w:val="clear" w:pos="567"/>
              </w:tabs>
              <w:rPr>
                <w:ins w:id="3036" w:author="e-mail approval changes" w:date="2016-09-13T08:14:00Z"/>
                <w:sz w:val="16"/>
              </w:rPr>
            </w:pPr>
            <w:ins w:id="3037" w:author="e-mail approval changes" w:date="2016-09-13T08:14:00Z">
              <w:r w:rsidRPr="005116E5">
                <w:rPr>
                  <w:sz w:val="16"/>
                </w:rPr>
                <w:t>1051</w:t>
              </w:r>
            </w:ins>
          </w:p>
        </w:tc>
        <w:tc>
          <w:tcPr>
            <w:tcW w:w="567" w:type="dxa"/>
          </w:tcPr>
          <w:p w:rsidR="00537EFE" w:rsidRPr="005116E5" w:rsidRDefault="00537EFE" w:rsidP="00B05E1D">
            <w:pPr>
              <w:pStyle w:val="TAL"/>
              <w:tabs>
                <w:tab w:val="clear" w:pos="284"/>
                <w:tab w:val="clear" w:pos="567"/>
              </w:tabs>
              <w:rPr>
                <w:ins w:id="3038" w:author="e-mail approval changes" w:date="2016-09-13T08:14:00Z"/>
                <w:sz w:val="16"/>
              </w:rPr>
            </w:pPr>
            <w:ins w:id="3039" w:author="e-mail approval changes" w:date="2016-09-13T08:14:00Z">
              <w:r w:rsidRPr="005116E5">
                <w:rPr>
                  <w:sz w:val="16"/>
                </w:rPr>
                <w:t>3</w:t>
              </w:r>
            </w:ins>
          </w:p>
        </w:tc>
        <w:tc>
          <w:tcPr>
            <w:tcW w:w="425" w:type="dxa"/>
          </w:tcPr>
          <w:p w:rsidR="00537EFE" w:rsidRPr="005116E5" w:rsidRDefault="00537EFE" w:rsidP="00B05E1D">
            <w:pPr>
              <w:pStyle w:val="TAL"/>
              <w:tabs>
                <w:tab w:val="clear" w:pos="284"/>
                <w:tab w:val="clear" w:pos="567"/>
              </w:tabs>
              <w:rPr>
                <w:ins w:id="3040" w:author="e-mail approval changes" w:date="2016-09-13T08:14:00Z"/>
                <w:sz w:val="16"/>
              </w:rPr>
            </w:pPr>
            <w:ins w:id="3041" w:author="e-mail approval changes" w:date="2016-09-13T08:14:00Z">
              <w:r w:rsidRPr="005116E5">
                <w:rPr>
                  <w:sz w:val="16"/>
                </w:rPr>
                <w:t>B</w:t>
              </w:r>
            </w:ins>
          </w:p>
        </w:tc>
        <w:tc>
          <w:tcPr>
            <w:tcW w:w="709" w:type="dxa"/>
          </w:tcPr>
          <w:p w:rsidR="00537EFE" w:rsidRPr="005116E5" w:rsidRDefault="00537EFE" w:rsidP="00B05E1D">
            <w:pPr>
              <w:pStyle w:val="TAL"/>
              <w:tabs>
                <w:tab w:val="clear" w:pos="284"/>
                <w:tab w:val="clear" w:pos="567"/>
              </w:tabs>
              <w:rPr>
                <w:ins w:id="3042" w:author="e-mail approval changes" w:date="2016-09-13T08:14:00Z"/>
                <w:sz w:val="16"/>
              </w:rPr>
            </w:pPr>
            <w:ins w:id="3043" w:author="e-mail approval changes" w:date="2016-09-13T08:14:00Z">
              <w:r w:rsidRPr="005116E5">
                <w:rPr>
                  <w:sz w:val="16"/>
                </w:rPr>
                <w:t>14.0.0</w:t>
              </w:r>
            </w:ins>
          </w:p>
        </w:tc>
        <w:tc>
          <w:tcPr>
            <w:tcW w:w="567" w:type="dxa"/>
          </w:tcPr>
          <w:p w:rsidR="00537EFE" w:rsidRPr="005116E5" w:rsidRDefault="00537EFE" w:rsidP="00B05E1D">
            <w:pPr>
              <w:pStyle w:val="TAL"/>
              <w:tabs>
                <w:tab w:val="clear" w:pos="284"/>
                <w:tab w:val="clear" w:pos="567"/>
              </w:tabs>
              <w:rPr>
                <w:ins w:id="3044" w:author="e-mail approval changes" w:date="2016-09-13T08:14:00Z"/>
                <w:sz w:val="16"/>
              </w:rPr>
            </w:pPr>
            <w:ins w:id="3045"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046" w:author="e-mail approval changes" w:date="2016-09-13T08:14:00Z"/>
                <w:sz w:val="16"/>
              </w:rPr>
            </w:pPr>
            <w:ins w:id="3047" w:author="e-mail approval changes" w:date="2016-09-13T08:14:00Z">
              <w:r w:rsidRPr="005116E5">
                <w:rPr>
                  <w:sz w:val="16"/>
                </w:rPr>
                <w:t>SDCI</w:t>
              </w:r>
            </w:ins>
          </w:p>
        </w:tc>
        <w:tc>
          <w:tcPr>
            <w:tcW w:w="1134" w:type="dxa"/>
          </w:tcPr>
          <w:p w:rsidR="00537EFE" w:rsidRPr="005116E5" w:rsidRDefault="00537EFE" w:rsidP="00B05E1D">
            <w:pPr>
              <w:pStyle w:val="TAL"/>
              <w:tabs>
                <w:tab w:val="clear" w:pos="284"/>
                <w:tab w:val="clear" w:pos="567"/>
              </w:tabs>
              <w:rPr>
                <w:ins w:id="3048" w:author="e-mail approval changes" w:date="2016-09-13T08:14:00Z"/>
                <w:sz w:val="16"/>
              </w:rPr>
            </w:pPr>
            <w:ins w:id="3049"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165422. This CR was agreed</w:t>
              </w:r>
            </w:ins>
          </w:p>
        </w:tc>
        <w:tc>
          <w:tcPr>
            <w:tcW w:w="1559" w:type="dxa"/>
          </w:tcPr>
          <w:p w:rsidR="00537EFE" w:rsidRPr="005116E5" w:rsidRDefault="00537EFE" w:rsidP="00B05E1D">
            <w:pPr>
              <w:pStyle w:val="TAL"/>
              <w:tabs>
                <w:tab w:val="clear" w:pos="284"/>
                <w:tab w:val="clear" w:pos="567"/>
              </w:tabs>
              <w:rPr>
                <w:ins w:id="3050" w:author="e-mail approval changes" w:date="2016-09-13T08:14:00Z"/>
                <w:sz w:val="16"/>
              </w:rPr>
            </w:pPr>
            <w:ins w:id="3051" w:author="e-mail approval changes" w:date="2016-09-13T08:14:00Z">
              <w:r w:rsidRPr="005116E5">
                <w:rPr>
                  <w:sz w:val="16"/>
                </w:rPr>
                <w:t>Agreed</w:t>
              </w:r>
            </w:ins>
          </w:p>
        </w:tc>
        <w:tc>
          <w:tcPr>
            <w:tcW w:w="1134" w:type="dxa"/>
          </w:tcPr>
          <w:p w:rsidR="00537EFE" w:rsidRPr="005116E5" w:rsidRDefault="00537EFE" w:rsidP="00B05E1D">
            <w:pPr>
              <w:pStyle w:val="TAL"/>
              <w:tabs>
                <w:tab w:val="clear" w:pos="284"/>
                <w:tab w:val="clear" w:pos="567"/>
              </w:tabs>
              <w:rPr>
                <w:ins w:id="3052"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CR1053R1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164456. Agreed in parallel session. Revised to S2</w:t>
            </w:r>
            <w:r>
              <w:rPr>
                <w:sz w:val="16"/>
              </w:rPr>
              <w:t>-</w:t>
            </w:r>
            <w:r w:rsidRPr="005116E5">
              <w:rPr>
                <w:sz w:val="16"/>
              </w:rPr>
              <w:t>165423.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w:t>
            </w:r>
            <w:ins w:id="3053"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165429.</w:t>
              </w:r>
            </w:ins>
          </w:p>
        </w:tc>
        <w:tc>
          <w:tcPr>
            <w:tcW w:w="1559" w:type="dxa"/>
          </w:tcPr>
          <w:p w:rsidR="00537EFE" w:rsidRPr="005116E5" w:rsidRDefault="00537EFE" w:rsidP="00B05E1D">
            <w:pPr>
              <w:pStyle w:val="TAL"/>
              <w:tabs>
                <w:tab w:val="clear" w:pos="284"/>
                <w:tab w:val="clear" w:pos="567"/>
              </w:tabs>
              <w:rPr>
                <w:sz w:val="16"/>
              </w:rPr>
            </w:pPr>
            <w:ins w:id="305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055" w:author="e-mail approval changes" w:date="2016-09-13T08:14:00Z">
              <w:r w:rsidRPr="005116E5">
                <w:rPr>
                  <w:sz w:val="16"/>
                </w:rPr>
                <w:t>S2</w:t>
              </w:r>
              <w:r>
                <w:rPr>
                  <w:sz w:val="16"/>
                </w:rPr>
                <w:t>-</w:t>
              </w:r>
              <w:r w:rsidRPr="005116E5">
                <w:rPr>
                  <w:sz w:val="16"/>
                </w:rPr>
                <w:t>165429</w:t>
              </w:r>
            </w:ins>
          </w:p>
        </w:tc>
      </w:tr>
      <w:tr w:rsidR="00537EFE" w:rsidRPr="005116E5" w:rsidTr="00B05E1D">
        <w:trPr>
          <w:ins w:id="3056" w:author="e-mail approval changes" w:date="2016-09-13T08:14:00Z"/>
        </w:trPr>
        <w:tc>
          <w:tcPr>
            <w:tcW w:w="534" w:type="dxa"/>
          </w:tcPr>
          <w:p w:rsidR="00537EFE" w:rsidRPr="005116E5" w:rsidRDefault="00537EFE" w:rsidP="00B05E1D">
            <w:pPr>
              <w:pStyle w:val="TAL"/>
              <w:tabs>
                <w:tab w:val="clear" w:pos="284"/>
                <w:tab w:val="clear" w:pos="567"/>
              </w:tabs>
              <w:rPr>
                <w:ins w:id="3057" w:author="e-mail approval changes" w:date="2016-09-13T08:14:00Z"/>
                <w:sz w:val="16"/>
              </w:rPr>
            </w:pPr>
            <w:ins w:id="3058" w:author="e-mail approval changes" w:date="2016-09-13T08:14:00Z">
              <w:r w:rsidRPr="005116E5">
                <w:rPr>
                  <w:sz w:val="16"/>
                </w:rPr>
                <w:t>6.12</w:t>
              </w:r>
            </w:ins>
          </w:p>
        </w:tc>
        <w:tc>
          <w:tcPr>
            <w:tcW w:w="992" w:type="dxa"/>
          </w:tcPr>
          <w:p w:rsidR="00537EFE" w:rsidRPr="005116E5" w:rsidRDefault="00537EFE" w:rsidP="00B05E1D">
            <w:pPr>
              <w:pStyle w:val="TAL"/>
              <w:tabs>
                <w:tab w:val="clear" w:pos="284"/>
                <w:tab w:val="clear" w:pos="567"/>
              </w:tabs>
              <w:rPr>
                <w:ins w:id="3059" w:author="e-mail approval changes" w:date="2016-09-13T08:14:00Z"/>
                <w:sz w:val="16"/>
              </w:rPr>
            </w:pPr>
            <w:ins w:id="3060" w:author="e-mail approval changes" w:date="2016-09-13T08:14:00Z">
              <w:r w:rsidRPr="005116E5">
                <w:rPr>
                  <w:sz w:val="16"/>
                </w:rPr>
                <w:t>S2</w:t>
              </w:r>
              <w:r>
                <w:rPr>
                  <w:sz w:val="16"/>
                </w:rPr>
                <w:t>-</w:t>
              </w:r>
              <w:r w:rsidRPr="005116E5">
                <w:rPr>
                  <w:sz w:val="16"/>
                </w:rPr>
                <w:t>165429</w:t>
              </w:r>
            </w:ins>
          </w:p>
        </w:tc>
        <w:tc>
          <w:tcPr>
            <w:tcW w:w="992" w:type="dxa"/>
          </w:tcPr>
          <w:p w:rsidR="00537EFE" w:rsidRPr="005116E5" w:rsidRDefault="00537EFE" w:rsidP="00B05E1D">
            <w:pPr>
              <w:pStyle w:val="TAL"/>
              <w:tabs>
                <w:tab w:val="clear" w:pos="284"/>
                <w:tab w:val="clear" w:pos="567"/>
              </w:tabs>
              <w:rPr>
                <w:ins w:id="3061" w:author="e-mail approval changes" w:date="2016-09-13T08:14:00Z"/>
                <w:sz w:val="16"/>
              </w:rPr>
            </w:pPr>
            <w:ins w:id="3062" w:author="e-mail approval changes" w:date="2016-09-13T08:14:00Z">
              <w:r w:rsidRPr="005116E5">
                <w:rPr>
                  <w:sz w:val="16"/>
                </w:rPr>
                <w:t>CR</w:t>
              </w:r>
            </w:ins>
          </w:p>
        </w:tc>
        <w:tc>
          <w:tcPr>
            <w:tcW w:w="1559" w:type="dxa"/>
          </w:tcPr>
          <w:p w:rsidR="00537EFE" w:rsidRPr="005116E5" w:rsidRDefault="00537EFE" w:rsidP="00B05E1D">
            <w:pPr>
              <w:pStyle w:val="TAL"/>
              <w:tabs>
                <w:tab w:val="clear" w:pos="284"/>
                <w:tab w:val="clear" w:pos="567"/>
              </w:tabs>
              <w:rPr>
                <w:ins w:id="3063" w:author="e-mail approval changes" w:date="2016-09-13T08:14:00Z"/>
                <w:sz w:val="16"/>
              </w:rPr>
            </w:pPr>
            <w:ins w:id="3064" w:author="e-mail approval changes" w:date="2016-09-13T08:14:00Z">
              <w:r w:rsidRPr="005116E5">
                <w:rPr>
                  <w:sz w:val="16"/>
                </w:rPr>
                <w:t>23.203 CR1053R3 (Rel</w:t>
              </w:r>
              <w:r>
                <w:rPr>
                  <w:sz w:val="16"/>
                </w:rPr>
                <w:t>-</w:t>
              </w:r>
              <w:r w:rsidRPr="005116E5">
                <w:rPr>
                  <w:sz w:val="16"/>
                </w:rPr>
                <w:t>14, 'B'): Rx enhancement for SDCI</w:t>
              </w:r>
            </w:ins>
          </w:p>
        </w:tc>
        <w:tc>
          <w:tcPr>
            <w:tcW w:w="1701" w:type="dxa"/>
          </w:tcPr>
          <w:p w:rsidR="00537EFE" w:rsidRPr="005116E5" w:rsidRDefault="00537EFE" w:rsidP="00B05E1D">
            <w:pPr>
              <w:pStyle w:val="TAL"/>
              <w:tabs>
                <w:tab w:val="clear" w:pos="284"/>
                <w:tab w:val="clear" w:pos="567"/>
              </w:tabs>
              <w:rPr>
                <w:ins w:id="3065" w:author="e-mail approval changes" w:date="2016-09-13T08:14:00Z"/>
                <w:sz w:val="16"/>
              </w:rPr>
            </w:pPr>
            <w:ins w:id="3066" w:author="e-mail approval changes" w:date="2016-09-13T08:14:00Z">
              <w:r w:rsidRPr="005116E5">
                <w:rPr>
                  <w:sz w:val="16"/>
                </w:rPr>
                <w:t>ZTE</w:t>
              </w:r>
            </w:ins>
          </w:p>
        </w:tc>
        <w:tc>
          <w:tcPr>
            <w:tcW w:w="851" w:type="dxa"/>
          </w:tcPr>
          <w:p w:rsidR="00537EFE" w:rsidRPr="005116E5" w:rsidRDefault="00537EFE" w:rsidP="00B05E1D">
            <w:pPr>
              <w:pStyle w:val="TAL"/>
              <w:tabs>
                <w:tab w:val="clear" w:pos="284"/>
                <w:tab w:val="clear" w:pos="567"/>
              </w:tabs>
              <w:rPr>
                <w:ins w:id="3067" w:author="e-mail approval changes" w:date="2016-09-13T08:14:00Z"/>
                <w:sz w:val="16"/>
              </w:rPr>
            </w:pPr>
            <w:ins w:id="3068" w:author="e-mail approval changes" w:date="2016-09-13T08:14:00Z">
              <w:r w:rsidRPr="005116E5">
                <w:rPr>
                  <w:sz w:val="16"/>
                </w:rPr>
                <w:t>23.203</w:t>
              </w:r>
            </w:ins>
          </w:p>
        </w:tc>
        <w:tc>
          <w:tcPr>
            <w:tcW w:w="709" w:type="dxa"/>
          </w:tcPr>
          <w:p w:rsidR="00537EFE" w:rsidRPr="005116E5" w:rsidRDefault="00537EFE" w:rsidP="00B05E1D">
            <w:pPr>
              <w:pStyle w:val="TAL"/>
              <w:tabs>
                <w:tab w:val="clear" w:pos="284"/>
                <w:tab w:val="clear" w:pos="567"/>
              </w:tabs>
              <w:rPr>
                <w:ins w:id="3069" w:author="e-mail approval changes" w:date="2016-09-13T08:14:00Z"/>
                <w:sz w:val="16"/>
              </w:rPr>
            </w:pPr>
            <w:ins w:id="3070" w:author="e-mail approval changes" w:date="2016-09-13T08:14:00Z">
              <w:r w:rsidRPr="005116E5">
                <w:rPr>
                  <w:sz w:val="16"/>
                </w:rPr>
                <w:t>1053</w:t>
              </w:r>
            </w:ins>
          </w:p>
        </w:tc>
        <w:tc>
          <w:tcPr>
            <w:tcW w:w="567" w:type="dxa"/>
          </w:tcPr>
          <w:p w:rsidR="00537EFE" w:rsidRPr="005116E5" w:rsidRDefault="00537EFE" w:rsidP="00B05E1D">
            <w:pPr>
              <w:pStyle w:val="TAL"/>
              <w:tabs>
                <w:tab w:val="clear" w:pos="284"/>
                <w:tab w:val="clear" w:pos="567"/>
              </w:tabs>
              <w:rPr>
                <w:ins w:id="3071" w:author="e-mail approval changes" w:date="2016-09-13T08:14:00Z"/>
                <w:sz w:val="16"/>
              </w:rPr>
            </w:pPr>
            <w:ins w:id="3072" w:author="e-mail approval changes" w:date="2016-09-13T08:14:00Z">
              <w:r w:rsidRPr="005116E5">
                <w:rPr>
                  <w:sz w:val="16"/>
                </w:rPr>
                <w:t>3</w:t>
              </w:r>
            </w:ins>
          </w:p>
        </w:tc>
        <w:tc>
          <w:tcPr>
            <w:tcW w:w="425" w:type="dxa"/>
          </w:tcPr>
          <w:p w:rsidR="00537EFE" w:rsidRPr="005116E5" w:rsidRDefault="00537EFE" w:rsidP="00B05E1D">
            <w:pPr>
              <w:pStyle w:val="TAL"/>
              <w:tabs>
                <w:tab w:val="clear" w:pos="284"/>
                <w:tab w:val="clear" w:pos="567"/>
              </w:tabs>
              <w:rPr>
                <w:ins w:id="3073" w:author="e-mail approval changes" w:date="2016-09-13T08:14:00Z"/>
                <w:sz w:val="16"/>
              </w:rPr>
            </w:pPr>
            <w:ins w:id="3074" w:author="e-mail approval changes" w:date="2016-09-13T08:14:00Z">
              <w:r w:rsidRPr="005116E5">
                <w:rPr>
                  <w:sz w:val="16"/>
                </w:rPr>
                <w:t>B</w:t>
              </w:r>
            </w:ins>
          </w:p>
        </w:tc>
        <w:tc>
          <w:tcPr>
            <w:tcW w:w="709" w:type="dxa"/>
          </w:tcPr>
          <w:p w:rsidR="00537EFE" w:rsidRPr="005116E5" w:rsidRDefault="00537EFE" w:rsidP="00B05E1D">
            <w:pPr>
              <w:pStyle w:val="TAL"/>
              <w:tabs>
                <w:tab w:val="clear" w:pos="284"/>
                <w:tab w:val="clear" w:pos="567"/>
              </w:tabs>
              <w:rPr>
                <w:ins w:id="3075" w:author="e-mail approval changes" w:date="2016-09-13T08:14:00Z"/>
                <w:sz w:val="16"/>
              </w:rPr>
            </w:pPr>
            <w:ins w:id="3076" w:author="e-mail approval changes" w:date="2016-09-13T08:14:00Z">
              <w:r w:rsidRPr="005116E5">
                <w:rPr>
                  <w:sz w:val="16"/>
                </w:rPr>
                <w:t>14.0.0</w:t>
              </w:r>
            </w:ins>
          </w:p>
        </w:tc>
        <w:tc>
          <w:tcPr>
            <w:tcW w:w="567" w:type="dxa"/>
          </w:tcPr>
          <w:p w:rsidR="00537EFE" w:rsidRPr="005116E5" w:rsidRDefault="00537EFE" w:rsidP="00B05E1D">
            <w:pPr>
              <w:pStyle w:val="TAL"/>
              <w:tabs>
                <w:tab w:val="clear" w:pos="284"/>
                <w:tab w:val="clear" w:pos="567"/>
              </w:tabs>
              <w:rPr>
                <w:ins w:id="3077" w:author="e-mail approval changes" w:date="2016-09-13T08:14:00Z"/>
                <w:sz w:val="16"/>
              </w:rPr>
            </w:pPr>
            <w:ins w:id="3078"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079" w:author="e-mail approval changes" w:date="2016-09-13T08:14:00Z"/>
                <w:sz w:val="16"/>
              </w:rPr>
            </w:pPr>
            <w:ins w:id="3080" w:author="e-mail approval changes" w:date="2016-09-13T08:14:00Z">
              <w:r w:rsidRPr="005116E5">
                <w:rPr>
                  <w:sz w:val="16"/>
                </w:rPr>
                <w:t>SDCI</w:t>
              </w:r>
            </w:ins>
          </w:p>
        </w:tc>
        <w:tc>
          <w:tcPr>
            <w:tcW w:w="1134" w:type="dxa"/>
          </w:tcPr>
          <w:p w:rsidR="00537EFE" w:rsidRPr="005116E5" w:rsidRDefault="00537EFE" w:rsidP="00B05E1D">
            <w:pPr>
              <w:pStyle w:val="TAL"/>
              <w:tabs>
                <w:tab w:val="clear" w:pos="284"/>
                <w:tab w:val="clear" w:pos="567"/>
              </w:tabs>
              <w:rPr>
                <w:ins w:id="3081" w:author="e-mail approval changes" w:date="2016-09-13T08:14:00Z"/>
                <w:sz w:val="16"/>
              </w:rPr>
            </w:pPr>
            <w:ins w:id="3082"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165423. This CR was agreed</w:t>
              </w:r>
            </w:ins>
          </w:p>
        </w:tc>
        <w:tc>
          <w:tcPr>
            <w:tcW w:w="1559" w:type="dxa"/>
          </w:tcPr>
          <w:p w:rsidR="00537EFE" w:rsidRPr="005116E5" w:rsidRDefault="00537EFE" w:rsidP="00B05E1D">
            <w:pPr>
              <w:pStyle w:val="TAL"/>
              <w:tabs>
                <w:tab w:val="clear" w:pos="284"/>
                <w:tab w:val="clear" w:pos="567"/>
              </w:tabs>
              <w:rPr>
                <w:ins w:id="3083" w:author="e-mail approval changes" w:date="2016-09-13T08:14:00Z"/>
                <w:sz w:val="16"/>
              </w:rPr>
            </w:pPr>
            <w:ins w:id="3084" w:author="e-mail approval changes" w:date="2016-09-13T08:14:00Z">
              <w:r w:rsidRPr="005116E5">
                <w:rPr>
                  <w:sz w:val="16"/>
                </w:rPr>
                <w:t>Agreed</w:t>
              </w:r>
            </w:ins>
          </w:p>
        </w:tc>
        <w:tc>
          <w:tcPr>
            <w:tcW w:w="1134" w:type="dxa"/>
          </w:tcPr>
          <w:p w:rsidR="00537EFE" w:rsidRPr="005116E5" w:rsidRDefault="00537EFE" w:rsidP="00B05E1D">
            <w:pPr>
              <w:pStyle w:val="TAL"/>
              <w:tabs>
                <w:tab w:val="clear" w:pos="284"/>
                <w:tab w:val="clear" w:pos="567"/>
              </w:tabs>
              <w:rPr>
                <w:ins w:id="308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CR1056 (Rel</w:t>
            </w:r>
            <w:r>
              <w:rPr>
                <w:sz w:val="16"/>
              </w:rPr>
              <w:t>-</w:t>
            </w:r>
            <w:r w:rsidRPr="005116E5">
              <w:rPr>
                <w:sz w:val="16"/>
              </w:rPr>
              <w:t>14, 'F'): Modifications on pull mode for PFD management</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SDCI</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164724 and S2</w:t>
            </w:r>
            <w:r>
              <w:rPr>
                <w:sz w:val="16"/>
              </w:rPr>
              <w:t>-</w:t>
            </w:r>
            <w:r w:rsidRPr="005116E5">
              <w:rPr>
                <w:sz w:val="16"/>
              </w:rPr>
              <w:t>164457 into S2</w:t>
            </w:r>
            <w:r>
              <w:rPr>
                <w:sz w:val="16"/>
              </w:rPr>
              <w:t>-</w:t>
            </w:r>
            <w:r w:rsidRPr="005116E5">
              <w:rPr>
                <w:sz w:val="16"/>
              </w:rPr>
              <w:t>165039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164790</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WG2: Response LS to Priority for V2V</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reference in TS23 285</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for LTE</w:t>
            </w:r>
            <w:r>
              <w:rPr>
                <w:sz w:val="16"/>
              </w:rPr>
              <w:t>-</w:t>
            </w:r>
            <w:r w:rsidRPr="005116E5">
              <w:rPr>
                <w:sz w:val="16"/>
              </w:rPr>
              <w:t>Uu based V2X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Description of V2X Functional entities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Description of V2X Functional entities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to clause 4 of TS 23.285</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Clarifications to clause 4 of TS 23.285</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transmission/reception via unicast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transmission/reception via unicast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LG Electronics</w:t>
            </w:r>
            <w:ins w:id="3086" w:author="e-mail approval changes" w:date="2016-09-13T08:14:00Z">
              <w:r w:rsidRPr="005116E5">
                <w:rPr>
                  <w:sz w:val="16"/>
                </w:rPr>
                <w:t>, AT&amp;T</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reception via MBMS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message reception via MBMS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Detection and routing of V2X messages to relevant V2X service providers</w:t>
            </w:r>
          </w:p>
        </w:tc>
        <w:tc>
          <w:tcPr>
            <w:tcW w:w="1701" w:type="dxa"/>
          </w:tcPr>
          <w:p w:rsidR="00537EFE" w:rsidRPr="005116E5" w:rsidRDefault="00537EFE" w:rsidP="00B05E1D">
            <w:pPr>
              <w:pStyle w:val="TAL"/>
              <w:tabs>
                <w:tab w:val="clear" w:pos="284"/>
                <w:tab w:val="clear" w:pos="567"/>
              </w:tabs>
              <w:rPr>
                <w:sz w:val="16"/>
              </w:rPr>
            </w:pPr>
            <w:r w:rsidRPr="005116E5">
              <w:rPr>
                <w:sz w:val="16"/>
              </w:rPr>
              <w:t>KPN, Deutsche Telekom</w:t>
            </w:r>
          </w:p>
        </w:tc>
        <w:tc>
          <w:tcPr>
            <w:tcW w:w="851" w:type="dxa"/>
          </w:tcPr>
          <w:p w:rsidR="00537EFE" w:rsidRPr="005116E5" w:rsidRDefault="00537EFE" w:rsidP="00B05E1D">
            <w:pPr>
              <w:pStyle w:val="TAL"/>
              <w:tabs>
                <w:tab w:val="clear" w:pos="284"/>
                <w:tab w:val="clear" w:pos="567"/>
              </w:tabs>
              <w:rPr>
                <w:sz w:val="16"/>
              </w:rPr>
            </w:pPr>
            <w:r w:rsidRPr="005116E5">
              <w:rPr>
                <w:sz w:val="16"/>
              </w:rPr>
              <w:t>23.785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ins w:id="3087" w:author="e-mail approval changes" w:date="2016-09-13T08:14:00Z">
              <w:r w:rsidRPr="005116E5">
                <w:rPr>
                  <w:sz w:val="16"/>
                </w:rPr>
                <w:t>, Ericsson</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164556. Revised in parallel session to S2</w:t>
            </w:r>
            <w:r>
              <w:rPr>
                <w:sz w:val="16"/>
              </w:rPr>
              <w:t>-</w:t>
            </w:r>
            <w:r w:rsidRPr="005116E5">
              <w:rPr>
                <w:sz w:val="16"/>
              </w:rPr>
              <w:t>164912.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V2X Application Server discovery</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ins w:id="3088" w:author="e-mail approval changes" w:date="2016-09-13T08:14:00Z">
              <w:r w:rsidRPr="005116E5">
                <w:rPr>
                  <w:sz w:val="16"/>
                </w:rPr>
                <w:t>, Ericsson</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164839.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164927</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LS from RAN WG2: LS Response on QoS requirements for V2X </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LTE_SL_V2V</w:t>
            </w:r>
            <w:r>
              <w:rPr>
                <w:sz w:val="16"/>
              </w:rPr>
              <w:t>-</w:t>
            </w:r>
            <w:r w:rsidRPr="005116E5">
              <w:rPr>
                <w:sz w:val="16"/>
              </w:rPr>
              <w:t>Core</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13:50. Response drafted in S2</w:t>
            </w:r>
            <w:r>
              <w:rPr>
                <w:sz w:val="16"/>
              </w:rPr>
              <w:t>-</w:t>
            </w:r>
            <w:r w:rsidRPr="005116E5">
              <w:rPr>
                <w:sz w:val="16"/>
              </w:rPr>
              <w:t>164840. Final response in S2</w:t>
            </w:r>
            <w:r>
              <w:rPr>
                <w:sz w:val="16"/>
              </w:rPr>
              <w:t>-</w:t>
            </w:r>
            <w:r w:rsidRPr="005116E5">
              <w:rPr>
                <w:sz w:val="16"/>
              </w:rPr>
              <w:t>164913</w:t>
            </w:r>
          </w:p>
        </w:tc>
        <w:tc>
          <w:tcPr>
            <w:tcW w:w="1559" w:type="dxa"/>
          </w:tcPr>
          <w:p w:rsidR="00537EFE" w:rsidRPr="005116E5" w:rsidRDefault="00537EFE" w:rsidP="00B05E1D">
            <w:pPr>
              <w:pStyle w:val="TAL"/>
              <w:tabs>
                <w:tab w:val="clear" w:pos="284"/>
                <w:tab w:val="clear" w:pos="567"/>
              </w:tabs>
              <w:rPr>
                <w:sz w:val="16"/>
              </w:rPr>
            </w:pPr>
            <w:r w:rsidRPr="005116E5">
              <w:rPr>
                <w:sz w:val="16"/>
              </w:rPr>
              <w:t>Replied to</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164840</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Reply on QoS requirements for V2X</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164927. Revised in parallel session to S2</w:t>
            </w:r>
            <w:r>
              <w:rPr>
                <w:sz w:val="16"/>
              </w:rPr>
              <w:t>-</w:t>
            </w:r>
            <w:r w:rsidRPr="005116E5">
              <w:rPr>
                <w:sz w:val="16"/>
              </w:rPr>
              <w:t>164913.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164913</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Reply LS on QoS requirements for V2X</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164555. Revised in parallel session to S2</w:t>
            </w:r>
            <w:r>
              <w:rPr>
                <w:sz w:val="16"/>
              </w:rPr>
              <w:t>-</w:t>
            </w:r>
            <w:r w:rsidRPr="005116E5">
              <w:rPr>
                <w:sz w:val="16"/>
              </w:rPr>
              <w:t>164914.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High level function of QoS handling for PC5 based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165234.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164688. Revised in parallel session to S2</w:t>
            </w:r>
            <w:r>
              <w:rPr>
                <w:sz w:val="16"/>
              </w:rPr>
              <w:t>-</w:t>
            </w:r>
            <w:r w:rsidRPr="005116E5">
              <w:rPr>
                <w:sz w:val="16"/>
              </w:rPr>
              <w:t>165342.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QoS handling for V2X communication over LTE</w:t>
            </w:r>
            <w:r>
              <w:rPr>
                <w:sz w:val="16"/>
              </w:rPr>
              <w:t>-</w:t>
            </w:r>
            <w:r w:rsidRPr="005116E5">
              <w:rPr>
                <w:sz w:val="16"/>
              </w:rPr>
              <w:t>Uu reference point</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165234.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CR1058R1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164631. Revised in parallel session to S2</w:t>
            </w:r>
            <w:r>
              <w:rPr>
                <w:sz w:val="16"/>
              </w:rPr>
              <w:t>-</w:t>
            </w:r>
            <w:r w:rsidRPr="005116E5">
              <w:rPr>
                <w:sz w:val="16"/>
              </w:rPr>
              <w:t>164915.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CR1058R2 (Rel</w:t>
            </w:r>
            <w:r>
              <w:rPr>
                <w:sz w:val="16"/>
              </w:rPr>
              <w:t>-</w:t>
            </w:r>
            <w:r w:rsidRPr="005116E5">
              <w:rPr>
                <w:sz w:val="16"/>
              </w:rPr>
              <w:t>14, 'B'): New QCI values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Applied Communication Sciences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1058</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CR1062 (Rel</w:t>
            </w:r>
            <w:r>
              <w:rPr>
                <w:sz w:val="16"/>
              </w:rPr>
              <w:t>-</w:t>
            </w:r>
            <w:r w:rsidRPr="005116E5">
              <w:rPr>
                <w:sz w:val="16"/>
              </w:rPr>
              <w:t>14, 'B'): New QCIs for V2X services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164550. Revised in parallel session to S2</w:t>
            </w:r>
            <w:r>
              <w:rPr>
                <w:sz w:val="16"/>
              </w:rPr>
              <w:t>-</w:t>
            </w:r>
            <w:r w:rsidRPr="005116E5">
              <w:rPr>
                <w:sz w:val="16"/>
              </w:rPr>
              <w:t>164916.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PC5 </w:t>
            </w:r>
            <w:r>
              <w:rPr>
                <w:sz w:val="16"/>
              </w:rPr>
              <w:t>-</w:t>
            </w:r>
            <w:r w:rsidRPr="005116E5">
              <w:rPr>
                <w:sz w:val="16"/>
              </w:rPr>
              <w:t>high level function and protocol stacks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V2XARC. Revised in parallel session to S2</w:t>
            </w:r>
            <w:r>
              <w:rPr>
                <w:sz w:val="16"/>
              </w:rPr>
              <w:t>-</w:t>
            </w:r>
            <w:r w:rsidRPr="005116E5">
              <w:rPr>
                <w:sz w:val="16"/>
              </w:rPr>
              <w:t>164852.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CR0320R1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164552. Revised in parallel session to S2</w:t>
            </w:r>
            <w:r>
              <w:rPr>
                <w:sz w:val="16"/>
              </w:rPr>
              <w:t>-</w:t>
            </w:r>
            <w:r w:rsidRPr="005116E5">
              <w:rPr>
                <w:sz w:val="16"/>
              </w:rPr>
              <w:t>164917.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23.303 CR0320R2 (Rel</w:t>
            </w:r>
            <w:r>
              <w:rPr>
                <w:sz w:val="16"/>
              </w:rPr>
              <w:t>-</w:t>
            </w:r>
            <w:r w:rsidRPr="005116E5">
              <w:rPr>
                <w:sz w:val="16"/>
              </w:rPr>
              <w:t>14, 'B'): PC5</w:t>
            </w:r>
            <w:r>
              <w:rPr>
                <w:sz w:val="16"/>
              </w:rPr>
              <w:t>-</w:t>
            </w:r>
            <w:r w:rsidRPr="005116E5">
              <w:rPr>
                <w:sz w:val="16"/>
              </w:rPr>
              <w:t>U stack update for the support of V2X Communication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23.303</w:t>
            </w:r>
          </w:p>
        </w:tc>
        <w:tc>
          <w:tcPr>
            <w:tcW w:w="709" w:type="dxa"/>
          </w:tcPr>
          <w:p w:rsidR="00537EFE" w:rsidRPr="005116E5" w:rsidRDefault="00537EFE" w:rsidP="00B05E1D">
            <w:pPr>
              <w:pStyle w:val="TAL"/>
              <w:tabs>
                <w:tab w:val="clear" w:pos="284"/>
                <w:tab w:val="clear" w:pos="567"/>
              </w:tabs>
              <w:rPr>
                <w:sz w:val="16"/>
              </w:rPr>
            </w:pPr>
            <w:r w:rsidRPr="005116E5">
              <w:rPr>
                <w:sz w:val="16"/>
              </w:rPr>
              <w:t>0320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13.4.0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Resolve the EN related to PC5</w:t>
            </w:r>
            <w:r>
              <w:rPr>
                <w:sz w:val="16"/>
              </w:rPr>
              <w:t>-</w:t>
            </w:r>
            <w:r w:rsidRPr="005116E5">
              <w:rPr>
                <w:sz w:val="16"/>
              </w:rPr>
              <w:t>U stack documentation</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164414. Revised in parallel session to S2</w:t>
            </w:r>
            <w:r>
              <w:rPr>
                <w:sz w:val="16"/>
              </w:rPr>
              <w:t>-</w:t>
            </w:r>
            <w:r w:rsidRPr="005116E5">
              <w:rPr>
                <w:sz w:val="16"/>
              </w:rPr>
              <w:t>164918.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164853. Revised in parallel session to S2</w:t>
            </w:r>
            <w:r>
              <w:rPr>
                <w:sz w:val="16"/>
              </w:rPr>
              <w:t>-</w:t>
            </w:r>
            <w:r w:rsidRPr="005116E5">
              <w:rPr>
                <w:sz w:val="16"/>
              </w:rPr>
              <w:t>165235.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MBMS service area mapping using MB2</w:t>
            </w:r>
            <w:r>
              <w:rPr>
                <w:sz w:val="16"/>
              </w:rPr>
              <w:t>-</w:t>
            </w:r>
            <w:r w:rsidRPr="005116E5">
              <w:rPr>
                <w:sz w:val="16"/>
              </w:rPr>
              <w:t>C</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w:t>
            </w:r>
            <w:ins w:id="3089" w:author="e-mail approval changes" w:date="2016-09-13T08:14:00Z">
              <w:r w:rsidRPr="005116E5">
                <w:rPr>
                  <w:sz w:val="16"/>
                </w:rPr>
                <w:t>, Ericsson, Huawei, KPN</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164620. Revised in parallel session to S2</w:t>
            </w:r>
            <w:r>
              <w:rPr>
                <w:sz w:val="16"/>
              </w:rPr>
              <w:t>-</w:t>
            </w:r>
            <w:r w:rsidRPr="005116E5">
              <w:rPr>
                <w:sz w:val="16"/>
              </w:rPr>
              <w:t>164919.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 MBMS based MBMS data delivery</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Nokia</w:t>
            </w:r>
            <w:ins w:id="3090" w:author="e-mail approval changes" w:date="2016-09-13T08:14:00Z">
              <w:r w:rsidRPr="005116E5">
                <w:rPr>
                  <w:sz w:val="16"/>
                </w:rPr>
                <w:t>, Ericsson, Huawei, KPN</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164440. Revised in parallel session to S2</w:t>
            </w:r>
            <w:r>
              <w:rPr>
                <w:sz w:val="16"/>
              </w:rPr>
              <w:t>-</w:t>
            </w:r>
            <w:r w:rsidRPr="005116E5">
              <w:rPr>
                <w:sz w:val="16"/>
              </w:rPr>
              <w:t>165190.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V2X Impacts to EPC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Localized MBMS deployment options to Annex</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Ericsson </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Localized MBMS deployment options to Annex</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 Ericsson</w:t>
            </w:r>
            <w:ins w:id="3091" w:author="e-mail approval changes" w:date="2016-09-13T08:14:00Z">
              <w:r w:rsidRPr="005116E5">
                <w:rPr>
                  <w:sz w:val="16"/>
                </w:rPr>
                <w:t>, Nokia, Huawei</w:t>
              </w:r>
            </w:ins>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164557. Revised in parallel session to S2</w:t>
            </w:r>
            <w:r>
              <w:rPr>
                <w:sz w:val="16"/>
              </w:rPr>
              <w:t>-</w:t>
            </w:r>
            <w:r w:rsidRPr="005116E5">
              <w:rPr>
                <w:sz w:val="16"/>
              </w:rPr>
              <w:t>165191.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RSU definition and architecture examples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LG Electronics</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Annex on hybrid operation mode for V2X communications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Annex on hybrid operation mode for V2X communications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 ZTE</w:t>
            </w:r>
          </w:p>
        </w:tc>
        <w:tc>
          <w:tcPr>
            <w:tcW w:w="851" w:type="dxa"/>
          </w:tcPr>
          <w:p w:rsidR="00537EFE" w:rsidRPr="005116E5" w:rsidRDefault="00537EFE" w:rsidP="00B05E1D">
            <w:pPr>
              <w:pStyle w:val="TAL"/>
              <w:tabs>
                <w:tab w:val="clear" w:pos="284"/>
                <w:tab w:val="clear" w:pos="567"/>
              </w:tabs>
              <w:rPr>
                <w:sz w:val="16"/>
              </w:rPr>
            </w:pPr>
            <w:r w:rsidRPr="005116E5">
              <w:rPr>
                <w:sz w:val="16"/>
              </w:rPr>
              <w:t>23.285</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164619</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23.785 to TSG SA for approval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ins w:id="3092"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164859</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23.785 to TSG SA for approval</w:t>
            </w:r>
          </w:p>
        </w:tc>
        <w:tc>
          <w:tcPr>
            <w:tcW w:w="1701" w:type="dxa"/>
          </w:tcPr>
          <w:p w:rsidR="00537EFE" w:rsidRPr="005116E5" w:rsidRDefault="00537EFE" w:rsidP="00B05E1D">
            <w:pPr>
              <w:pStyle w:val="TAL"/>
              <w:tabs>
                <w:tab w:val="clear" w:pos="284"/>
                <w:tab w:val="clear" w:pos="567"/>
              </w:tabs>
              <w:rPr>
                <w:sz w:val="16"/>
              </w:rPr>
            </w:pPr>
            <w:r w:rsidRPr="005116E5">
              <w:rPr>
                <w:sz w:val="16"/>
              </w:rPr>
              <w:t>LG Electronics</w:t>
            </w:r>
            <w:ins w:id="3093"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164633</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23.285 to TSG SA for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w:t>
            </w:r>
            <w:ins w:id="3094" w:author="e-mail approval changes" w:date="2016-09-13T08:14:00Z">
              <w:r w:rsidRPr="005116E5">
                <w:rPr>
                  <w:sz w:val="16"/>
                </w:rPr>
                <w:t>(Rapporteur)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23.285 to TSG SA for information</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w:t>
            </w:r>
            <w:ins w:id="3095" w:author="e-mail approval changes" w:date="2016-09-13T08:14:00Z">
              <w:r w:rsidRPr="005116E5">
                <w:rPr>
                  <w:sz w:val="16"/>
                </w:rPr>
                <w:t>(Rapporteur)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w:t>
            </w:r>
            <w:ins w:id="3096"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165460.</w:t>
              </w:r>
            </w:ins>
          </w:p>
        </w:tc>
        <w:tc>
          <w:tcPr>
            <w:tcW w:w="1559" w:type="dxa"/>
          </w:tcPr>
          <w:p w:rsidR="00537EFE" w:rsidRPr="005116E5" w:rsidRDefault="00537EFE" w:rsidP="00B05E1D">
            <w:pPr>
              <w:pStyle w:val="TAL"/>
              <w:tabs>
                <w:tab w:val="clear" w:pos="284"/>
                <w:tab w:val="clear" w:pos="567"/>
              </w:tabs>
              <w:rPr>
                <w:sz w:val="16"/>
              </w:rPr>
            </w:pPr>
            <w:ins w:id="3097"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098" w:author="e-mail approval changes" w:date="2016-09-13T08:14:00Z">
              <w:r w:rsidRPr="005116E5">
                <w:rPr>
                  <w:sz w:val="16"/>
                </w:rPr>
                <w:t>S2</w:t>
              </w:r>
              <w:r>
                <w:rPr>
                  <w:sz w:val="16"/>
                </w:rPr>
                <w:t>-</w:t>
              </w:r>
              <w:r w:rsidRPr="005116E5">
                <w:rPr>
                  <w:sz w:val="16"/>
                </w:rPr>
                <w:t>165460</w:t>
              </w:r>
            </w:ins>
          </w:p>
        </w:tc>
      </w:tr>
      <w:tr w:rsidR="00537EFE" w:rsidRPr="005116E5" w:rsidTr="00B05E1D">
        <w:trPr>
          <w:ins w:id="3099" w:author="e-mail approval changes" w:date="2016-09-13T08:14:00Z"/>
        </w:trPr>
        <w:tc>
          <w:tcPr>
            <w:tcW w:w="534" w:type="dxa"/>
          </w:tcPr>
          <w:p w:rsidR="00537EFE" w:rsidRPr="005116E5" w:rsidRDefault="00537EFE" w:rsidP="00B05E1D">
            <w:pPr>
              <w:pStyle w:val="TAL"/>
              <w:tabs>
                <w:tab w:val="clear" w:pos="284"/>
                <w:tab w:val="clear" w:pos="567"/>
              </w:tabs>
              <w:rPr>
                <w:ins w:id="3100" w:author="e-mail approval changes" w:date="2016-09-13T08:14:00Z"/>
                <w:sz w:val="16"/>
              </w:rPr>
            </w:pPr>
            <w:ins w:id="3101" w:author="e-mail approval changes" w:date="2016-09-13T08:14:00Z">
              <w:r w:rsidRPr="005116E5">
                <w:rPr>
                  <w:sz w:val="16"/>
                </w:rPr>
                <w:t>6.13</w:t>
              </w:r>
            </w:ins>
          </w:p>
        </w:tc>
        <w:tc>
          <w:tcPr>
            <w:tcW w:w="992" w:type="dxa"/>
          </w:tcPr>
          <w:p w:rsidR="00537EFE" w:rsidRPr="005116E5" w:rsidRDefault="00537EFE" w:rsidP="00B05E1D">
            <w:pPr>
              <w:pStyle w:val="TAL"/>
              <w:tabs>
                <w:tab w:val="clear" w:pos="284"/>
                <w:tab w:val="clear" w:pos="567"/>
              </w:tabs>
              <w:rPr>
                <w:ins w:id="3102" w:author="e-mail approval changes" w:date="2016-09-13T08:14:00Z"/>
                <w:sz w:val="16"/>
              </w:rPr>
            </w:pPr>
            <w:ins w:id="3103" w:author="e-mail approval changes" w:date="2016-09-13T08:14:00Z">
              <w:r w:rsidRPr="005116E5">
                <w:rPr>
                  <w:sz w:val="16"/>
                </w:rPr>
                <w:t>S2</w:t>
              </w:r>
              <w:r>
                <w:rPr>
                  <w:sz w:val="16"/>
                </w:rPr>
                <w:t>-</w:t>
              </w:r>
              <w:r w:rsidRPr="005116E5">
                <w:rPr>
                  <w:sz w:val="16"/>
                </w:rPr>
                <w:t>165460</w:t>
              </w:r>
            </w:ins>
          </w:p>
        </w:tc>
        <w:tc>
          <w:tcPr>
            <w:tcW w:w="992" w:type="dxa"/>
          </w:tcPr>
          <w:p w:rsidR="00537EFE" w:rsidRPr="005116E5" w:rsidRDefault="00537EFE" w:rsidP="00B05E1D">
            <w:pPr>
              <w:pStyle w:val="TAL"/>
              <w:tabs>
                <w:tab w:val="clear" w:pos="284"/>
                <w:tab w:val="clear" w:pos="567"/>
              </w:tabs>
              <w:rPr>
                <w:ins w:id="3104" w:author="e-mail approval changes" w:date="2016-09-13T08:14:00Z"/>
                <w:sz w:val="16"/>
              </w:rPr>
            </w:pPr>
            <w:ins w:id="3105" w:author="e-mail approval changes" w:date="2016-09-13T08:14:00Z">
              <w:r w:rsidRPr="005116E5">
                <w:rPr>
                  <w:sz w:val="16"/>
                </w:rPr>
                <w:t>TS or TR cover</w:t>
              </w:r>
            </w:ins>
          </w:p>
        </w:tc>
        <w:tc>
          <w:tcPr>
            <w:tcW w:w="1559" w:type="dxa"/>
          </w:tcPr>
          <w:p w:rsidR="00537EFE" w:rsidRPr="005116E5" w:rsidRDefault="00537EFE" w:rsidP="00B05E1D">
            <w:pPr>
              <w:pStyle w:val="TAL"/>
              <w:tabs>
                <w:tab w:val="clear" w:pos="284"/>
                <w:tab w:val="clear" w:pos="567"/>
              </w:tabs>
              <w:rPr>
                <w:ins w:id="3106" w:author="e-mail approval changes" w:date="2016-09-13T08:14:00Z"/>
                <w:sz w:val="16"/>
              </w:rPr>
            </w:pPr>
            <w:ins w:id="3107" w:author="e-mail approval changes" w:date="2016-09-13T08:14:00Z">
              <w:r w:rsidRPr="005116E5">
                <w:rPr>
                  <w:sz w:val="16"/>
                </w:rPr>
                <w:t>Cover Sheet for TS 23.285 to TSG SA for information</w:t>
              </w:r>
            </w:ins>
          </w:p>
        </w:tc>
        <w:tc>
          <w:tcPr>
            <w:tcW w:w="1701" w:type="dxa"/>
          </w:tcPr>
          <w:p w:rsidR="00537EFE" w:rsidRPr="005116E5" w:rsidRDefault="00537EFE" w:rsidP="00B05E1D">
            <w:pPr>
              <w:pStyle w:val="TAL"/>
              <w:tabs>
                <w:tab w:val="clear" w:pos="284"/>
                <w:tab w:val="clear" w:pos="567"/>
              </w:tabs>
              <w:rPr>
                <w:ins w:id="3108" w:author="e-mail approval changes" w:date="2016-09-13T08:14:00Z"/>
                <w:sz w:val="16"/>
              </w:rPr>
            </w:pPr>
            <w:ins w:id="3109" w:author="e-mail approval changes" w:date="2016-09-13T08:14:00Z">
              <w:r w:rsidRPr="005116E5">
                <w:rPr>
                  <w:sz w:val="16"/>
                </w:rPr>
                <w:t>LG Electronics (Rapporteur)</w:t>
              </w:r>
            </w:ins>
          </w:p>
        </w:tc>
        <w:tc>
          <w:tcPr>
            <w:tcW w:w="851" w:type="dxa"/>
          </w:tcPr>
          <w:p w:rsidR="00537EFE" w:rsidRPr="005116E5" w:rsidRDefault="00537EFE" w:rsidP="00B05E1D">
            <w:pPr>
              <w:pStyle w:val="TAL"/>
              <w:tabs>
                <w:tab w:val="clear" w:pos="284"/>
                <w:tab w:val="clear" w:pos="567"/>
              </w:tabs>
              <w:rPr>
                <w:ins w:id="3110" w:author="e-mail approval changes" w:date="2016-09-13T08:14:00Z"/>
                <w:sz w:val="16"/>
              </w:rPr>
            </w:pPr>
            <w:ins w:id="3111"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112" w:author="e-mail approval changes" w:date="2016-09-13T08:14:00Z"/>
                <w:sz w:val="16"/>
              </w:rPr>
            </w:pPr>
            <w:ins w:id="311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14" w:author="e-mail approval changes" w:date="2016-09-13T08:14:00Z"/>
                <w:sz w:val="16"/>
              </w:rPr>
            </w:pPr>
            <w:ins w:id="3115"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116" w:author="e-mail approval changes" w:date="2016-09-13T08:14:00Z"/>
                <w:sz w:val="16"/>
              </w:rPr>
            </w:pPr>
            <w:ins w:id="311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118" w:author="e-mail approval changes" w:date="2016-09-13T08:14:00Z"/>
                <w:sz w:val="16"/>
              </w:rPr>
            </w:pPr>
            <w:ins w:id="311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20" w:author="e-mail approval changes" w:date="2016-09-13T08:14:00Z"/>
                <w:sz w:val="16"/>
              </w:rPr>
            </w:pPr>
            <w:ins w:id="3121"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122" w:author="e-mail approval changes" w:date="2016-09-13T08:14:00Z"/>
                <w:sz w:val="16"/>
              </w:rPr>
            </w:pPr>
            <w:ins w:id="3123" w:author="e-mail approval changes" w:date="2016-09-13T08:14:00Z">
              <w:r w:rsidRPr="005116E5">
                <w:rPr>
                  <w:sz w:val="16"/>
                </w:rPr>
                <w:t>V2XARC</w:t>
              </w:r>
            </w:ins>
          </w:p>
        </w:tc>
        <w:tc>
          <w:tcPr>
            <w:tcW w:w="1134" w:type="dxa"/>
          </w:tcPr>
          <w:p w:rsidR="00537EFE" w:rsidRPr="005116E5" w:rsidRDefault="00537EFE" w:rsidP="00B05E1D">
            <w:pPr>
              <w:pStyle w:val="TAL"/>
              <w:tabs>
                <w:tab w:val="clear" w:pos="284"/>
                <w:tab w:val="clear" w:pos="567"/>
              </w:tabs>
              <w:rPr>
                <w:ins w:id="3124" w:author="e-mail approval changes" w:date="2016-09-13T08:14:00Z"/>
                <w:sz w:val="16"/>
              </w:rPr>
            </w:pPr>
            <w:ins w:id="3125"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164860. Approved</w:t>
              </w:r>
            </w:ins>
          </w:p>
        </w:tc>
        <w:tc>
          <w:tcPr>
            <w:tcW w:w="1559" w:type="dxa"/>
          </w:tcPr>
          <w:p w:rsidR="00537EFE" w:rsidRPr="005116E5" w:rsidRDefault="00537EFE" w:rsidP="00B05E1D">
            <w:pPr>
              <w:pStyle w:val="TAL"/>
              <w:tabs>
                <w:tab w:val="clear" w:pos="284"/>
                <w:tab w:val="clear" w:pos="567"/>
              </w:tabs>
              <w:rPr>
                <w:ins w:id="3126" w:author="e-mail approval changes" w:date="2016-09-13T08:14:00Z"/>
                <w:sz w:val="16"/>
              </w:rPr>
            </w:pPr>
            <w:ins w:id="3127"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128"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w:t>
            </w:r>
            <w:ins w:id="3129" w:author="e-mail approval changes" w:date="2016-09-13T08:14:00Z">
              <w:r w:rsidRPr="005116E5">
                <w:rPr>
                  <w:sz w:val="16"/>
                </w:rPr>
                <w:t>(Rapporteur)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LG Electronics </w:t>
            </w:r>
            <w:ins w:id="3130" w:author="e-mail approval changes" w:date="2016-09-13T08:14:00Z">
              <w:r w:rsidRPr="005116E5">
                <w:rPr>
                  <w:sz w:val="16"/>
                </w:rPr>
                <w:t>(Rapporteur)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V2XARC</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w:t>
            </w:r>
            <w:ins w:id="3131"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165463.</w:t>
              </w:r>
            </w:ins>
          </w:p>
        </w:tc>
        <w:tc>
          <w:tcPr>
            <w:tcW w:w="1559" w:type="dxa"/>
          </w:tcPr>
          <w:p w:rsidR="00537EFE" w:rsidRPr="005116E5" w:rsidRDefault="00537EFE" w:rsidP="00B05E1D">
            <w:pPr>
              <w:pStyle w:val="TAL"/>
              <w:tabs>
                <w:tab w:val="clear" w:pos="284"/>
                <w:tab w:val="clear" w:pos="567"/>
              </w:tabs>
              <w:rPr>
                <w:sz w:val="16"/>
              </w:rPr>
            </w:pPr>
            <w:ins w:id="3132"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133" w:author="e-mail approval changes" w:date="2016-09-13T08:14:00Z">
              <w:r w:rsidRPr="005116E5">
                <w:rPr>
                  <w:sz w:val="16"/>
                </w:rPr>
                <w:t>S2</w:t>
              </w:r>
              <w:r>
                <w:rPr>
                  <w:sz w:val="16"/>
                </w:rPr>
                <w:t>-</w:t>
              </w:r>
              <w:r w:rsidRPr="005116E5">
                <w:rPr>
                  <w:sz w:val="16"/>
                </w:rPr>
                <w:t>165463</w:t>
              </w:r>
            </w:ins>
          </w:p>
        </w:tc>
      </w:tr>
      <w:tr w:rsidR="00537EFE" w:rsidRPr="005116E5" w:rsidTr="00B05E1D">
        <w:trPr>
          <w:ins w:id="3134" w:author="e-mail approval changes" w:date="2016-09-13T08:14:00Z"/>
        </w:trPr>
        <w:tc>
          <w:tcPr>
            <w:tcW w:w="534" w:type="dxa"/>
          </w:tcPr>
          <w:p w:rsidR="00537EFE" w:rsidRPr="005116E5" w:rsidRDefault="00537EFE" w:rsidP="00B05E1D">
            <w:pPr>
              <w:pStyle w:val="TAL"/>
              <w:tabs>
                <w:tab w:val="clear" w:pos="284"/>
                <w:tab w:val="clear" w:pos="567"/>
              </w:tabs>
              <w:rPr>
                <w:ins w:id="3135" w:author="e-mail approval changes" w:date="2016-09-13T08:14:00Z"/>
                <w:sz w:val="16"/>
              </w:rPr>
            </w:pPr>
            <w:ins w:id="3136" w:author="e-mail approval changes" w:date="2016-09-13T08:14:00Z">
              <w:r w:rsidRPr="005116E5">
                <w:rPr>
                  <w:sz w:val="16"/>
                </w:rPr>
                <w:t>6.13</w:t>
              </w:r>
            </w:ins>
          </w:p>
        </w:tc>
        <w:tc>
          <w:tcPr>
            <w:tcW w:w="992" w:type="dxa"/>
          </w:tcPr>
          <w:p w:rsidR="00537EFE" w:rsidRPr="005116E5" w:rsidRDefault="00537EFE" w:rsidP="00B05E1D">
            <w:pPr>
              <w:pStyle w:val="TAL"/>
              <w:tabs>
                <w:tab w:val="clear" w:pos="284"/>
                <w:tab w:val="clear" w:pos="567"/>
              </w:tabs>
              <w:rPr>
                <w:ins w:id="3137" w:author="e-mail approval changes" w:date="2016-09-13T08:14:00Z"/>
                <w:sz w:val="16"/>
              </w:rPr>
            </w:pPr>
            <w:ins w:id="3138" w:author="e-mail approval changes" w:date="2016-09-13T08:14:00Z">
              <w:r w:rsidRPr="005116E5">
                <w:rPr>
                  <w:sz w:val="16"/>
                </w:rPr>
                <w:t>S2</w:t>
              </w:r>
              <w:r>
                <w:rPr>
                  <w:sz w:val="16"/>
                </w:rPr>
                <w:t>-</w:t>
              </w:r>
              <w:r w:rsidRPr="005116E5">
                <w:rPr>
                  <w:sz w:val="16"/>
                </w:rPr>
                <w:t>165463</w:t>
              </w:r>
            </w:ins>
          </w:p>
        </w:tc>
        <w:tc>
          <w:tcPr>
            <w:tcW w:w="992" w:type="dxa"/>
          </w:tcPr>
          <w:p w:rsidR="00537EFE" w:rsidRPr="005116E5" w:rsidRDefault="00537EFE" w:rsidP="00B05E1D">
            <w:pPr>
              <w:pStyle w:val="TAL"/>
              <w:tabs>
                <w:tab w:val="clear" w:pos="284"/>
                <w:tab w:val="clear" w:pos="567"/>
              </w:tabs>
              <w:rPr>
                <w:ins w:id="3139" w:author="e-mail approval changes" w:date="2016-09-13T08:14:00Z"/>
                <w:sz w:val="16"/>
              </w:rPr>
            </w:pPr>
            <w:ins w:id="3140" w:author="e-mail approval changes" w:date="2016-09-13T08:14:00Z">
              <w:r w:rsidRPr="005116E5">
                <w:rPr>
                  <w:sz w:val="16"/>
                </w:rPr>
                <w:t>WI exception request</w:t>
              </w:r>
            </w:ins>
          </w:p>
        </w:tc>
        <w:tc>
          <w:tcPr>
            <w:tcW w:w="1559" w:type="dxa"/>
          </w:tcPr>
          <w:p w:rsidR="00537EFE" w:rsidRPr="005116E5" w:rsidRDefault="00537EFE" w:rsidP="00B05E1D">
            <w:pPr>
              <w:pStyle w:val="TAL"/>
              <w:tabs>
                <w:tab w:val="clear" w:pos="284"/>
                <w:tab w:val="clear" w:pos="567"/>
              </w:tabs>
              <w:rPr>
                <w:ins w:id="3141" w:author="e-mail approval changes" w:date="2016-09-13T08:14:00Z"/>
                <w:sz w:val="16"/>
              </w:rPr>
            </w:pPr>
            <w:ins w:id="3142" w:author="e-mail approval changes" w:date="2016-09-13T08:14:00Z">
              <w:r w:rsidRPr="005116E5">
                <w:rPr>
                  <w:sz w:val="16"/>
                </w:rPr>
                <w:t>Rel</w:t>
              </w:r>
              <w:r>
                <w:rPr>
                  <w:sz w:val="16"/>
                </w:rPr>
                <w:t>-</w:t>
              </w:r>
              <w:r w:rsidRPr="005116E5">
                <w:rPr>
                  <w:sz w:val="16"/>
                </w:rPr>
                <w:t>14 Work Item Exception for V2XARC</w:t>
              </w:r>
            </w:ins>
          </w:p>
        </w:tc>
        <w:tc>
          <w:tcPr>
            <w:tcW w:w="1701" w:type="dxa"/>
          </w:tcPr>
          <w:p w:rsidR="00537EFE" w:rsidRPr="005116E5" w:rsidRDefault="00537EFE" w:rsidP="00B05E1D">
            <w:pPr>
              <w:pStyle w:val="TAL"/>
              <w:tabs>
                <w:tab w:val="clear" w:pos="284"/>
                <w:tab w:val="clear" w:pos="567"/>
              </w:tabs>
              <w:rPr>
                <w:ins w:id="3143" w:author="e-mail approval changes" w:date="2016-09-13T08:14:00Z"/>
                <w:sz w:val="16"/>
              </w:rPr>
            </w:pPr>
            <w:ins w:id="3144" w:author="e-mail approval changes" w:date="2016-09-13T08:14:00Z">
              <w:r w:rsidRPr="005116E5">
                <w:rPr>
                  <w:sz w:val="16"/>
                </w:rPr>
                <w:t>LG Electronics (Rapporteur)</w:t>
              </w:r>
            </w:ins>
          </w:p>
        </w:tc>
        <w:tc>
          <w:tcPr>
            <w:tcW w:w="851" w:type="dxa"/>
          </w:tcPr>
          <w:p w:rsidR="00537EFE" w:rsidRPr="005116E5" w:rsidRDefault="00537EFE" w:rsidP="00B05E1D">
            <w:pPr>
              <w:pStyle w:val="TAL"/>
              <w:tabs>
                <w:tab w:val="clear" w:pos="284"/>
                <w:tab w:val="clear" w:pos="567"/>
              </w:tabs>
              <w:rPr>
                <w:ins w:id="3145" w:author="e-mail approval changes" w:date="2016-09-13T08:14:00Z"/>
                <w:sz w:val="16"/>
              </w:rPr>
            </w:pPr>
            <w:ins w:id="3146"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147" w:author="e-mail approval changes" w:date="2016-09-13T08:14:00Z"/>
                <w:sz w:val="16"/>
              </w:rPr>
            </w:pPr>
            <w:ins w:id="3148"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49" w:author="e-mail approval changes" w:date="2016-09-13T08:14:00Z"/>
                <w:sz w:val="16"/>
              </w:rPr>
            </w:pPr>
            <w:ins w:id="3150"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151" w:author="e-mail approval changes" w:date="2016-09-13T08:14:00Z"/>
                <w:sz w:val="16"/>
              </w:rPr>
            </w:pPr>
            <w:ins w:id="3152"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153" w:author="e-mail approval changes" w:date="2016-09-13T08:14:00Z"/>
                <w:sz w:val="16"/>
              </w:rPr>
            </w:pPr>
            <w:ins w:id="3154"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55" w:author="e-mail approval changes" w:date="2016-09-13T08:14:00Z"/>
                <w:sz w:val="16"/>
              </w:rPr>
            </w:pPr>
            <w:ins w:id="3156"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157" w:author="e-mail approval changes" w:date="2016-09-13T08:14:00Z"/>
                <w:sz w:val="16"/>
              </w:rPr>
            </w:pPr>
            <w:ins w:id="3158" w:author="e-mail approval changes" w:date="2016-09-13T08:14:00Z">
              <w:r w:rsidRPr="005116E5">
                <w:rPr>
                  <w:sz w:val="16"/>
                </w:rPr>
                <w:t>V2XARC</w:t>
              </w:r>
            </w:ins>
          </w:p>
        </w:tc>
        <w:tc>
          <w:tcPr>
            <w:tcW w:w="1134" w:type="dxa"/>
          </w:tcPr>
          <w:p w:rsidR="00537EFE" w:rsidRPr="005116E5" w:rsidRDefault="00537EFE" w:rsidP="00B05E1D">
            <w:pPr>
              <w:pStyle w:val="TAL"/>
              <w:tabs>
                <w:tab w:val="clear" w:pos="284"/>
                <w:tab w:val="clear" w:pos="567"/>
              </w:tabs>
              <w:rPr>
                <w:ins w:id="3159" w:author="e-mail approval changes" w:date="2016-09-13T08:14:00Z"/>
                <w:sz w:val="16"/>
              </w:rPr>
            </w:pPr>
            <w:ins w:id="3160"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164861. Approved</w:t>
              </w:r>
            </w:ins>
          </w:p>
        </w:tc>
        <w:tc>
          <w:tcPr>
            <w:tcW w:w="1559" w:type="dxa"/>
          </w:tcPr>
          <w:p w:rsidR="00537EFE" w:rsidRPr="005116E5" w:rsidRDefault="00537EFE" w:rsidP="00B05E1D">
            <w:pPr>
              <w:pStyle w:val="TAL"/>
              <w:tabs>
                <w:tab w:val="clear" w:pos="284"/>
                <w:tab w:val="clear" w:pos="567"/>
              </w:tabs>
              <w:rPr>
                <w:ins w:id="3161" w:author="e-mail approval changes" w:date="2016-09-13T08:14:00Z"/>
                <w:sz w:val="16"/>
              </w:rPr>
            </w:pPr>
            <w:ins w:id="3162"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163"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164814</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WG3: LS on Multiple TMGIs for support of small and variable MBMS areas</w:t>
            </w:r>
          </w:p>
        </w:tc>
        <w:tc>
          <w:tcPr>
            <w:tcW w:w="1701" w:type="dxa"/>
          </w:tcPr>
          <w:p w:rsidR="00537EFE" w:rsidRPr="005116E5" w:rsidRDefault="00537EFE" w:rsidP="00B05E1D">
            <w:pPr>
              <w:pStyle w:val="TAL"/>
              <w:tabs>
                <w:tab w:val="clear" w:pos="284"/>
                <w:tab w:val="clear" w:pos="567"/>
              </w:tabs>
              <w:rPr>
                <w:sz w:val="16"/>
              </w:rPr>
            </w:pPr>
            <w:r w:rsidRPr="005116E5">
              <w:rPr>
                <w:sz w:val="16"/>
              </w:rPr>
              <w:t>RAN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LTE_V2X</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164969</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Reply LS on Clarification to privacy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V2XLTE</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22:50.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Work planning proposal for PS Data Off feature</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KPN, Telecom Italia, Intel, 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Architectural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164706. Revised in parallel session to S2</w:t>
            </w:r>
            <w:r>
              <w:rPr>
                <w:sz w:val="16"/>
              </w:rPr>
              <w:t>-</w:t>
            </w:r>
            <w:r w:rsidRPr="005116E5">
              <w:rPr>
                <w:sz w:val="16"/>
              </w:rPr>
              <w:t>165062.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the Architectural assumptions and requirements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w:t>
            </w:r>
            <w:ins w:id="3164"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165443.</w:t>
              </w:r>
            </w:ins>
          </w:p>
        </w:tc>
        <w:tc>
          <w:tcPr>
            <w:tcW w:w="1559" w:type="dxa"/>
          </w:tcPr>
          <w:p w:rsidR="00537EFE" w:rsidRPr="005116E5" w:rsidRDefault="00537EFE" w:rsidP="00B05E1D">
            <w:pPr>
              <w:pStyle w:val="TAL"/>
              <w:tabs>
                <w:tab w:val="clear" w:pos="284"/>
                <w:tab w:val="clear" w:pos="567"/>
              </w:tabs>
              <w:rPr>
                <w:sz w:val="16"/>
              </w:rPr>
            </w:pPr>
            <w:ins w:id="3165"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166" w:author="e-mail approval changes" w:date="2016-09-13T08:14:00Z">
              <w:r w:rsidRPr="005116E5">
                <w:rPr>
                  <w:sz w:val="16"/>
                </w:rPr>
                <w:t>S2</w:t>
              </w:r>
              <w:r>
                <w:rPr>
                  <w:sz w:val="16"/>
                </w:rPr>
                <w:t>-</w:t>
              </w:r>
              <w:r w:rsidRPr="005116E5">
                <w:rPr>
                  <w:sz w:val="16"/>
                </w:rPr>
                <w:t>165443</w:t>
              </w:r>
            </w:ins>
          </w:p>
        </w:tc>
      </w:tr>
      <w:tr w:rsidR="00537EFE" w:rsidRPr="005116E5" w:rsidTr="00B05E1D">
        <w:trPr>
          <w:ins w:id="3167" w:author="e-mail approval changes" w:date="2016-09-13T08:14:00Z"/>
        </w:trPr>
        <w:tc>
          <w:tcPr>
            <w:tcW w:w="534" w:type="dxa"/>
          </w:tcPr>
          <w:p w:rsidR="00537EFE" w:rsidRPr="005116E5" w:rsidRDefault="00537EFE" w:rsidP="00B05E1D">
            <w:pPr>
              <w:pStyle w:val="TAL"/>
              <w:tabs>
                <w:tab w:val="clear" w:pos="284"/>
                <w:tab w:val="clear" w:pos="567"/>
              </w:tabs>
              <w:rPr>
                <w:ins w:id="3168" w:author="e-mail approval changes" w:date="2016-09-13T08:14:00Z"/>
                <w:sz w:val="16"/>
              </w:rPr>
            </w:pPr>
            <w:ins w:id="3169" w:author="e-mail approval changes" w:date="2016-09-13T08:14:00Z">
              <w:r w:rsidRPr="005116E5">
                <w:rPr>
                  <w:sz w:val="16"/>
                </w:rPr>
                <w:t>6.14</w:t>
              </w:r>
            </w:ins>
          </w:p>
        </w:tc>
        <w:tc>
          <w:tcPr>
            <w:tcW w:w="992" w:type="dxa"/>
          </w:tcPr>
          <w:p w:rsidR="00537EFE" w:rsidRPr="005116E5" w:rsidRDefault="00537EFE" w:rsidP="00B05E1D">
            <w:pPr>
              <w:pStyle w:val="TAL"/>
              <w:tabs>
                <w:tab w:val="clear" w:pos="284"/>
                <w:tab w:val="clear" w:pos="567"/>
              </w:tabs>
              <w:rPr>
                <w:ins w:id="3170" w:author="e-mail approval changes" w:date="2016-09-13T08:14:00Z"/>
                <w:sz w:val="16"/>
              </w:rPr>
            </w:pPr>
            <w:ins w:id="3171" w:author="e-mail approval changes" w:date="2016-09-13T08:14:00Z">
              <w:r w:rsidRPr="005116E5">
                <w:rPr>
                  <w:sz w:val="16"/>
                </w:rPr>
                <w:t>S2</w:t>
              </w:r>
              <w:r>
                <w:rPr>
                  <w:sz w:val="16"/>
                </w:rPr>
                <w:t>-</w:t>
              </w:r>
              <w:r w:rsidRPr="005116E5">
                <w:rPr>
                  <w:sz w:val="16"/>
                </w:rPr>
                <w:t>165443</w:t>
              </w:r>
            </w:ins>
          </w:p>
        </w:tc>
        <w:tc>
          <w:tcPr>
            <w:tcW w:w="992" w:type="dxa"/>
          </w:tcPr>
          <w:p w:rsidR="00537EFE" w:rsidRPr="005116E5" w:rsidRDefault="00537EFE" w:rsidP="00B05E1D">
            <w:pPr>
              <w:pStyle w:val="TAL"/>
              <w:tabs>
                <w:tab w:val="clear" w:pos="284"/>
                <w:tab w:val="clear" w:pos="567"/>
              </w:tabs>
              <w:rPr>
                <w:ins w:id="3172" w:author="e-mail approval changes" w:date="2016-09-13T08:14:00Z"/>
                <w:sz w:val="16"/>
              </w:rPr>
            </w:pPr>
            <w:ins w:id="3173"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3174" w:author="e-mail approval changes" w:date="2016-09-13T08:14:00Z"/>
                <w:sz w:val="16"/>
              </w:rPr>
            </w:pPr>
            <w:ins w:id="3175" w:author="e-mail approval changes" w:date="2016-09-13T08:14:00Z">
              <w:r w:rsidRPr="005116E5">
                <w:rPr>
                  <w:sz w:val="16"/>
                </w:rPr>
                <w:t>Adding the Architectural assumptions and requirements</w:t>
              </w:r>
            </w:ins>
          </w:p>
        </w:tc>
        <w:tc>
          <w:tcPr>
            <w:tcW w:w="1701" w:type="dxa"/>
          </w:tcPr>
          <w:p w:rsidR="00537EFE" w:rsidRPr="005116E5" w:rsidRDefault="00537EFE" w:rsidP="00B05E1D">
            <w:pPr>
              <w:pStyle w:val="TAL"/>
              <w:tabs>
                <w:tab w:val="clear" w:pos="284"/>
                <w:tab w:val="clear" w:pos="567"/>
              </w:tabs>
              <w:rPr>
                <w:ins w:id="3176" w:author="e-mail approval changes" w:date="2016-09-13T08:14:00Z"/>
                <w:sz w:val="16"/>
              </w:rPr>
            </w:pPr>
            <w:ins w:id="3177" w:author="e-mail approval changes" w:date="2016-09-13T08:14:00Z">
              <w:r w:rsidRPr="005116E5">
                <w:rPr>
                  <w:sz w:val="16"/>
                </w:rPr>
                <w:t>ZTE</w:t>
              </w:r>
            </w:ins>
          </w:p>
        </w:tc>
        <w:tc>
          <w:tcPr>
            <w:tcW w:w="851" w:type="dxa"/>
          </w:tcPr>
          <w:p w:rsidR="00537EFE" w:rsidRPr="005116E5" w:rsidRDefault="00537EFE" w:rsidP="00B05E1D">
            <w:pPr>
              <w:pStyle w:val="TAL"/>
              <w:tabs>
                <w:tab w:val="clear" w:pos="284"/>
                <w:tab w:val="clear" w:pos="567"/>
              </w:tabs>
              <w:rPr>
                <w:ins w:id="3178" w:author="e-mail approval changes" w:date="2016-09-13T08:14:00Z"/>
                <w:sz w:val="16"/>
              </w:rPr>
            </w:pPr>
            <w:ins w:id="3179" w:author="e-mail approval changes" w:date="2016-09-13T08:14:00Z">
              <w:r w:rsidRPr="005116E5">
                <w:rPr>
                  <w:sz w:val="16"/>
                </w:rPr>
                <w:t>23.702</w:t>
              </w:r>
            </w:ins>
          </w:p>
        </w:tc>
        <w:tc>
          <w:tcPr>
            <w:tcW w:w="709" w:type="dxa"/>
          </w:tcPr>
          <w:p w:rsidR="00537EFE" w:rsidRPr="005116E5" w:rsidRDefault="00537EFE" w:rsidP="00B05E1D">
            <w:pPr>
              <w:pStyle w:val="TAL"/>
              <w:tabs>
                <w:tab w:val="clear" w:pos="284"/>
                <w:tab w:val="clear" w:pos="567"/>
              </w:tabs>
              <w:rPr>
                <w:ins w:id="3180" w:author="e-mail approval changes" w:date="2016-09-13T08:14:00Z"/>
                <w:sz w:val="16"/>
              </w:rPr>
            </w:pPr>
            <w:ins w:id="318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82" w:author="e-mail approval changes" w:date="2016-09-13T08:14:00Z"/>
                <w:sz w:val="16"/>
              </w:rPr>
            </w:pPr>
            <w:ins w:id="3183"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184" w:author="e-mail approval changes" w:date="2016-09-13T08:14:00Z"/>
                <w:sz w:val="16"/>
              </w:rPr>
            </w:pPr>
            <w:ins w:id="318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186" w:author="e-mail approval changes" w:date="2016-09-13T08:14:00Z"/>
                <w:sz w:val="16"/>
              </w:rPr>
            </w:pPr>
            <w:ins w:id="318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188" w:author="e-mail approval changes" w:date="2016-09-13T08:14:00Z"/>
                <w:sz w:val="16"/>
              </w:rPr>
            </w:pPr>
            <w:ins w:id="3189"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190" w:author="e-mail approval changes" w:date="2016-09-13T08:14:00Z"/>
                <w:sz w:val="16"/>
              </w:rPr>
            </w:pPr>
            <w:ins w:id="3191"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192" w:author="e-mail approval changes" w:date="2016-09-13T08:14:00Z"/>
                <w:sz w:val="16"/>
              </w:rPr>
            </w:pPr>
            <w:ins w:id="3193"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165062. Approved</w:t>
              </w:r>
            </w:ins>
          </w:p>
        </w:tc>
        <w:tc>
          <w:tcPr>
            <w:tcW w:w="1559" w:type="dxa"/>
          </w:tcPr>
          <w:p w:rsidR="00537EFE" w:rsidRPr="005116E5" w:rsidRDefault="00537EFE" w:rsidP="00B05E1D">
            <w:pPr>
              <w:pStyle w:val="TAL"/>
              <w:tabs>
                <w:tab w:val="clear" w:pos="284"/>
                <w:tab w:val="clear" w:pos="567"/>
              </w:tabs>
              <w:rPr>
                <w:ins w:id="3194" w:author="e-mail approval changes" w:date="2016-09-13T08:14:00Z"/>
                <w:sz w:val="16"/>
              </w:rPr>
            </w:pPr>
            <w:ins w:id="319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196"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164431. Revised in parallel session to S2</w:t>
            </w:r>
            <w:r>
              <w:rPr>
                <w:sz w:val="16"/>
              </w:rPr>
              <w:t>-</w:t>
            </w:r>
            <w:r w:rsidRPr="005116E5">
              <w:rPr>
                <w:sz w:val="16"/>
              </w:rPr>
              <w:t>165061.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3GPP PS Data Off Exempt services list</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term 'non SIP based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term 'non SIP based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164389. Revised in parallel session to S2</w:t>
            </w:r>
            <w:r>
              <w:rPr>
                <w:sz w:val="16"/>
              </w:rPr>
              <w:t>-</w:t>
            </w:r>
            <w:r w:rsidRPr="005116E5">
              <w:rPr>
                <w:sz w:val="16"/>
              </w:rPr>
              <w:t>165060.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Defining non</w:t>
            </w:r>
            <w:r>
              <w:rPr>
                <w:sz w:val="16"/>
              </w:rPr>
              <w:t>-</w:t>
            </w:r>
            <w:r w:rsidRPr="005116E5">
              <w:rPr>
                <w:sz w:val="16"/>
              </w:rPr>
              <w:t>SIP Based services for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Confirm sources. Revised in parallel session to S2</w:t>
            </w:r>
            <w:r>
              <w:rPr>
                <w:sz w:val="16"/>
              </w:rPr>
              <w:t>-</w:t>
            </w:r>
            <w:r w:rsidRPr="005116E5">
              <w:rPr>
                <w:sz w:val="16"/>
              </w:rPr>
              <w:t>165018.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Intel, Huawei, China Unicom, </w:t>
            </w:r>
            <w:del w:id="3197" w:author="e-mail approval changes" w:date="2016-09-13T08:14:00Z">
              <w:r w:rsidRPr="004C492A">
                <w:rPr>
                  <w:sz w:val="16"/>
                </w:rPr>
                <w:delText>CMCC?</w:delText>
              </w:r>
            </w:del>
            <w:ins w:id="3198" w:author="e-mail approval changes" w:date="2016-09-13T08:14:00Z">
              <w:r w:rsidRPr="005116E5">
                <w:rPr>
                  <w:sz w:val="16"/>
                </w:rPr>
                <w:t>Nokia</w:t>
              </w:r>
            </w:ins>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164433. Revised in parallel session to S2</w:t>
            </w:r>
            <w:r>
              <w:rPr>
                <w:sz w:val="16"/>
              </w:rPr>
              <w:t>-</w:t>
            </w:r>
            <w:r w:rsidRPr="005116E5">
              <w:rPr>
                <w:sz w:val="16"/>
              </w:rPr>
              <w:t>165063.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Intel, Huawei, China Unicom, </w:t>
            </w:r>
            <w:del w:id="3199" w:author="e-mail approval changes" w:date="2016-09-13T08:14:00Z">
              <w:r w:rsidRPr="004C492A">
                <w:rPr>
                  <w:sz w:val="16"/>
                </w:rPr>
                <w:delText>CMCC?</w:delText>
              </w:r>
            </w:del>
            <w:ins w:id="3200" w:author="e-mail approval changes" w:date="2016-09-13T08:14:00Z">
              <w:r w:rsidRPr="005116E5">
                <w:rPr>
                  <w:sz w:val="16"/>
                </w:rPr>
                <w:t>Nokia</w:t>
              </w:r>
            </w:ins>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w:t>
            </w:r>
            <w:ins w:id="3201"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202"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Key issue </w:t>
            </w:r>
            <w:r>
              <w:rPr>
                <w:sz w:val="16"/>
              </w:rPr>
              <w:t>-</w:t>
            </w:r>
            <w:r w:rsidRPr="005116E5">
              <w:rPr>
                <w:sz w:val="16"/>
              </w:rPr>
              <w:t xml:space="preserve"> Limited impact on VPLMN</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del w:id="3203" w:author="e-mail approval changes" w:date="2016-09-13T08:14:00Z">
              <w:r w:rsidRPr="004C492A">
                <w:rPr>
                  <w:sz w:val="16"/>
                </w:rPr>
                <w:delText xml:space="preserve">New Key issue </w:delText>
              </w:r>
              <w:r>
                <w:rPr>
                  <w:sz w:val="16"/>
                </w:rPr>
                <w:delText>-</w:delText>
              </w:r>
              <w:r w:rsidRPr="004C492A">
                <w:rPr>
                  <w:sz w:val="16"/>
                </w:rPr>
                <w:delText xml:space="preserve"> Limited impact on VPLMN</w:delText>
              </w:r>
            </w:del>
            <w:ins w:id="3204" w:author="e-mail approval changes" w:date="2016-09-13T08:14:00Z">
              <w:r w:rsidRPr="005116E5">
                <w:rPr>
                  <w:sz w:val="16"/>
                </w:rPr>
                <w:t>New Architecture requirement</w:t>
              </w:r>
            </w:ins>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1</w:t>
            </w:r>
            <w:r>
              <w:rPr>
                <w:sz w:val="16"/>
              </w:rPr>
              <w:t>-</w:t>
            </w:r>
            <w:r w:rsidRPr="005116E5">
              <w:rPr>
                <w:sz w:val="16"/>
              </w:rPr>
              <w:t xml:space="preserve"> key issue 1 for the case of multiple PDN connections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164385. Revised in parallel session to S2</w:t>
            </w:r>
            <w:r>
              <w:rPr>
                <w:sz w:val="16"/>
              </w:rPr>
              <w:t>-</w:t>
            </w:r>
            <w:r w:rsidRPr="005116E5">
              <w:rPr>
                <w:sz w:val="16"/>
              </w:rPr>
              <w:t>165064.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1</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164332. Revised in parallel session to S2</w:t>
            </w:r>
            <w:r>
              <w:rPr>
                <w:sz w:val="16"/>
              </w:rPr>
              <w:t>-</w:t>
            </w:r>
            <w:r w:rsidRPr="005116E5">
              <w:rPr>
                <w:sz w:val="16"/>
              </w:rPr>
              <w:t>165065.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w:t>
            </w:r>
            <w:ins w:id="3205"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165444.</w:t>
              </w:r>
            </w:ins>
          </w:p>
        </w:tc>
        <w:tc>
          <w:tcPr>
            <w:tcW w:w="1559" w:type="dxa"/>
          </w:tcPr>
          <w:p w:rsidR="00537EFE" w:rsidRPr="005116E5" w:rsidRDefault="00537EFE" w:rsidP="00B05E1D">
            <w:pPr>
              <w:pStyle w:val="TAL"/>
              <w:tabs>
                <w:tab w:val="clear" w:pos="284"/>
                <w:tab w:val="clear" w:pos="567"/>
              </w:tabs>
              <w:rPr>
                <w:sz w:val="16"/>
              </w:rPr>
            </w:pPr>
            <w:ins w:id="3206"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207" w:author="e-mail approval changes" w:date="2016-09-13T08:14:00Z">
              <w:r w:rsidRPr="005116E5">
                <w:rPr>
                  <w:sz w:val="16"/>
                </w:rPr>
                <w:t>S2</w:t>
              </w:r>
              <w:r>
                <w:rPr>
                  <w:sz w:val="16"/>
                </w:rPr>
                <w:t>-</w:t>
              </w:r>
              <w:r w:rsidRPr="005116E5">
                <w:rPr>
                  <w:sz w:val="16"/>
                </w:rPr>
                <w:t>165444</w:t>
              </w:r>
            </w:ins>
          </w:p>
        </w:tc>
      </w:tr>
      <w:tr w:rsidR="00537EFE" w:rsidRPr="005116E5" w:rsidTr="00B05E1D">
        <w:trPr>
          <w:ins w:id="3208" w:author="e-mail approval changes" w:date="2016-09-13T08:14:00Z"/>
        </w:trPr>
        <w:tc>
          <w:tcPr>
            <w:tcW w:w="534" w:type="dxa"/>
          </w:tcPr>
          <w:p w:rsidR="00537EFE" w:rsidRPr="005116E5" w:rsidRDefault="00537EFE" w:rsidP="00B05E1D">
            <w:pPr>
              <w:pStyle w:val="TAL"/>
              <w:tabs>
                <w:tab w:val="clear" w:pos="284"/>
                <w:tab w:val="clear" w:pos="567"/>
              </w:tabs>
              <w:rPr>
                <w:ins w:id="3209" w:author="e-mail approval changes" w:date="2016-09-13T08:14:00Z"/>
                <w:sz w:val="16"/>
              </w:rPr>
            </w:pPr>
            <w:ins w:id="3210" w:author="e-mail approval changes" w:date="2016-09-13T08:14:00Z">
              <w:r w:rsidRPr="005116E5">
                <w:rPr>
                  <w:sz w:val="16"/>
                </w:rPr>
                <w:t>6.14</w:t>
              </w:r>
            </w:ins>
          </w:p>
        </w:tc>
        <w:tc>
          <w:tcPr>
            <w:tcW w:w="992" w:type="dxa"/>
          </w:tcPr>
          <w:p w:rsidR="00537EFE" w:rsidRPr="005116E5" w:rsidRDefault="00537EFE" w:rsidP="00B05E1D">
            <w:pPr>
              <w:pStyle w:val="TAL"/>
              <w:tabs>
                <w:tab w:val="clear" w:pos="284"/>
                <w:tab w:val="clear" w:pos="567"/>
              </w:tabs>
              <w:rPr>
                <w:ins w:id="3211" w:author="e-mail approval changes" w:date="2016-09-13T08:14:00Z"/>
                <w:sz w:val="16"/>
              </w:rPr>
            </w:pPr>
            <w:ins w:id="3212" w:author="e-mail approval changes" w:date="2016-09-13T08:14:00Z">
              <w:r w:rsidRPr="005116E5">
                <w:rPr>
                  <w:sz w:val="16"/>
                </w:rPr>
                <w:t>S2</w:t>
              </w:r>
              <w:r>
                <w:rPr>
                  <w:sz w:val="16"/>
                </w:rPr>
                <w:t>-</w:t>
              </w:r>
              <w:r w:rsidRPr="005116E5">
                <w:rPr>
                  <w:sz w:val="16"/>
                </w:rPr>
                <w:t>165444</w:t>
              </w:r>
            </w:ins>
          </w:p>
        </w:tc>
        <w:tc>
          <w:tcPr>
            <w:tcW w:w="992" w:type="dxa"/>
          </w:tcPr>
          <w:p w:rsidR="00537EFE" w:rsidRPr="005116E5" w:rsidRDefault="00537EFE" w:rsidP="00B05E1D">
            <w:pPr>
              <w:pStyle w:val="TAL"/>
              <w:tabs>
                <w:tab w:val="clear" w:pos="284"/>
                <w:tab w:val="clear" w:pos="567"/>
              </w:tabs>
              <w:rPr>
                <w:ins w:id="3213" w:author="e-mail approval changes" w:date="2016-09-13T08:14:00Z"/>
                <w:sz w:val="16"/>
              </w:rPr>
            </w:pPr>
            <w:ins w:id="3214"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3215" w:author="e-mail approval changes" w:date="2016-09-13T08:14:00Z"/>
                <w:sz w:val="16"/>
              </w:rPr>
            </w:pPr>
            <w:ins w:id="3216" w:author="e-mail approval changes" w:date="2016-09-13T08:14:00Z">
              <w:r w:rsidRPr="005116E5">
                <w:rPr>
                  <w:sz w:val="16"/>
                </w:rPr>
                <w:t>Solution 2</w:t>
              </w:r>
            </w:ins>
          </w:p>
        </w:tc>
        <w:tc>
          <w:tcPr>
            <w:tcW w:w="1701" w:type="dxa"/>
          </w:tcPr>
          <w:p w:rsidR="00537EFE" w:rsidRPr="005116E5" w:rsidRDefault="00537EFE" w:rsidP="00B05E1D">
            <w:pPr>
              <w:pStyle w:val="TAL"/>
              <w:tabs>
                <w:tab w:val="clear" w:pos="284"/>
                <w:tab w:val="clear" w:pos="567"/>
              </w:tabs>
              <w:rPr>
                <w:ins w:id="3217" w:author="e-mail approval changes" w:date="2016-09-13T08:14:00Z"/>
                <w:sz w:val="16"/>
              </w:rPr>
            </w:pPr>
            <w:ins w:id="3218" w:author="e-mail approval changes" w:date="2016-09-13T08:14:00Z">
              <w:r w:rsidRPr="005116E5">
                <w:rPr>
                  <w:sz w:val="16"/>
                </w:rPr>
                <w:t>BlackBerry UK Limited</w:t>
              </w:r>
            </w:ins>
          </w:p>
        </w:tc>
        <w:tc>
          <w:tcPr>
            <w:tcW w:w="851" w:type="dxa"/>
          </w:tcPr>
          <w:p w:rsidR="00537EFE" w:rsidRPr="005116E5" w:rsidRDefault="00537EFE" w:rsidP="00B05E1D">
            <w:pPr>
              <w:pStyle w:val="TAL"/>
              <w:tabs>
                <w:tab w:val="clear" w:pos="284"/>
                <w:tab w:val="clear" w:pos="567"/>
              </w:tabs>
              <w:rPr>
                <w:ins w:id="3219" w:author="e-mail approval changes" w:date="2016-09-13T08:14:00Z"/>
                <w:sz w:val="16"/>
              </w:rPr>
            </w:pPr>
            <w:ins w:id="3220" w:author="e-mail approval changes" w:date="2016-09-13T08:14:00Z">
              <w:r w:rsidRPr="005116E5">
                <w:rPr>
                  <w:sz w:val="16"/>
                </w:rPr>
                <w:t>23.702</w:t>
              </w:r>
            </w:ins>
          </w:p>
        </w:tc>
        <w:tc>
          <w:tcPr>
            <w:tcW w:w="709" w:type="dxa"/>
          </w:tcPr>
          <w:p w:rsidR="00537EFE" w:rsidRPr="005116E5" w:rsidRDefault="00537EFE" w:rsidP="00B05E1D">
            <w:pPr>
              <w:pStyle w:val="TAL"/>
              <w:tabs>
                <w:tab w:val="clear" w:pos="284"/>
                <w:tab w:val="clear" w:pos="567"/>
              </w:tabs>
              <w:rPr>
                <w:ins w:id="3221" w:author="e-mail approval changes" w:date="2016-09-13T08:14:00Z"/>
                <w:sz w:val="16"/>
              </w:rPr>
            </w:pPr>
            <w:ins w:id="322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23" w:author="e-mail approval changes" w:date="2016-09-13T08:14:00Z"/>
                <w:sz w:val="16"/>
              </w:rPr>
            </w:pPr>
            <w:ins w:id="3224"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225" w:author="e-mail approval changes" w:date="2016-09-13T08:14:00Z"/>
                <w:sz w:val="16"/>
              </w:rPr>
            </w:pPr>
            <w:ins w:id="3226"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227" w:author="e-mail approval changes" w:date="2016-09-13T08:14:00Z"/>
                <w:sz w:val="16"/>
              </w:rPr>
            </w:pPr>
            <w:ins w:id="3228"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29" w:author="e-mail approval changes" w:date="2016-09-13T08:14:00Z"/>
                <w:sz w:val="16"/>
              </w:rPr>
            </w:pPr>
            <w:ins w:id="3230"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231" w:author="e-mail approval changes" w:date="2016-09-13T08:14:00Z"/>
                <w:sz w:val="16"/>
              </w:rPr>
            </w:pPr>
            <w:ins w:id="3232"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233" w:author="e-mail approval changes" w:date="2016-09-13T08:14:00Z"/>
                <w:sz w:val="16"/>
              </w:rPr>
            </w:pPr>
            <w:ins w:id="3234"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165065. Approved</w:t>
              </w:r>
            </w:ins>
          </w:p>
        </w:tc>
        <w:tc>
          <w:tcPr>
            <w:tcW w:w="1559" w:type="dxa"/>
          </w:tcPr>
          <w:p w:rsidR="00537EFE" w:rsidRPr="005116E5" w:rsidRDefault="00537EFE" w:rsidP="00B05E1D">
            <w:pPr>
              <w:pStyle w:val="TAL"/>
              <w:tabs>
                <w:tab w:val="clear" w:pos="284"/>
                <w:tab w:val="clear" w:pos="567"/>
              </w:tabs>
              <w:rPr>
                <w:ins w:id="3235" w:author="e-mail approval changes" w:date="2016-09-13T08:14:00Z"/>
                <w:sz w:val="16"/>
              </w:rPr>
            </w:pPr>
            <w:ins w:id="3236"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237"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Issue#1</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of solution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164331. Revised in parallel session to S2</w:t>
            </w:r>
            <w:r>
              <w:rPr>
                <w:sz w:val="16"/>
              </w:rPr>
              <w:t>-</w:t>
            </w:r>
            <w:r w:rsidRPr="005116E5">
              <w:rPr>
                <w:sz w:val="16"/>
              </w:rPr>
              <w:t>165066.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1</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Issue#2</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164685. Revised in parallel session to S2</w:t>
            </w:r>
            <w:r>
              <w:rPr>
                <w:sz w:val="16"/>
              </w:rPr>
              <w:t>-</w:t>
            </w:r>
            <w:r w:rsidRPr="005116E5">
              <w:rPr>
                <w:sz w:val="16"/>
              </w:rPr>
              <w:t>165067.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issues 2 and 3</w:t>
            </w:r>
          </w:p>
        </w:tc>
        <w:tc>
          <w:tcPr>
            <w:tcW w:w="1701" w:type="dxa"/>
          </w:tcPr>
          <w:p w:rsidR="00537EFE" w:rsidRPr="005116E5" w:rsidRDefault="00537EFE" w:rsidP="00B05E1D">
            <w:pPr>
              <w:pStyle w:val="TAL"/>
              <w:tabs>
                <w:tab w:val="clear" w:pos="284"/>
                <w:tab w:val="clear" w:pos="567"/>
              </w:tabs>
              <w:rPr>
                <w:sz w:val="16"/>
              </w:rPr>
            </w:pPr>
            <w:r w:rsidRPr="005116E5">
              <w:rPr>
                <w:sz w:val="16"/>
              </w:rPr>
              <w:t>ORANGE, Huawei</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w:t>
            </w:r>
            <w:ins w:id="3238"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165445.</w:t>
              </w:r>
            </w:ins>
          </w:p>
        </w:tc>
        <w:tc>
          <w:tcPr>
            <w:tcW w:w="1559" w:type="dxa"/>
          </w:tcPr>
          <w:p w:rsidR="00537EFE" w:rsidRPr="005116E5" w:rsidRDefault="00537EFE" w:rsidP="00B05E1D">
            <w:pPr>
              <w:pStyle w:val="TAL"/>
              <w:tabs>
                <w:tab w:val="clear" w:pos="284"/>
                <w:tab w:val="clear" w:pos="567"/>
              </w:tabs>
              <w:rPr>
                <w:sz w:val="16"/>
              </w:rPr>
            </w:pPr>
            <w:ins w:id="3239"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240" w:author="e-mail approval changes" w:date="2016-09-13T08:14:00Z">
              <w:r w:rsidRPr="005116E5">
                <w:rPr>
                  <w:sz w:val="16"/>
                </w:rPr>
                <w:t>S2</w:t>
              </w:r>
              <w:r>
                <w:rPr>
                  <w:sz w:val="16"/>
                </w:rPr>
                <w:t>-</w:t>
              </w:r>
              <w:r w:rsidRPr="005116E5">
                <w:rPr>
                  <w:sz w:val="16"/>
                </w:rPr>
                <w:t>165445</w:t>
              </w:r>
            </w:ins>
          </w:p>
        </w:tc>
      </w:tr>
      <w:tr w:rsidR="00537EFE" w:rsidRPr="005116E5" w:rsidTr="00B05E1D">
        <w:trPr>
          <w:ins w:id="3241" w:author="e-mail approval changes" w:date="2016-09-13T08:14:00Z"/>
        </w:trPr>
        <w:tc>
          <w:tcPr>
            <w:tcW w:w="534" w:type="dxa"/>
          </w:tcPr>
          <w:p w:rsidR="00537EFE" w:rsidRPr="005116E5" w:rsidRDefault="00537EFE" w:rsidP="00B05E1D">
            <w:pPr>
              <w:pStyle w:val="TAL"/>
              <w:tabs>
                <w:tab w:val="clear" w:pos="284"/>
                <w:tab w:val="clear" w:pos="567"/>
              </w:tabs>
              <w:rPr>
                <w:ins w:id="3242" w:author="e-mail approval changes" w:date="2016-09-13T08:14:00Z"/>
                <w:sz w:val="16"/>
              </w:rPr>
            </w:pPr>
            <w:ins w:id="3243" w:author="e-mail approval changes" w:date="2016-09-13T08:14:00Z">
              <w:r w:rsidRPr="005116E5">
                <w:rPr>
                  <w:sz w:val="16"/>
                </w:rPr>
                <w:t>6.14</w:t>
              </w:r>
            </w:ins>
          </w:p>
        </w:tc>
        <w:tc>
          <w:tcPr>
            <w:tcW w:w="992" w:type="dxa"/>
          </w:tcPr>
          <w:p w:rsidR="00537EFE" w:rsidRPr="005116E5" w:rsidRDefault="00537EFE" w:rsidP="00B05E1D">
            <w:pPr>
              <w:pStyle w:val="TAL"/>
              <w:tabs>
                <w:tab w:val="clear" w:pos="284"/>
                <w:tab w:val="clear" w:pos="567"/>
              </w:tabs>
              <w:rPr>
                <w:ins w:id="3244" w:author="e-mail approval changes" w:date="2016-09-13T08:14:00Z"/>
                <w:sz w:val="16"/>
              </w:rPr>
            </w:pPr>
            <w:ins w:id="3245" w:author="e-mail approval changes" w:date="2016-09-13T08:14:00Z">
              <w:r w:rsidRPr="005116E5">
                <w:rPr>
                  <w:sz w:val="16"/>
                </w:rPr>
                <w:t>S2</w:t>
              </w:r>
              <w:r>
                <w:rPr>
                  <w:sz w:val="16"/>
                </w:rPr>
                <w:t>-</w:t>
              </w:r>
              <w:r w:rsidRPr="005116E5">
                <w:rPr>
                  <w:sz w:val="16"/>
                </w:rPr>
                <w:t>165445</w:t>
              </w:r>
            </w:ins>
          </w:p>
        </w:tc>
        <w:tc>
          <w:tcPr>
            <w:tcW w:w="992" w:type="dxa"/>
          </w:tcPr>
          <w:p w:rsidR="00537EFE" w:rsidRPr="005116E5" w:rsidRDefault="00537EFE" w:rsidP="00B05E1D">
            <w:pPr>
              <w:pStyle w:val="TAL"/>
              <w:tabs>
                <w:tab w:val="clear" w:pos="284"/>
                <w:tab w:val="clear" w:pos="567"/>
              </w:tabs>
              <w:rPr>
                <w:ins w:id="3246" w:author="e-mail approval changes" w:date="2016-09-13T08:14:00Z"/>
                <w:sz w:val="16"/>
              </w:rPr>
            </w:pPr>
            <w:ins w:id="3247"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3248" w:author="e-mail approval changes" w:date="2016-09-13T08:14:00Z"/>
                <w:sz w:val="16"/>
              </w:rPr>
            </w:pPr>
            <w:ins w:id="3249" w:author="e-mail approval changes" w:date="2016-09-13T08:14:00Z">
              <w:r w:rsidRPr="005116E5">
                <w:rPr>
                  <w:sz w:val="16"/>
                </w:rPr>
                <w:t>Solution for Key issues 2 and 3</w:t>
              </w:r>
            </w:ins>
          </w:p>
        </w:tc>
        <w:tc>
          <w:tcPr>
            <w:tcW w:w="1701" w:type="dxa"/>
          </w:tcPr>
          <w:p w:rsidR="00537EFE" w:rsidRPr="005116E5" w:rsidRDefault="00537EFE" w:rsidP="00B05E1D">
            <w:pPr>
              <w:pStyle w:val="TAL"/>
              <w:tabs>
                <w:tab w:val="clear" w:pos="284"/>
                <w:tab w:val="clear" w:pos="567"/>
              </w:tabs>
              <w:rPr>
                <w:ins w:id="3250" w:author="e-mail approval changes" w:date="2016-09-13T08:14:00Z"/>
                <w:sz w:val="16"/>
              </w:rPr>
            </w:pPr>
            <w:ins w:id="3251" w:author="e-mail approval changes" w:date="2016-09-13T08:14:00Z">
              <w:r w:rsidRPr="005116E5">
                <w:rPr>
                  <w:sz w:val="16"/>
                </w:rPr>
                <w:t>ORANGE, Huawei</w:t>
              </w:r>
            </w:ins>
          </w:p>
        </w:tc>
        <w:tc>
          <w:tcPr>
            <w:tcW w:w="851" w:type="dxa"/>
          </w:tcPr>
          <w:p w:rsidR="00537EFE" w:rsidRPr="005116E5" w:rsidRDefault="00537EFE" w:rsidP="00B05E1D">
            <w:pPr>
              <w:pStyle w:val="TAL"/>
              <w:tabs>
                <w:tab w:val="clear" w:pos="284"/>
                <w:tab w:val="clear" w:pos="567"/>
              </w:tabs>
              <w:rPr>
                <w:ins w:id="3252" w:author="e-mail approval changes" w:date="2016-09-13T08:14:00Z"/>
                <w:sz w:val="16"/>
              </w:rPr>
            </w:pPr>
            <w:ins w:id="3253" w:author="e-mail approval changes" w:date="2016-09-13T08:14:00Z">
              <w:r w:rsidRPr="005116E5">
                <w:rPr>
                  <w:sz w:val="16"/>
                </w:rPr>
                <w:t>23.702</w:t>
              </w:r>
            </w:ins>
          </w:p>
        </w:tc>
        <w:tc>
          <w:tcPr>
            <w:tcW w:w="709" w:type="dxa"/>
          </w:tcPr>
          <w:p w:rsidR="00537EFE" w:rsidRPr="005116E5" w:rsidRDefault="00537EFE" w:rsidP="00B05E1D">
            <w:pPr>
              <w:pStyle w:val="TAL"/>
              <w:tabs>
                <w:tab w:val="clear" w:pos="284"/>
                <w:tab w:val="clear" w:pos="567"/>
              </w:tabs>
              <w:rPr>
                <w:ins w:id="3254" w:author="e-mail approval changes" w:date="2016-09-13T08:14:00Z"/>
                <w:sz w:val="16"/>
              </w:rPr>
            </w:pPr>
            <w:ins w:id="325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56" w:author="e-mail approval changes" w:date="2016-09-13T08:14:00Z"/>
                <w:sz w:val="16"/>
              </w:rPr>
            </w:pPr>
            <w:ins w:id="3257"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258" w:author="e-mail approval changes" w:date="2016-09-13T08:14:00Z"/>
                <w:sz w:val="16"/>
              </w:rPr>
            </w:pPr>
            <w:ins w:id="3259"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260" w:author="e-mail approval changes" w:date="2016-09-13T08:14:00Z"/>
                <w:sz w:val="16"/>
              </w:rPr>
            </w:pPr>
            <w:ins w:id="326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62" w:author="e-mail approval changes" w:date="2016-09-13T08:14:00Z"/>
                <w:sz w:val="16"/>
              </w:rPr>
            </w:pPr>
            <w:ins w:id="3263"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264" w:author="e-mail approval changes" w:date="2016-09-13T08:14:00Z"/>
                <w:sz w:val="16"/>
              </w:rPr>
            </w:pPr>
            <w:ins w:id="3265"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266" w:author="e-mail approval changes" w:date="2016-09-13T08:14:00Z"/>
                <w:sz w:val="16"/>
              </w:rPr>
            </w:pPr>
            <w:ins w:id="3267" w:author="e-mail approval changes" w:date="2016-09-13T08:14:00Z">
              <w:r w:rsidRPr="005116E5">
                <w:rPr>
                  <w:sz w:val="16"/>
                </w:rPr>
                <w:t>e</w:t>
              </w:r>
              <w:r>
                <w:rPr>
                  <w:sz w:val="16"/>
                </w:rPr>
                <w:t>-</w:t>
              </w:r>
              <w:r w:rsidRPr="005116E5">
                <w:rPr>
                  <w:sz w:val="16"/>
                </w:rPr>
                <w:t>mail revision 2 of S2</w:t>
              </w:r>
              <w:r>
                <w:rPr>
                  <w:sz w:val="16"/>
                </w:rPr>
                <w:t>-</w:t>
              </w:r>
              <w:r w:rsidRPr="005116E5">
                <w:rPr>
                  <w:sz w:val="16"/>
                </w:rPr>
                <w:t>165067. Approved</w:t>
              </w:r>
            </w:ins>
          </w:p>
        </w:tc>
        <w:tc>
          <w:tcPr>
            <w:tcW w:w="1559" w:type="dxa"/>
          </w:tcPr>
          <w:p w:rsidR="00537EFE" w:rsidRPr="005116E5" w:rsidRDefault="00537EFE" w:rsidP="00B05E1D">
            <w:pPr>
              <w:pStyle w:val="TAL"/>
              <w:tabs>
                <w:tab w:val="clear" w:pos="284"/>
                <w:tab w:val="clear" w:pos="567"/>
              </w:tabs>
              <w:rPr>
                <w:ins w:id="3268" w:author="e-mail approval changes" w:date="2016-09-13T08:14:00Z"/>
                <w:sz w:val="16"/>
              </w:rPr>
            </w:pPr>
            <w:ins w:id="3269"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270"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for key issue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del w:id="3271" w:author="e-mail approval changes" w:date="2016-09-13T08:14:00Z">
              <w:r w:rsidRPr="004C492A">
                <w:rPr>
                  <w:sz w:val="16"/>
                </w:rPr>
                <w:delText>Update to</w:delText>
              </w:r>
            </w:del>
            <w:ins w:id="3272" w:author="e-mail approval changes" w:date="2016-09-13T08:14:00Z">
              <w:r w:rsidRPr="005116E5">
                <w:rPr>
                  <w:sz w:val="16"/>
                </w:rPr>
                <w:t>New</w:t>
              </w:r>
            </w:ins>
            <w:r w:rsidRPr="005116E5">
              <w:rPr>
                <w:sz w:val="16"/>
              </w:rPr>
              <w:t xml:space="preserve"> solution for key issue #2</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164386. Revised in parallel session to S2</w:t>
            </w:r>
            <w:r>
              <w:rPr>
                <w:sz w:val="16"/>
              </w:rPr>
              <w:t>-</w:t>
            </w:r>
            <w:r w:rsidRPr="005116E5">
              <w:rPr>
                <w:sz w:val="16"/>
              </w:rPr>
              <w:t>165068.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3</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164379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164379. Revised in parallel session to S2</w:t>
            </w:r>
            <w:r>
              <w:rPr>
                <w:sz w:val="16"/>
              </w:rPr>
              <w:t>-</w:t>
            </w:r>
            <w:r w:rsidRPr="005116E5">
              <w:rPr>
                <w:sz w:val="16"/>
              </w:rPr>
              <w:t>165069.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w:t>
            </w:r>
            <w:ins w:id="3273"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165446.</w:t>
              </w:r>
            </w:ins>
          </w:p>
        </w:tc>
        <w:tc>
          <w:tcPr>
            <w:tcW w:w="1559" w:type="dxa"/>
          </w:tcPr>
          <w:p w:rsidR="00537EFE" w:rsidRPr="005116E5" w:rsidRDefault="00537EFE" w:rsidP="00B05E1D">
            <w:pPr>
              <w:pStyle w:val="TAL"/>
              <w:tabs>
                <w:tab w:val="clear" w:pos="284"/>
                <w:tab w:val="clear" w:pos="567"/>
              </w:tabs>
              <w:rPr>
                <w:sz w:val="16"/>
              </w:rPr>
            </w:pPr>
            <w:ins w:id="327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275" w:author="e-mail approval changes" w:date="2016-09-13T08:14:00Z">
              <w:r w:rsidRPr="005116E5">
                <w:rPr>
                  <w:sz w:val="16"/>
                </w:rPr>
                <w:t>S2</w:t>
              </w:r>
              <w:r>
                <w:rPr>
                  <w:sz w:val="16"/>
                </w:rPr>
                <w:t>-</w:t>
              </w:r>
              <w:r w:rsidRPr="005116E5">
                <w:rPr>
                  <w:sz w:val="16"/>
                </w:rPr>
                <w:t>165446</w:t>
              </w:r>
            </w:ins>
          </w:p>
        </w:tc>
      </w:tr>
      <w:tr w:rsidR="00537EFE" w:rsidRPr="005116E5" w:rsidTr="00B05E1D">
        <w:trPr>
          <w:ins w:id="3276" w:author="e-mail approval changes" w:date="2016-09-13T08:14:00Z"/>
        </w:trPr>
        <w:tc>
          <w:tcPr>
            <w:tcW w:w="534" w:type="dxa"/>
          </w:tcPr>
          <w:p w:rsidR="00537EFE" w:rsidRPr="005116E5" w:rsidRDefault="00537EFE" w:rsidP="00B05E1D">
            <w:pPr>
              <w:pStyle w:val="TAL"/>
              <w:tabs>
                <w:tab w:val="clear" w:pos="284"/>
                <w:tab w:val="clear" w:pos="567"/>
              </w:tabs>
              <w:rPr>
                <w:ins w:id="3277" w:author="e-mail approval changes" w:date="2016-09-13T08:14:00Z"/>
                <w:sz w:val="16"/>
              </w:rPr>
            </w:pPr>
            <w:ins w:id="3278" w:author="e-mail approval changes" w:date="2016-09-13T08:14:00Z">
              <w:r w:rsidRPr="005116E5">
                <w:rPr>
                  <w:sz w:val="16"/>
                </w:rPr>
                <w:t>6.14</w:t>
              </w:r>
            </w:ins>
          </w:p>
        </w:tc>
        <w:tc>
          <w:tcPr>
            <w:tcW w:w="992" w:type="dxa"/>
          </w:tcPr>
          <w:p w:rsidR="00537EFE" w:rsidRPr="005116E5" w:rsidRDefault="00537EFE" w:rsidP="00B05E1D">
            <w:pPr>
              <w:pStyle w:val="TAL"/>
              <w:tabs>
                <w:tab w:val="clear" w:pos="284"/>
                <w:tab w:val="clear" w:pos="567"/>
              </w:tabs>
              <w:rPr>
                <w:ins w:id="3279" w:author="e-mail approval changes" w:date="2016-09-13T08:14:00Z"/>
                <w:sz w:val="16"/>
              </w:rPr>
            </w:pPr>
            <w:ins w:id="3280" w:author="e-mail approval changes" w:date="2016-09-13T08:14:00Z">
              <w:r w:rsidRPr="005116E5">
                <w:rPr>
                  <w:sz w:val="16"/>
                </w:rPr>
                <w:t>S2</w:t>
              </w:r>
              <w:r>
                <w:rPr>
                  <w:sz w:val="16"/>
                </w:rPr>
                <w:t>-</w:t>
              </w:r>
              <w:r w:rsidRPr="005116E5">
                <w:rPr>
                  <w:sz w:val="16"/>
                </w:rPr>
                <w:t>165446</w:t>
              </w:r>
            </w:ins>
          </w:p>
        </w:tc>
        <w:tc>
          <w:tcPr>
            <w:tcW w:w="992" w:type="dxa"/>
          </w:tcPr>
          <w:p w:rsidR="00537EFE" w:rsidRPr="005116E5" w:rsidRDefault="00537EFE" w:rsidP="00B05E1D">
            <w:pPr>
              <w:pStyle w:val="TAL"/>
              <w:tabs>
                <w:tab w:val="clear" w:pos="284"/>
                <w:tab w:val="clear" w:pos="567"/>
              </w:tabs>
              <w:rPr>
                <w:ins w:id="3281" w:author="e-mail approval changes" w:date="2016-09-13T08:14:00Z"/>
                <w:sz w:val="16"/>
              </w:rPr>
            </w:pPr>
            <w:ins w:id="3282" w:author="e-mail approval changes" w:date="2016-09-13T08:14:00Z">
              <w:r w:rsidRPr="005116E5">
                <w:rPr>
                  <w:sz w:val="16"/>
                </w:rPr>
                <w:t>P</w:t>
              </w:r>
              <w:r>
                <w:rPr>
                  <w:sz w:val="16"/>
                </w:rPr>
                <w:t>-</w:t>
              </w:r>
              <w:r w:rsidRPr="005116E5">
                <w:rPr>
                  <w:sz w:val="16"/>
                </w:rPr>
                <w:t>CR</w:t>
              </w:r>
            </w:ins>
          </w:p>
        </w:tc>
        <w:tc>
          <w:tcPr>
            <w:tcW w:w="1559" w:type="dxa"/>
          </w:tcPr>
          <w:p w:rsidR="00537EFE" w:rsidRPr="005116E5" w:rsidRDefault="00537EFE" w:rsidP="00B05E1D">
            <w:pPr>
              <w:pStyle w:val="TAL"/>
              <w:tabs>
                <w:tab w:val="clear" w:pos="284"/>
                <w:tab w:val="clear" w:pos="567"/>
              </w:tabs>
              <w:rPr>
                <w:ins w:id="3283" w:author="e-mail approval changes" w:date="2016-09-13T08:14:00Z"/>
                <w:sz w:val="16"/>
              </w:rPr>
            </w:pPr>
            <w:ins w:id="3284" w:author="e-mail approval changes" w:date="2016-09-13T08:14:00Z">
              <w:r w:rsidRPr="005116E5">
                <w:rPr>
                  <w:sz w:val="16"/>
                </w:rPr>
                <w:t xml:space="preserve">PS Data Off </w:t>
              </w:r>
              <w:r>
                <w:rPr>
                  <w:sz w:val="16"/>
                </w:rPr>
                <w:t>-</w:t>
              </w:r>
              <w:r w:rsidRPr="005116E5">
                <w:rPr>
                  <w:sz w:val="16"/>
                </w:rPr>
                <w:t xml:space="preserve"> Solution to Key Issue#3</w:t>
              </w:r>
            </w:ins>
          </w:p>
        </w:tc>
        <w:tc>
          <w:tcPr>
            <w:tcW w:w="1701" w:type="dxa"/>
          </w:tcPr>
          <w:p w:rsidR="00537EFE" w:rsidRPr="005116E5" w:rsidRDefault="00537EFE" w:rsidP="00B05E1D">
            <w:pPr>
              <w:pStyle w:val="TAL"/>
              <w:tabs>
                <w:tab w:val="clear" w:pos="284"/>
                <w:tab w:val="clear" w:pos="567"/>
              </w:tabs>
              <w:rPr>
                <w:ins w:id="3285" w:author="e-mail approval changes" w:date="2016-09-13T08:14:00Z"/>
                <w:sz w:val="16"/>
              </w:rPr>
            </w:pPr>
            <w:ins w:id="3286" w:author="e-mail approval changes" w:date="2016-09-13T08:14:00Z">
              <w:r w:rsidRPr="005116E5">
                <w:rPr>
                  <w:sz w:val="16"/>
                </w:rPr>
                <w:t>Nokia, Alcatel</w:t>
              </w:r>
              <w:r>
                <w:rPr>
                  <w:sz w:val="16"/>
                </w:rPr>
                <w:t>-</w:t>
              </w:r>
              <w:r w:rsidRPr="005116E5">
                <w:rPr>
                  <w:sz w:val="16"/>
                </w:rPr>
                <w:t>Lucent Shanghai Bell</w:t>
              </w:r>
            </w:ins>
          </w:p>
        </w:tc>
        <w:tc>
          <w:tcPr>
            <w:tcW w:w="851" w:type="dxa"/>
          </w:tcPr>
          <w:p w:rsidR="00537EFE" w:rsidRPr="005116E5" w:rsidRDefault="00537EFE" w:rsidP="00B05E1D">
            <w:pPr>
              <w:pStyle w:val="TAL"/>
              <w:tabs>
                <w:tab w:val="clear" w:pos="284"/>
                <w:tab w:val="clear" w:pos="567"/>
              </w:tabs>
              <w:rPr>
                <w:ins w:id="3287" w:author="e-mail approval changes" w:date="2016-09-13T08:14:00Z"/>
                <w:sz w:val="16"/>
              </w:rPr>
            </w:pPr>
            <w:ins w:id="3288" w:author="e-mail approval changes" w:date="2016-09-13T08:14:00Z">
              <w:r w:rsidRPr="005116E5">
                <w:rPr>
                  <w:sz w:val="16"/>
                </w:rPr>
                <w:t>23.702</w:t>
              </w:r>
            </w:ins>
          </w:p>
        </w:tc>
        <w:tc>
          <w:tcPr>
            <w:tcW w:w="709" w:type="dxa"/>
          </w:tcPr>
          <w:p w:rsidR="00537EFE" w:rsidRPr="005116E5" w:rsidRDefault="00537EFE" w:rsidP="00B05E1D">
            <w:pPr>
              <w:pStyle w:val="TAL"/>
              <w:tabs>
                <w:tab w:val="clear" w:pos="284"/>
                <w:tab w:val="clear" w:pos="567"/>
              </w:tabs>
              <w:rPr>
                <w:ins w:id="3289" w:author="e-mail approval changes" w:date="2016-09-13T08:14:00Z"/>
                <w:sz w:val="16"/>
              </w:rPr>
            </w:pPr>
            <w:ins w:id="329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91" w:author="e-mail approval changes" w:date="2016-09-13T08:14:00Z"/>
                <w:sz w:val="16"/>
              </w:rPr>
            </w:pPr>
            <w:ins w:id="329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293" w:author="e-mail approval changes" w:date="2016-09-13T08:14:00Z"/>
                <w:sz w:val="16"/>
              </w:rPr>
            </w:pPr>
            <w:ins w:id="329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295" w:author="e-mail approval changes" w:date="2016-09-13T08:14:00Z"/>
                <w:sz w:val="16"/>
              </w:rPr>
            </w:pPr>
            <w:ins w:id="329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297" w:author="e-mail approval changes" w:date="2016-09-13T08:14:00Z"/>
                <w:sz w:val="16"/>
              </w:rPr>
            </w:pPr>
            <w:ins w:id="3298"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299" w:author="e-mail approval changes" w:date="2016-09-13T08:14:00Z"/>
                <w:sz w:val="16"/>
              </w:rPr>
            </w:pPr>
            <w:ins w:id="3300"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301" w:author="e-mail approval changes" w:date="2016-09-13T08:14:00Z"/>
                <w:sz w:val="16"/>
              </w:rPr>
            </w:pPr>
            <w:ins w:id="3302"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165069. Approved</w:t>
              </w:r>
            </w:ins>
          </w:p>
        </w:tc>
        <w:tc>
          <w:tcPr>
            <w:tcW w:w="1559" w:type="dxa"/>
          </w:tcPr>
          <w:p w:rsidR="00537EFE" w:rsidRPr="005116E5" w:rsidRDefault="00537EFE" w:rsidP="00B05E1D">
            <w:pPr>
              <w:pStyle w:val="TAL"/>
              <w:tabs>
                <w:tab w:val="clear" w:pos="284"/>
                <w:tab w:val="clear" w:pos="567"/>
              </w:tabs>
              <w:rPr>
                <w:ins w:id="3303" w:author="e-mail approval changes" w:date="2016-09-13T08:14:00Z"/>
                <w:sz w:val="16"/>
              </w:rPr>
            </w:pPr>
            <w:ins w:id="330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30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service controlling in 3GPP core network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service controlling in 3GPP core network</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164436.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165036.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164508. Revised in parallel session to S2</w:t>
            </w:r>
            <w:r>
              <w:rPr>
                <w:sz w:val="16"/>
              </w:rPr>
              <w:t>-</w:t>
            </w:r>
            <w:r w:rsidRPr="005116E5">
              <w:rPr>
                <w:sz w:val="16"/>
              </w:rPr>
              <w:t>165070.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downlink traffic handling in EPC</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w:t>
            </w:r>
            <w:ins w:id="3306"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307"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165037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Informing charging system about 3GPP PS Data off status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165072.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Informing charging system about 3GPP PS Data off status</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del w:id="3308" w:author="e-mail approval changes" w:date="2016-09-13T08:14:00Z">
              <w:r w:rsidRPr="004C492A">
                <w:rPr>
                  <w:sz w:val="16"/>
                </w:rPr>
                <w:delText>, HiSilicon, Intel</w:delText>
              </w:r>
            </w:del>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w:t>
            </w:r>
            <w:ins w:id="3309"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165432.</w:t>
              </w:r>
            </w:ins>
          </w:p>
        </w:tc>
        <w:tc>
          <w:tcPr>
            <w:tcW w:w="1559" w:type="dxa"/>
          </w:tcPr>
          <w:p w:rsidR="00537EFE" w:rsidRPr="005116E5" w:rsidRDefault="00537EFE" w:rsidP="00B05E1D">
            <w:pPr>
              <w:pStyle w:val="TAL"/>
              <w:tabs>
                <w:tab w:val="clear" w:pos="284"/>
                <w:tab w:val="clear" w:pos="567"/>
              </w:tabs>
              <w:rPr>
                <w:sz w:val="16"/>
              </w:rPr>
            </w:pPr>
            <w:ins w:id="3310"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311" w:author="e-mail approval changes" w:date="2016-09-13T08:14:00Z">
              <w:r w:rsidRPr="005116E5">
                <w:rPr>
                  <w:sz w:val="16"/>
                </w:rPr>
                <w:t>S2</w:t>
              </w:r>
              <w:r>
                <w:rPr>
                  <w:sz w:val="16"/>
                </w:rPr>
                <w:t>-</w:t>
              </w:r>
              <w:r w:rsidRPr="005116E5">
                <w:rPr>
                  <w:sz w:val="16"/>
                </w:rPr>
                <w:t>165432</w:t>
              </w:r>
            </w:ins>
          </w:p>
        </w:tc>
      </w:tr>
      <w:tr w:rsidR="00537EFE" w:rsidRPr="005116E5" w:rsidTr="00B05E1D">
        <w:trPr>
          <w:ins w:id="3312" w:author="e-mail approval changes" w:date="2016-09-13T08:14:00Z"/>
        </w:trPr>
        <w:tc>
          <w:tcPr>
            <w:tcW w:w="534" w:type="dxa"/>
          </w:tcPr>
          <w:p w:rsidR="00537EFE" w:rsidRPr="005116E5" w:rsidRDefault="00537EFE" w:rsidP="00B05E1D">
            <w:pPr>
              <w:pStyle w:val="TAL"/>
              <w:tabs>
                <w:tab w:val="clear" w:pos="284"/>
                <w:tab w:val="clear" w:pos="567"/>
              </w:tabs>
              <w:rPr>
                <w:ins w:id="3313" w:author="e-mail approval changes" w:date="2016-09-13T08:14:00Z"/>
                <w:sz w:val="16"/>
              </w:rPr>
            </w:pPr>
            <w:ins w:id="3314" w:author="e-mail approval changes" w:date="2016-09-13T08:14:00Z">
              <w:r w:rsidRPr="005116E5">
                <w:rPr>
                  <w:sz w:val="16"/>
                </w:rPr>
                <w:t>6.14</w:t>
              </w:r>
            </w:ins>
          </w:p>
        </w:tc>
        <w:tc>
          <w:tcPr>
            <w:tcW w:w="992" w:type="dxa"/>
          </w:tcPr>
          <w:p w:rsidR="00537EFE" w:rsidRPr="005116E5" w:rsidRDefault="00537EFE" w:rsidP="00B05E1D">
            <w:pPr>
              <w:pStyle w:val="TAL"/>
              <w:tabs>
                <w:tab w:val="clear" w:pos="284"/>
                <w:tab w:val="clear" w:pos="567"/>
              </w:tabs>
              <w:rPr>
                <w:ins w:id="3315" w:author="e-mail approval changes" w:date="2016-09-13T08:14:00Z"/>
                <w:sz w:val="16"/>
              </w:rPr>
            </w:pPr>
            <w:ins w:id="3316" w:author="e-mail approval changes" w:date="2016-09-13T08:14:00Z">
              <w:r w:rsidRPr="005116E5">
                <w:rPr>
                  <w:sz w:val="16"/>
                </w:rPr>
                <w:t>S2</w:t>
              </w:r>
              <w:r>
                <w:rPr>
                  <w:sz w:val="16"/>
                </w:rPr>
                <w:t>-</w:t>
              </w:r>
              <w:r w:rsidRPr="005116E5">
                <w:rPr>
                  <w:sz w:val="16"/>
                </w:rPr>
                <w:t>165432</w:t>
              </w:r>
            </w:ins>
          </w:p>
        </w:tc>
        <w:tc>
          <w:tcPr>
            <w:tcW w:w="992" w:type="dxa"/>
          </w:tcPr>
          <w:p w:rsidR="00537EFE" w:rsidRPr="005116E5" w:rsidRDefault="00537EFE" w:rsidP="00B05E1D">
            <w:pPr>
              <w:pStyle w:val="TAL"/>
              <w:tabs>
                <w:tab w:val="clear" w:pos="284"/>
                <w:tab w:val="clear" w:pos="567"/>
              </w:tabs>
              <w:rPr>
                <w:ins w:id="3317" w:author="e-mail approval changes" w:date="2016-09-13T08:14:00Z"/>
                <w:sz w:val="16"/>
              </w:rPr>
            </w:pPr>
            <w:ins w:id="3318"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3319" w:author="e-mail approval changes" w:date="2016-09-13T08:14:00Z"/>
                <w:sz w:val="16"/>
              </w:rPr>
            </w:pPr>
            <w:ins w:id="3320" w:author="e-mail approval changes" w:date="2016-09-13T08:14:00Z">
              <w:r w:rsidRPr="005116E5">
                <w:rPr>
                  <w:sz w:val="16"/>
                </w:rPr>
                <w:t>LS on Informing charging system about 3GPP PS Data off status</w:t>
              </w:r>
            </w:ins>
          </w:p>
        </w:tc>
        <w:tc>
          <w:tcPr>
            <w:tcW w:w="1701" w:type="dxa"/>
          </w:tcPr>
          <w:p w:rsidR="00537EFE" w:rsidRPr="005116E5" w:rsidRDefault="00537EFE" w:rsidP="00B05E1D">
            <w:pPr>
              <w:pStyle w:val="TAL"/>
              <w:tabs>
                <w:tab w:val="clear" w:pos="284"/>
                <w:tab w:val="clear" w:pos="567"/>
              </w:tabs>
              <w:rPr>
                <w:ins w:id="3321" w:author="e-mail approval changes" w:date="2016-09-13T08:14:00Z"/>
                <w:sz w:val="16"/>
              </w:rPr>
            </w:pPr>
            <w:ins w:id="3322"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3323" w:author="e-mail approval changes" w:date="2016-09-13T08:14:00Z"/>
                <w:sz w:val="16"/>
              </w:rPr>
            </w:pPr>
            <w:ins w:id="332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325" w:author="e-mail approval changes" w:date="2016-09-13T08:14:00Z"/>
                <w:sz w:val="16"/>
              </w:rPr>
            </w:pPr>
            <w:ins w:id="332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327" w:author="e-mail approval changes" w:date="2016-09-13T08:14:00Z"/>
                <w:sz w:val="16"/>
              </w:rPr>
            </w:pPr>
            <w:ins w:id="3328"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329" w:author="e-mail approval changes" w:date="2016-09-13T08:14:00Z"/>
                <w:sz w:val="16"/>
              </w:rPr>
            </w:pPr>
            <w:ins w:id="3330"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331" w:author="e-mail approval changes" w:date="2016-09-13T08:14:00Z"/>
                <w:sz w:val="16"/>
              </w:rPr>
            </w:pPr>
            <w:ins w:id="333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333" w:author="e-mail approval changes" w:date="2016-09-13T08:14:00Z"/>
                <w:sz w:val="16"/>
              </w:rPr>
            </w:pPr>
            <w:ins w:id="3334"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335" w:author="e-mail approval changes" w:date="2016-09-13T08:14:00Z"/>
                <w:sz w:val="16"/>
              </w:rPr>
            </w:pPr>
            <w:ins w:id="3336"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337" w:author="e-mail approval changes" w:date="2016-09-13T08:14:00Z"/>
                <w:sz w:val="16"/>
              </w:rPr>
            </w:pPr>
            <w:ins w:id="3338" w:author="e-mail approval changes" w:date="2016-09-13T08:14:00Z">
              <w:r w:rsidRPr="005116E5">
                <w:rPr>
                  <w:sz w:val="16"/>
                </w:rPr>
                <w:t>e</w:t>
              </w:r>
              <w:r>
                <w:rPr>
                  <w:sz w:val="16"/>
                </w:rPr>
                <w:t>-</w:t>
              </w:r>
              <w:r w:rsidRPr="005116E5">
                <w:rPr>
                  <w:sz w:val="16"/>
                </w:rPr>
                <w:t>mailo revision 7 of S2</w:t>
              </w:r>
              <w:r>
                <w:rPr>
                  <w:sz w:val="16"/>
                </w:rPr>
                <w:t>-</w:t>
              </w:r>
              <w:r w:rsidRPr="005116E5">
                <w:rPr>
                  <w:sz w:val="16"/>
                </w:rPr>
                <w:t>165072. Approved</w:t>
              </w:r>
            </w:ins>
          </w:p>
        </w:tc>
        <w:tc>
          <w:tcPr>
            <w:tcW w:w="1559" w:type="dxa"/>
          </w:tcPr>
          <w:p w:rsidR="00537EFE" w:rsidRPr="005116E5" w:rsidRDefault="00537EFE" w:rsidP="00B05E1D">
            <w:pPr>
              <w:pStyle w:val="TAL"/>
              <w:tabs>
                <w:tab w:val="clear" w:pos="284"/>
                <w:tab w:val="clear" w:pos="567"/>
              </w:tabs>
              <w:rPr>
                <w:ins w:id="3339" w:author="e-mail approval changes" w:date="2016-09-13T08:14:00Z"/>
                <w:sz w:val="16"/>
              </w:rPr>
            </w:pPr>
            <w:ins w:id="3340"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341"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164384. Revised in parallel session to S2</w:t>
            </w:r>
            <w:r>
              <w:rPr>
                <w:sz w:val="16"/>
              </w:rPr>
              <w:t>-</w:t>
            </w:r>
            <w:r w:rsidRPr="005116E5">
              <w:rPr>
                <w:sz w:val="16"/>
              </w:rPr>
              <w:t>165073.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w:t>
            </w:r>
            <w:ins w:id="3342"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343"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164387. Revised in parallel session to S2</w:t>
            </w:r>
            <w:r>
              <w:rPr>
                <w:sz w:val="16"/>
              </w:rPr>
              <w:t>-</w:t>
            </w:r>
            <w:r w:rsidRPr="005116E5">
              <w:rPr>
                <w:sz w:val="16"/>
              </w:rPr>
              <w:t>165268.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Impacted Nodes for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w:t>
            </w:r>
            <w:ins w:id="3344"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345"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CSCF Configuration for IMS data exempt Services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164329. Revised in parallel session to S2</w:t>
            </w:r>
            <w:r>
              <w:rPr>
                <w:sz w:val="16"/>
              </w:rPr>
              <w:t>-</w:t>
            </w:r>
            <w:r w:rsidRPr="005116E5">
              <w:rPr>
                <w:sz w:val="16"/>
              </w:rPr>
              <w:t>165071.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165056. Revised in parallel session to S2</w:t>
            </w:r>
            <w:r>
              <w:rPr>
                <w:sz w:val="16"/>
              </w:rPr>
              <w:t>-</w:t>
            </w:r>
            <w:r w:rsidRPr="005116E5">
              <w:rPr>
                <w:sz w:val="16"/>
              </w:rPr>
              <w:t>165269.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Correct on use of S</w:t>
            </w:r>
            <w:r>
              <w:rPr>
                <w:sz w:val="16"/>
              </w:rPr>
              <w:t>-</w:t>
            </w:r>
            <w:r w:rsidRPr="005116E5">
              <w:rPr>
                <w:sz w:val="16"/>
              </w:rPr>
              <w:t>CSCF for service enforcement</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164380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164380. Revised in parallel session to S2</w:t>
            </w:r>
            <w:r>
              <w:rPr>
                <w:sz w:val="16"/>
              </w:rPr>
              <w:t>-</w:t>
            </w:r>
            <w:r w:rsidRPr="005116E5">
              <w:rPr>
                <w:sz w:val="16"/>
              </w:rPr>
              <w:t>165270.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Issue#4</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164707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new Network part Solutions for the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Adding new Network part Solutions for the key issue 4</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164707.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164437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for 3GPP PS Data Off</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 China Unicom, CMCC</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25/08, 23:40. Revised in parallel session to S2</w:t>
            </w:r>
            <w:r>
              <w:rPr>
                <w:sz w:val="16"/>
              </w:rPr>
              <w:t>-</w:t>
            </w:r>
            <w:r w:rsidRPr="005116E5">
              <w:rPr>
                <w:sz w:val="16"/>
              </w:rPr>
              <w:t>165059.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165059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164333. Revised in parallel session to S2</w:t>
            </w:r>
            <w:r>
              <w:rPr>
                <w:sz w:val="16"/>
              </w:rPr>
              <w:t>-</w:t>
            </w:r>
            <w:r w:rsidRPr="005116E5">
              <w:rPr>
                <w:sz w:val="16"/>
              </w:rPr>
              <w:t>165271.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3 </w:t>
            </w:r>
            <w:r>
              <w:rPr>
                <w:sz w:val="16"/>
              </w:rPr>
              <w:t>-</w:t>
            </w:r>
            <w:r w:rsidRPr="005116E5">
              <w:rPr>
                <w:sz w:val="16"/>
              </w:rPr>
              <w:t xml:space="preserve"> Enforcement of 3GPP Data Off Services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165059.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6.14</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Conclusions</w:t>
            </w:r>
          </w:p>
        </w:tc>
        <w:tc>
          <w:tcPr>
            <w:tcW w:w="1701" w:type="dxa"/>
          </w:tcPr>
          <w:p w:rsidR="00537EFE" w:rsidRPr="005116E5" w:rsidRDefault="00537EFE" w:rsidP="00B05E1D">
            <w:pPr>
              <w:pStyle w:val="TAL"/>
              <w:tabs>
                <w:tab w:val="clear" w:pos="284"/>
                <w:tab w:val="clear" w:pos="567"/>
              </w:tabs>
              <w:rPr>
                <w:sz w:val="16"/>
              </w:rPr>
            </w:pPr>
            <w:r w:rsidRPr="005116E5">
              <w:rPr>
                <w:sz w:val="16"/>
              </w:rPr>
              <w:t>BlackBerry UK Limited</w:t>
            </w:r>
          </w:p>
        </w:tc>
        <w:tc>
          <w:tcPr>
            <w:tcW w:w="851" w:type="dxa"/>
          </w:tcPr>
          <w:p w:rsidR="00537EFE" w:rsidRPr="005116E5" w:rsidRDefault="00537EFE" w:rsidP="00B05E1D">
            <w:pPr>
              <w:pStyle w:val="TAL"/>
              <w:tabs>
                <w:tab w:val="clear" w:pos="284"/>
                <w:tab w:val="clear" w:pos="567"/>
              </w:tabs>
              <w:rPr>
                <w:sz w:val="16"/>
              </w:rPr>
            </w:pPr>
            <w:r w:rsidRPr="005116E5">
              <w:rPr>
                <w:sz w:val="16"/>
              </w:rPr>
              <w:t>23.702</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164338. Revised in parallel session to S2</w:t>
            </w:r>
            <w:r>
              <w:rPr>
                <w:sz w:val="16"/>
              </w:rPr>
              <w:t>-</w:t>
            </w:r>
            <w:r w:rsidRPr="005116E5">
              <w:rPr>
                <w:sz w:val="16"/>
              </w:rPr>
              <w:t>164896.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164820. Revised in parallel session to S2</w:t>
            </w:r>
            <w:r>
              <w:rPr>
                <w:sz w:val="16"/>
              </w:rPr>
              <w:t>-</w:t>
            </w:r>
            <w:r w:rsidRPr="005116E5">
              <w:rPr>
                <w:sz w:val="16"/>
              </w:rPr>
              <w:t>165210.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authorization of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164561. Revised in parallel session to S2</w:t>
            </w:r>
            <w:r>
              <w:rPr>
                <w:sz w:val="16"/>
              </w:rPr>
              <w:t>-</w:t>
            </w:r>
            <w:r w:rsidRPr="005116E5">
              <w:rPr>
                <w:sz w:val="16"/>
              </w:rPr>
              <w:t>165211.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the solution 1 on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164821, merging S2</w:t>
            </w:r>
            <w:r>
              <w:rPr>
                <w:sz w:val="16"/>
              </w:rPr>
              <w:t>-</w:t>
            </w:r>
            <w:r w:rsidRPr="005116E5">
              <w:rPr>
                <w:sz w:val="16"/>
              </w:rPr>
              <w:t>16164821 and S2</w:t>
            </w:r>
            <w:r>
              <w:rPr>
                <w:sz w:val="16"/>
              </w:rPr>
              <w:t>-</w:t>
            </w:r>
            <w:r w:rsidRPr="005116E5">
              <w:rPr>
                <w:sz w:val="16"/>
              </w:rPr>
              <w:t>164682.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for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Charging for use of Coverage Enhancement functionality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164363.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for emergency calls in relation to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Support for emergency calls in relation to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164478.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parts of S2</w:t>
            </w:r>
            <w:r>
              <w:rPr>
                <w:sz w:val="16"/>
              </w:rPr>
              <w:t>-</w:t>
            </w:r>
            <w:r w:rsidRPr="005116E5">
              <w:rPr>
                <w:sz w:val="16"/>
              </w:rPr>
              <w:t>164565, to S2</w:t>
            </w:r>
            <w:r>
              <w:rPr>
                <w:sz w:val="16"/>
              </w:rPr>
              <w:t>-</w:t>
            </w:r>
            <w:r w:rsidRPr="005116E5">
              <w:rPr>
                <w:sz w:val="16"/>
              </w:rPr>
              <w:t>164892.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164477, merging parts of S2</w:t>
            </w:r>
            <w:r>
              <w:rPr>
                <w:sz w:val="16"/>
              </w:rPr>
              <w:t>-</w:t>
            </w:r>
            <w:r w:rsidRPr="005116E5">
              <w:rPr>
                <w:sz w:val="16"/>
              </w:rPr>
              <w:t>164565. Revised in parallel session to S2</w:t>
            </w:r>
            <w:r>
              <w:rPr>
                <w:sz w:val="16"/>
              </w:rPr>
              <w:t>-</w:t>
            </w:r>
            <w:r w:rsidRPr="005116E5">
              <w:rPr>
                <w:sz w:val="16"/>
              </w:rPr>
              <w:t>165213.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Way forward for key issue 1 </w:t>
            </w:r>
            <w:r>
              <w:rPr>
                <w:sz w:val="16"/>
              </w:rPr>
              <w:t>-</w:t>
            </w:r>
            <w:r w:rsidRPr="005116E5">
              <w:rPr>
                <w:sz w:val="16"/>
              </w:rPr>
              <w:t xml:space="preserve"> Authorization of use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ins w:id="3346" w:author="e-mail approval changes" w:date="2016-09-13T08:14:00Z">
              <w:r w:rsidRPr="005116E5">
                <w:rPr>
                  <w:sz w:val="16"/>
                </w:rPr>
                <w:t>, Intel</w:t>
              </w:r>
            </w:ins>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164565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Overall evaluation and conclusion of Key Issue #1 </w:t>
            </w:r>
            <w:r>
              <w:rPr>
                <w:sz w:val="16"/>
              </w:rPr>
              <w:t>-</w:t>
            </w:r>
            <w:r w:rsidRPr="005116E5">
              <w:rPr>
                <w:sz w:val="16"/>
              </w:rPr>
              <w:t xml:space="preserve"> Authorization of Coverage Enhancements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Partially merged with S2</w:t>
            </w:r>
            <w:r>
              <w:rPr>
                <w:sz w:val="16"/>
              </w:rPr>
              <w:t>-</w:t>
            </w:r>
            <w:r w:rsidRPr="005116E5">
              <w:rPr>
                <w:sz w:val="16"/>
              </w:rPr>
              <w:t>164477 into S2</w:t>
            </w:r>
            <w:r>
              <w:rPr>
                <w:sz w:val="16"/>
              </w:rPr>
              <w:t>-</w:t>
            </w:r>
            <w:r w:rsidRPr="005116E5">
              <w:rPr>
                <w:sz w:val="16"/>
              </w:rPr>
              <w:t>164892</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 Evaluation on authorization on Enhanced Coverage</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164821 and S2</w:t>
            </w:r>
            <w:r>
              <w:rPr>
                <w:sz w:val="16"/>
              </w:rPr>
              <w:t>-</w:t>
            </w:r>
            <w:r w:rsidRPr="005116E5">
              <w:rPr>
                <w:sz w:val="16"/>
              </w:rPr>
              <w:t>164682 in parallel session into S2</w:t>
            </w:r>
            <w:r>
              <w:rPr>
                <w:sz w:val="16"/>
              </w:rPr>
              <w:t>-</w:t>
            </w:r>
            <w:r w:rsidRPr="005116E5">
              <w:rPr>
                <w:sz w:val="16"/>
              </w:rPr>
              <w:t>165211.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 Evaluation on authorization on Enhanced Coverage</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delivery of data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164339. Revised in parallel session to S2</w:t>
            </w:r>
            <w:r>
              <w:rPr>
                <w:sz w:val="16"/>
              </w:rPr>
              <w:t>-</w:t>
            </w:r>
            <w:r w:rsidRPr="005116E5">
              <w:rPr>
                <w:sz w:val="16"/>
              </w:rPr>
              <w:t>164897.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164824. Revised in parallel session to S2</w:t>
            </w:r>
            <w:r>
              <w:rPr>
                <w:sz w:val="16"/>
              </w:rPr>
              <w:t>-</w:t>
            </w:r>
            <w:r w:rsidRPr="005116E5">
              <w:rPr>
                <w:sz w:val="16"/>
              </w:rPr>
              <w:t>165215.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164897. Revised in parallel session to S2</w:t>
            </w:r>
            <w:r>
              <w:rPr>
                <w:sz w:val="16"/>
              </w:rPr>
              <w:t>-</w:t>
            </w:r>
            <w:r w:rsidRPr="005116E5">
              <w:rPr>
                <w:sz w:val="16"/>
              </w:rPr>
              <w:t>165224.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Key Issue 2 (Reliable delivery of data between UE and SCEF) using existing standards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Neul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164320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164483, to S2</w:t>
            </w:r>
            <w:r>
              <w:rPr>
                <w:sz w:val="16"/>
              </w:rPr>
              <w:t>-</w:t>
            </w:r>
            <w:r w:rsidRPr="005116E5">
              <w:rPr>
                <w:sz w:val="16"/>
              </w:rPr>
              <w:t>164825.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164320, merging S2</w:t>
            </w:r>
            <w:r>
              <w:rPr>
                <w:sz w:val="16"/>
              </w:rPr>
              <w:t>-</w:t>
            </w:r>
            <w:r w:rsidRPr="005116E5">
              <w:rPr>
                <w:sz w:val="16"/>
              </w:rPr>
              <w:t>164483. Revised in parallel session to S2</w:t>
            </w:r>
            <w:r>
              <w:rPr>
                <w:sz w:val="16"/>
              </w:rPr>
              <w:t>-</w:t>
            </w:r>
            <w:r w:rsidRPr="005116E5">
              <w:rPr>
                <w:sz w:val="16"/>
              </w:rPr>
              <w:t>164898.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164825. Revised in parallel session to S2</w:t>
            </w:r>
            <w:r>
              <w:rPr>
                <w:sz w:val="16"/>
              </w:rPr>
              <w:t>-</w:t>
            </w:r>
            <w:r w:rsidRPr="005116E5">
              <w:rPr>
                <w:sz w:val="16"/>
              </w:rPr>
              <w:t>165216.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164898. Revised in parallel session to S2</w:t>
            </w:r>
            <w:r>
              <w:rPr>
                <w:sz w:val="16"/>
              </w:rPr>
              <w:t>-</w:t>
            </w:r>
            <w:r w:rsidRPr="005116E5">
              <w:rPr>
                <w:sz w:val="16"/>
              </w:rPr>
              <w:t>165225.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Reliable Message Service</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164826.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2 </w:t>
            </w:r>
            <w:r>
              <w:rPr>
                <w:sz w:val="16"/>
              </w:rPr>
              <w:t>-</w:t>
            </w:r>
            <w:r w:rsidRPr="005116E5">
              <w:rPr>
                <w:sz w:val="16"/>
              </w:rPr>
              <w:t xml:space="preserve"> Reliable communication service between UE and SCEF</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164320 into S2</w:t>
            </w:r>
            <w:r>
              <w:rPr>
                <w:sz w:val="16"/>
              </w:rPr>
              <w:t>-</w:t>
            </w:r>
            <w:r w:rsidRPr="005116E5">
              <w:rPr>
                <w:sz w:val="16"/>
              </w:rPr>
              <w:t>164825</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164528. Revised in parallel session to S2</w:t>
            </w:r>
            <w:r>
              <w:rPr>
                <w:sz w:val="16"/>
              </w:rPr>
              <w:t>-</w:t>
            </w:r>
            <w:r w:rsidRPr="005116E5">
              <w:rPr>
                <w:sz w:val="16"/>
              </w:rPr>
              <w:t>164899.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164826. Revised in parallel session to S2</w:t>
            </w:r>
            <w:r>
              <w:rPr>
                <w:sz w:val="16"/>
              </w:rPr>
              <w:t>-</w:t>
            </w:r>
            <w:r w:rsidRPr="005116E5">
              <w:rPr>
                <w:sz w:val="16"/>
              </w:rPr>
              <w:t>165217.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Update to Solution 5</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ins w:id="3347" w:author="e-mail approval changes" w:date="2016-09-13T08:14:00Z">
              <w:r w:rsidRPr="005116E5">
                <w:rPr>
                  <w:sz w:val="16"/>
                </w:rPr>
                <w:t>, Intel</w:t>
              </w:r>
            </w:ins>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ins w:id="3348" w:author="e-mail approval changes" w:date="2016-09-13T08:14:00Z">
              <w:r w:rsidRPr="005116E5">
                <w:rPr>
                  <w:sz w:val="16"/>
                </w:rPr>
                <w:t xml:space="preserve">Convida Wireless, </w:t>
              </w:r>
            </w:ins>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ins w:id="3349" w:author="e-mail approval changes" w:date="2016-09-13T08:14:00Z">
              <w:r w:rsidRPr="005116E5">
                <w:rPr>
                  <w:sz w:val="16"/>
                </w:rPr>
                <w:t xml:space="preserve">Convida Wireless, </w:t>
              </w:r>
            </w:ins>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164900. Revised in parallel session to S2</w:t>
            </w:r>
            <w:r>
              <w:rPr>
                <w:sz w:val="16"/>
              </w:rPr>
              <w:t>-</w:t>
            </w:r>
            <w:r w:rsidRPr="005116E5">
              <w:rPr>
                <w:sz w:val="16"/>
              </w:rPr>
              <w:t>165226.</w:t>
            </w:r>
            <w:ins w:id="3350" w:author="e-mail approval changes" w:date="2016-09-13T08:14:00Z">
              <w:r w:rsidRPr="005116E5">
                <w:rPr>
                  <w:sz w:val="16"/>
                </w:rPr>
                <w:t xml:space="preserve"> Noted</w:t>
              </w:r>
            </w:ins>
          </w:p>
        </w:tc>
        <w:tc>
          <w:tcPr>
            <w:tcW w:w="1559" w:type="dxa"/>
          </w:tcPr>
          <w:p w:rsidR="00537EFE" w:rsidRPr="005116E5" w:rsidRDefault="00537EFE" w:rsidP="00B05E1D">
            <w:pPr>
              <w:pStyle w:val="TAL"/>
              <w:tabs>
                <w:tab w:val="clear" w:pos="284"/>
                <w:tab w:val="clear" w:pos="567"/>
              </w:tabs>
              <w:rPr>
                <w:sz w:val="16"/>
              </w:rPr>
            </w:pPr>
            <w:del w:id="3351" w:author="e-mail approval changes" w:date="2016-09-13T08:14:00Z">
              <w:r w:rsidRPr="004C492A">
                <w:rPr>
                  <w:sz w:val="16"/>
                </w:rPr>
                <w:delText>Revised</w:delText>
              </w:r>
            </w:del>
            <w:ins w:id="3352" w:author="e-mail approval changes" w:date="2016-09-13T08:14:00Z">
              <w:r w:rsidRPr="005116E5">
                <w:rPr>
                  <w:sz w:val="16"/>
                </w:rPr>
                <w:t>Noted</w:t>
              </w:r>
            </w:ins>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ins w:id="3353" w:author="e-mail approval changes" w:date="2016-09-13T08:14:00Z">
              <w:r w:rsidRPr="005116E5">
                <w:rPr>
                  <w:sz w:val="16"/>
                </w:rPr>
                <w:t xml:space="preserve">Convida Wireless, </w:t>
              </w:r>
            </w:ins>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165218. Revised in parallel session to S2</w:t>
            </w:r>
            <w:r>
              <w:rPr>
                <w:sz w:val="16"/>
              </w:rPr>
              <w:t>-</w:t>
            </w:r>
            <w:r w:rsidRPr="005116E5">
              <w:rPr>
                <w:sz w:val="16"/>
              </w:rPr>
              <w:t>165239.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ins w:id="3354" w:author="e-mail approval changes" w:date="2016-09-13T08:14:00Z">
              <w:r w:rsidRPr="005116E5">
                <w:rPr>
                  <w:sz w:val="16"/>
                </w:rPr>
                <w:t xml:space="preserve">Convida Wireless, </w:t>
              </w:r>
            </w:ins>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165226. Revised in parallel session to S2</w:t>
            </w:r>
            <w:r>
              <w:rPr>
                <w:sz w:val="16"/>
              </w:rPr>
              <w:t>-</w:t>
            </w:r>
            <w:r w:rsidRPr="005116E5">
              <w:rPr>
                <w:sz w:val="16"/>
              </w:rPr>
              <w:t>165343.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issue#2</w:t>
            </w:r>
          </w:p>
        </w:tc>
        <w:tc>
          <w:tcPr>
            <w:tcW w:w="1701" w:type="dxa"/>
          </w:tcPr>
          <w:p w:rsidR="00537EFE" w:rsidRPr="005116E5" w:rsidRDefault="00537EFE" w:rsidP="00B05E1D">
            <w:pPr>
              <w:pStyle w:val="TAL"/>
              <w:tabs>
                <w:tab w:val="clear" w:pos="284"/>
                <w:tab w:val="clear" w:pos="567"/>
              </w:tabs>
              <w:rPr>
                <w:sz w:val="16"/>
              </w:rPr>
            </w:pPr>
            <w:ins w:id="3355" w:author="e-mail approval changes" w:date="2016-09-13T08:14:00Z">
              <w:r w:rsidRPr="005116E5">
                <w:rPr>
                  <w:sz w:val="16"/>
                </w:rPr>
                <w:t xml:space="preserve">Convida Wireless, </w:t>
              </w:r>
            </w:ins>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165239.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164319. Revised in parallel session to S2</w:t>
            </w:r>
            <w:r>
              <w:rPr>
                <w:sz w:val="16"/>
              </w:rPr>
              <w:t>-</w:t>
            </w:r>
            <w:r w:rsidRPr="005116E5">
              <w:rPr>
                <w:sz w:val="16"/>
              </w:rPr>
              <w:t>165192.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164843. Revised in parallel session to S2</w:t>
            </w:r>
            <w:r>
              <w:rPr>
                <w:sz w:val="16"/>
              </w:rPr>
              <w:t>-</w:t>
            </w:r>
            <w:r w:rsidRPr="005116E5">
              <w:rPr>
                <w:sz w:val="16"/>
              </w:rPr>
              <w:t>165227.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NB</w:t>
            </w:r>
            <w:r>
              <w:rPr>
                <w:sz w:val="16"/>
              </w:rPr>
              <w:t>-</w:t>
            </w:r>
            <w:r w:rsidRPr="005116E5">
              <w:rPr>
                <w:sz w:val="16"/>
              </w:rPr>
              <w:t>IoT inter</w:t>
            </w:r>
            <w:r>
              <w:rPr>
                <w:sz w:val="16"/>
              </w:rPr>
              <w:t>-</w:t>
            </w:r>
            <w:r w:rsidRPr="005116E5">
              <w:rPr>
                <w:sz w:val="16"/>
              </w:rPr>
              <w:t>RAT mobility</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165192.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164352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on inter</w:t>
            </w:r>
            <w:r>
              <w:rPr>
                <w:sz w:val="16"/>
              </w:rPr>
              <w:t>-</w:t>
            </w:r>
            <w:r w:rsidRPr="005116E5">
              <w:rPr>
                <w:sz w:val="16"/>
              </w:rPr>
              <w:t>RAT idle mode mobility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Evaluation of Inter</w:t>
            </w:r>
            <w:r>
              <w:rPr>
                <w:sz w:val="16"/>
              </w:rPr>
              <w:t>-</w:t>
            </w:r>
            <w:r w:rsidRPr="005116E5">
              <w:rPr>
                <w:sz w:val="16"/>
              </w:rPr>
              <w:t>RAT Idle Mode Mobility to and from NB</w:t>
            </w:r>
            <w:r>
              <w:rPr>
                <w:sz w:val="16"/>
              </w:rPr>
              <w:t>-</w:t>
            </w:r>
            <w:r w:rsidRPr="005116E5">
              <w:rPr>
                <w:sz w:val="16"/>
              </w:rPr>
              <w:t>IoT</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Overall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165228.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Overall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164845</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to RAN WG2 on NB</w:t>
            </w:r>
            <w:r>
              <w:rPr>
                <w:sz w:val="16"/>
              </w:rPr>
              <w:t>-</w:t>
            </w:r>
            <w:r w:rsidRPr="005116E5">
              <w:rPr>
                <w:sz w:val="16"/>
              </w:rPr>
              <w:t>IoT inter</w:t>
            </w:r>
            <w:r>
              <w:rPr>
                <w:sz w:val="16"/>
              </w:rPr>
              <w:t>-</w:t>
            </w:r>
            <w:r w:rsidRPr="005116E5">
              <w:rPr>
                <w:sz w:val="16"/>
              </w:rPr>
              <w:t>RAT idle mode mobility</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WITHDRAWN</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4: multicast/broadcast architecture for CIoT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for key issue 4: multicast/broadcast architecture for CIoT</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164907</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on CE authorization impact on cell and PLMN selection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165214.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LS on Enhanced Coverage authorization impact on cell and PLMN selection procedures</w:t>
            </w:r>
          </w:p>
        </w:tc>
        <w:tc>
          <w:tcPr>
            <w:tcW w:w="1701" w:type="dxa"/>
          </w:tcPr>
          <w:p w:rsidR="00537EFE" w:rsidRPr="005116E5" w:rsidRDefault="00537EFE" w:rsidP="00B05E1D">
            <w:pPr>
              <w:pStyle w:val="TAL"/>
              <w:tabs>
                <w:tab w:val="clear" w:pos="284"/>
                <w:tab w:val="clear" w:pos="567"/>
              </w:tabs>
              <w:rPr>
                <w:sz w:val="16"/>
              </w:rPr>
            </w:pPr>
            <w:r w:rsidRPr="005116E5">
              <w:rPr>
                <w:sz w:val="16"/>
              </w:rPr>
              <w:t>SA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w:t>
            </w:r>
            <w:ins w:id="3356"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357"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164792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Group based message delivery via MME for CIoT devices</w:t>
            </w:r>
          </w:p>
        </w:tc>
        <w:tc>
          <w:tcPr>
            <w:tcW w:w="1701" w:type="dxa"/>
          </w:tcPr>
          <w:p w:rsidR="00537EFE" w:rsidRPr="005116E5" w:rsidRDefault="00537EFE"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164530. Revised in parallel session to S2</w:t>
            </w:r>
            <w:r>
              <w:rPr>
                <w:sz w:val="16"/>
              </w:rPr>
              <w:t>-</w:t>
            </w:r>
            <w:r w:rsidRPr="005116E5">
              <w:rPr>
                <w:sz w:val="16"/>
              </w:rPr>
              <w:t>165229.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165229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Solution for Key Issue 4 </w:t>
            </w:r>
            <w:r>
              <w:rPr>
                <w:sz w:val="16"/>
              </w:rPr>
              <w:t>-</w:t>
            </w:r>
            <w:r w:rsidRPr="005116E5">
              <w:rPr>
                <w:sz w:val="16"/>
              </w:rPr>
              <w:t xml:space="preserve"> Reuse of existing multicast/broadcast architecture</w:t>
            </w:r>
          </w:p>
        </w:tc>
        <w:tc>
          <w:tcPr>
            <w:tcW w:w="1701" w:type="dxa"/>
          </w:tcPr>
          <w:p w:rsidR="00537EFE" w:rsidRPr="005116E5" w:rsidRDefault="00537EFE" w:rsidP="00B05E1D">
            <w:pPr>
              <w:pStyle w:val="TAL"/>
              <w:tabs>
                <w:tab w:val="clear" w:pos="284"/>
                <w:tab w:val="clear" w:pos="567"/>
              </w:tabs>
              <w:rPr>
                <w:sz w:val="16"/>
              </w:rPr>
            </w:pPr>
            <w:r w:rsidRPr="005116E5">
              <w:rPr>
                <w:sz w:val="16"/>
              </w:rPr>
              <w:t>Convida Wireless</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164895.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Location Services: Architecture Review for NB</w:t>
            </w:r>
            <w:r>
              <w:rPr>
                <w:sz w:val="16"/>
              </w:rPr>
              <w:t>-</w:t>
            </w:r>
            <w:r w:rsidRPr="005116E5">
              <w:rPr>
                <w:sz w:val="16"/>
              </w:rPr>
              <w:t>IoT</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164488</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Location Support for CIoT Devices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1</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164489.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164490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164847.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164490. Revised in parallel session to S2</w:t>
            </w:r>
            <w:r>
              <w:rPr>
                <w:sz w:val="16"/>
              </w:rPr>
              <w:t>-</w:t>
            </w:r>
            <w:r w:rsidRPr="005116E5">
              <w:rPr>
                <w:sz w:val="16"/>
              </w:rPr>
              <w:t>165230.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Key Issues and Solutions for Location Support for CIoT Devices </w:t>
            </w:r>
            <w:r>
              <w:rPr>
                <w:sz w:val="16"/>
              </w:rPr>
              <w:t>-</w:t>
            </w:r>
            <w:r w:rsidRPr="005116E5">
              <w:rPr>
                <w:sz w:val="16"/>
              </w:rPr>
              <w:t xml:space="preserve"> 2</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164476, to S2</w:t>
            </w:r>
            <w:r>
              <w:rPr>
                <w:sz w:val="16"/>
              </w:rPr>
              <w:t>-</w:t>
            </w:r>
            <w:r w:rsidRPr="005116E5">
              <w:rPr>
                <w:sz w:val="16"/>
              </w:rPr>
              <w:t>164849.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164317, merging S2</w:t>
            </w:r>
            <w:r>
              <w:rPr>
                <w:sz w:val="16"/>
              </w:rPr>
              <w:t>-</w:t>
            </w:r>
            <w:r w:rsidRPr="005116E5">
              <w:rPr>
                <w:sz w:val="16"/>
              </w:rPr>
              <w:t>164476.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164476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CN control of used QoS</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164317 into S2</w:t>
            </w:r>
            <w:r>
              <w:rPr>
                <w:sz w:val="16"/>
              </w:rPr>
              <w:t>-</w:t>
            </w:r>
            <w:r w:rsidRPr="005116E5">
              <w:rPr>
                <w:sz w:val="16"/>
              </w:rPr>
              <w:t>164849</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merging S2</w:t>
            </w:r>
            <w:r>
              <w:rPr>
                <w:sz w:val="16"/>
              </w:rPr>
              <w:t>-</w:t>
            </w:r>
            <w:r w:rsidRPr="005116E5">
              <w:rPr>
                <w:sz w:val="16"/>
              </w:rPr>
              <w:t>164482, to S2</w:t>
            </w:r>
            <w:r>
              <w:rPr>
                <w:sz w:val="16"/>
              </w:rPr>
              <w:t>-</w:t>
            </w:r>
            <w:r w:rsidRPr="005116E5">
              <w:rPr>
                <w:sz w:val="16"/>
              </w:rPr>
              <w:t>164848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164848</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164364, merging S2</w:t>
            </w:r>
            <w:r>
              <w:rPr>
                <w:sz w:val="16"/>
              </w:rPr>
              <w:t>-</w:t>
            </w:r>
            <w:r w:rsidRPr="005116E5">
              <w:rPr>
                <w:sz w:val="16"/>
              </w:rPr>
              <w:t>164364. Revised in parallel session to S2</w:t>
            </w:r>
            <w:r>
              <w:rPr>
                <w:sz w:val="16"/>
              </w:rPr>
              <w:t>-</w:t>
            </w:r>
            <w:r w:rsidRPr="005116E5">
              <w:rPr>
                <w:sz w:val="16"/>
              </w:rPr>
              <w:t>165219.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165219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164848. Revised in parallel session to S2</w:t>
            </w:r>
            <w:r>
              <w:rPr>
                <w:sz w:val="16"/>
              </w:rPr>
              <w:t>-</w:t>
            </w:r>
            <w:r w:rsidRPr="005116E5">
              <w:rPr>
                <w:sz w:val="16"/>
              </w:rPr>
              <w:t>165231.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Solutions for Inter UE QoS for NB</w:t>
            </w:r>
            <w:r>
              <w:rPr>
                <w:sz w:val="16"/>
              </w:rPr>
              <w:t>-</w:t>
            </w:r>
            <w:r w:rsidRPr="005116E5">
              <w:rPr>
                <w:sz w:val="16"/>
              </w:rPr>
              <w:t>IoT Control Plane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w:t>
            </w:r>
            <w:r>
              <w:rPr>
                <w:sz w:val="16"/>
              </w:rPr>
              <w:t>-</w:t>
            </w:r>
            <w:r w:rsidRPr="005116E5">
              <w:rPr>
                <w:sz w:val="16"/>
              </w:rPr>
              <w:t>TMSI based QoS info download</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Merged with S2</w:t>
            </w:r>
            <w:r>
              <w:rPr>
                <w:sz w:val="16"/>
              </w:rPr>
              <w:t>-</w:t>
            </w:r>
            <w:r w:rsidRPr="005116E5">
              <w:rPr>
                <w:sz w:val="16"/>
              </w:rPr>
              <w:t>164364 into S2</w:t>
            </w:r>
            <w:r>
              <w:rPr>
                <w:sz w:val="16"/>
              </w:rPr>
              <w:t>-</w:t>
            </w:r>
            <w:r w:rsidRPr="005116E5">
              <w:rPr>
                <w:sz w:val="16"/>
              </w:rPr>
              <w:t>164848.</w:t>
            </w:r>
          </w:p>
        </w:tc>
        <w:tc>
          <w:tcPr>
            <w:tcW w:w="1559" w:type="dxa"/>
          </w:tcPr>
          <w:p w:rsidR="00537EFE" w:rsidRPr="005116E5" w:rsidRDefault="00537EFE" w:rsidP="00B05E1D">
            <w:pPr>
              <w:pStyle w:val="TAL"/>
              <w:tabs>
                <w:tab w:val="clear" w:pos="284"/>
                <w:tab w:val="clear" w:pos="567"/>
              </w:tabs>
              <w:rPr>
                <w:sz w:val="16"/>
              </w:rPr>
            </w:pPr>
            <w:r w:rsidRPr="005116E5">
              <w:rPr>
                <w:sz w:val="16"/>
              </w:rPr>
              <w:t>Merged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164850</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Issue#6</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Revised in parallel session to S2</w:t>
            </w:r>
            <w:r>
              <w:rPr>
                <w:sz w:val="16"/>
              </w:rPr>
              <w:t>-</w:t>
            </w:r>
            <w:r w:rsidRPr="005116E5">
              <w:rPr>
                <w:sz w:val="16"/>
              </w:rPr>
              <w:t>165341.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165341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Conclusion on key Issue#6</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164850.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CR3092 (Rel</w:t>
            </w:r>
            <w:r>
              <w:rPr>
                <w:sz w:val="16"/>
              </w:rPr>
              <w:t>-</w:t>
            </w:r>
            <w:r w:rsidRPr="005116E5">
              <w:rPr>
                <w:sz w:val="16"/>
              </w:rPr>
              <w:t>14, 'B'): Inter UE QoS for NB</w:t>
            </w:r>
            <w:r>
              <w:rPr>
                <w:sz w:val="16"/>
              </w:rPr>
              <w:t>-</w:t>
            </w:r>
            <w:r w:rsidRPr="005116E5">
              <w:rPr>
                <w:sz w:val="16"/>
              </w:rPr>
              <w:t>IoT control plane CIoT EPS optimisation</w:t>
            </w:r>
          </w:p>
        </w:tc>
        <w:tc>
          <w:tcPr>
            <w:tcW w:w="1701" w:type="dxa"/>
          </w:tcPr>
          <w:p w:rsidR="00537EFE" w:rsidRPr="005116E5" w:rsidRDefault="00537EFE" w:rsidP="00B05E1D">
            <w:pPr>
              <w:pStyle w:val="TAL"/>
              <w:tabs>
                <w:tab w:val="clear" w:pos="284"/>
                <w:tab w:val="clear" w:pos="567"/>
              </w:tabs>
              <w:rPr>
                <w:sz w:val="16"/>
              </w:rPr>
            </w:pPr>
            <w:r w:rsidRPr="005116E5">
              <w:rPr>
                <w:sz w:val="16"/>
              </w:rPr>
              <w:t>Vodafone</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3092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CIoT</w:t>
            </w:r>
          </w:p>
        </w:tc>
        <w:tc>
          <w:tcPr>
            <w:tcW w:w="1134" w:type="dxa"/>
          </w:tcPr>
          <w:p w:rsidR="00537EFE" w:rsidRPr="005116E5" w:rsidRDefault="00537EFE" w:rsidP="00B05E1D">
            <w:pPr>
              <w:pStyle w:val="TAL"/>
              <w:tabs>
                <w:tab w:val="clear" w:pos="284"/>
                <w:tab w:val="clear" w:pos="567"/>
              </w:tabs>
              <w:rPr>
                <w:sz w:val="16"/>
              </w:rPr>
            </w:pPr>
            <w:r w:rsidRPr="005116E5">
              <w:rPr>
                <w:sz w:val="16"/>
              </w:rPr>
              <w:t>WI Code needs updating. 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ins w:id="3358"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164782. Revised in parallel session to S2</w:t>
            </w:r>
            <w:r>
              <w:rPr>
                <w:sz w:val="16"/>
              </w:rPr>
              <w:t>-</w:t>
            </w:r>
            <w:r w:rsidRPr="005116E5">
              <w:rPr>
                <w:sz w:val="16"/>
              </w:rPr>
              <w:t>165232.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Solution update for KI#7</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ins w:id="3359" w:author="e-mail approval changes" w:date="2016-09-13T08:14:00Z">
              <w:r w:rsidRPr="005116E5">
                <w:rPr>
                  <w:sz w:val="16"/>
                </w:rPr>
                <w:t>, NEC</w:t>
              </w:r>
            </w:ins>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164886.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164464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164464. Revised in parallel session to S2</w:t>
            </w:r>
            <w:r>
              <w:rPr>
                <w:sz w:val="16"/>
              </w:rPr>
              <w:t>-</w:t>
            </w:r>
            <w:r w:rsidRPr="005116E5">
              <w:rPr>
                <w:sz w:val="16"/>
              </w:rPr>
              <w:t>165233.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CIoT_ext Key issue 7 </w:t>
            </w:r>
            <w:r>
              <w:rPr>
                <w:sz w:val="16"/>
              </w:rPr>
              <w:t>-</w:t>
            </w:r>
            <w:r w:rsidRPr="005116E5">
              <w:rPr>
                <w:sz w:val="16"/>
              </w:rPr>
              <w:t xml:space="preserve"> Solutions evaluation and conclusion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sidRPr="005116E5">
              <w:rPr>
                <w:sz w:val="16"/>
              </w:rPr>
              <w:t>23.730</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164887.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LS on overload control for CP CIoT EPS optimization</w:t>
            </w:r>
          </w:p>
        </w:tc>
        <w:tc>
          <w:tcPr>
            <w:tcW w:w="1701" w:type="dxa"/>
          </w:tcPr>
          <w:p w:rsidR="00537EFE" w:rsidRPr="005116E5" w:rsidRDefault="00537EFE" w:rsidP="00B05E1D">
            <w:pPr>
              <w:pStyle w:val="TAL"/>
              <w:tabs>
                <w:tab w:val="clear" w:pos="284"/>
                <w:tab w:val="clear" w:pos="567"/>
              </w:tabs>
              <w:rPr>
                <w:sz w:val="16"/>
              </w:rPr>
            </w:pPr>
            <w:r w:rsidRPr="005116E5">
              <w:rPr>
                <w:sz w:val="16"/>
              </w:rPr>
              <w:t>NEC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3360"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165431.</w:t>
              </w:r>
            </w:ins>
          </w:p>
        </w:tc>
        <w:tc>
          <w:tcPr>
            <w:tcW w:w="1559" w:type="dxa"/>
          </w:tcPr>
          <w:p w:rsidR="00537EFE" w:rsidRPr="005116E5" w:rsidRDefault="00537EFE" w:rsidP="00B05E1D">
            <w:pPr>
              <w:pStyle w:val="TAL"/>
              <w:tabs>
                <w:tab w:val="clear" w:pos="284"/>
                <w:tab w:val="clear" w:pos="567"/>
              </w:tabs>
              <w:rPr>
                <w:sz w:val="16"/>
              </w:rPr>
            </w:pPr>
            <w:ins w:id="3361"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362" w:author="e-mail approval changes" w:date="2016-09-13T08:14:00Z">
              <w:r w:rsidRPr="005116E5">
                <w:rPr>
                  <w:sz w:val="16"/>
                </w:rPr>
                <w:t>S2</w:t>
              </w:r>
              <w:r>
                <w:rPr>
                  <w:sz w:val="16"/>
                </w:rPr>
                <w:t>-</w:t>
              </w:r>
              <w:r w:rsidRPr="005116E5">
                <w:rPr>
                  <w:sz w:val="16"/>
                </w:rPr>
                <w:t>165431</w:t>
              </w:r>
            </w:ins>
          </w:p>
        </w:tc>
      </w:tr>
      <w:tr w:rsidR="00537EFE" w:rsidRPr="005116E5" w:rsidTr="00B05E1D">
        <w:trPr>
          <w:ins w:id="3363" w:author="e-mail approval changes" w:date="2016-09-13T08:14:00Z"/>
        </w:trPr>
        <w:tc>
          <w:tcPr>
            <w:tcW w:w="534" w:type="dxa"/>
          </w:tcPr>
          <w:p w:rsidR="00537EFE" w:rsidRPr="005116E5" w:rsidRDefault="00537EFE" w:rsidP="00B05E1D">
            <w:pPr>
              <w:pStyle w:val="TAL"/>
              <w:tabs>
                <w:tab w:val="clear" w:pos="284"/>
                <w:tab w:val="clear" w:pos="567"/>
              </w:tabs>
              <w:rPr>
                <w:ins w:id="3364" w:author="e-mail approval changes" w:date="2016-09-13T08:14:00Z"/>
                <w:sz w:val="16"/>
              </w:rPr>
            </w:pPr>
            <w:ins w:id="3365" w:author="e-mail approval changes" w:date="2016-09-13T08:14:00Z">
              <w:r w:rsidRPr="005116E5">
                <w:rPr>
                  <w:sz w:val="16"/>
                </w:rPr>
                <w:t>6.15</w:t>
              </w:r>
            </w:ins>
          </w:p>
        </w:tc>
        <w:tc>
          <w:tcPr>
            <w:tcW w:w="992" w:type="dxa"/>
          </w:tcPr>
          <w:p w:rsidR="00537EFE" w:rsidRPr="005116E5" w:rsidRDefault="00537EFE" w:rsidP="00B05E1D">
            <w:pPr>
              <w:pStyle w:val="TAL"/>
              <w:tabs>
                <w:tab w:val="clear" w:pos="284"/>
                <w:tab w:val="clear" w:pos="567"/>
              </w:tabs>
              <w:rPr>
                <w:ins w:id="3366" w:author="e-mail approval changes" w:date="2016-09-13T08:14:00Z"/>
                <w:sz w:val="16"/>
              </w:rPr>
            </w:pPr>
            <w:ins w:id="3367" w:author="e-mail approval changes" w:date="2016-09-13T08:14:00Z">
              <w:r w:rsidRPr="005116E5">
                <w:rPr>
                  <w:sz w:val="16"/>
                </w:rPr>
                <w:t>S2</w:t>
              </w:r>
              <w:r>
                <w:rPr>
                  <w:sz w:val="16"/>
                </w:rPr>
                <w:t>-</w:t>
              </w:r>
              <w:r w:rsidRPr="005116E5">
                <w:rPr>
                  <w:sz w:val="16"/>
                </w:rPr>
                <w:t>165431</w:t>
              </w:r>
            </w:ins>
          </w:p>
        </w:tc>
        <w:tc>
          <w:tcPr>
            <w:tcW w:w="992" w:type="dxa"/>
          </w:tcPr>
          <w:p w:rsidR="00537EFE" w:rsidRPr="005116E5" w:rsidRDefault="00537EFE" w:rsidP="00B05E1D">
            <w:pPr>
              <w:pStyle w:val="TAL"/>
              <w:tabs>
                <w:tab w:val="clear" w:pos="284"/>
                <w:tab w:val="clear" w:pos="567"/>
              </w:tabs>
              <w:rPr>
                <w:ins w:id="3368" w:author="e-mail approval changes" w:date="2016-09-13T08:14:00Z"/>
                <w:sz w:val="16"/>
              </w:rPr>
            </w:pPr>
            <w:ins w:id="3369"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3370" w:author="e-mail approval changes" w:date="2016-09-13T08:14:00Z"/>
                <w:sz w:val="16"/>
              </w:rPr>
            </w:pPr>
            <w:ins w:id="3371" w:author="e-mail approval changes" w:date="2016-09-13T08:14:00Z">
              <w:r w:rsidRPr="005116E5">
                <w:rPr>
                  <w:sz w:val="16"/>
                </w:rPr>
                <w:t>LS on overload control for CP CIoT EPS optimization</w:t>
              </w:r>
            </w:ins>
          </w:p>
        </w:tc>
        <w:tc>
          <w:tcPr>
            <w:tcW w:w="1701" w:type="dxa"/>
          </w:tcPr>
          <w:p w:rsidR="00537EFE" w:rsidRPr="005116E5" w:rsidRDefault="00537EFE" w:rsidP="00B05E1D">
            <w:pPr>
              <w:pStyle w:val="TAL"/>
              <w:tabs>
                <w:tab w:val="clear" w:pos="284"/>
                <w:tab w:val="clear" w:pos="567"/>
              </w:tabs>
              <w:rPr>
                <w:ins w:id="3372" w:author="e-mail approval changes" w:date="2016-09-13T08:14:00Z"/>
                <w:sz w:val="16"/>
              </w:rPr>
            </w:pPr>
            <w:ins w:id="3373"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3374" w:author="e-mail approval changes" w:date="2016-09-13T08:14:00Z"/>
                <w:sz w:val="16"/>
              </w:rPr>
            </w:pPr>
            <w:ins w:id="3375"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376" w:author="e-mail approval changes" w:date="2016-09-13T08:14:00Z"/>
                <w:sz w:val="16"/>
              </w:rPr>
            </w:pPr>
            <w:ins w:id="3377"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378" w:author="e-mail approval changes" w:date="2016-09-13T08:14:00Z"/>
                <w:sz w:val="16"/>
              </w:rPr>
            </w:pPr>
            <w:ins w:id="3379"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380" w:author="e-mail approval changes" w:date="2016-09-13T08:14:00Z"/>
                <w:sz w:val="16"/>
              </w:rPr>
            </w:pPr>
            <w:ins w:id="3381"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382" w:author="e-mail approval changes" w:date="2016-09-13T08:14:00Z"/>
                <w:sz w:val="16"/>
              </w:rPr>
            </w:pPr>
            <w:ins w:id="338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384" w:author="e-mail approval changes" w:date="2016-09-13T08:14:00Z"/>
                <w:sz w:val="16"/>
              </w:rPr>
            </w:pPr>
            <w:ins w:id="3385" w:author="e-mail approval changes" w:date="2016-09-13T08:14:00Z">
              <w:r>
                <w:rPr>
                  <w:sz w:val="16"/>
                </w:rPr>
                <w:t>-</w:t>
              </w:r>
            </w:ins>
          </w:p>
        </w:tc>
        <w:tc>
          <w:tcPr>
            <w:tcW w:w="1701" w:type="dxa"/>
          </w:tcPr>
          <w:p w:rsidR="00537EFE" w:rsidRPr="005116E5" w:rsidRDefault="00537EFE" w:rsidP="00B05E1D">
            <w:pPr>
              <w:pStyle w:val="TAL"/>
              <w:tabs>
                <w:tab w:val="clear" w:pos="284"/>
                <w:tab w:val="clear" w:pos="567"/>
              </w:tabs>
              <w:rPr>
                <w:ins w:id="3386" w:author="e-mail approval changes" w:date="2016-09-13T08:14:00Z"/>
                <w:sz w:val="16"/>
              </w:rPr>
            </w:pPr>
            <w:ins w:id="3387" w:author="e-mail approval changes" w:date="2016-09-13T08:14:00Z">
              <w:r w:rsidRPr="005116E5">
                <w:rPr>
                  <w:sz w:val="16"/>
                </w:rPr>
                <w:t>FS_CIoT_Ext</w:t>
              </w:r>
            </w:ins>
          </w:p>
        </w:tc>
        <w:tc>
          <w:tcPr>
            <w:tcW w:w="1134" w:type="dxa"/>
          </w:tcPr>
          <w:p w:rsidR="00537EFE" w:rsidRPr="005116E5" w:rsidRDefault="00537EFE" w:rsidP="00B05E1D">
            <w:pPr>
              <w:pStyle w:val="TAL"/>
              <w:tabs>
                <w:tab w:val="clear" w:pos="284"/>
                <w:tab w:val="clear" w:pos="567"/>
              </w:tabs>
              <w:rPr>
                <w:ins w:id="3388" w:author="e-mail approval changes" w:date="2016-09-13T08:14:00Z"/>
                <w:sz w:val="16"/>
              </w:rPr>
            </w:pPr>
            <w:ins w:id="3389"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164888. Approved</w:t>
              </w:r>
            </w:ins>
          </w:p>
        </w:tc>
        <w:tc>
          <w:tcPr>
            <w:tcW w:w="1559" w:type="dxa"/>
          </w:tcPr>
          <w:p w:rsidR="00537EFE" w:rsidRPr="005116E5" w:rsidRDefault="00537EFE" w:rsidP="00B05E1D">
            <w:pPr>
              <w:pStyle w:val="TAL"/>
              <w:tabs>
                <w:tab w:val="clear" w:pos="284"/>
                <w:tab w:val="clear" w:pos="567"/>
              </w:tabs>
              <w:rPr>
                <w:ins w:id="3390" w:author="e-mail approval changes" w:date="2016-09-13T08:14:00Z"/>
                <w:sz w:val="16"/>
              </w:rPr>
            </w:pPr>
            <w:ins w:id="3391"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392"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164534</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work item on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work item on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w:t>
            </w:r>
            <w:ins w:id="3393"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165468.</w:t>
              </w:r>
            </w:ins>
          </w:p>
        </w:tc>
        <w:tc>
          <w:tcPr>
            <w:tcW w:w="1559" w:type="dxa"/>
          </w:tcPr>
          <w:p w:rsidR="00537EFE" w:rsidRPr="005116E5" w:rsidRDefault="00537EFE" w:rsidP="00B05E1D">
            <w:pPr>
              <w:pStyle w:val="TAL"/>
              <w:tabs>
                <w:tab w:val="clear" w:pos="284"/>
                <w:tab w:val="clear" w:pos="567"/>
              </w:tabs>
              <w:rPr>
                <w:sz w:val="16"/>
              </w:rPr>
            </w:pPr>
            <w:ins w:id="339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395" w:author="e-mail approval changes" w:date="2016-09-13T08:14:00Z">
              <w:r w:rsidRPr="005116E5">
                <w:rPr>
                  <w:sz w:val="16"/>
                </w:rPr>
                <w:t>S2</w:t>
              </w:r>
              <w:r>
                <w:rPr>
                  <w:sz w:val="16"/>
                </w:rPr>
                <w:t>-</w:t>
              </w:r>
              <w:r w:rsidRPr="005116E5">
                <w:rPr>
                  <w:sz w:val="16"/>
                </w:rPr>
                <w:t>165468</w:t>
              </w:r>
            </w:ins>
          </w:p>
        </w:tc>
      </w:tr>
      <w:tr w:rsidR="00537EFE" w:rsidRPr="005116E5" w:rsidTr="00B05E1D">
        <w:trPr>
          <w:ins w:id="3396" w:author="e-mail approval changes" w:date="2016-09-13T08:14:00Z"/>
        </w:trPr>
        <w:tc>
          <w:tcPr>
            <w:tcW w:w="534" w:type="dxa"/>
          </w:tcPr>
          <w:p w:rsidR="00537EFE" w:rsidRPr="005116E5" w:rsidRDefault="00537EFE" w:rsidP="00B05E1D">
            <w:pPr>
              <w:pStyle w:val="TAL"/>
              <w:tabs>
                <w:tab w:val="clear" w:pos="284"/>
                <w:tab w:val="clear" w:pos="567"/>
              </w:tabs>
              <w:rPr>
                <w:ins w:id="3397" w:author="e-mail approval changes" w:date="2016-09-13T08:14:00Z"/>
                <w:sz w:val="16"/>
              </w:rPr>
            </w:pPr>
            <w:ins w:id="3398" w:author="e-mail approval changes" w:date="2016-09-13T08:14:00Z">
              <w:r w:rsidRPr="005116E5">
                <w:rPr>
                  <w:sz w:val="16"/>
                </w:rPr>
                <w:t>6.15</w:t>
              </w:r>
            </w:ins>
          </w:p>
        </w:tc>
        <w:tc>
          <w:tcPr>
            <w:tcW w:w="992" w:type="dxa"/>
          </w:tcPr>
          <w:p w:rsidR="00537EFE" w:rsidRPr="005116E5" w:rsidRDefault="00537EFE" w:rsidP="00B05E1D">
            <w:pPr>
              <w:pStyle w:val="TAL"/>
              <w:tabs>
                <w:tab w:val="clear" w:pos="284"/>
                <w:tab w:val="clear" w:pos="567"/>
              </w:tabs>
              <w:rPr>
                <w:ins w:id="3399" w:author="e-mail approval changes" w:date="2016-09-13T08:14:00Z"/>
                <w:sz w:val="16"/>
              </w:rPr>
            </w:pPr>
            <w:ins w:id="3400" w:author="e-mail approval changes" w:date="2016-09-13T08:14:00Z">
              <w:r w:rsidRPr="005116E5">
                <w:rPr>
                  <w:sz w:val="16"/>
                </w:rPr>
                <w:t>S2</w:t>
              </w:r>
              <w:r>
                <w:rPr>
                  <w:sz w:val="16"/>
                </w:rPr>
                <w:t>-</w:t>
              </w:r>
              <w:r w:rsidRPr="005116E5">
                <w:rPr>
                  <w:sz w:val="16"/>
                </w:rPr>
                <w:t>165468</w:t>
              </w:r>
            </w:ins>
          </w:p>
        </w:tc>
        <w:tc>
          <w:tcPr>
            <w:tcW w:w="992" w:type="dxa"/>
          </w:tcPr>
          <w:p w:rsidR="00537EFE" w:rsidRPr="005116E5" w:rsidRDefault="00537EFE" w:rsidP="00B05E1D">
            <w:pPr>
              <w:pStyle w:val="TAL"/>
              <w:tabs>
                <w:tab w:val="clear" w:pos="284"/>
                <w:tab w:val="clear" w:pos="567"/>
              </w:tabs>
              <w:rPr>
                <w:ins w:id="3401" w:author="e-mail approval changes" w:date="2016-09-13T08:14:00Z"/>
                <w:sz w:val="16"/>
              </w:rPr>
            </w:pPr>
            <w:ins w:id="3402" w:author="e-mail approval changes" w:date="2016-09-13T08:14:00Z">
              <w:r w:rsidRPr="005116E5">
                <w:rPr>
                  <w:sz w:val="16"/>
                </w:rPr>
                <w:t>WID new</w:t>
              </w:r>
            </w:ins>
          </w:p>
        </w:tc>
        <w:tc>
          <w:tcPr>
            <w:tcW w:w="1559" w:type="dxa"/>
          </w:tcPr>
          <w:p w:rsidR="00537EFE" w:rsidRPr="005116E5" w:rsidRDefault="00537EFE" w:rsidP="00B05E1D">
            <w:pPr>
              <w:pStyle w:val="TAL"/>
              <w:tabs>
                <w:tab w:val="clear" w:pos="284"/>
                <w:tab w:val="clear" w:pos="567"/>
              </w:tabs>
              <w:rPr>
                <w:ins w:id="3403" w:author="e-mail approval changes" w:date="2016-09-13T08:14:00Z"/>
                <w:sz w:val="16"/>
              </w:rPr>
            </w:pPr>
            <w:ins w:id="3404" w:author="e-mail approval changes" w:date="2016-09-13T08:14:00Z">
              <w:r w:rsidRPr="005116E5">
                <w:rPr>
                  <w:sz w:val="16"/>
                </w:rPr>
                <w:t>New work item on extended architecture support for Cellular Internet of Things</w:t>
              </w:r>
            </w:ins>
          </w:p>
        </w:tc>
        <w:tc>
          <w:tcPr>
            <w:tcW w:w="1701" w:type="dxa"/>
          </w:tcPr>
          <w:p w:rsidR="00537EFE" w:rsidRPr="005116E5" w:rsidRDefault="00537EFE" w:rsidP="00B05E1D">
            <w:pPr>
              <w:pStyle w:val="TAL"/>
              <w:tabs>
                <w:tab w:val="clear" w:pos="284"/>
                <w:tab w:val="clear" w:pos="567"/>
              </w:tabs>
              <w:rPr>
                <w:ins w:id="3405" w:author="e-mail approval changes" w:date="2016-09-13T08:14:00Z"/>
                <w:sz w:val="16"/>
              </w:rPr>
            </w:pPr>
            <w:ins w:id="3406" w:author="e-mail approval changes" w:date="2016-09-13T08:14:00Z">
              <w:r w:rsidRPr="005116E5">
                <w:rPr>
                  <w:sz w:val="16"/>
                </w:rPr>
                <w:t>Intel</w:t>
              </w:r>
            </w:ins>
          </w:p>
        </w:tc>
        <w:tc>
          <w:tcPr>
            <w:tcW w:w="851" w:type="dxa"/>
          </w:tcPr>
          <w:p w:rsidR="00537EFE" w:rsidRPr="005116E5" w:rsidRDefault="00537EFE" w:rsidP="00B05E1D">
            <w:pPr>
              <w:pStyle w:val="TAL"/>
              <w:tabs>
                <w:tab w:val="clear" w:pos="284"/>
                <w:tab w:val="clear" w:pos="567"/>
              </w:tabs>
              <w:rPr>
                <w:ins w:id="3407" w:author="e-mail approval changes" w:date="2016-09-13T08:14:00Z"/>
                <w:sz w:val="16"/>
              </w:rPr>
            </w:pPr>
            <w:ins w:id="3408"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09" w:author="e-mail approval changes" w:date="2016-09-13T08:14:00Z"/>
                <w:sz w:val="16"/>
              </w:rPr>
            </w:pPr>
            <w:ins w:id="341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11" w:author="e-mail approval changes" w:date="2016-09-13T08:14:00Z"/>
                <w:sz w:val="16"/>
              </w:rPr>
            </w:pPr>
            <w:ins w:id="341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413" w:author="e-mail approval changes" w:date="2016-09-13T08:14:00Z"/>
                <w:sz w:val="16"/>
              </w:rPr>
            </w:pPr>
            <w:ins w:id="341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15" w:author="e-mail approval changes" w:date="2016-09-13T08:14:00Z"/>
                <w:sz w:val="16"/>
              </w:rPr>
            </w:pPr>
            <w:ins w:id="341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17" w:author="e-mail approval changes" w:date="2016-09-13T08:14:00Z"/>
                <w:sz w:val="16"/>
              </w:rPr>
            </w:pPr>
            <w:ins w:id="3418"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419" w:author="e-mail approval changes" w:date="2016-09-13T08:14:00Z"/>
                <w:sz w:val="16"/>
              </w:rPr>
            </w:pPr>
            <w:ins w:id="3420" w:author="e-mail approval changes" w:date="2016-09-13T08:14:00Z">
              <w:r w:rsidRPr="005116E5">
                <w:rPr>
                  <w:sz w:val="16"/>
                </w:rPr>
                <w:t>FS_CIoT_Ext</w:t>
              </w:r>
            </w:ins>
          </w:p>
        </w:tc>
        <w:tc>
          <w:tcPr>
            <w:tcW w:w="1134" w:type="dxa"/>
          </w:tcPr>
          <w:p w:rsidR="00537EFE" w:rsidRPr="005116E5" w:rsidRDefault="00537EFE" w:rsidP="00B05E1D">
            <w:pPr>
              <w:pStyle w:val="TAL"/>
              <w:tabs>
                <w:tab w:val="clear" w:pos="284"/>
                <w:tab w:val="clear" w:pos="567"/>
              </w:tabs>
              <w:rPr>
                <w:ins w:id="3421" w:author="e-mail approval changes" w:date="2016-09-13T08:14:00Z"/>
                <w:sz w:val="16"/>
              </w:rPr>
            </w:pPr>
            <w:ins w:id="3422" w:author="e-mail approval changes" w:date="2016-09-13T08:14:00Z">
              <w:r w:rsidRPr="005116E5">
                <w:rPr>
                  <w:sz w:val="16"/>
                </w:rPr>
                <w:t>e</w:t>
              </w:r>
              <w:r>
                <w:rPr>
                  <w:sz w:val="16"/>
                </w:rPr>
                <w:t>-</w:t>
              </w:r>
              <w:r w:rsidRPr="005116E5">
                <w:rPr>
                  <w:sz w:val="16"/>
                </w:rPr>
                <w:t>mail revision 5 of S2</w:t>
              </w:r>
              <w:r>
                <w:rPr>
                  <w:sz w:val="16"/>
                </w:rPr>
                <w:t>-</w:t>
              </w:r>
              <w:r w:rsidRPr="005116E5">
                <w:rPr>
                  <w:sz w:val="16"/>
                </w:rPr>
                <w:t>164889. Approved</w:t>
              </w:r>
            </w:ins>
          </w:p>
        </w:tc>
        <w:tc>
          <w:tcPr>
            <w:tcW w:w="1559" w:type="dxa"/>
          </w:tcPr>
          <w:p w:rsidR="00537EFE" w:rsidRPr="005116E5" w:rsidRDefault="00537EFE" w:rsidP="00B05E1D">
            <w:pPr>
              <w:pStyle w:val="TAL"/>
              <w:tabs>
                <w:tab w:val="clear" w:pos="284"/>
                <w:tab w:val="clear" w:pos="567"/>
              </w:tabs>
              <w:rPr>
                <w:ins w:id="3423" w:author="e-mail approval changes" w:date="2016-09-13T08:14:00Z"/>
                <w:sz w:val="16"/>
              </w:rPr>
            </w:pPr>
            <w:ins w:id="342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42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164535</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ins w:id="3426"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Extended architecture support for Cellular Internet of Things</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ins w:id="3427"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w:t>
            </w:r>
            <w:ins w:id="3428"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165464.</w:t>
              </w:r>
            </w:ins>
          </w:p>
        </w:tc>
        <w:tc>
          <w:tcPr>
            <w:tcW w:w="1559" w:type="dxa"/>
          </w:tcPr>
          <w:p w:rsidR="00537EFE" w:rsidRPr="005116E5" w:rsidRDefault="00537EFE" w:rsidP="00B05E1D">
            <w:pPr>
              <w:pStyle w:val="TAL"/>
              <w:tabs>
                <w:tab w:val="clear" w:pos="284"/>
                <w:tab w:val="clear" w:pos="567"/>
              </w:tabs>
              <w:rPr>
                <w:sz w:val="16"/>
              </w:rPr>
            </w:pPr>
            <w:ins w:id="3429"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430" w:author="e-mail approval changes" w:date="2016-09-13T08:14:00Z">
              <w:r w:rsidRPr="005116E5">
                <w:rPr>
                  <w:sz w:val="16"/>
                </w:rPr>
                <w:t>S2</w:t>
              </w:r>
              <w:r>
                <w:rPr>
                  <w:sz w:val="16"/>
                </w:rPr>
                <w:t>-</w:t>
              </w:r>
              <w:r w:rsidRPr="005116E5">
                <w:rPr>
                  <w:sz w:val="16"/>
                </w:rPr>
                <w:t>165464</w:t>
              </w:r>
            </w:ins>
          </w:p>
        </w:tc>
      </w:tr>
      <w:tr w:rsidR="00537EFE" w:rsidRPr="005116E5" w:rsidTr="00B05E1D">
        <w:trPr>
          <w:ins w:id="3431" w:author="e-mail approval changes" w:date="2016-09-13T08:14:00Z"/>
        </w:trPr>
        <w:tc>
          <w:tcPr>
            <w:tcW w:w="534" w:type="dxa"/>
          </w:tcPr>
          <w:p w:rsidR="00537EFE" w:rsidRPr="005116E5" w:rsidRDefault="00537EFE" w:rsidP="00B05E1D">
            <w:pPr>
              <w:pStyle w:val="TAL"/>
              <w:tabs>
                <w:tab w:val="clear" w:pos="284"/>
                <w:tab w:val="clear" w:pos="567"/>
              </w:tabs>
              <w:rPr>
                <w:ins w:id="3432" w:author="e-mail approval changes" w:date="2016-09-13T08:14:00Z"/>
                <w:sz w:val="16"/>
              </w:rPr>
            </w:pPr>
            <w:ins w:id="3433" w:author="e-mail approval changes" w:date="2016-09-13T08:14:00Z">
              <w:r w:rsidRPr="005116E5">
                <w:rPr>
                  <w:sz w:val="16"/>
                </w:rPr>
                <w:t>6.15</w:t>
              </w:r>
            </w:ins>
          </w:p>
        </w:tc>
        <w:tc>
          <w:tcPr>
            <w:tcW w:w="992" w:type="dxa"/>
          </w:tcPr>
          <w:p w:rsidR="00537EFE" w:rsidRPr="005116E5" w:rsidRDefault="00537EFE" w:rsidP="00B05E1D">
            <w:pPr>
              <w:pStyle w:val="TAL"/>
              <w:tabs>
                <w:tab w:val="clear" w:pos="284"/>
                <w:tab w:val="clear" w:pos="567"/>
              </w:tabs>
              <w:rPr>
                <w:ins w:id="3434" w:author="e-mail approval changes" w:date="2016-09-13T08:14:00Z"/>
                <w:sz w:val="16"/>
              </w:rPr>
            </w:pPr>
            <w:ins w:id="3435" w:author="e-mail approval changes" w:date="2016-09-13T08:14:00Z">
              <w:r w:rsidRPr="005116E5">
                <w:rPr>
                  <w:sz w:val="16"/>
                </w:rPr>
                <w:t>S2</w:t>
              </w:r>
              <w:r>
                <w:rPr>
                  <w:sz w:val="16"/>
                </w:rPr>
                <w:t>-</w:t>
              </w:r>
              <w:r w:rsidRPr="005116E5">
                <w:rPr>
                  <w:sz w:val="16"/>
                </w:rPr>
                <w:t>165464</w:t>
              </w:r>
            </w:ins>
          </w:p>
        </w:tc>
        <w:tc>
          <w:tcPr>
            <w:tcW w:w="992" w:type="dxa"/>
          </w:tcPr>
          <w:p w:rsidR="00537EFE" w:rsidRPr="005116E5" w:rsidRDefault="00537EFE" w:rsidP="00B05E1D">
            <w:pPr>
              <w:pStyle w:val="TAL"/>
              <w:tabs>
                <w:tab w:val="clear" w:pos="284"/>
                <w:tab w:val="clear" w:pos="567"/>
              </w:tabs>
              <w:rPr>
                <w:ins w:id="3436" w:author="e-mail approval changes" w:date="2016-09-13T08:14:00Z"/>
                <w:sz w:val="16"/>
              </w:rPr>
            </w:pPr>
            <w:ins w:id="3437" w:author="e-mail approval changes" w:date="2016-09-13T08:14:00Z">
              <w:r w:rsidRPr="005116E5">
                <w:rPr>
                  <w:sz w:val="16"/>
                </w:rPr>
                <w:t>WI exception request</w:t>
              </w:r>
            </w:ins>
          </w:p>
        </w:tc>
        <w:tc>
          <w:tcPr>
            <w:tcW w:w="1559" w:type="dxa"/>
          </w:tcPr>
          <w:p w:rsidR="00537EFE" w:rsidRPr="005116E5" w:rsidRDefault="00537EFE" w:rsidP="00B05E1D">
            <w:pPr>
              <w:pStyle w:val="TAL"/>
              <w:tabs>
                <w:tab w:val="clear" w:pos="284"/>
                <w:tab w:val="clear" w:pos="567"/>
              </w:tabs>
              <w:rPr>
                <w:ins w:id="3438" w:author="e-mail approval changes" w:date="2016-09-13T08:14:00Z"/>
                <w:sz w:val="16"/>
              </w:rPr>
            </w:pPr>
            <w:ins w:id="3439" w:author="e-mail approval changes" w:date="2016-09-13T08:14:00Z">
              <w:r w:rsidRPr="005116E5">
                <w:rPr>
                  <w:sz w:val="16"/>
                </w:rPr>
                <w:t>Exception sheet for Extended architecture support for Cellular Internet of Things</w:t>
              </w:r>
            </w:ins>
          </w:p>
        </w:tc>
        <w:tc>
          <w:tcPr>
            <w:tcW w:w="1701" w:type="dxa"/>
          </w:tcPr>
          <w:p w:rsidR="00537EFE" w:rsidRPr="005116E5" w:rsidRDefault="00537EFE" w:rsidP="00B05E1D">
            <w:pPr>
              <w:pStyle w:val="TAL"/>
              <w:tabs>
                <w:tab w:val="clear" w:pos="284"/>
                <w:tab w:val="clear" w:pos="567"/>
              </w:tabs>
              <w:rPr>
                <w:ins w:id="3440" w:author="e-mail approval changes" w:date="2016-09-13T08:14:00Z"/>
                <w:sz w:val="16"/>
              </w:rPr>
            </w:pPr>
            <w:ins w:id="3441" w:author="e-mail approval changes" w:date="2016-09-13T08:14:00Z">
              <w:r w:rsidRPr="005116E5">
                <w:rPr>
                  <w:sz w:val="16"/>
                </w:rPr>
                <w:t>Intel (Rapporteur)</w:t>
              </w:r>
            </w:ins>
          </w:p>
        </w:tc>
        <w:tc>
          <w:tcPr>
            <w:tcW w:w="851" w:type="dxa"/>
          </w:tcPr>
          <w:p w:rsidR="00537EFE" w:rsidRPr="005116E5" w:rsidRDefault="00537EFE" w:rsidP="00B05E1D">
            <w:pPr>
              <w:pStyle w:val="TAL"/>
              <w:tabs>
                <w:tab w:val="clear" w:pos="284"/>
                <w:tab w:val="clear" w:pos="567"/>
              </w:tabs>
              <w:rPr>
                <w:ins w:id="3442" w:author="e-mail approval changes" w:date="2016-09-13T08:14:00Z"/>
                <w:sz w:val="16"/>
              </w:rPr>
            </w:pPr>
            <w:ins w:id="3443"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44" w:author="e-mail approval changes" w:date="2016-09-13T08:14:00Z"/>
                <w:sz w:val="16"/>
              </w:rPr>
            </w:pPr>
            <w:ins w:id="344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46" w:author="e-mail approval changes" w:date="2016-09-13T08:14:00Z"/>
                <w:sz w:val="16"/>
              </w:rPr>
            </w:pPr>
            <w:ins w:id="3447"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448" w:author="e-mail approval changes" w:date="2016-09-13T08:14:00Z"/>
                <w:sz w:val="16"/>
              </w:rPr>
            </w:pPr>
            <w:ins w:id="3449"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50" w:author="e-mail approval changes" w:date="2016-09-13T08:14:00Z"/>
                <w:sz w:val="16"/>
              </w:rPr>
            </w:pPr>
            <w:ins w:id="3451"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52" w:author="e-mail approval changes" w:date="2016-09-13T08:14:00Z"/>
                <w:sz w:val="16"/>
              </w:rPr>
            </w:pPr>
            <w:ins w:id="3453"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454" w:author="e-mail approval changes" w:date="2016-09-13T08:14:00Z"/>
                <w:sz w:val="16"/>
              </w:rPr>
            </w:pPr>
            <w:ins w:id="3455" w:author="e-mail approval changes" w:date="2016-09-13T08:14:00Z">
              <w:r w:rsidRPr="005116E5">
                <w:rPr>
                  <w:sz w:val="16"/>
                </w:rPr>
                <w:t>FS_CIoT_Ext</w:t>
              </w:r>
            </w:ins>
          </w:p>
        </w:tc>
        <w:tc>
          <w:tcPr>
            <w:tcW w:w="1134" w:type="dxa"/>
          </w:tcPr>
          <w:p w:rsidR="00537EFE" w:rsidRPr="005116E5" w:rsidRDefault="00537EFE" w:rsidP="00B05E1D">
            <w:pPr>
              <w:pStyle w:val="TAL"/>
              <w:tabs>
                <w:tab w:val="clear" w:pos="284"/>
                <w:tab w:val="clear" w:pos="567"/>
              </w:tabs>
              <w:rPr>
                <w:ins w:id="3456" w:author="e-mail approval changes" w:date="2016-09-13T08:14:00Z"/>
                <w:sz w:val="16"/>
              </w:rPr>
            </w:pPr>
            <w:ins w:id="345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164890. Approved</w:t>
              </w:r>
            </w:ins>
          </w:p>
        </w:tc>
        <w:tc>
          <w:tcPr>
            <w:tcW w:w="1559" w:type="dxa"/>
          </w:tcPr>
          <w:p w:rsidR="00537EFE" w:rsidRPr="005116E5" w:rsidRDefault="00537EFE" w:rsidP="00B05E1D">
            <w:pPr>
              <w:pStyle w:val="TAL"/>
              <w:tabs>
                <w:tab w:val="clear" w:pos="284"/>
                <w:tab w:val="clear" w:pos="567"/>
              </w:tabs>
              <w:rPr>
                <w:ins w:id="3458" w:author="e-mail approval changes" w:date="2016-09-13T08:14:00Z"/>
                <w:sz w:val="16"/>
              </w:rPr>
            </w:pPr>
            <w:ins w:id="3459"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460"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164536</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23.730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ins w:id="3461"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164891.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6.15</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23.730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Intel</w:t>
            </w:r>
            <w:ins w:id="3462" w:author="e-mail approval changes" w:date="2016-09-13T08:14:00Z">
              <w:r w:rsidRPr="005116E5">
                <w:rPr>
                  <w:sz w:val="16"/>
                </w:rPr>
                <w:t xml:space="preserve">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FS_CIoT_Ext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w:t>
            </w:r>
            <w:ins w:id="3463" w:author="e-mail approval changes" w:date="2016-09-13T08:14:00Z">
              <w:r w:rsidRPr="005116E5">
                <w:rPr>
                  <w:sz w:val="16"/>
                </w:rPr>
                <w:t>. Approved</w:t>
              </w:r>
            </w:ins>
          </w:p>
        </w:tc>
        <w:tc>
          <w:tcPr>
            <w:tcW w:w="1559" w:type="dxa"/>
          </w:tcPr>
          <w:p w:rsidR="00537EFE" w:rsidRPr="005116E5" w:rsidRDefault="00537EFE" w:rsidP="00B05E1D">
            <w:pPr>
              <w:pStyle w:val="TAL"/>
              <w:tabs>
                <w:tab w:val="clear" w:pos="284"/>
                <w:tab w:val="clear" w:pos="567"/>
              </w:tabs>
              <w:rPr>
                <w:sz w:val="16"/>
              </w:rPr>
            </w:pPr>
            <w:ins w:id="346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MONTE for the group of UEs.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164549</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Discussion on monitoring event configuration and reporting for a group of UEs</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164910.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CR0227R1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164784. Revised in parallel session to S2</w:t>
            </w:r>
            <w:r>
              <w:rPr>
                <w:sz w:val="16"/>
              </w:rPr>
              <w:t>-</w:t>
            </w:r>
            <w:r w:rsidRPr="005116E5">
              <w:rPr>
                <w:sz w:val="16"/>
              </w:rPr>
              <w:t>165237.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CR0227R2 (Rel</w:t>
            </w:r>
            <w:r>
              <w:rPr>
                <w:sz w:val="16"/>
              </w:rPr>
              <w:t>-</w:t>
            </w:r>
            <w:r w:rsidRPr="005116E5">
              <w:rPr>
                <w:sz w:val="16"/>
              </w:rPr>
              <w:t>14, 'C'): Group based MONTE Event Configuration via HSS</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0227</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164910. Agreed in parallel session. To be Technically Endorsed.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Endorsed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CR0222 (Rel</w:t>
            </w:r>
            <w:r>
              <w:rPr>
                <w:sz w:val="16"/>
              </w:rPr>
              <w:t>-</w:t>
            </w:r>
            <w:r w:rsidRPr="005116E5">
              <w:rPr>
                <w:sz w:val="16"/>
              </w:rPr>
              <w:t>14, 'C'): Using individual SCEF reference ID during the group</w:t>
            </w:r>
            <w:r>
              <w:rPr>
                <w:sz w:val="16"/>
              </w:rPr>
              <w:t>-</w:t>
            </w:r>
            <w:r w:rsidRPr="005116E5">
              <w:rPr>
                <w:sz w:val="16"/>
              </w:rPr>
              <w:t>based monitoring event configuration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Revised in parallel session to S2</w:t>
            </w:r>
            <w:r>
              <w:rPr>
                <w:sz w:val="16"/>
              </w:rPr>
              <w:t>-</w:t>
            </w:r>
            <w:r w:rsidRPr="005116E5">
              <w:rPr>
                <w:sz w:val="16"/>
              </w:rPr>
              <w:t>164911.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CR0230R1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164808. Revised in parallel session to S2</w:t>
            </w:r>
            <w:r>
              <w:rPr>
                <w:sz w:val="16"/>
              </w:rPr>
              <w:t>-</w:t>
            </w:r>
            <w:r w:rsidRPr="005116E5">
              <w:rPr>
                <w:sz w:val="16"/>
              </w:rPr>
              <w:t>165238.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CR0230R2 (Rel</w:t>
            </w:r>
            <w:r>
              <w:rPr>
                <w:sz w:val="16"/>
              </w:rPr>
              <w:t>-</w:t>
            </w:r>
            <w:r w:rsidRPr="005116E5">
              <w:rPr>
                <w:sz w:val="16"/>
              </w:rPr>
              <w:t>14, 'C'): Monitoring events configuration directly at MME/SGSN</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164911.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CR0231 (Rel</w:t>
            </w:r>
            <w:r>
              <w:rPr>
                <w:sz w:val="16"/>
              </w:rPr>
              <w:t>-</w:t>
            </w:r>
            <w:r w:rsidRPr="005116E5">
              <w:rPr>
                <w:sz w:val="16"/>
              </w:rPr>
              <w:t xml:space="preserve">14, 'C'): Monitoring event configuration and reporting for group of UEs </w:t>
            </w:r>
            <w:r>
              <w:rPr>
                <w:sz w:val="16"/>
              </w:rPr>
              <w:t>-</w:t>
            </w:r>
            <w:r w:rsidRPr="005116E5">
              <w:rPr>
                <w:sz w:val="16"/>
              </w:rPr>
              <w:t xml:space="preserve"> Option 1A</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6.16</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CR0232 (Rel</w:t>
            </w:r>
            <w:r>
              <w:rPr>
                <w:sz w:val="16"/>
              </w:rPr>
              <w:t>-</w:t>
            </w:r>
            <w:r w:rsidRPr="005116E5">
              <w:rPr>
                <w:sz w:val="16"/>
              </w:rPr>
              <w:t xml:space="preserve">14, 'C'): Monitoring event configuration and reporting for group of UEs </w:t>
            </w:r>
            <w:r>
              <w:rPr>
                <w:sz w:val="16"/>
              </w:rPr>
              <w:t>-</w:t>
            </w:r>
            <w:r w:rsidRPr="005116E5">
              <w:rPr>
                <w:sz w:val="16"/>
              </w:rPr>
              <w:t xml:space="preserve"> Option 1</w:t>
            </w:r>
          </w:p>
        </w:tc>
        <w:tc>
          <w:tcPr>
            <w:tcW w:w="1701" w:type="dxa"/>
          </w:tcPr>
          <w:p w:rsidR="00537EFE" w:rsidRPr="005116E5" w:rsidRDefault="00537EFE" w:rsidP="00B05E1D">
            <w:pPr>
              <w:pStyle w:val="TAL"/>
              <w:tabs>
                <w:tab w:val="clear" w:pos="284"/>
                <w:tab w:val="clear" w:pos="567"/>
              </w:tabs>
              <w:rPr>
                <w:sz w:val="16"/>
              </w:rPr>
            </w:pPr>
            <w:r w:rsidRPr="005116E5">
              <w:rPr>
                <w:sz w:val="16"/>
              </w:rPr>
              <w:t>ZTE</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0232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LATE REQ. LATE DOC: Rx 26/08, 13:10.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164815</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WG3: Reply LS on RAN impacts from enTV study of SA WG2</w:t>
            </w:r>
          </w:p>
        </w:tc>
        <w:tc>
          <w:tcPr>
            <w:tcW w:w="1701" w:type="dxa"/>
          </w:tcPr>
          <w:p w:rsidR="00537EFE" w:rsidRPr="005116E5" w:rsidRDefault="00537EFE" w:rsidP="00B05E1D">
            <w:pPr>
              <w:pStyle w:val="TAL"/>
              <w:tabs>
                <w:tab w:val="clear" w:pos="284"/>
                <w:tab w:val="clear" w:pos="567"/>
              </w:tabs>
              <w:rPr>
                <w:sz w:val="16"/>
              </w:rPr>
            </w:pPr>
            <w:r w:rsidRPr="005116E5">
              <w:rPr>
                <w:sz w:val="16"/>
              </w:rPr>
              <w:t>RAN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164932</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RAN WG2: Reply LS on RAN impacts of Shared MBMS Network and Receive Only Mode in eMBMS</w:t>
            </w:r>
          </w:p>
        </w:tc>
        <w:tc>
          <w:tcPr>
            <w:tcW w:w="1701" w:type="dxa"/>
          </w:tcPr>
          <w:p w:rsidR="00537EFE" w:rsidRPr="005116E5" w:rsidRDefault="00537EFE" w:rsidP="00B05E1D">
            <w:pPr>
              <w:pStyle w:val="TAL"/>
              <w:tabs>
                <w:tab w:val="clear" w:pos="284"/>
                <w:tab w:val="clear" w:pos="567"/>
              </w:tabs>
              <w:rPr>
                <w:sz w:val="16"/>
              </w:rPr>
            </w:pPr>
            <w:r w:rsidRPr="005116E5">
              <w:rPr>
                <w:sz w:val="16"/>
              </w:rPr>
              <w:t>RAN WG2</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13:50.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164365</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Receive Only Mode UEs and SIB indication</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SCEF based eMBMS TV service exposure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Further details on SCEF based eMBMS TV service exposure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164769</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Additional Procedures over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164771</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165155</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Service Update Based on BM</w:t>
            </w:r>
            <w:r>
              <w:rPr>
                <w:sz w:val="16"/>
              </w:rPr>
              <w:t>-</w:t>
            </w:r>
            <w:r w:rsidRPr="005116E5">
              <w:rPr>
                <w:sz w:val="16"/>
              </w:rPr>
              <w:t>SC Feedback</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164774</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for Relation of MB2 with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Clarification for Relation of MB2 with TMB2</w:t>
            </w:r>
          </w:p>
        </w:tc>
        <w:tc>
          <w:tcPr>
            <w:tcW w:w="1701" w:type="dxa"/>
          </w:tcPr>
          <w:p w:rsidR="00537EFE" w:rsidRPr="005116E5" w:rsidRDefault="00537EFE" w:rsidP="00B05E1D">
            <w:pPr>
              <w:pStyle w:val="TAL"/>
              <w:tabs>
                <w:tab w:val="clear" w:pos="284"/>
                <w:tab w:val="clear" w:pos="567"/>
              </w:tabs>
              <w:rPr>
                <w:sz w:val="16"/>
              </w:rPr>
            </w:pPr>
            <w:r w:rsidRPr="005116E5">
              <w:rPr>
                <w:sz w:val="16"/>
              </w:rPr>
              <w:t>Samsung</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164774.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164623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165157</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164623. Revised in parallel session to S2</w:t>
            </w:r>
            <w:r>
              <w:rPr>
                <w:sz w:val="16"/>
              </w:rPr>
              <w:t>-</w:t>
            </w:r>
            <w:r w:rsidRPr="005116E5">
              <w:rPr>
                <w:sz w:val="16"/>
              </w:rPr>
              <w:t>165163.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Finalizing conclusions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165157.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164643</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TR 23.746 for Approval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 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CR0402 (Rel</w:t>
            </w:r>
            <w:r>
              <w:rPr>
                <w:sz w:val="16"/>
              </w:rPr>
              <w:t>-</w:t>
            </w:r>
            <w:r w:rsidRPr="005116E5">
              <w:rPr>
                <w:sz w:val="16"/>
              </w:rPr>
              <w:t>14, 'B'): Enhanced TV services using Broadcast and Unicast mode of operation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CR0402R1 (Rel</w:t>
            </w:r>
            <w:r>
              <w:rPr>
                <w:sz w:val="16"/>
              </w:rPr>
              <w:t>-</w:t>
            </w:r>
            <w:r w:rsidRPr="005116E5">
              <w:rPr>
                <w:sz w:val="16"/>
              </w:rPr>
              <w:t>14, 'B'): Enhanced TV services using Broadcast and Unicast mode of operation</w:t>
            </w:r>
          </w:p>
        </w:tc>
        <w:tc>
          <w:tcPr>
            <w:tcW w:w="1701" w:type="dxa"/>
          </w:tcPr>
          <w:p w:rsidR="00537EFE" w:rsidRPr="005116E5" w:rsidRDefault="00537EFE" w:rsidP="00B05E1D">
            <w:pPr>
              <w:pStyle w:val="TAL"/>
              <w:tabs>
                <w:tab w:val="clear" w:pos="284"/>
                <w:tab w:val="clear" w:pos="567"/>
              </w:tabs>
              <w:rPr>
                <w:sz w:val="16"/>
              </w:rPr>
            </w:pPr>
            <w:r w:rsidRPr="005116E5">
              <w:rPr>
                <w:sz w:val="16"/>
              </w:rPr>
              <w:t>Ericsson</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0402</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WI Code should be AE_enTV. Revised in parallel session to S2</w:t>
            </w:r>
            <w:r>
              <w:rPr>
                <w:sz w:val="16"/>
              </w:rPr>
              <w:t>-</w:t>
            </w:r>
            <w:r w:rsidRPr="005116E5">
              <w:rPr>
                <w:sz w:val="16"/>
              </w:rPr>
              <w:t>165159.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CR0404R1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164634. Revised in parallel session to S2</w:t>
            </w:r>
            <w:r>
              <w:rPr>
                <w:sz w:val="16"/>
              </w:rPr>
              <w:t>-</w:t>
            </w:r>
            <w:r w:rsidRPr="005116E5">
              <w:rPr>
                <w:sz w:val="16"/>
              </w:rPr>
              <w:t>165314.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23.246 CR0404R2 (Rel</w:t>
            </w:r>
            <w:r>
              <w:rPr>
                <w:sz w:val="16"/>
              </w:rPr>
              <w:t>-</w:t>
            </w:r>
            <w:r w:rsidRPr="005116E5">
              <w:rPr>
                <w:sz w:val="16"/>
              </w:rPr>
              <w:t>14, 'B'): Introducing Shared eMBMS Network and Receive Only Mode for TV services</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sidRPr="005116E5">
              <w:rPr>
                <w:sz w:val="16"/>
              </w:rPr>
              <w:t>23.246</w:t>
            </w:r>
          </w:p>
        </w:tc>
        <w:tc>
          <w:tcPr>
            <w:tcW w:w="709" w:type="dxa"/>
          </w:tcPr>
          <w:p w:rsidR="00537EFE" w:rsidRPr="005116E5" w:rsidRDefault="00537EFE" w:rsidP="00B05E1D">
            <w:pPr>
              <w:pStyle w:val="TAL"/>
              <w:tabs>
                <w:tab w:val="clear" w:pos="284"/>
                <w:tab w:val="clear" w:pos="567"/>
              </w:tabs>
              <w:rPr>
                <w:sz w:val="16"/>
              </w:rPr>
            </w:pPr>
            <w:r w:rsidRPr="005116E5">
              <w:rPr>
                <w:sz w:val="16"/>
              </w:rPr>
              <w:t>0404</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13.3.0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164645</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165160.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701" w:type="dxa"/>
          </w:tcPr>
          <w:p w:rsidR="00537EFE" w:rsidRPr="005116E5" w:rsidRDefault="00537EFE" w:rsidP="00B05E1D">
            <w:pPr>
              <w:pStyle w:val="TAL"/>
              <w:tabs>
                <w:tab w:val="clear" w:pos="284"/>
                <w:tab w:val="clear" w:pos="567"/>
              </w:tabs>
              <w:rPr>
                <w:sz w:val="16"/>
              </w:rPr>
            </w:pPr>
            <w:r w:rsidRPr="005116E5">
              <w:rPr>
                <w:sz w:val="16"/>
              </w:rPr>
              <w:t>Qualcomm Incorporated</w:t>
            </w:r>
            <w:ins w:id="3465" w:author="e-mail approval changes" w:date="2016-09-13T08:14:00Z">
              <w:r w:rsidRPr="005116E5">
                <w:rPr>
                  <w:sz w:val="16"/>
                </w:rPr>
                <w:t>. (FS_AE_enTV Rapporteur)</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w:t>
            </w:r>
            <w:ins w:id="3466" w:author="e-mail approval changes" w:date="2016-09-13T08:14:00Z">
              <w:r w:rsidRPr="005116E5">
                <w:rPr>
                  <w:sz w:val="16"/>
                </w:rPr>
                <w:t>. e</w:t>
              </w:r>
              <w:r>
                <w:rPr>
                  <w:sz w:val="16"/>
                </w:rPr>
                <w:t>-</w:t>
              </w:r>
              <w:r w:rsidRPr="005116E5">
                <w:rPr>
                  <w:sz w:val="16"/>
                </w:rPr>
                <w:t>mail approved. Revised to remove revision marks to S2</w:t>
              </w:r>
              <w:r>
                <w:rPr>
                  <w:sz w:val="16"/>
                </w:rPr>
                <w:t>-</w:t>
              </w:r>
              <w:r w:rsidRPr="005116E5">
                <w:rPr>
                  <w:sz w:val="16"/>
                </w:rPr>
                <w:t>165465.</w:t>
              </w:r>
            </w:ins>
          </w:p>
        </w:tc>
        <w:tc>
          <w:tcPr>
            <w:tcW w:w="1559" w:type="dxa"/>
          </w:tcPr>
          <w:p w:rsidR="00537EFE" w:rsidRPr="005116E5" w:rsidRDefault="00537EFE" w:rsidP="00B05E1D">
            <w:pPr>
              <w:pStyle w:val="TAL"/>
              <w:tabs>
                <w:tab w:val="clear" w:pos="284"/>
                <w:tab w:val="clear" w:pos="567"/>
              </w:tabs>
              <w:rPr>
                <w:sz w:val="16"/>
              </w:rPr>
            </w:pPr>
            <w:ins w:id="3467"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468" w:author="e-mail approval changes" w:date="2016-09-13T08:14:00Z">
              <w:r w:rsidRPr="005116E5">
                <w:rPr>
                  <w:sz w:val="16"/>
                </w:rPr>
                <w:t>S2</w:t>
              </w:r>
              <w:r>
                <w:rPr>
                  <w:sz w:val="16"/>
                </w:rPr>
                <w:t>-</w:t>
              </w:r>
              <w:r w:rsidRPr="005116E5">
                <w:rPr>
                  <w:sz w:val="16"/>
                </w:rPr>
                <w:t>165465</w:t>
              </w:r>
            </w:ins>
          </w:p>
        </w:tc>
      </w:tr>
      <w:tr w:rsidR="00537EFE" w:rsidRPr="005116E5" w:rsidTr="00B05E1D">
        <w:trPr>
          <w:ins w:id="3469" w:author="e-mail approval changes" w:date="2016-09-13T08:14:00Z"/>
        </w:trPr>
        <w:tc>
          <w:tcPr>
            <w:tcW w:w="534" w:type="dxa"/>
          </w:tcPr>
          <w:p w:rsidR="00537EFE" w:rsidRPr="005116E5" w:rsidRDefault="00537EFE" w:rsidP="00B05E1D">
            <w:pPr>
              <w:pStyle w:val="TAL"/>
              <w:tabs>
                <w:tab w:val="clear" w:pos="284"/>
                <w:tab w:val="clear" w:pos="567"/>
              </w:tabs>
              <w:rPr>
                <w:ins w:id="3470" w:author="e-mail approval changes" w:date="2016-09-13T08:14:00Z"/>
                <w:sz w:val="16"/>
              </w:rPr>
            </w:pPr>
            <w:ins w:id="3471" w:author="e-mail approval changes" w:date="2016-09-13T08:14:00Z">
              <w:r w:rsidRPr="005116E5">
                <w:rPr>
                  <w:sz w:val="16"/>
                </w:rPr>
                <w:t>6.19</w:t>
              </w:r>
            </w:ins>
          </w:p>
        </w:tc>
        <w:tc>
          <w:tcPr>
            <w:tcW w:w="992" w:type="dxa"/>
          </w:tcPr>
          <w:p w:rsidR="00537EFE" w:rsidRPr="005116E5" w:rsidRDefault="00537EFE" w:rsidP="00B05E1D">
            <w:pPr>
              <w:pStyle w:val="TAL"/>
              <w:tabs>
                <w:tab w:val="clear" w:pos="284"/>
                <w:tab w:val="clear" w:pos="567"/>
              </w:tabs>
              <w:rPr>
                <w:ins w:id="3472" w:author="e-mail approval changes" w:date="2016-09-13T08:14:00Z"/>
                <w:sz w:val="16"/>
              </w:rPr>
            </w:pPr>
            <w:ins w:id="3473" w:author="e-mail approval changes" w:date="2016-09-13T08:14:00Z">
              <w:r w:rsidRPr="005116E5">
                <w:rPr>
                  <w:sz w:val="16"/>
                </w:rPr>
                <w:t>S2</w:t>
              </w:r>
              <w:r>
                <w:rPr>
                  <w:sz w:val="16"/>
                </w:rPr>
                <w:t>-</w:t>
              </w:r>
              <w:r w:rsidRPr="005116E5">
                <w:rPr>
                  <w:sz w:val="16"/>
                </w:rPr>
                <w:t>165465</w:t>
              </w:r>
            </w:ins>
          </w:p>
        </w:tc>
        <w:tc>
          <w:tcPr>
            <w:tcW w:w="992" w:type="dxa"/>
          </w:tcPr>
          <w:p w:rsidR="00537EFE" w:rsidRPr="005116E5" w:rsidRDefault="00537EFE" w:rsidP="00B05E1D">
            <w:pPr>
              <w:pStyle w:val="TAL"/>
              <w:tabs>
                <w:tab w:val="clear" w:pos="284"/>
                <w:tab w:val="clear" w:pos="567"/>
              </w:tabs>
              <w:rPr>
                <w:ins w:id="3474" w:author="e-mail approval changes" w:date="2016-09-13T08:14:00Z"/>
                <w:sz w:val="16"/>
              </w:rPr>
            </w:pPr>
            <w:ins w:id="3475" w:author="e-mail approval changes" w:date="2016-09-13T08:14:00Z">
              <w:r w:rsidRPr="005116E5">
                <w:rPr>
                  <w:sz w:val="16"/>
                </w:rPr>
                <w:t>WI exception request</w:t>
              </w:r>
            </w:ins>
          </w:p>
        </w:tc>
        <w:tc>
          <w:tcPr>
            <w:tcW w:w="1559" w:type="dxa"/>
          </w:tcPr>
          <w:p w:rsidR="00537EFE" w:rsidRPr="005116E5" w:rsidRDefault="00537EFE" w:rsidP="00B05E1D">
            <w:pPr>
              <w:pStyle w:val="TAL"/>
              <w:tabs>
                <w:tab w:val="clear" w:pos="284"/>
                <w:tab w:val="clear" w:pos="567"/>
              </w:tabs>
              <w:rPr>
                <w:ins w:id="3476" w:author="e-mail approval changes" w:date="2016-09-13T08:14:00Z"/>
                <w:sz w:val="16"/>
              </w:rPr>
            </w:pPr>
            <w:ins w:id="3477" w:author="e-mail approval changes" w:date="2016-09-13T08:14:00Z">
              <w:r w:rsidRPr="005116E5">
                <w:rPr>
                  <w:sz w:val="16"/>
                </w:rPr>
                <w:t>Rel</w:t>
              </w:r>
              <w:r>
                <w:rPr>
                  <w:sz w:val="16"/>
                </w:rPr>
                <w:t>-</w:t>
              </w:r>
              <w:r w:rsidRPr="005116E5">
                <w:rPr>
                  <w:sz w:val="16"/>
                </w:rPr>
                <w:t>14 Work Item Exception for FS_AE_enTV</w:t>
              </w:r>
            </w:ins>
          </w:p>
        </w:tc>
        <w:tc>
          <w:tcPr>
            <w:tcW w:w="1701" w:type="dxa"/>
          </w:tcPr>
          <w:p w:rsidR="00537EFE" w:rsidRPr="005116E5" w:rsidRDefault="00537EFE" w:rsidP="00B05E1D">
            <w:pPr>
              <w:pStyle w:val="TAL"/>
              <w:tabs>
                <w:tab w:val="clear" w:pos="284"/>
                <w:tab w:val="clear" w:pos="567"/>
              </w:tabs>
              <w:rPr>
                <w:ins w:id="3478" w:author="e-mail approval changes" w:date="2016-09-13T08:14:00Z"/>
                <w:sz w:val="16"/>
              </w:rPr>
            </w:pPr>
            <w:ins w:id="3479" w:author="e-mail approval changes" w:date="2016-09-13T08:14:00Z">
              <w:r w:rsidRPr="005116E5">
                <w:rPr>
                  <w:sz w:val="16"/>
                </w:rPr>
                <w:t>Qualcomm Incorporated. (FS_AE_enTV Rapporteur)</w:t>
              </w:r>
            </w:ins>
          </w:p>
        </w:tc>
        <w:tc>
          <w:tcPr>
            <w:tcW w:w="851" w:type="dxa"/>
          </w:tcPr>
          <w:p w:rsidR="00537EFE" w:rsidRPr="005116E5" w:rsidRDefault="00537EFE" w:rsidP="00B05E1D">
            <w:pPr>
              <w:pStyle w:val="TAL"/>
              <w:tabs>
                <w:tab w:val="clear" w:pos="284"/>
                <w:tab w:val="clear" w:pos="567"/>
              </w:tabs>
              <w:rPr>
                <w:ins w:id="3480" w:author="e-mail approval changes" w:date="2016-09-13T08:14:00Z"/>
                <w:sz w:val="16"/>
              </w:rPr>
            </w:pPr>
            <w:ins w:id="3481"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82" w:author="e-mail approval changes" w:date="2016-09-13T08:14:00Z"/>
                <w:sz w:val="16"/>
              </w:rPr>
            </w:pPr>
            <w:ins w:id="3483"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84" w:author="e-mail approval changes" w:date="2016-09-13T08:14:00Z"/>
                <w:sz w:val="16"/>
              </w:rPr>
            </w:pPr>
            <w:ins w:id="3485"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486" w:author="e-mail approval changes" w:date="2016-09-13T08:14:00Z"/>
                <w:sz w:val="16"/>
              </w:rPr>
            </w:pPr>
            <w:ins w:id="348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488" w:author="e-mail approval changes" w:date="2016-09-13T08:14:00Z"/>
                <w:sz w:val="16"/>
              </w:rPr>
            </w:pPr>
            <w:ins w:id="348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490" w:author="e-mail approval changes" w:date="2016-09-13T08:14:00Z"/>
                <w:sz w:val="16"/>
              </w:rPr>
            </w:pPr>
            <w:ins w:id="3491"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492" w:author="e-mail approval changes" w:date="2016-09-13T08:14:00Z"/>
                <w:sz w:val="16"/>
              </w:rPr>
            </w:pPr>
            <w:ins w:id="3493" w:author="e-mail approval changes" w:date="2016-09-13T08:14:00Z">
              <w:r w:rsidRPr="005116E5">
                <w:rPr>
                  <w:sz w:val="16"/>
                </w:rPr>
                <w:t>FS_AE_enTV</w:t>
              </w:r>
            </w:ins>
          </w:p>
        </w:tc>
        <w:tc>
          <w:tcPr>
            <w:tcW w:w="1134" w:type="dxa"/>
          </w:tcPr>
          <w:p w:rsidR="00537EFE" w:rsidRPr="005116E5" w:rsidRDefault="00537EFE" w:rsidP="00B05E1D">
            <w:pPr>
              <w:pStyle w:val="TAL"/>
              <w:tabs>
                <w:tab w:val="clear" w:pos="284"/>
                <w:tab w:val="clear" w:pos="567"/>
              </w:tabs>
              <w:rPr>
                <w:ins w:id="3494" w:author="e-mail approval changes" w:date="2016-09-13T08:14:00Z"/>
                <w:sz w:val="16"/>
              </w:rPr>
            </w:pPr>
            <w:ins w:id="3495" w:author="e-mail approval changes" w:date="2016-09-13T08:14:00Z">
              <w:r w:rsidRPr="005116E5">
                <w:rPr>
                  <w:sz w:val="16"/>
                </w:rPr>
                <w:t>e</w:t>
              </w:r>
              <w:r>
                <w:rPr>
                  <w:sz w:val="16"/>
                </w:rPr>
                <w:t>-</w:t>
              </w:r>
              <w:r w:rsidRPr="005116E5">
                <w:rPr>
                  <w:sz w:val="16"/>
                </w:rPr>
                <w:t>mail revision of S2</w:t>
              </w:r>
              <w:r>
                <w:rPr>
                  <w:sz w:val="16"/>
                </w:rPr>
                <w:t>-</w:t>
              </w:r>
              <w:r w:rsidRPr="005116E5">
                <w:rPr>
                  <w:sz w:val="16"/>
                </w:rPr>
                <w:t>165160. Approved</w:t>
              </w:r>
            </w:ins>
          </w:p>
        </w:tc>
        <w:tc>
          <w:tcPr>
            <w:tcW w:w="1559" w:type="dxa"/>
          </w:tcPr>
          <w:p w:rsidR="00537EFE" w:rsidRPr="005116E5" w:rsidRDefault="00537EFE" w:rsidP="00B05E1D">
            <w:pPr>
              <w:pStyle w:val="TAL"/>
              <w:tabs>
                <w:tab w:val="clear" w:pos="284"/>
                <w:tab w:val="clear" w:pos="567"/>
              </w:tabs>
              <w:rPr>
                <w:ins w:id="3496" w:author="e-mail approval changes" w:date="2016-09-13T08:14:00Z"/>
                <w:sz w:val="16"/>
              </w:rPr>
            </w:pPr>
            <w:ins w:id="3497"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498"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164366</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165153.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165153</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164366. Revised in parallel session to S2</w:t>
            </w:r>
            <w:r>
              <w:rPr>
                <w:sz w:val="16"/>
              </w:rPr>
              <w:t>-</w:t>
            </w:r>
            <w:r w:rsidRPr="005116E5">
              <w:rPr>
                <w:sz w:val="16"/>
              </w:rPr>
              <w:t>165162.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165162</w:t>
            </w:r>
          </w:p>
        </w:tc>
        <w:tc>
          <w:tcPr>
            <w:tcW w:w="992" w:type="dxa"/>
          </w:tcPr>
          <w:p w:rsidR="00537EFE" w:rsidRPr="005116E5" w:rsidRDefault="00537EFE" w:rsidP="00B05E1D">
            <w:pPr>
              <w:pStyle w:val="TAL"/>
              <w:tabs>
                <w:tab w:val="clear" w:pos="284"/>
                <w:tab w:val="clear" w:pos="567"/>
              </w:tabs>
              <w:rPr>
                <w:sz w:val="16"/>
              </w:rPr>
            </w:pPr>
            <w:r w:rsidRPr="005116E5">
              <w:rPr>
                <w:sz w:val="16"/>
              </w:rPr>
              <w:t>P</w:t>
            </w:r>
            <w:r>
              <w:rPr>
                <w:sz w:val="16"/>
              </w:rPr>
              <w:t>-</w:t>
            </w: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Considerations on the Receive Only Mode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Nokia</w:t>
            </w:r>
          </w:p>
        </w:tc>
        <w:tc>
          <w:tcPr>
            <w:tcW w:w="851" w:type="dxa"/>
          </w:tcPr>
          <w:p w:rsidR="00537EFE" w:rsidRPr="005116E5" w:rsidRDefault="00537EFE" w:rsidP="00B05E1D">
            <w:pPr>
              <w:pStyle w:val="TAL"/>
              <w:tabs>
                <w:tab w:val="clear" w:pos="284"/>
                <w:tab w:val="clear" w:pos="567"/>
              </w:tabs>
              <w:rPr>
                <w:sz w:val="16"/>
              </w:rPr>
            </w:pPr>
            <w:r w:rsidRPr="005116E5">
              <w:rPr>
                <w:sz w:val="16"/>
              </w:rPr>
              <w:t>23.746</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sidRPr="005116E5">
              <w:rPr>
                <w:sz w:val="16"/>
              </w:rPr>
              <w:t>FS_AE_enTV</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165153.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Approved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164288</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WG4: LS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SA WG4</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FS_xMBMS</w:t>
            </w:r>
          </w:p>
        </w:tc>
        <w:tc>
          <w:tcPr>
            <w:tcW w:w="1134" w:type="dxa"/>
          </w:tcPr>
          <w:p w:rsidR="00537EFE" w:rsidRPr="005116E5" w:rsidRDefault="00537EFE" w:rsidP="00B05E1D">
            <w:pPr>
              <w:pStyle w:val="TAL"/>
              <w:tabs>
                <w:tab w:val="clear" w:pos="284"/>
                <w:tab w:val="clear" w:pos="567"/>
              </w:tabs>
              <w:rPr>
                <w:sz w:val="16"/>
              </w:rPr>
            </w:pPr>
            <w:r w:rsidRPr="005116E5">
              <w:rPr>
                <w:sz w:val="16"/>
              </w:rPr>
              <w:t>Postponed S2</w:t>
            </w:r>
            <w:r>
              <w:rPr>
                <w:sz w:val="16"/>
              </w:rPr>
              <w:t>-</w:t>
            </w:r>
            <w:r w:rsidRPr="005116E5">
              <w:rPr>
                <w:sz w:val="16"/>
              </w:rPr>
              <w:t>163365 from S2#116. Response drafted in S2</w:t>
            </w:r>
            <w:r>
              <w:rPr>
                <w:sz w:val="16"/>
              </w:rPr>
              <w:t>-</w:t>
            </w:r>
            <w:r w:rsidRPr="005116E5">
              <w:rPr>
                <w:sz w:val="16"/>
              </w:rPr>
              <w:t>164618</w:t>
            </w:r>
            <w:ins w:id="3499" w:author="e-mail approval changes" w:date="2016-09-13T08:14:00Z">
              <w:r w:rsidRPr="005116E5">
                <w:rPr>
                  <w:sz w:val="16"/>
                </w:rPr>
                <w:t>. Final response in S2</w:t>
              </w:r>
              <w:r>
                <w:rPr>
                  <w:sz w:val="16"/>
                </w:rPr>
                <w:t>-</w:t>
              </w:r>
              <w:r w:rsidRPr="005116E5">
                <w:rPr>
                  <w:sz w:val="16"/>
                </w:rPr>
                <w:t>165435</w:t>
              </w:r>
            </w:ins>
          </w:p>
        </w:tc>
        <w:tc>
          <w:tcPr>
            <w:tcW w:w="1559" w:type="dxa"/>
          </w:tcPr>
          <w:p w:rsidR="00537EFE" w:rsidRPr="005116E5" w:rsidRDefault="00537EFE" w:rsidP="00B05E1D">
            <w:pPr>
              <w:pStyle w:val="TAL"/>
              <w:tabs>
                <w:tab w:val="clear" w:pos="284"/>
                <w:tab w:val="clear" w:pos="567"/>
              </w:tabs>
              <w:rPr>
                <w:sz w:val="16"/>
              </w:rPr>
            </w:pPr>
            <w:ins w:id="3500" w:author="e-mail approval changes" w:date="2016-09-13T08:14:00Z">
              <w:r w:rsidRPr="005116E5">
                <w:rPr>
                  <w:sz w:val="16"/>
                </w:rPr>
                <w:t>Replied to</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164299</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CT WG3: LS response to SA4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CT WG3</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FS_xMBMS</w:t>
            </w:r>
          </w:p>
        </w:tc>
        <w:tc>
          <w:tcPr>
            <w:tcW w:w="1134" w:type="dxa"/>
          </w:tcPr>
          <w:p w:rsidR="00537EFE" w:rsidRPr="005116E5" w:rsidRDefault="00537EFE" w:rsidP="00B05E1D">
            <w:pPr>
              <w:pStyle w:val="TAL"/>
              <w:tabs>
                <w:tab w:val="clear" w:pos="284"/>
                <w:tab w:val="clear" w:pos="567"/>
              </w:tabs>
              <w:rPr>
                <w:sz w:val="16"/>
              </w:rPr>
            </w:pPr>
            <w:r w:rsidRPr="005116E5">
              <w:rPr>
                <w:sz w:val="16"/>
              </w:rPr>
              <w:t>Response drafted in S2</w:t>
            </w:r>
            <w:r>
              <w:rPr>
                <w:sz w:val="16"/>
              </w:rPr>
              <w:t>-</w:t>
            </w:r>
            <w:r w:rsidRPr="005116E5">
              <w:rPr>
                <w:sz w:val="16"/>
              </w:rPr>
              <w:t>164618</w:t>
            </w:r>
            <w:ins w:id="3501" w:author="e-mail approval changes" w:date="2016-09-13T08:14:00Z">
              <w:r w:rsidRPr="005116E5">
                <w:rPr>
                  <w:sz w:val="16"/>
                </w:rPr>
                <w:t>. Final response in S2</w:t>
              </w:r>
              <w:r>
                <w:rPr>
                  <w:sz w:val="16"/>
                </w:rPr>
                <w:t>-</w:t>
              </w:r>
              <w:r w:rsidRPr="005116E5">
                <w:rPr>
                  <w:sz w:val="16"/>
                </w:rPr>
                <w:t>165435</w:t>
              </w:r>
            </w:ins>
          </w:p>
        </w:tc>
        <w:tc>
          <w:tcPr>
            <w:tcW w:w="1559" w:type="dxa"/>
          </w:tcPr>
          <w:p w:rsidR="00537EFE" w:rsidRPr="005116E5" w:rsidRDefault="00537EFE" w:rsidP="00B05E1D">
            <w:pPr>
              <w:pStyle w:val="TAL"/>
              <w:tabs>
                <w:tab w:val="clear" w:pos="284"/>
                <w:tab w:val="clear" w:pos="567"/>
              </w:tabs>
              <w:rPr>
                <w:sz w:val="16"/>
              </w:rPr>
            </w:pPr>
            <w:ins w:id="3502" w:author="e-mail approval changes" w:date="2016-09-13T08:14:00Z">
              <w:r w:rsidRPr="005116E5">
                <w:rPr>
                  <w:sz w:val="16"/>
                </w:rPr>
                <w:t>Replied to</w:t>
              </w:r>
            </w:ins>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164618</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[DRAFT] Response to LS S2</w:t>
            </w:r>
            <w:r>
              <w:rPr>
                <w:sz w:val="16"/>
              </w:rPr>
              <w:t>-</w:t>
            </w:r>
            <w:r w:rsidRPr="005116E5">
              <w:rPr>
                <w:sz w:val="16"/>
              </w:rPr>
              <w:t>164299 from CT WG3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Response to S2</w:t>
            </w:r>
            <w:r>
              <w:rPr>
                <w:sz w:val="16"/>
              </w:rPr>
              <w:t>-</w:t>
            </w:r>
            <w:r w:rsidRPr="005116E5">
              <w:rPr>
                <w:sz w:val="16"/>
              </w:rPr>
              <w:t>164299. Revised in parallel session to S2</w:t>
            </w:r>
            <w:r>
              <w:rPr>
                <w:sz w:val="16"/>
              </w:rPr>
              <w:t>-</w:t>
            </w:r>
            <w:r w:rsidRPr="005116E5">
              <w:rPr>
                <w:sz w:val="16"/>
              </w:rPr>
              <w:t>165161.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92" w:type="dxa"/>
          </w:tcPr>
          <w:p w:rsidR="00537EFE" w:rsidRPr="005116E5" w:rsidRDefault="00537EFE" w:rsidP="00B05E1D">
            <w:pPr>
              <w:pStyle w:val="TAL"/>
              <w:tabs>
                <w:tab w:val="clear" w:pos="284"/>
                <w:tab w:val="clear" w:pos="567"/>
              </w:tabs>
              <w:rPr>
                <w:sz w:val="16"/>
              </w:rPr>
            </w:pPr>
            <w:r w:rsidRPr="005116E5">
              <w:rPr>
                <w:sz w:val="16"/>
              </w:rPr>
              <w:t>LS OUT</w:t>
            </w:r>
          </w:p>
        </w:tc>
        <w:tc>
          <w:tcPr>
            <w:tcW w:w="1559" w:type="dxa"/>
          </w:tcPr>
          <w:p w:rsidR="00537EFE" w:rsidRPr="005116E5" w:rsidRDefault="00537EFE"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w:t>
            </w:r>
            <w:ins w:id="3503"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165435.</w:t>
              </w:r>
            </w:ins>
          </w:p>
        </w:tc>
        <w:tc>
          <w:tcPr>
            <w:tcW w:w="1559" w:type="dxa"/>
          </w:tcPr>
          <w:p w:rsidR="00537EFE" w:rsidRPr="005116E5" w:rsidRDefault="00537EFE" w:rsidP="00B05E1D">
            <w:pPr>
              <w:pStyle w:val="TAL"/>
              <w:tabs>
                <w:tab w:val="clear" w:pos="284"/>
                <w:tab w:val="clear" w:pos="567"/>
              </w:tabs>
              <w:rPr>
                <w:sz w:val="16"/>
              </w:rPr>
            </w:pPr>
            <w:ins w:id="350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505" w:author="e-mail approval changes" w:date="2016-09-13T08:14:00Z">
              <w:r w:rsidRPr="005116E5">
                <w:rPr>
                  <w:sz w:val="16"/>
                </w:rPr>
                <w:t>S2</w:t>
              </w:r>
              <w:r>
                <w:rPr>
                  <w:sz w:val="16"/>
                </w:rPr>
                <w:t>-</w:t>
              </w:r>
              <w:r w:rsidRPr="005116E5">
                <w:rPr>
                  <w:sz w:val="16"/>
                </w:rPr>
                <w:t>165435</w:t>
              </w:r>
            </w:ins>
          </w:p>
        </w:tc>
      </w:tr>
      <w:tr w:rsidR="00537EFE" w:rsidRPr="005116E5" w:rsidTr="00B05E1D">
        <w:trPr>
          <w:ins w:id="3506" w:author="e-mail approval changes" w:date="2016-09-13T08:14:00Z"/>
        </w:trPr>
        <w:tc>
          <w:tcPr>
            <w:tcW w:w="534" w:type="dxa"/>
          </w:tcPr>
          <w:p w:rsidR="00537EFE" w:rsidRPr="005116E5" w:rsidRDefault="00537EFE" w:rsidP="00B05E1D">
            <w:pPr>
              <w:pStyle w:val="TAL"/>
              <w:tabs>
                <w:tab w:val="clear" w:pos="284"/>
                <w:tab w:val="clear" w:pos="567"/>
              </w:tabs>
              <w:rPr>
                <w:ins w:id="3507" w:author="e-mail approval changes" w:date="2016-09-13T08:14:00Z"/>
                <w:sz w:val="16"/>
              </w:rPr>
            </w:pPr>
            <w:ins w:id="3508" w:author="e-mail approval changes" w:date="2016-09-13T08:14:00Z">
              <w:r w:rsidRPr="005116E5">
                <w:rPr>
                  <w:sz w:val="16"/>
                </w:rPr>
                <w:t>6.19</w:t>
              </w:r>
            </w:ins>
          </w:p>
        </w:tc>
        <w:tc>
          <w:tcPr>
            <w:tcW w:w="992" w:type="dxa"/>
          </w:tcPr>
          <w:p w:rsidR="00537EFE" w:rsidRPr="005116E5" w:rsidRDefault="00537EFE" w:rsidP="00B05E1D">
            <w:pPr>
              <w:pStyle w:val="TAL"/>
              <w:tabs>
                <w:tab w:val="clear" w:pos="284"/>
                <w:tab w:val="clear" w:pos="567"/>
              </w:tabs>
              <w:rPr>
                <w:ins w:id="3509" w:author="e-mail approval changes" w:date="2016-09-13T08:14:00Z"/>
                <w:sz w:val="16"/>
              </w:rPr>
            </w:pPr>
            <w:ins w:id="3510" w:author="e-mail approval changes" w:date="2016-09-13T08:14:00Z">
              <w:r w:rsidRPr="005116E5">
                <w:rPr>
                  <w:sz w:val="16"/>
                </w:rPr>
                <w:t>S2</w:t>
              </w:r>
              <w:r>
                <w:rPr>
                  <w:sz w:val="16"/>
                </w:rPr>
                <w:t>-</w:t>
              </w:r>
              <w:r w:rsidRPr="005116E5">
                <w:rPr>
                  <w:sz w:val="16"/>
                </w:rPr>
                <w:t>165435</w:t>
              </w:r>
            </w:ins>
          </w:p>
        </w:tc>
        <w:tc>
          <w:tcPr>
            <w:tcW w:w="992" w:type="dxa"/>
          </w:tcPr>
          <w:p w:rsidR="00537EFE" w:rsidRPr="005116E5" w:rsidRDefault="00537EFE" w:rsidP="00B05E1D">
            <w:pPr>
              <w:pStyle w:val="TAL"/>
              <w:tabs>
                <w:tab w:val="clear" w:pos="284"/>
                <w:tab w:val="clear" w:pos="567"/>
              </w:tabs>
              <w:rPr>
                <w:ins w:id="3511" w:author="e-mail approval changes" w:date="2016-09-13T08:14:00Z"/>
                <w:sz w:val="16"/>
              </w:rPr>
            </w:pPr>
            <w:ins w:id="3512" w:author="e-mail approval changes" w:date="2016-09-13T08:14:00Z">
              <w:r w:rsidRPr="005116E5">
                <w:rPr>
                  <w:sz w:val="16"/>
                </w:rPr>
                <w:t>LS OUT</w:t>
              </w:r>
            </w:ins>
          </w:p>
        </w:tc>
        <w:tc>
          <w:tcPr>
            <w:tcW w:w="1559" w:type="dxa"/>
          </w:tcPr>
          <w:p w:rsidR="00537EFE" w:rsidRPr="005116E5" w:rsidRDefault="00537EFE" w:rsidP="00B05E1D">
            <w:pPr>
              <w:pStyle w:val="TAL"/>
              <w:tabs>
                <w:tab w:val="clear" w:pos="284"/>
                <w:tab w:val="clear" w:pos="567"/>
              </w:tabs>
              <w:rPr>
                <w:ins w:id="3513" w:author="e-mail approval changes" w:date="2016-09-13T08:14:00Z"/>
                <w:sz w:val="16"/>
              </w:rPr>
            </w:pPr>
            <w:ins w:id="3514" w:author="e-mail approval changes" w:date="2016-09-13T08:14:00Z">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164288 from SA WG4 also on progress of FS_xMBMS study item</w:t>
              </w:r>
            </w:ins>
          </w:p>
        </w:tc>
        <w:tc>
          <w:tcPr>
            <w:tcW w:w="1701" w:type="dxa"/>
          </w:tcPr>
          <w:p w:rsidR="00537EFE" w:rsidRPr="005116E5" w:rsidRDefault="00537EFE" w:rsidP="00B05E1D">
            <w:pPr>
              <w:pStyle w:val="TAL"/>
              <w:tabs>
                <w:tab w:val="clear" w:pos="284"/>
                <w:tab w:val="clear" w:pos="567"/>
              </w:tabs>
              <w:rPr>
                <w:ins w:id="3515" w:author="e-mail approval changes" w:date="2016-09-13T08:14:00Z"/>
                <w:sz w:val="16"/>
              </w:rPr>
            </w:pPr>
            <w:ins w:id="3516" w:author="e-mail approval changes" w:date="2016-09-13T08:14:00Z">
              <w:r w:rsidRPr="005116E5">
                <w:rPr>
                  <w:sz w:val="16"/>
                </w:rPr>
                <w:t>SA WG2</w:t>
              </w:r>
            </w:ins>
          </w:p>
        </w:tc>
        <w:tc>
          <w:tcPr>
            <w:tcW w:w="851" w:type="dxa"/>
          </w:tcPr>
          <w:p w:rsidR="00537EFE" w:rsidRPr="005116E5" w:rsidRDefault="00537EFE" w:rsidP="00B05E1D">
            <w:pPr>
              <w:pStyle w:val="TAL"/>
              <w:tabs>
                <w:tab w:val="clear" w:pos="284"/>
                <w:tab w:val="clear" w:pos="567"/>
              </w:tabs>
              <w:rPr>
                <w:ins w:id="3517" w:author="e-mail approval changes" w:date="2016-09-13T08:14:00Z"/>
                <w:sz w:val="16"/>
              </w:rPr>
            </w:pPr>
            <w:ins w:id="3518"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519" w:author="e-mail approval changes" w:date="2016-09-13T08:14:00Z"/>
                <w:sz w:val="16"/>
              </w:rPr>
            </w:pPr>
            <w:ins w:id="352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521" w:author="e-mail approval changes" w:date="2016-09-13T08:14:00Z"/>
                <w:sz w:val="16"/>
              </w:rPr>
            </w:pPr>
            <w:ins w:id="352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523" w:author="e-mail approval changes" w:date="2016-09-13T08:14:00Z"/>
                <w:sz w:val="16"/>
              </w:rPr>
            </w:pPr>
            <w:ins w:id="352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525" w:author="e-mail approval changes" w:date="2016-09-13T08:14:00Z"/>
                <w:sz w:val="16"/>
              </w:rPr>
            </w:pPr>
            <w:ins w:id="352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527" w:author="e-mail approval changes" w:date="2016-09-13T08:14:00Z"/>
                <w:sz w:val="16"/>
              </w:rPr>
            </w:pPr>
            <w:ins w:id="3528" w:author="e-mail approval changes" w:date="2016-09-13T08:14:00Z">
              <w:r w:rsidRPr="005116E5">
                <w:rPr>
                  <w:sz w:val="16"/>
                </w:rPr>
                <w:t>Rel</w:t>
              </w:r>
              <w:r>
                <w:rPr>
                  <w:sz w:val="16"/>
                </w:rPr>
                <w:t>-</w:t>
              </w:r>
              <w:r w:rsidRPr="005116E5">
                <w:rPr>
                  <w:sz w:val="16"/>
                </w:rPr>
                <w:t>14</w:t>
              </w:r>
            </w:ins>
          </w:p>
        </w:tc>
        <w:tc>
          <w:tcPr>
            <w:tcW w:w="1701" w:type="dxa"/>
          </w:tcPr>
          <w:p w:rsidR="00537EFE" w:rsidRPr="005116E5" w:rsidRDefault="00537EFE" w:rsidP="00B05E1D">
            <w:pPr>
              <w:pStyle w:val="TAL"/>
              <w:tabs>
                <w:tab w:val="clear" w:pos="284"/>
                <w:tab w:val="clear" w:pos="567"/>
              </w:tabs>
              <w:rPr>
                <w:ins w:id="3529" w:author="e-mail approval changes" w:date="2016-09-13T08:14:00Z"/>
                <w:sz w:val="16"/>
              </w:rPr>
            </w:pPr>
            <w:ins w:id="3530" w:author="e-mail approval changes" w:date="2016-09-13T08:14:00Z">
              <w:r>
                <w:rPr>
                  <w:sz w:val="16"/>
                </w:rPr>
                <w:t>-</w:t>
              </w:r>
            </w:ins>
          </w:p>
        </w:tc>
        <w:tc>
          <w:tcPr>
            <w:tcW w:w="1134" w:type="dxa"/>
          </w:tcPr>
          <w:p w:rsidR="00537EFE" w:rsidRPr="005116E5" w:rsidRDefault="00537EFE" w:rsidP="00B05E1D">
            <w:pPr>
              <w:pStyle w:val="TAL"/>
              <w:tabs>
                <w:tab w:val="clear" w:pos="284"/>
                <w:tab w:val="clear" w:pos="567"/>
              </w:tabs>
              <w:rPr>
                <w:ins w:id="3531" w:author="e-mail approval changes" w:date="2016-09-13T08:14:00Z"/>
                <w:sz w:val="16"/>
              </w:rPr>
            </w:pPr>
            <w:ins w:id="3532"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165161. Approved</w:t>
              </w:r>
            </w:ins>
          </w:p>
        </w:tc>
        <w:tc>
          <w:tcPr>
            <w:tcW w:w="1559" w:type="dxa"/>
          </w:tcPr>
          <w:p w:rsidR="00537EFE" w:rsidRPr="005116E5" w:rsidRDefault="00537EFE" w:rsidP="00B05E1D">
            <w:pPr>
              <w:pStyle w:val="TAL"/>
              <w:tabs>
                <w:tab w:val="clear" w:pos="284"/>
                <w:tab w:val="clear" w:pos="567"/>
              </w:tabs>
              <w:rPr>
                <w:ins w:id="3533" w:author="e-mail approval changes" w:date="2016-09-13T08:14:00Z"/>
                <w:sz w:val="16"/>
              </w:rPr>
            </w:pPr>
            <w:ins w:id="3534"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535"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164971</w:t>
            </w:r>
          </w:p>
        </w:tc>
        <w:tc>
          <w:tcPr>
            <w:tcW w:w="992" w:type="dxa"/>
          </w:tcPr>
          <w:p w:rsidR="00537EFE" w:rsidRPr="005116E5" w:rsidRDefault="00537EFE" w:rsidP="00B05E1D">
            <w:pPr>
              <w:pStyle w:val="TAL"/>
              <w:tabs>
                <w:tab w:val="clear" w:pos="284"/>
                <w:tab w:val="clear" w:pos="567"/>
              </w:tabs>
              <w:rPr>
                <w:sz w:val="16"/>
              </w:rPr>
            </w:pPr>
            <w:r w:rsidRPr="005116E5">
              <w:rPr>
                <w:sz w:val="16"/>
              </w:rPr>
              <w:t>LS In</w:t>
            </w:r>
          </w:p>
        </w:tc>
        <w:tc>
          <w:tcPr>
            <w:tcW w:w="1559" w:type="dxa"/>
          </w:tcPr>
          <w:p w:rsidR="00537EFE" w:rsidRPr="005116E5" w:rsidRDefault="00537EFE" w:rsidP="00B05E1D">
            <w:pPr>
              <w:pStyle w:val="TAL"/>
              <w:tabs>
                <w:tab w:val="clear" w:pos="284"/>
                <w:tab w:val="clear" w:pos="567"/>
              </w:tabs>
              <w:rPr>
                <w:sz w:val="16"/>
              </w:rPr>
            </w:pPr>
            <w:r w:rsidRPr="005116E5">
              <w:rPr>
                <w:sz w:val="16"/>
              </w:rPr>
              <w:t>LS from SA WG1: SA WG1 Response on LS on progress of FS_xMBMS study item</w:t>
            </w:r>
          </w:p>
        </w:tc>
        <w:tc>
          <w:tcPr>
            <w:tcW w:w="1701" w:type="dxa"/>
          </w:tcPr>
          <w:p w:rsidR="00537EFE" w:rsidRPr="005116E5" w:rsidRDefault="00537EFE" w:rsidP="00B05E1D">
            <w:pPr>
              <w:pStyle w:val="TAL"/>
              <w:tabs>
                <w:tab w:val="clear" w:pos="284"/>
                <w:tab w:val="clear" w:pos="567"/>
              </w:tabs>
              <w:rPr>
                <w:sz w:val="16"/>
              </w:rPr>
            </w:pPr>
            <w:r w:rsidRPr="005116E5">
              <w:rPr>
                <w:sz w:val="16"/>
              </w:rPr>
              <w:t>SA WG1</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701" w:type="dxa"/>
          </w:tcPr>
          <w:p w:rsidR="00537EFE" w:rsidRPr="005116E5" w:rsidRDefault="00537EFE" w:rsidP="00B05E1D">
            <w:pPr>
              <w:pStyle w:val="TAL"/>
              <w:tabs>
                <w:tab w:val="clear" w:pos="284"/>
                <w:tab w:val="clear" w:pos="567"/>
              </w:tabs>
              <w:rPr>
                <w:sz w:val="16"/>
              </w:rPr>
            </w:pPr>
            <w:r w:rsidRPr="005116E5">
              <w:rPr>
                <w:sz w:val="16"/>
              </w:rPr>
              <w:t>SEES</w:t>
            </w:r>
          </w:p>
        </w:tc>
        <w:tc>
          <w:tcPr>
            <w:tcW w:w="1134" w:type="dxa"/>
          </w:tcPr>
          <w:p w:rsidR="00537EFE" w:rsidRPr="005116E5" w:rsidRDefault="00537EFE" w:rsidP="00B05E1D">
            <w:pPr>
              <w:pStyle w:val="TAL"/>
              <w:tabs>
                <w:tab w:val="clear" w:pos="284"/>
                <w:tab w:val="clear" w:pos="567"/>
              </w:tabs>
              <w:rPr>
                <w:sz w:val="16"/>
              </w:rPr>
            </w:pPr>
            <w:r w:rsidRPr="005116E5">
              <w:rPr>
                <w:sz w:val="16"/>
              </w:rPr>
              <w:t>LATE DOC: Rx 29/08, 22:50.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165164</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165165</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165166</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6.19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165168</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Reserved for Haris's parallel sessions</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1701"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r w:rsidRPr="005116E5">
              <w:rPr>
                <w:sz w:val="16"/>
              </w:rPr>
              <w:t>WITHDRAWN (Not Used)</w:t>
            </w:r>
          </w:p>
        </w:tc>
        <w:tc>
          <w:tcPr>
            <w:tcW w:w="1559" w:type="dxa"/>
          </w:tcPr>
          <w:p w:rsidR="00537EFE" w:rsidRPr="005116E5" w:rsidRDefault="00537EFE" w:rsidP="00B05E1D">
            <w:pPr>
              <w:pStyle w:val="TAL"/>
              <w:tabs>
                <w:tab w:val="clear" w:pos="284"/>
                <w:tab w:val="clear" w:pos="567"/>
              </w:tabs>
              <w:rPr>
                <w:sz w:val="16"/>
              </w:rPr>
            </w:pPr>
            <w:r w:rsidRPr="005116E5">
              <w:rPr>
                <w:sz w:val="16"/>
              </w:rPr>
              <w:t>Withdrawn</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CR0168R4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CR0168R5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164445. Revised in parallel session to S2</w:t>
            </w:r>
            <w:r>
              <w:rPr>
                <w:sz w:val="16"/>
              </w:rPr>
              <w:t>-</w:t>
            </w:r>
            <w:r w:rsidRPr="005116E5">
              <w:rPr>
                <w:sz w:val="16"/>
              </w:rPr>
              <w:t>165272.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CR0168R6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6</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165045. Agreed in parallel session. Revised to S2</w:t>
            </w:r>
            <w:r>
              <w:rPr>
                <w:sz w:val="16"/>
              </w:rPr>
              <w:t>-</w:t>
            </w:r>
            <w:r w:rsidRPr="005116E5">
              <w:rPr>
                <w:sz w:val="16"/>
              </w:rPr>
              <w:t>165420.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23.221 CR0168R7 (Rel</w:t>
            </w:r>
            <w:r>
              <w:rPr>
                <w:sz w:val="16"/>
              </w:rPr>
              <w:t>-</w:t>
            </w:r>
            <w:r w:rsidRPr="005116E5">
              <w:rPr>
                <w:sz w:val="16"/>
              </w:rPr>
              <w:t>14, 'B'): T</w:t>
            </w:r>
            <w:r>
              <w:rPr>
                <w:sz w:val="16"/>
              </w:rPr>
              <w:t>-</w:t>
            </w:r>
            <w:r w:rsidRPr="005116E5">
              <w:rPr>
                <w:sz w:val="16"/>
              </w:rPr>
              <w:t>ADS factors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23.221</w:t>
            </w:r>
          </w:p>
        </w:tc>
        <w:tc>
          <w:tcPr>
            <w:tcW w:w="709" w:type="dxa"/>
          </w:tcPr>
          <w:p w:rsidR="00537EFE" w:rsidRPr="005116E5" w:rsidRDefault="00537EFE" w:rsidP="00B05E1D">
            <w:pPr>
              <w:pStyle w:val="TAL"/>
              <w:tabs>
                <w:tab w:val="clear" w:pos="284"/>
                <w:tab w:val="clear" w:pos="567"/>
              </w:tabs>
              <w:rPr>
                <w:sz w:val="16"/>
              </w:rPr>
            </w:pPr>
            <w:r w:rsidRPr="005116E5">
              <w:rPr>
                <w:sz w:val="16"/>
              </w:rPr>
              <w:t>0168</w:t>
            </w:r>
          </w:p>
        </w:tc>
        <w:tc>
          <w:tcPr>
            <w:tcW w:w="567" w:type="dxa"/>
          </w:tcPr>
          <w:p w:rsidR="00537EFE" w:rsidRPr="005116E5" w:rsidRDefault="00537EFE" w:rsidP="00B05E1D">
            <w:pPr>
              <w:pStyle w:val="TAL"/>
              <w:tabs>
                <w:tab w:val="clear" w:pos="284"/>
                <w:tab w:val="clear" w:pos="567"/>
              </w:tabs>
              <w:rPr>
                <w:sz w:val="16"/>
              </w:rPr>
            </w:pPr>
            <w:r w:rsidRPr="005116E5">
              <w:rPr>
                <w:sz w:val="16"/>
              </w:rPr>
              <w:t>7</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165272.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CR0229R3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165046.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CR0229R4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4</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164446. Revised in parallel session to S2</w:t>
            </w:r>
            <w:r>
              <w:rPr>
                <w:sz w:val="16"/>
              </w:rPr>
              <w:t>-</w:t>
            </w:r>
            <w:r w:rsidRPr="005116E5">
              <w:rPr>
                <w:sz w:val="16"/>
              </w:rPr>
              <w:t>165273.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23.292 CR0229R5 (Rel</w:t>
            </w:r>
            <w:r>
              <w:rPr>
                <w:sz w:val="16"/>
              </w:rPr>
              <w:t>-</w:t>
            </w:r>
            <w:r w:rsidRPr="005116E5">
              <w:rPr>
                <w:sz w:val="16"/>
              </w:rPr>
              <w:t>14, 'B'): Extend T</w:t>
            </w:r>
            <w:r>
              <w:rPr>
                <w:sz w:val="16"/>
              </w:rPr>
              <w:t>-</w:t>
            </w:r>
            <w:r w:rsidRPr="005116E5">
              <w:rPr>
                <w:sz w:val="16"/>
              </w:rPr>
              <w:t>ADS to support WLAN access</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ZTE, Huawei, Intel</w:t>
            </w:r>
          </w:p>
        </w:tc>
        <w:tc>
          <w:tcPr>
            <w:tcW w:w="851" w:type="dxa"/>
          </w:tcPr>
          <w:p w:rsidR="00537EFE" w:rsidRPr="005116E5" w:rsidRDefault="00537EFE" w:rsidP="00B05E1D">
            <w:pPr>
              <w:pStyle w:val="TAL"/>
              <w:tabs>
                <w:tab w:val="clear" w:pos="284"/>
                <w:tab w:val="clear" w:pos="567"/>
              </w:tabs>
              <w:rPr>
                <w:sz w:val="16"/>
              </w:rPr>
            </w:pPr>
            <w:r w:rsidRPr="005116E5">
              <w:rPr>
                <w:sz w:val="16"/>
              </w:rPr>
              <w:t>23.292</w:t>
            </w:r>
          </w:p>
        </w:tc>
        <w:tc>
          <w:tcPr>
            <w:tcW w:w="709" w:type="dxa"/>
          </w:tcPr>
          <w:p w:rsidR="00537EFE" w:rsidRPr="005116E5" w:rsidRDefault="00537EFE" w:rsidP="00B05E1D">
            <w:pPr>
              <w:pStyle w:val="TAL"/>
              <w:tabs>
                <w:tab w:val="clear" w:pos="284"/>
                <w:tab w:val="clear" w:pos="567"/>
              </w:tabs>
              <w:rPr>
                <w:sz w:val="16"/>
              </w:rPr>
            </w:pPr>
            <w:r w:rsidRPr="005116E5">
              <w:rPr>
                <w:sz w:val="16"/>
              </w:rPr>
              <w:t>0229</w:t>
            </w:r>
          </w:p>
        </w:tc>
        <w:tc>
          <w:tcPr>
            <w:tcW w:w="567" w:type="dxa"/>
          </w:tcPr>
          <w:p w:rsidR="00537EFE" w:rsidRPr="005116E5" w:rsidRDefault="00537EFE" w:rsidP="00B05E1D">
            <w:pPr>
              <w:pStyle w:val="TAL"/>
              <w:tabs>
                <w:tab w:val="clear" w:pos="284"/>
                <w:tab w:val="clear" w:pos="567"/>
              </w:tabs>
              <w:rPr>
                <w:sz w:val="16"/>
              </w:rPr>
            </w:pPr>
            <w:r w:rsidRPr="005116E5">
              <w:rPr>
                <w:sz w:val="16"/>
              </w:rPr>
              <w:t>5</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13.2.0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TADS_WLAN</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165046.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164577</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164938.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164938</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164577.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Please correct WI Code on cover. Revised in parallel session to S2</w:t>
            </w:r>
            <w:r>
              <w:rPr>
                <w:sz w:val="16"/>
              </w:rPr>
              <w:t>-</w:t>
            </w:r>
            <w:r w:rsidRPr="005116E5">
              <w:rPr>
                <w:sz w:val="16"/>
              </w:rPr>
              <w:t>164939.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CR0220R1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164578. Revised in parallel session to S2</w:t>
            </w:r>
            <w:r>
              <w:rPr>
                <w:sz w:val="16"/>
              </w:rPr>
              <w:t>-</w:t>
            </w:r>
            <w:r w:rsidRPr="005116E5">
              <w:rPr>
                <w:sz w:val="16"/>
              </w:rPr>
              <w:t>165315.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23.682 CR0220R2 (Rel</w:t>
            </w:r>
            <w:r>
              <w:rPr>
                <w:sz w:val="16"/>
              </w:rPr>
              <w:t>-</w:t>
            </w:r>
            <w:r w:rsidRPr="005116E5">
              <w:rPr>
                <w:sz w:val="16"/>
              </w:rPr>
              <w:t>14, 'B'): MO SMS over T4</w:t>
            </w:r>
          </w:p>
        </w:tc>
        <w:tc>
          <w:tcPr>
            <w:tcW w:w="1701" w:type="dxa"/>
          </w:tcPr>
          <w:p w:rsidR="00537EFE" w:rsidRPr="005116E5" w:rsidRDefault="00537EFE" w:rsidP="00B05E1D">
            <w:pPr>
              <w:pStyle w:val="TAL"/>
              <w:tabs>
                <w:tab w:val="clear" w:pos="284"/>
                <w:tab w:val="clear" w:pos="567"/>
              </w:tabs>
              <w:rPr>
                <w:sz w:val="16"/>
              </w:rPr>
            </w:pPr>
            <w:r w:rsidRPr="005116E5">
              <w:rPr>
                <w:sz w:val="16"/>
              </w:rPr>
              <w:t>Nokia, Verizon, USCellular</w:t>
            </w:r>
          </w:p>
        </w:tc>
        <w:tc>
          <w:tcPr>
            <w:tcW w:w="851" w:type="dxa"/>
          </w:tcPr>
          <w:p w:rsidR="00537EFE" w:rsidRPr="005116E5" w:rsidRDefault="00537EFE" w:rsidP="00B05E1D">
            <w:pPr>
              <w:pStyle w:val="TAL"/>
              <w:tabs>
                <w:tab w:val="clear" w:pos="284"/>
                <w:tab w:val="clear" w:pos="567"/>
              </w:tabs>
              <w:rPr>
                <w:sz w:val="16"/>
              </w:rPr>
            </w:pPr>
            <w:r w:rsidRPr="005116E5">
              <w:rPr>
                <w:sz w:val="16"/>
              </w:rPr>
              <w:t>23.682</w:t>
            </w:r>
          </w:p>
        </w:tc>
        <w:tc>
          <w:tcPr>
            <w:tcW w:w="709" w:type="dxa"/>
          </w:tcPr>
          <w:p w:rsidR="00537EFE" w:rsidRPr="005116E5" w:rsidRDefault="00537EFE" w:rsidP="00B05E1D">
            <w:pPr>
              <w:pStyle w:val="TAL"/>
              <w:tabs>
                <w:tab w:val="clear" w:pos="284"/>
                <w:tab w:val="clear" w:pos="567"/>
              </w:tabs>
              <w:rPr>
                <w:sz w:val="16"/>
              </w:rPr>
            </w:pPr>
            <w:r w:rsidRPr="005116E5">
              <w:rPr>
                <w:sz w:val="16"/>
              </w:rPr>
              <w:t>0220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164939.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164763</w:t>
            </w:r>
          </w:p>
        </w:tc>
        <w:tc>
          <w:tcPr>
            <w:tcW w:w="992" w:type="dxa"/>
          </w:tcPr>
          <w:p w:rsidR="00537EFE" w:rsidRPr="005116E5" w:rsidRDefault="00537EFE" w:rsidP="00B05E1D">
            <w:pPr>
              <w:pStyle w:val="TAL"/>
              <w:tabs>
                <w:tab w:val="clear" w:pos="284"/>
                <w:tab w:val="clear" w:pos="567"/>
              </w:tabs>
              <w:rPr>
                <w:sz w:val="16"/>
              </w:rPr>
            </w:pPr>
            <w:r w:rsidRPr="005116E5">
              <w:rPr>
                <w:sz w:val="16"/>
              </w:rPr>
              <w:t>DISCUSSION</w:t>
            </w:r>
          </w:p>
        </w:tc>
        <w:tc>
          <w:tcPr>
            <w:tcW w:w="1559" w:type="dxa"/>
          </w:tcPr>
          <w:p w:rsidR="00537EFE" w:rsidRPr="005116E5" w:rsidRDefault="00537EFE" w:rsidP="00B05E1D">
            <w:pPr>
              <w:pStyle w:val="TAL"/>
              <w:tabs>
                <w:tab w:val="clear" w:pos="284"/>
                <w:tab w:val="clear" w:pos="567"/>
              </w:tabs>
              <w:rPr>
                <w:sz w:val="16"/>
              </w:rPr>
            </w:pPr>
            <w:r w:rsidRPr="005116E5">
              <w:rPr>
                <w:sz w:val="16"/>
              </w:rPr>
              <w:t>IMS paging type differentiation for PS domain</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163492 from S2#116. 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6.28</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CR3126 (Rel</w:t>
            </w:r>
            <w:r>
              <w:rPr>
                <w:sz w:val="16"/>
              </w:rPr>
              <w:t>-</w:t>
            </w:r>
            <w:r w:rsidRPr="005116E5">
              <w:rPr>
                <w:sz w:val="16"/>
              </w:rPr>
              <w:t>14, 'C'): Paging cause introduction</w:t>
            </w:r>
          </w:p>
        </w:tc>
        <w:tc>
          <w:tcPr>
            <w:tcW w:w="1701" w:type="dxa"/>
          </w:tcPr>
          <w:p w:rsidR="00537EFE" w:rsidRPr="005116E5" w:rsidRDefault="00537EFE" w:rsidP="00B05E1D">
            <w:pPr>
              <w:pStyle w:val="TAL"/>
              <w:tabs>
                <w:tab w:val="clear" w:pos="284"/>
                <w:tab w:val="clear" w:pos="567"/>
              </w:tabs>
              <w:rPr>
                <w:sz w:val="16"/>
              </w:rPr>
            </w:pPr>
            <w:r w:rsidRPr="005116E5">
              <w:rPr>
                <w:sz w:val="16"/>
              </w:rPr>
              <w:t>Intel, Huawei</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3126</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C</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Pr>
                <w:sz w:val="16"/>
              </w:rPr>
              <w:t>-</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CR1052 (Rel</w:t>
            </w:r>
            <w:r>
              <w:rPr>
                <w:sz w:val="16"/>
              </w:rPr>
              <w:t>-</w:t>
            </w:r>
            <w:r w:rsidRPr="005116E5">
              <w:rPr>
                <w:sz w:val="16"/>
              </w:rPr>
              <w:t>14, 'B'): Adding ENODEB_CHANGE event trigger</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1052</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CR1052R1 (Rel</w:t>
            </w:r>
            <w:r>
              <w:rPr>
                <w:sz w:val="16"/>
              </w:rPr>
              <w:t>-</w:t>
            </w:r>
            <w:r w:rsidRPr="005116E5">
              <w:rPr>
                <w:sz w:val="16"/>
              </w:rPr>
              <w:t>14, 'B'): Adding ENODEB_CHANGE event trigger</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1052</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164419.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CR3101 (Rel</w:t>
            </w:r>
            <w:r>
              <w:rPr>
                <w:sz w:val="16"/>
              </w:rPr>
              <w:t>-</w:t>
            </w:r>
            <w:r w:rsidRPr="005116E5">
              <w:rPr>
                <w:sz w:val="16"/>
              </w:rPr>
              <w:t>14, 'B'): Adding eNodeB change reporting in Location Change Reporting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CR3101R1 (Rel</w:t>
            </w:r>
            <w:r>
              <w:rPr>
                <w:sz w:val="16"/>
              </w:rPr>
              <w:t>-</w:t>
            </w:r>
            <w:r w:rsidRPr="005116E5">
              <w:rPr>
                <w:sz w:val="16"/>
              </w:rPr>
              <w:t>14, 'B'): Adding eNodeB change reporting in Location Change Reporting Procedure</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China Unicom, ZTE, Allot Communications</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3101</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164420.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CR3123 (Rel</w:t>
            </w:r>
            <w:r>
              <w:rPr>
                <w:sz w:val="16"/>
              </w:rPr>
              <w:t>-</w:t>
            </w:r>
            <w:r w:rsidRPr="005116E5">
              <w:rPr>
                <w:sz w:val="16"/>
              </w:rPr>
              <w:t>14, 'B'): Adding eNodeB change reporting to message flows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3123</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165139.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23.401 CR3123R1 (Rel</w:t>
            </w:r>
            <w:r>
              <w:rPr>
                <w:sz w:val="16"/>
              </w:rPr>
              <w:t>-</w:t>
            </w:r>
            <w:r w:rsidRPr="005116E5">
              <w:rPr>
                <w:sz w:val="16"/>
              </w:rPr>
              <w:t>14, 'B'): Adding eNodeB change reporting to message flows</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w:t>
            </w:r>
          </w:p>
        </w:tc>
        <w:tc>
          <w:tcPr>
            <w:tcW w:w="851" w:type="dxa"/>
          </w:tcPr>
          <w:p w:rsidR="00537EFE" w:rsidRPr="005116E5" w:rsidRDefault="00537EFE" w:rsidP="00B05E1D">
            <w:pPr>
              <w:pStyle w:val="TAL"/>
              <w:tabs>
                <w:tab w:val="clear" w:pos="284"/>
                <w:tab w:val="clear" w:pos="567"/>
              </w:tabs>
              <w:rPr>
                <w:sz w:val="16"/>
              </w:rPr>
            </w:pPr>
            <w:r w:rsidRPr="005116E5">
              <w:rPr>
                <w:sz w:val="16"/>
              </w:rPr>
              <w:t>23.401</w:t>
            </w:r>
          </w:p>
        </w:tc>
        <w:tc>
          <w:tcPr>
            <w:tcW w:w="709" w:type="dxa"/>
          </w:tcPr>
          <w:p w:rsidR="00537EFE" w:rsidRPr="005116E5" w:rsidRDefault="00537EFE" w:rsidP="00B05E1D">
            <w:pPr>
              <w:pStyle w:val="TAL"/>
              <w:tabs>
                <w:tab w:val="clear" w:pos="284"/>
                <w:tab w:val="clear" w:pos="567"/>
              </w:tabs>
              <w:rPr>
                <w:sz w:val="16"/>
              </w:rPr>
            </w:pPr>
            <w:r w:rsidRPr="005116E5">
              <w:rPr>
                <w:sz w:val="16"/>
              </w:rPr>
              <w:t>3123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164678.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CR1060R1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164647. Revised in parallel session to S2</w:t>
            </w:r>
            <w:r>
              <w:rPr>
                <w:sz w:val="16"/>
              </w:rPr>
              <w:t>-</w:t>
            </w:r>
            <w:r w:rsidRPr="005116E5">
              <w:rPr>
                <w:sz w:val="16"/>
              </w:rPr>
              <w:t>165304.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CR1060R2 (Rel</w:t>
            </w:r>
            <w:r>
              <w:rPr>
                <w:sz w:val="16"/>
              </w:rPr>
              <w:t>-</w:t>
            </w:r>
            <w:r w:rsidRPr="005116E5">
              <w:rPr>
                <w:sz w:val="16"/>
              </w:rPr>
              <w:t>14, 'B'):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165140.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23.203 CR1061 (Rel</w:t>
            </w:r>
            <w:r>
              <w:rPr>
                <w:sz w:val="16"/>
              </w:rPr>
              <w:t>-</w:t>
            </w:r>
            <w:r w:rsidRPr="005116E5">
              <w:rPr>
                <w:sz w:val="16"/>
              </w:rPr>
              <w:t>14, 'B'): Setting of the ARP</w:t>
            </w:r>
            <w:r>
              <w:rPr>
                <w:sz w:val="16"/>
              </w:rPr>
              <w:t>-</w:t>
            </w:r>
            <w:r w:rsidRPr="005116E5">
              <w:rPr>
                <w:sz w:val="16"/>
              </w:rPr>
              <w:t>PCI and ARP</w:t>
            </w:r>
            <w:r>
              <w:rPr>
                <w:sz w:val="16"/>
              </w:rPr>
              <w:t>-</w:t>
            </w:r>
            <w:r w:rsidRPr="005116E5">
              <w:rPr>
                <w:sz w:val="16"/>
              </w:rPr>
              <w:t>PVI</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23.203</w:t>
            </w:r>
          </w:p>
        </w:tc>
        <w:tc>
          <w:tcPr>
            <w:tcW w:w="709" w:type="dxa"/>
          </w:tcPr>
          <w:p w:rsidR="00537EFE" w:rsidRPr="005116E5" w:rsidRDefault="00537EFE" w:rsidP="00B05E1D">
            <w:pPr>
              <w:pStyle w:val="TAL"/>
              <w:tabs>
                <w:tab w:val="clear" w:pos="284"/>
                <w:tab w:val="clear" w:pos="567"/>
              </w:tabs>
              <w:rPr>
                <w:sz w:val="16"/>
              </w:rPr>
            </w:pPr>
            <w:r w:rsidRPr="005116E5">
              <w:rPr>
                <w:sz w:val="16"/>
              </w:rPr>
              <w:t>1061</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Noted in parallel session</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Revised in parallel session to S2</w:t>
            </w:r>
            <w:r>
              <w:rPr>
                <w:sz w:val="16"/>
              </w:rPr>
              <w:t>-</w:t>
            </w:r>
            <w:r w:rsidRPr="005116E5">
              <w:rPr>
                <w:sz w:val="16"/>
              </w:rPr>
              <w:t>165141.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CR1160R1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164652. Revised in parallel session to S2</w:t>
            </w:r>
            <w:r>
              <w:rPr>
                <w:sz w:val="16"/>
              </w:rPr>
              <w:t>-</w:t>
            </w:r>
            <w:r w:rsidRPr="005116E5">
              <w:rPr>
                <w:sz w:val="16"/>
              </w:rPr>
              <w:t>165305.</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165305</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CR1160R2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165141. Revised to S2</w:t>
            </w:r>
            <w:r>
              <w:rPr>
                <w:sz w:val="16"/>
              </w:rPr>
              <w:t>-</w:t>
            </w:r>
            <w:r w:rsidRPr="005116E5">
              <w:rPr>
                <w:sz w:val="16"/>
              </w:rPr>
              <w:t>165404.</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165404</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6.29</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CR1160R3 (Rel</w:t>
            </w:r>
            <w:r>
              <w:rPr>
                <w:sz w:val="16"/>
              </w:rPr>
              <w:t>-</w:t>
            </w:r>
            <w:r w:rsidRPr="005116E5">
              <w:rPr>
                <w:sz w:val="16"/>
              </w:rPr>
              <w:t>14, 'B'): Control parameter for predictable pre</w:t>
            </w:r>
            <w:r>
              <w:rPr>
                <w:sz w:val="16"/>
              </w:rPr>
              <w:t>-</w:t>
            </w:r>
            <w:r w:rsidRPr="005116E5">
              <w:rPr>
                <w:sz w:val="16"/>
              </w:rPr>
              <w:t>emption of media flows</w:t>
            </w:r>
          </w:p>
        </w:tc>
        <w:tc>
          <w:tcPr>
            <w:tcW w:w="1701" w:type="dxa"/>
          </w:tcPr>
          <w:p w:rsidR="00537EFE" w:rsidRPr="005116E5" w:rsidRDefault="00537EFE" w:rsidP="00B05E1D">
            <w:pPr>
              <w:pStyle w:val="TAL"/>
              <w:tabs>
                <w:tab w:val="clear" w:pos="284"/>
                <w:tab w:val="clear" w:pos="567"/>
              </w:tabs>
              <w:rPr>
                <w:sz w:val="16"/>
              </w:rPr>
            </w:pPr>
            <w:r w:rsidRPr="005116E5">
              <w:rPr>
                <w:sz w:val="16"/>
              </w:rPr>
              <w:t>Motorola Solutions, Airwave</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1160</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 MCPTT</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165305.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CR1159 (Rel</w:t>
            </w:r>
            <w:r>
              <w:rPr>
                <w:sz w:val="16"/>
              </w:rPr>
              <w:t>-</w:t>
            </w:r>
            <w:r w:rsidRPr="005116E5">
              <w:rPr>
                <w:sz w:val="16"/>
              </w:rPr>
              <w:t>14, 'F'): Reference point clarification between IMS entities for IMS session and dialog</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1159</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Please correct WI Code and TS number on cover. Revised in parallel session to S2</w:t>
            </w:r>
            <w:r>
              <w:rPr>
                <w:sz w:val="16"/>
              </w:rPr>
              <w:t>-</w:t>
            </w:r>
            <w:r w:rsidRPr="005116E5">
              <w:rPr>
                <w:sz w:val="16"/>
              </w:rPr>
              <w:t>165089.</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165089</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CR1159R1 (Rel</w:t>
            </w:r>
            <w:r>
              <w:rPr>
                <w:sz w:val="16"/>
              </w:rPr>
              <w:t>-</w:t>
            </w:r>
            <w:r w:rsidRPr="005116E5">
              <w:rPr>
                <w:sz w:val="16"/>
              </w:rPr>
              <w:t>14, 'F'): Reference point clarification between IMS entities for IMS session and dialog</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ins w:id="3536" w:author="e-mail approval changes" w:date="2016-09-13T08:14:00Z">
              <w:r w:rsidRPr="005116E5">
                <w:rPr>
                  <w:sz w:val="16"/>
                </w:rPr>
                <w:t>, T</w:t>
              </w:r>
              <w:r>
                <w:rPr>
                  <w:sz w:val="16"/>
                </w:rPr>
                <w:t>-</w:t>
              </w:r>
              <w:r w:rsidRPr="005116E5">
                <w:rPr>
                  <w:sz w:val="16"/>
                </w:rPr>
                <w:t>Mobile USA Inc</w:t>
              </w:r>
            </w:ins>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1159</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F</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164575.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CR1153R1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163538 from S2#116. Please correct WI Code on cover. Revised in parallel session to S2</w:t>
            </w:r>
            <w:r>
              <w:rPr>
                <w:sz w:val="16"/>
              </w:rPr>
              <w:t>-</w:t>
            </w:r>
            <w:r w:rsidRPr="005116E5">
              <w:rPr>
                <w:sz w:val="16"/>
              </w:rPr>
              <w:t>165090.</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165090</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CR1153R2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164588. Revised in parallel session to S2</w:t>
            </w:r>
            <w:r>
              <w:rPr>
                <w:sz w:val="16"/>
              </w:rPr>
              <w:t>-</w:t>
            </w:r>
            <w:r w:rsidRPr="005116E5">
              <w:rPr>
                <w:sz w:val="16"/>
              </w:rPr>
              <w:t>165306.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CR1153R3 (Rel</w:t>
            </w:r>
            <w:r>
              <w:rPr>
                <w:sz w:val="16"/>
              </w:rPr>
              <w:t>-</w:t>
            </w:r>
            <w:r w:rsidRPr="005116E5">
              <w:rPr>
                <w:sz w:val="16"/>
              </w:rPr>
              <w:t>14, 'B'): TCP transport for data channels towards the WIC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1153</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165090.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CR1154R1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163539 from S2#116. Please correct WI Code on cover. Revised in parallel session to S2</w:t>
            </w:r>
            <w:r>
              <w:rPr>
                <w:sz w:val="16"/>
              </w:rPr>
              <w:t>-</w:t>
            </w:r>
            <w:r w:rsidRPr="005116E5">
              <w:rPr>
                <w:sz w:val="16"/>
              </w:rPr>
              <w:t>165091.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CR1154R2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164590. Revised in parallel session to S2</w:t>
            </w:r>
            <w:r>
              <w:rPr>
                <w:sz w:val="16"/>
              </w:rPr>
              <w:t>-</w:t>
            </w:r>
            <w:r w:rsidRPr="005116E5">
              <w:rPr>
                <w:sz w:val="16"/>
              </w:rPr>
              <w:t>165307.</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165307</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CR1154R3 (Rel</w:t>
            </w:r>
            <w:r>
              <w:rPr>
                <w:sz w:val="16"/>
              </w:rPr>
              <w:t>-</w:t>
            </w:r>
            <w:r w:rsidRPr="005116E5">
              <w:rPr>
                <w:sz w:val="16"/>
              </w:rPr>
              <w:t>14, 'B'): WebRTC Media plane optimization with DTLS termination</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1154</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165091. Agreed in parallel session Block approved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CR1156R1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1</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(postponed) S2</w:t>
            </w:r>
            <w:r>
              <w:rPr>
                <w:sz w:val="16"/>
              </w:rPr>
              <w:t>-</w:t>
            </w:r>
            <w:r w:rsidRPr="005116E5">
              <w:rPr>
                <w:sz w:val="16"/>
              </w:rPr>
              <w:t>163541 from S2#116. Please correct WI Code on cover. Revised in parallel session to S2</w:t>
            </w:r>
            <w:r>
              <w:rPr>
                <w:sz w:val="16"/>
              </w:rPr>
              <w:t>-</w:t>
            </w:r>
            <w:r w:rsidRPr="005116E5">
              <w:rPr>
                <w:sz w:val="16"/>
              </w:rPr>
              <w:t>165092.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CR1156R2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2</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164591. Revised in parallel session to S2</w:t>
            </w:r>
            <w:r>
              <w:rPr>
                <w:sz w:val="16"/>
              </w:rPr>
              <w:t>-</w:t>
            </w:r>
            <w:r w:rsidRPr="005116E5">
              <w:rPr>
                <w:sz w:val="16"/>
              </w:rPr>
              <w:t>165308.</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165308</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6.31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992" w:type="dxa"/>
          </w:tcPr>
          <w:p w:rsidR="00537EFE" w:rsidRPr="005116E5" w:rsidRDefault="00537EFE" w:rsidP="00B05E1D">
            <w:pPr>
              <w:pStyle w:val="TAL"/>
              <w:tabs>
                <w:tab w:val="clear" w:pos="284"/>
                <w:tab w:val="clear" w:pos="567"/>
              </w:tabs>
              <w:rPr>
                <w:sz w:val="16"/>
              </w:rPr>
            </w:pPr>
            <w:r w:rsidRPr="005116E5">
              <w:rPr>
                <w:sz w:val="16"/>
              </w:rPr>
              <w:t>CR</w:t>
            </w:r>
          </w:p>
        </w:tc>
        <w:tc>
          <w:tcPr>
            <w:tcW w:w="1559" w:type="dxa"/>
          </w:tcPr>
          <w:p w:rsidR="00537EFE" w:rsidRPr="005116E5" w:rsidRDefault="00537EFE" w:rsidP="00B05E1D">
            <w:pPr>
              <w:pStyle w:val="TAL"/>
              <w:tabs>
                <w:tab w:val="clear" w:pos="284"/>
                <w:tab w:val="clear" w:pos="567"/>
              </w:tabs>
              <w:rPr>
                <w:sz w:val="16"/>
              </w:rPr>
            </w:pPr>
            <w:r w:rsidRPr="005116E5">
              <w:rPr>
                <w:sz w:val="16"/>
              </w:rPr>
              <w:t>23.228 CR1156R3 (Rel</w:t>
            </w:r>
            <w:r>
              <w:rPr>
                <w:sz w:val="16"/>
              </w:rPr>
              <w:t>-</w:t>
            </w:r>
            <w:r w:rsidRPr="005116E5">
              <w:rPr>
                <w:sz w:val="16"/>
              </w:rPr>
              <w:t>14, 'B'): Support of RTP/RTCP multiplexing for WebRTC</w:t>
            </w:r>
          </w:p>
        </w:tc>
        <w:tc>
          <w:tcPr>
            <w:tcW w:w="1701" w:type="dxa"/>
          </w:tcPr>
          <w:p w:rsidR="00537EFE" w:rsidRPr="005116E5" w:rsidRDefault="00537EFE" w:rsidP="00B05E1D">
            <w:pPr>
              <w:pStyle w:val="TAL"/>
              <w:tabs>
                <w:tab w:val="clear" w:pos="284"/>
                <w:tab w:val="clear" w:pos="567"/>
              </w:tabs>
              <w:rPr>
                <w:sz w:val="16"/>
              </w:rPr>
            </w:pPr>
            <w:r w:rsidRPr="005116E5">
              <w:rPr>
                <w:sz w:val="16"/>
              </w:rPr>
              <w:t>Nokia</w:t>
            </w:r>
          </w:p>
        </w:tc>
        <w:tc>
          <w:tcPr>
            <w:tcW w:w="851" w:type="dxa"/>
          </w:tcPr>
          <w:p w:rsidR="00537EFE" w:rsidRPr="005116E5" w:rsidRDefault="00537EFE" w:rsidP="00B05E1D">
            <w:pPr>
              <w:pStyle w:val="TAL"/>
              <w:tabs>
                <w:tab w:val="clear" w:pos="284"/>
                <w:tab w:val="clear" w:pos="567"/>
              </w:tabs>
              <w:rPr>
                <w:sz w:val="16"/>
              </w:rPr>
            </w:pPr>
            <w:r w:rsidRPr="005116E5">
              <w:rPr>
                <w:sz w:val="16"/>
              </w:rPr>
              <w:t>23.228</w:t>
            </w:r>
          </w:p>
        </w:tc>
        <w:tc>
          <w:tcPr>
            <w:tcW w:w="709" w:type="dxa"/>
          </w:tcPr>
          <w:p w:rsidR="00537EFE" w:rsidRPr="005116E5" w:rsidRDefault="00537EFE" w:rsidP="00B05E1D">
            <w:pPr>
              <w:pStyle w:val="TAL"/>
              <w:tabs>
                <w:tab w:val="clear" w:pos="284"/>
                <w:tab w:val="clear" w:pos="567"/>
              </w:tabs>
              <w:rPr>
                <w:sz w:val="16"/>
              </w:rPr>
            </w:pPr>
            <w:r w:rsidRPr="005116E5">
              <w:rPr>
                <w:sz w:val="16"/>
              </w:rPr>
              <w:t>1156</w:t>
            </w:r>
          </w:p>
        </w:tc>
        <w:tc>
          <w:tcPr>
            <w:tcW w:w="567" w:type="dxa"/>
          </w:tcPr>
          <w:p w:rsidR="00537EFE" w:rsidRPr="005116E5" w:rsidRDefault="00537EFE" w:rsidP="00B05E1D">
            <w:pPr>
              <w:pStyle w:val="TAL"/>
              <w:tabs>
                <w:tab w:val="clear" w:pos="284"/>
                <w:tab w:val="clear" w:pos="567"/>
              </w:tabs>
              <w:rPr>
                <w:sz w:val="16"/>
              </w:rPr>
            </w:pPr>
            <w:r w:rsidRPr="005116E5">
              <w:rPr>
                <w:sz w:val="16"/>
              </w:rPr>
              <w:t>3</w:t>
            </w:r>
          </w:p>
        </w:tc>
        <w:tc>
          <w:tcPr>
            <w:tcW w:w="425" w:type="dxa"/>
          </w:tcPr>
          <w:p w:rsidR="00537EFE" w:rsidRPr="005116E5" w:rsidRDefault="00537EFE" w:rsidP="00B05E1D">
            <w:pPr>
              <w:pStyle w:val="TAL"/>
              <w:tabs>
                <w:tab w:val="clear" w:pos="284"/>
                <w:tab w:val="clear" w:pos="567"/>
              </w:tabs>
              <w:rPr>
                <w:sz w:val="16"/>
              </w:rPr>
            </w:pPr>
            <w:r w:rsidRPr="005116E5">
              <w:rPr>
                <w:sz w:val="16"/>
              </w:rPr>
              <w:t>B</w:t>
            </w:r>
          </w:p>
        </w:tc>
        <w:tc>
          <w:tcPr>
            <w:tcW w:w="709" w:type="dxa"/>
          </w:tcPr>
          <w:p w:rsidR="00537EFE" w:rsidRPr="005116E5" w:rsidRDefault="00537EFE" w:rsidP="00B05E1D">
            <w:pPr>
              <w:pStyle w:val="TAL"/>
              <w:tabs>
                <w:tab w:val="clear" w:pos="284"/>
                <w:tab w:val="clear" w:pos="567"/>
              </w:tabs>
              <w:rPr>
                <w:sz w:val="16"/>
              </w:rPr>
            </w:pPr>
            <w:r w:rsidRPr="005116E5">
              <w:rPr>
                <w:sz w:val="16"/>
              </w:rPr>
              <w:t>14.0.0</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r w:rsidRPr="005116E5">
              <w:rPr>
                <w:sz w:val="16"/>
              </w:rPr>
              <w:t>TEI14</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165092. This CR was agreed</w:t>
            </w:r>
          </w:p>
        </w:tc>
        <w:tc>
          <w:tcPr>
            <w:tcW w:w="1559" w:type="dxa"/>
          </w:tcPr>
          <w:p w:rsidR="00537EFE" w:rsidRPr="005116E5" w:rsidRDefault="00537EFE" w:rsidP="00B05E1D">
            <w:pPr>
              <w:pStyle w:val="TAL"/>
              <w:tabs>
                <w:tab w:val="clear" w:pos="284"/>
                <w:tab w:val="clear" w:pos="567"/>
              </w:tabs>
              <w:rPr>
                <w:sz w:val="16"/>
              </w:rPr>
            </w:pPr>
            <w:r w:rsidRPr="005116E5">
              <w:rPr>
                <w:sz w:val="16"/>
              </w:rPr>
              <w:t>Agreed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164506</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New SID on enhanced Robust call setup for VoLTE subscriber in LTE</w:t>
            </w:r>
          </w:p>
        </w:tc>
        <w:tc>
          <w:tcPr>
            <w:tcW w:w="1701" w:type="dxa"/>
          </w:tcPr>
          <w:p w:rsidR="00537EFE" w:rsidRPr="005116E5" w:rsidRDefault="00537EFE" w:rsidP="00B05E1D">
            <w:pPr>
              <w:pStyle w:val="TAL"/>
              <w:tabs>
                <w:tab w:val="clear" w:pos="284"/>
                <w:tab w:val="clear" w:pos="567"/>
              </w:tabs>
              <w:rPr>
                <w:sz w:val="16"/>
              </w:rPr>
            </w:pPr>
            <w:r w:rsidRPr="005116E5">
              <w:rPr>
                <w:sz w:val="16"/>
              </w:rPr>
              <w:t>Huawei, HiSilicon, Qualcomm Incorporated, China Mobile, China Unicom, T</w:t>
            </w:r>
            <w:r>
              <w:rPr>
                <w:sz w:val="16"/>
              </w:rPr>
              <w:t>-</w:t>
            </w:r>
            <w:r w:rsidRPr="005116E5">
              <w:rPr>
                <w:sz w:val="16"/>
              </w:rPr>
              <w:t>Mobile USA INC</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164816.</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164816</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164816</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SID on enhanced </w:t>
            </w:r>
            <w:del w:id="3537" w:author="e-mail approval changes" w:date="2016-09-13T08:14:00Z">
              <w:r w:rsidRPr="004C492A">
                <w:rPr>
                  <w:sz w:val="16"/>
                </w:rPr>
                <w:delText xml:space="preserve">Robust call setup for </w:delText>
              </w:r>
            </w:del>
            <w:r w:rsidRPr="005116E5">
              <w:rPr>
                <w:sz w:val="16"/>
              </w:rPr>
              <w:t xml:space="preserve">VoLTE </w:t>
            </w:r>
            <w:del w:id="3538" w:author="e-mail approval changes" w:date="2016-09-13T08:14:00Z">
              <w:r w:rsidRPr="004C492A">
                <w:rPr>
                  <w:sz w:val="16"/>
                </w:rPr>
                <w:delText>subscriber in LTE</w:delText>
              </w:r>
            </w:del>
            <w:ins w:id="3539" w:author="e-mail approval changes" w:date="2016-09-13T08:14:00Z">
              <w:r w:rsidRPr="005116E5">
                <w:rPr>
                  <w:sz w:val="16"/>
                </w:rPr>
                <w:t>performance</w:t>
              </w:r>
            </w:ins>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Huawei, HiSilicon, </w:t>
            </w:r>
            <w:ins w:id="3540" w:author="e-mail approval changes" w:date="2016-09-13T08:14:00Z">
              <w:r w:rsidRPr="005116E5">
                <w:rPr>
                  <w:sz w:val="16"/>
                </w:rPr>
                <w:t xml:space="preserve">China Telecom, </w:t>
              </w:r>
            </w:ins>
            <w:r w:rsidRPr="005116E5">
              <w:rPr>
                <w:sz w:val="16"/>
              </w:rPr>
              <w:t>Qualcomm Incorporated, China Mobile, China Unicom, T</w:t>
            </w:r>
            <w:r>
              <w:rPr>
                <w:sz w:val="16"/>
              </w:rPr>
              <w:t>-</w:t>
            </w:r>
            <w:r w:rsidRPr="005116E5">
              <w:rPr>
                <w:sz w:val="16"/>
              </w:rPr>
              <w:t>Mobile USA INC</w:t>
            </w:r>
            <w:ins w:id="3541" w:author="e-mail approval changes" w:date="2016-09-13T08:14:00Z">
              <w:r w:rsidRPr="005116E5">
                <w:rPr>
                  <w:sz w:val="16"/>
                </w:rPr>
                <w:t>, Telekom Austria AG, Teliasonera, Intel</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164506. Revised to S2</w:t>
            </w:r>
            <w:r>
              <w:rPr>
                <w:sz w:val="16"/>
              </w:rPr>
              <w:t>-</w:t>
            </w:r>
            <w:r w:rsidRPr="005116E5">
              <w:rPr>
                <w:sz w:val="16"/>
              </w:rPr>
              <w:t>165291.</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165291</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165291</w:t>
            </w:r>
          </w:p>
        </w:tc>
        <w:tc>
          <w:tcPr>
            <w:tcW w:w="992" w:type="dxa"/>
          </w:tcPr>
          <w:p w:rsidR="00537EFE" w:rsidRPr="005116E5" w:rsidRDefault="00537EFE" w:rsidP="00B05E1D">
            <w:pPr>
              <w:pStyle w:val="TAL"/>
              <w:tabs>
                <w:tab w:val="clear" w:pos="284"/>
                <w:tab w:val="clear" w:pos="567"/>
              </w:tabs>
              <w:rPr>
                <w:sz w:val="16"/>
              </w:rPr>
            </w:pPr>
            <w:r w:rsidRPr="005116E5">
              <w:rPr>
                <w:sz w:val="16"/>
              </w:rPr>
              <w:t>SID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SID on enhanced </w:t>
            </w:r>
            <w:del w:id="3542" w:author="e-mail approval changes" w:date="2016-09-13T08:14:00Z">
              <w:r w:rsidRPr="004C492A">
                <w:rPr>
                  <w:sz w:val="16"/>
                </w:rPr>
                <w:delText xml:space="preserve">Robust call setup for </w:delText>
              </w:r>
            </w:del>
            <w:r w:rsidRPr="005116E5">
              <w:rPr>
                <w:sz w:val="16"/>
              </w:rPr>
              <w:t xml:space="preserve">VoLTE </w:t>
            </w:r>
            <w:del w:id="3543" w:author="e-mail approval changes" w:date="2016-09-13T08:14:00Z">
              <w:r w:rsidRPr="004C492A">
                <w:rPr>
                  <w:sz w:val="16"/>
                </w:rPr>
                <w:delText>subscriber in LTE</w:delText>
              </w:r>
            </w:del>
            <w:ins w:id="3544" w:author="e-mail approval changes" w:date="2016-09-13T08:14:00Z">
              <w:r w:rsidRPr="005116E5">
                <w:rPr>
                  <w:sz w:val="16"/>
                </w:rPr>
                <w:t>performance</w:t>
              </w:r>
            </w:ins>
          </w:p>
        </w:tc>
        <w:tc>
          <w:tcPr>
            <w:tcW w:w="1701" w:type="dxa"/>
          </w:tcPr>
          <w:p w:rsidR="00537EFE" w:rsidRPr="005116E5" w:rsidRDefault="00537EFE" w:rsidP="00B05E1D">
            <w:pPr>
              <w:pStyle w:val="TAL"/>
              <w:tabs>
                <w:tab w:val="clear" w:pos="284"/>
                <w:tab w:val="clear" w:pos="567"/>
              </w:tabs>
              <w:rPr>
                <w:sz w:val="16"/>
              </w:rPr>
            </w:pPr>
            <w:r w:rsidRPr="005116E5">
              <w:rPr>
                <w:sz w:val="16"/>
              </w:rPr>
              <w:t xml:space="preserve">Huawei, HiSilicon, </w:t>
            </w:r>
            <w:ins w:id="3545" w:author="e-mail approval changes" w:date="2016-09-13T08:14:00Z">
              <w:r w:rsidRPr="005116E5">
                <w:rPr>
                  <w:sz w:val="16"/>
                </w:rPr>
                <w:t xml:space="preserve">China Telecom, </w:t>
              </w:r>
            </w:ins>
            <w:r w:rsidRPr="005116E5">
              <w:rPr>
                <w:sz w:val="16"/>
              </w:rPr>
              <w:t>Qualcomm Incorporated, China Mobile, China Unicom, T</w:t>
            </w:r>
            <w:r>
              <w:rPr>
                <w:sz w:val="16"/>
              </w:rPr>
              <w:t>-</w:t>
            </w:r>
            <w:r w:rsidRPr="005116E5">
              <w:rPr>
                <w:sz w:val="16"/>
              </w:rPr>
              <w:t>Mobile USA INC</w:t>
            </w:r>
            <w:ins w:id="3546" w:author="e-mail approval changes" w:date="2016-09-13T08:14:00Z">
              <w:r w:rsidRPr="005116E5">
                <w:rPr>
                  <w:sz w:val="16"/>
                </w:rPr>
                <w:t>, Telekom Austria AG, Teliasonera, Intel</w:t>
              </w:r>
            </w:ins>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164816.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164677</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165293.</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165293</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CUPS</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w:t>
            </w:r>
            <w:ins w:id="3547"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165466.</w:t>
              </w:r>
            </w:ins>
          </w:p>
        </w:tc>
        <w:tc>
          <w:tcPr>
            <w:tcW w:w="1559" w:type="dxa"/>
          </w:tcPr>
          <w:p w:rsidR="00537EFE" w:rsidRPr="005116E5" w:rsidRDefault="00537EFE" w:rsidP="00B05E1D">
            <w:pPr>
              <w:pStyle w:val="TAL"/>
              <w:tabs>
                <w:tab w:val="clear" w:pos="284"/>
                <w:tab w:val="clear" w:pos="567"/>
              </w:tabs>
              <w:rPr>
                <w:sz w:val="16"/>
              </w:rPr>
            </w:pPr>
            <w:ins w:id="3548"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549" w:author="e-mail approval changes" w:date="2016-09-13T08:14:00Z">
              <w:r w:rsidRPr="005116E5">
                <w:rPr>
                  <w:sz w:val="16"/>
                </w:rPr>
                <w:t>S2</w:t>
              </w:r>
              <w:r>
                <w:rPr>
                  <w:sz w:val="16"/>
                </w:rPr>
                <w:t>-</w:t>
              </w:r>
              <w:r w:rsidRPr="005116E5">
                <w:rPr>
                  <w:sz w:val="16"/>
                </w:rPr>
                <w:t>165466</w:t>
              </w:r>
            </w:ins>
          </w:p>
        </w:tc>
      </w:tr>
      <w:tr w:rsidR="00537EFE" w:rsidRPr="005116E5" w:rsidTr="00B05E1D">
        <w:trPr>
          <w:ins w:id="3550" w:author="e-mail approval changes" w:date="2016-09-13T08:14:00Z"/>
        </w:trPr>
        <w:tc>
          <w:tcPr>
            <w:tcW w:w="534" w:type="dxa"/>
          </w:tcPr>
          <w:p w:rsidR="00537EFE" w:rsidRPr="005116E5" w:rsidRDefault="00537EFE" w:rsidP="00B05E1D">
            <w:pPr>
              <w:pStyle w:val="TAL"/>
              <w:tabs>
                <w:tab w:val="clear" w:pos="284"/>
                <w:tab w:val="clear" w:pos="567"/>
              </w:tabs>
              <w:rPr>
                <w:ins w:id="3551" w:author="e-mail approval changes" w:date="2016-09-13T08:14:00Z"/>
                <w:sz w:val="16"/>
              </w:rPr>
            </w:pPr>
            <w:ins w:id="3552" w:author="e-mail approval changes" w:date="2016-09-13T08:14:00Z">
              <w:r w:rsidRPr="005116E5">
                <w:rPr>
                  <w:sz w:val="16"/>
                </w:rPr>
                <w:t>7.1</w:t>
              </w:r>
            </w:ins>
          </w:p>
        </w:tc>
        <w:tc>
          <w:tcPr>
            <w:tcW w:w="992" w:type="dxa"/>
          </w:tcPr>
          <w:p w:rsidR="00537EFE" w:rsidRPr="005116E5" w:rsidRDefault="00537EFE" w:rsidP="00B05E1D">
            <w:pPr>
              <w:pStyle w:val="TAL"/>
              <w:tabs>
                <w:tab w:val="clear" w:pos="284"/>
                <w:tab w:val="clear" w:pos="567"/>
              </w:tabs>
              <w:rPr>
                <w:ins w:id="3553" w:author="e-mail approval changes" w:date="2016-09-13T08:14:00Z"/>
                <w:sz w:val="16"/>
              </w:rPr>
            </w:pPr>
            <w:ins w:id="3554" w:author="e-mail approval changes" w:date="2016-09-13T08:14:00Z">
              <w:r w:rsidRPr="005116E5">
                <w:rPr>
                  <w:sz w:val="16"/>
                </w:rPr>
                <w:t>S2</w:t>
              </w:r>
              <w:r>
                <w:rPr>
                  <w:sz w:val="16"/>
                </w:rPr>
                <w:t>-</w:t>
              </w:r>
              <w:r w:rsidRPr="005116E5">
                <w:rPr>
                  <w:sz w:val="16"/>
                </w:rPr>
                <w:t>165466</w:t>
              </w:r>
            </w:ins>
          </w:p>
        </w:tc>
        <w:tc>
          <w:tcPr>
            <w:tcW w:w="992" w:type="dxa"/>
          </w:tcPr>
          <w:p w:rsidR="00537EFE" w:rsidRPr="005116E5" w:rsidRDefault="00537EFE" w:rsidP="00B05E1D">
            <w:pPr>
              <w:pStyle w:val="TAL"/>
              <w:tabs>
                <w:tab w:val="clear" w:pos="284"/>
                <w:tab w:val="clear" w:pos="567"/>
              </w:tabs>
              <w:rPr>
                <w:ins w:id="3555" w:author="e-mail approval changes" w:date="2016-09-13T08:14:00Z"/>
                <w:sz w:val="16"/>
              </w:rPr>
            </w:pPr>
            <w:ins w:id="3556" w:author="e-mail approval changes" w:date="2016-09-13T08:14:00Z">
              <w:r w:rsidRPr="005116E5">
                <w:rPr>
                  <w:sz w:val="16"/>
                </w:rPr>
                <w:t>WI exception request</w:t>
              </w:r>
            </w:ins>
          </w:p>
        </w:tc>
        <w:tc>
          <w:tcPr>
            <w:tcW w:w="1559" w:type="dxa"/>
          </w:tcPr>
          <w:p w:rsidR="00537EFE" w:rsidRPr="005116E5" w:rsidRDefault="00537EFE" w:rsidP="00B05E1D">
            <w:pPr>
              <w:pStyle w:val="TAL"/>
              <w:tabs>
                <w:tab w:val="clear" w:pos="284"/>
                <w:tab w:val="clear" w:pos="567"/>
              </w:tabs>
              <w:rPr>
                <w:ins w:id="3557" w:author="e-mail approval changes" w:date="2016-09-13T08:14:00Z"/>
                <w:sz w:val="16"/>
              </w:rPr>
            </w:pPr>
            <w:ins w:id="3558" w:author="e-mail approval changes" w:date="2016-09-13T08:14:00Z">
              <w:r w:rsidRPr="005116E5">
                <w:rPr>
                  <w:sz w:val="16"/>
                </w:rPr>
                <w:t>Exception sheet for CUPS</w:t>
              </w:r>
            </w:ins>
          </w:p>
        </w:tc>
        <w:tc>
          <w:tcPr>
            <w:tcW w:w="1701" w:type="dxa"/>
          </w:tcPr>
          <w:p w:rsidR="00537EFE" w:rsidRPr="005116E5" w:rsidRDefault="00537EFE" w:rsidP="00B05E1D">
            <w:pPr>
              <w:pStyle w:val="TAL"/>
              <w:tabs>
                <w:tab w:val="clear" w:pos="284"/>
                <w:tab w:val="clear" w:pos="567"/>
              </w:tabs>
              <w:rPr>
                <w:ins w:id="3559" w:author="e-mail approval changes" w:date="2016-09-13T08:14:00Z"/>
                <w:sz w:val="16"/>
              </w:rPr>
            </w:pPr>
            <w:ins w:id="3560" w:author="e-mail approval changes" w:date="2016-09-13T08:14:00Z">
              <w:r w:rsidRPr="005116E5">
                <w:rPr>
                  <w:sz w:val="16"/>
                </w:rPr>
                <w:t>Huawei (Rapporteur)</w:t>
              </w:r>
            </w:ins>
          </w:p>
        </w:tc>
        <w:tc>
          <w:tcPr>
            <w:tcW w:w="851" w:type="dxa"/>
          </w:tcPr>
          <w:p w:rsidR="00537EFE" w:rsidRPr="005116E5" w:rsidRDefault="00537EFE" w:rsidP="00B05E1D">
            <w:pPr>
              <w:pStyle w:val="TAL"/>
              <w:tabs>
                <w:tab w:val="clear" w:pos="284"/>
                <w:tab w:val="clear" w:pos="567"/>
              </w:tabs>
              <w:rPr>
                <w:ins w:id="3561" w:author="e-mail approval changes" w:date="2016-09-13T08:14:00Z"/>
                <w:sz w:val="16"/>
              </w:rPr>
            </w:pPr>
            <w:ins w:id="3562"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563" w:author="e-mail approval changes" w:date="2016-09-13T08:14:00Z"/>
                <w:sz w:val="16"/>
              </w:rPr>
            </w:pPr>
            <w:ins w:id="3564"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565" w:author="e-mail approval changes" w:date="2016-09-13T08:14:00Z"/>
                <w:sz w:val="16"/>
              </w:rPr>
            </w:pPr>
            <w:ins w:id="3566"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567" w:author="e-mail approval changes" w:date="2016-09-13T08:14:00Z"/>
                <w:sz w:val="16"/>
              </w:rPr>
            </w:pPr>
            <w:ins w:id="3568"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569" w:author="e-mail approval changes" w:date="2016-09-13T08:14:00Z"/>
                <w:sz w:val="16"/>
              </w:rPr>
            </w:pPr>
            <w:ins w:id="357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571"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3572" w:author="e-mail approval changes" w:date="2016-09-13T08:14:00Z"/>
                <w:sz w:val="16"/>
              </w:rPr>
            </w:pPr>
            <w:ins w:id="3573" w:author="e-mail approval changes" w:date="2016-09-13T08:14:00Z">
              <w:r w:rsidRPr="005116E5">
                <w:rPr>
                  <w:sz w:val="16"/>
                </w:rPr>
                <w:t>CUPS</w:t>
              </w:r>
            </w:ins>
          </w:p>
        </w:tc>
        <w:tc>
          <w:tcPr>
            <w:tcW w:w="1134" w:type="dxa"/>
          </w:tcPr>
          <w:p w:rsidR="00537EFE" w:rsidRPr="005116E5" w:rsidRDefault="00537EFE" w:rsidP="00B05E1D">
            <w:pPr>
              <w:pStyle w:val="TAL"/>
              <w:tabs>
                <w:tab w:val="clear" w:pos="284"/>
                <w:tab w:val="clear" w:pos="567"/>
              </w:tabs>
              <w:rPr>
                <w:ins w:id="3574" w:author="e-mail approval changes" w:date="2016-09-13T08:14:00Z"/>
                <w:sz w:val="16"/>
              </w:rPr>
            </w:pPr>
            <w:ins w:id="3575" w:author="e-mail approval changes" w:date="2016-09-13T08:14:00Z">
              <w:r w:rsidRPr="005116E5">
                <w:rPr>
                  <w:sz w:val="16"/>
                </w:rPr>
                <w:t>e</w:t>
              </w:r>
              <w:r>
                <w:rPr>
                  <w:sz w:val="16"/>
                </w:rPr>
                <w:t>-</w:t>
              </w:r>
              <w:r w:rsidRPr="005116E5">
                <w:rPr>
                  <w:sz w:val="16"/>
                </w:rPr>
                <w:t>mail revision 6 of S2</w:t>
              </w:r>
              <w:r>
                <w:rPr>
                  <w:sz w:val="16"/>
                </w:rPr>
                <w:t>-</w:t>
              </w:r>
              <w:r w:rsidRPr="005116E5">
                <w:rPr>
                  <w:sz w:val="16"/>
                </w:rPr>
                <w:t>165293. Approved</w:t>
              </w:r>
            </w:ins>
            <w:ins w:id="3576" w:author="MCC changes" w:date="2016-09-14T14:08:00Z">
              <w:r>
                <w:rPr>
                  <w:sz w:val="16"/>
                </w:rPr>
                <w:t>. Revised to S2-165469.</w:t>
              </w:r>
            </w:ins>
          </w:p>
        </w:tc>
        <w:tc>
          <w:tcPr>
            <w:tcW w:w="1559" w:type="dxa"/>
          </w:tcPr>
          <w:p w:rsidR="00537EFE" w:rsidRPr="005116E5" w:rsidRDefault="00537EFE" w:rsidP="00B05E1D">
            <w:pPr>
              <w:pStyle w:val="TAL"/>
              <w:tabs>
                <w:tab w:val="clear" w:pos="284"/>
                <w:tab w:val="clear" w:pos="567"/>
              </w:tabs>
              <w:rPr>
                <w:ins w:id="3577" w:author="e-mail approval changes" w:date="2016-09-13T08:14:00Z"/>
                <w:sz w:val="16"/>
              </w:rPr>
            </w:pPr>
            <w:ins w:id="3578" w:author="e-mail approval changes" w:date="2016-09-13T08:14:00Z">
              <w:del w:id="3579" w:author="MCC changes" w:date="2016-09-14T14:08:00Z">
                <w:r w:rsidRPr="005116E5" w:rsidDel="00B05E1D">
                  <w:rPr>
                    <w:sz w:val="16"/>
                  </w:rPr>
                  <w:delText>Approved</w:delText>
                </w:r>
              </w:del>
            </w:ins>
            <w:ins w:id="3580" w:author="MCC changes" w:date="2016-09-14T14:08:00Z">
              <w:r>
                <w:rPr>
                  <w:sz w:val="16"/>
                </w:rPr>
                <w:t>Revised</w:t>
              </w:r>
            </w:ins>
          </w:p>
        </w:tc>
        <w:tc>
          <w:tcPr>
            <w:tcW w:w="1134" w:type="dxa"/>
          </w:tcPr>
          <w:p w:rsidR="00537EFE" w:rsidRDefault="00537EFE">
            <w:pPr>
              <w:pStyle w:val="TAL"/>
              <w:tabs>
                <w:tab w:val="clear" w:pos="284"/>
                <w:tab w:val="clear" w:pos="567"/>
              </w:tabs>
              <w:rPr>
                <w:ins w:id="3581" w:author="e-mail approval changes" w:date="2016-09-13T08:14:00Z"/>
                <w:sz w:val="16"/>
              </w:rPr>
            </w:pPr>
            <w:ins w:id="3582" w:author="MCC changes" w:date="2016-09-14T14:08:00Z">
              <w:r w:rsidRPr="005116E5">
                <w:rPr>
                  <w:sz w:val="16"/>
                </w:rPr>
                <w:t>S2</w:t>
              </w:r>
              <w:r>
                <w:rPr>
                  <w:sz w:val="16"/>
                </w:rPr>
                <w:t>-</w:t>
              </w:r>
              <w:r w:rsidRPr="005116E5">
                <w:rPr>
                  <w:sz w:val="16"/>
                </w:rPr>
                <w:t>16546</w:t>
              </w:r>
              <w:r>
                <w:rPr>
                  <w:sz w:val="16"/>
                </w:rPr>
                <w:t>9</w:t>
              </w:r>
            </w:ins>
          </w:p>
        </w:tc>
      </w:tr>
      <w:tr w:rsidR="00537EFE" w:rsidRPr="005116E5" w:rsidTr="00537EFE">
        <w:trPr>
          <w:ins w:id="3583" w:author="MCC changes" w:date="2016-09-14T14:07:00Z"/>
        </w:trPr>
        <w:tc>
          <w:tcPr>
            <w:tcW w:w="534" w:type="dxa"/>
          </w:tcPr>
          <w:p w:rsidR="00537EFE" w:rsidRPr="005116E5" w:rsidRDefault="00537EFE" w:rsidP="00537EFE">
            <w:pPr>
              <w:pStyle w:val="TAL"/>
              <w:tabs>
                <w:tab w:val="clear" w:pos="284"/>
                <w:tab w:val="clear" w:pos="567"/>
              </w:tabs>
              <w:rPr>
                <w:ins w:id="3584" w:author="MCC changes" w:date="2016-09-14T14:07:00Z"/>
                <w:sz w:val="16"/>
              </w:rPr>
            </w:pPr>
            <w:ins w:id="3585" w:author="MCC changes" w:date="2016-09-14T14:07:00Z">
              <w:r w:rsidRPr="005116E5">
                <w:rPr>
                  <w:sz w:val="16"/>
                </w:rPr>
                <w:t>7.1</w:t>
              </w:r>
            </w:ins>
          </w:p>
        </w:tc>
        <w:tc>
          <w:tcPr>
            <w:tcW w:w="992" w:type="dxa"/>
          </w:tcPr>
          <w:p w:rsidR="00537EFE" w:rsidRPr="005116E5" w:rsidRDefault="00537EFE" w:rsidP="00537EFE">
            <w:pPr>
              <w:pStyle w:val="TAL"/>
              <w:tabs>
                <w:tab w:val="clear" w:pos="284"/>
                <w:tab w:val="clear" w:pos="567"/>
              </w:tabs>
              <w:rPr>
                <w:ins w:id="3586" w:author="MCC changes" w:date="2016-09-14T14:07:00Z"/>
                <w:sz w:val="16"/>
              </w:rPr>
            </w:pPr>
            <w:ins w:id="3587" w:author="MCC changes" w:date="2016-09-14T14:07:00Z">
              <w:r w:rsidRPr="005116E5">
                <w:rPr>
                  <w:sz w:val="16"/>
                </w:rPr>
                <w:t>S2</w:t>
              </w:r>
              <w:r>
                <w:rPr>
                  <w:sz w:val="16"/>
                </w:rPr>
                <w:t>-</w:t>
              </w:r>
              <w:r w:rsidRPr="005116E5">
                <w:rPr>
                  <w:sz w:val="16"/>
                </w:rPr>
                <w:t>16546</w:t>
              </w:r>
              <w:r>
                <w:rPr>
                  <w:sz w:val="16"/>
                </w:rPr>
                <w:t>9</w:t>
              </w:r>
            </w:ins>
          </w:p>
        </w:tc>
        <w:tc>
          <w:tcPr>
            <w:tcW w:w="992" w:type="dxa"/>
          </w:tcPr>
          <w:p w:rsidR="00537EFE" w:rsidRPr="005116E5" w:rsidRDefault="00537EFE" w:rsidP="00537EFE">
            <w:pPr>
              <w:pStyle w:val="TAL"/>
              <w:tabs>
                <w:tab w:val="clear" w:pos="284"/>
                <w:tab w:val="clear" w:pos="567"/>
              </w:tabs>
              <w:rPr>
                <w:ins w:id="3588" w:author="MCC changes" w:date="2016-09-14T14:07:00Z"/>
                <w:sz w:val="16"/>
              </w:rPr>
            </w:pPr>
            <w:ins w:id="3589" w:author="MCC changes" w:date="2016-09-14T14:07:00Z">
              <w:r w:rsidRPr="005116E5">
                <w:rPr>
                  <w:sz w:val="16"/>
                </w:rPr>
                <w:t>WI exception request</w:t>
              </w:r>
            </w:ins>
          </w:p>
        </w:tc>
        <w:tc>
          <w:tcPr>
            <w:tcW w:w="1559" w:type="dxa"/>
          </w:tcPr>
          <w:p w:rsidR="00537EFE" w:rsidRPr="005116E5" w:rsidRDefault="00537EFE" w:rsidP="00537EFE">
            <w:pPr>
              <w:pStyle w:val="TAL"/>
              <w:tabs>
                <w:tab w:val="clear" w:pos="284"/>
                <w:tab w:val="clear" w:pos="567"/>
              </w:tabs>
              <w:rPr>
                <w:ins w:id="3590" w:author="MCC changes" w:date="2016-09-14T14:07:00Z"/>
                <w:sz w:val="16"/>
              </w:rPr>
            </w:pPr>
            <w:ins w:id="3591" w:author="MCC changes" w:date="2016-09-14T14:07:00Z">
              <w:r w:rsidRPr="005116E5">
                <w:rPr>
                  <w:sz w:val="16"/>
                </w:rPr>
                <w:t>Exception sheet for CUPS</w:t>
              </w:r>
            </w:ins>
          </w:p>
        </w:tc>
        <w:tc>
          <w:tcPr>
            <w:tcW w:w="1701" w:type="dxa"/>
          </w:tcPr>
          <w:p w:rsidR="00537EFE" w:rsidRPr="005116E5" w:rsidRDefault="00537EFE" w:rsidP="00537EFE">
            <w:pPr>
              <w:pStyle w:val="TAL"/>
              <w:tabs>
                <w:tab w:val="clear" w:pos="284"/>
                <w:tab w:val="clear" w:pos="567"/>
              </w:tabs>
              <w:rPr>
                <w:ins w:id="3592" w:author="MCC changes" w:date="2016-09-14T14:07:00Z"/>
                <w:sz w:val="16"/>
              </w:rPr>
            </w:pPr>
            <w:ins w:id="3593" w:author="MCC changes" w:date="2016-09-14T14:07:00Z">
              <w:r w:rsidRPr="005116E5">
                <w:rPr>
                  <w:sz w:val="16"/>
                </w:rPr>
                <w:t>Huawei (Rapporteur)</w:t>
              </w:r>
            </w:ins>
          </w:p>
        </w:tc>
        <w:tc>
          <w:tcPr>
            <w:tcW w:w="851" w:type="dxa"/>
          </w:tcPr>
          <w:p w:rsidR="00537EFE" w:rsidRPr="005116E5" w:rsidRDefault="00537EFE" w:rsidP="00537EFE">
            <w:pPr>
              <w:pStyle w:val="TAL"/>
              <w:tabs>
                <w:tab w:val="clear" w:pos="284"/>
                <w:tab w:val="clear" w:pos="567"/>
              </w:tabs>
              <w:rPr>
                <w:ins w:id="3594" w:author="MCC changes" w:date="2016-09-14T14:07:00Z"/>
                <w:sz w:val="16"/>
              </w:rPr>
            </w:pPr>
            <w:ins w:id="3595" w:author="MCC changes" w:date="2016-09-14T14:07:00Z">
              <w:r>
                <w:rPr>
                  <w:sz w:val="16"/>
                </w:rPr>
                <w:t>-</w:t>
              </w:r>
            </w:ins>
          </w:p>
        </w:tc>
        <w:tc>
          <w:tcPr>
            <w:tcW w:w="709" w:type="dxa"/>
          </w:tcPr>
          <w:p w:rsidR="00537EFE" w:rsidRPr="005116E5" w:rsidRDefault="00537EFE" w:rsidP="00537EFE">
            <w:pPr>
              <w:pStyle w:val="TAL"/>
              <w:tabs>
                <w:tab w:val="clear" w:pos="284"/>
                <w:tab w:val="clear" w:pos="567"/>
              </w:tabs>
              <w:rPr>
                <w:ins w:id="3596" w:author="MCC changes" w:date="2016-09-14T14:07:00Z"/>
                <w:sz w:val="16"/>
              </w:rPr>
            </w:pPr>
            <w:ins w:id="3597" w:author="MCC changes" w:date="2016-09-14T14:07:00Z">
              <w:r>
                <w:rPr>
                  <w:sz w:val="16"/>
                </w:rPr>
                <w:t>-</w:t>
              </w:r>
            </w:ins>
          </w:p>
        </w:tc>
        <w:tc>
          <w:tcPr>
            <w:tcW w:w="567" w:type="dxa"/>
          </w:tcPr>
          <w:p w:rsidR="00537EFE" w:rsidRPr="005116E5" w:rsidRDefault="00537EFE" w:rsidP="00537EFE">
            <w:pPr>
              <w:pStyle w:val="TAL"/>
              <w:tabs>
                <w:tab w:val="clear" w:pos="284"/>
                <w:tab w:val="clear" w:pos="567"/>
              </w:tabs>
              <w:rPr>
                <w:ins w:id="3598" w:author="MCC changes" w:date="2016-09-14T14:07:00Z"/>
                <w:sz w:val="16"/>
              </w:rPr>
            </w:pPr>
            <w:ins w:id="3599" w:author="MCC changes" w:date="2016-09-14T14:07:00Z">
              <w:r>
                <w:rPr>
                  <w:sz w:val="16"/>
                </w:rPr>
                <w:t>-</w:t>
              </w:r>
            </w:ins>
          </w:p>
        </w:tc>
        <w:tc>
          <w:tcPr>
            <w:tcW w:w="425" w:type="dxa"/>
          </w:tcPr>
          <w:p w:rsidR="00537EFE" w:rsidRPr="005116E5" w:rsidRDefault="00537EFE" w:rsidP="00537EFE">
            <w:pPr>
              <w:pStyle w:val="TAL"/>
              <w:tabs>
                <w:tab w:val="clear" w:pos="284"/>
                <w:tab w:val="clear" w:pos="567"/>
              </w:tabs>
              <w:rPr>
                <w:ins w:id="3600" w:author="MCC changes" w:date="2016-09-14T14:07:00Z"/>
                <w:sz w:val="16"/>
              </w:rPr>
            </w:pPr>
            <w:ins w:id="3601" w:author="MCC changes" w:date="2016-09-14T14:07:00Z">
              <w:r>
                <w:rPr>
                  <w:sz w:val="16"/>
                </w:rPr>
                <w:t>-</w:t>
              </w:r>
            </w:ins>
          </w:p>
        </w:tc>
        <w:tc>
          <w:tcPr>
            <w:tcW w:w="709" w:type="dxa"/>
          </w:tcPr>
          <w:p w:rsidR="00537EFE" w:rsidRPr="005116E5" w:rsidRDefault="00537EFE" w:rsidP="00537EFE">
            <w:pPr>
              <w:pStyle w:val="TAL"/>
              <w:tabs>
                <w:tab w:val="clear" w:pos="284"/>
                <w:tab w:val="clear" w:pos="567"/>
              </w:tabs>
              <w:rPr>
                <w:ins w:id="3602" w:author="MCC changes" w:date="2016-09-14T14:07:00Z"/>
                <w:sz w:val="16"/>
              </w:rPr>
            </w:pPr>
            <w:ins w:id="3603" w:author="MCC changes" w:date="2016-09-14T14:07:00Z">
              <w:r>
                <w:rPr>
                  <w:sz w:val="16"/>
                </w:rPr>
                <w:t>-</w:t>
              </w:r>
            </w:ins>
          </w:p>
        </w:tc>
        <w:tc>
          <w:tcPr>
            <w:tcW w:w="567" w:type="dxa"/>
          </w:tcPr>
          <w:p w:rsidR="00537EFE" w:rsidRPr="005116E5" w:rsidRDefault="00537EFE" w:rsidP="00537EFE">
            <w:pPr>
              <w:pStyle w:val="TAL"/>
              <w:tabs>
                <w:tab w:val="clear" w:pos="284"/>
                <w:tab w:val="clear" w:pos="567"/>
              </w:tabs>
              <w:rPr>
                <w:ins w:id="3604" w:author="MCC changes" w:date="2016-09-14T14:07:00Z"/>
                <w:sz w:val="16"/>
              </w:rPr>
            </w:pPr>
          </w:p>
        </w:tc>
        <w:tc>
          <w:tcPr>
            <w:tcW w:w="1701" w:type="dxa"/>
          </w:tcPr>
          <w:p w:rsidR="00537EFE" w:rsidRPr="005116E5" w:rsidRDefault="00537EFE" w:rsidP="00537EFE">
            <w:pPr>
              <w:pStyle w:val="TAL"/>
              <w:tabs>
                <w:tab w:val="clear" w:pos="284"/>
                <w:tab w:val="clear" w:pos="567"/>
              </w:tabs>
              <w:rPr>
                <w:ins w:id="3605" w:author="MCC changes" w:date="2016-09-14T14:07:00Z"/>
                <w:sz w:val="16"/>
              </w:rPr>
            </w:pPr>
            <w:ins w:id="3606" w:author="MCC changes" w:date="2016-09-14T14:07:00Z">
              <w:r w:rsidRPr="005116E5">
                <w:rPr>
                  <w:sz w:val="16"/>
                </w:rPr>
                <w:t>CUPS</w:t>
              </w:r>
            </w:ins>
          </w:p>
        </w:tc>
        <w:tc>
          <w:tcPr>
            <w:tcW w:w="1134" w:type="dxa"/>
          </w:tcPr>
          <w:p w:rsidR="00537EFE" w:rsidRPr="005116E5" w:rsidRDefault="00537EFE" w:rsidP="00537EFE">
            <w:pPr>
              <w:pStyle w:val="TAL"/>
              <w:tabs>
                <w:tab w:val="clear" w:pos="284"/>
                <w:tab w:val="clear" w:pos="567"/>
              </w:tabs>
              <w:rPr>
                <w:ins w:id="3607" w:author="MCC changes" w:date="2016-09-14T14:07:00Z"/>
                <w:sz w:val="16"/>
              </w:rPr>
            </w:pPr>
            <w:ins w:id="3608" w:author="MCC changes" w:date="2016-09-14T14:07:00Z">
              <w:r>
                <w:rPr>
                  <w:sz w:val="16"/>
                </w:rPr>
                <w:t>Revision of S2-165466 (e-mail revision 5 of S2-165293). Approved</w:t>
              </w:r>
            </w:ins>
          </w:p>
        </w:tc>
        <w:tc>
          <w:tcPr>
            <w:tcW w:w="1559" w:type="dxa"/>
          </w:tcPr>
          <w:p w:rsidR="00537EFE" w:rsidRPr="005116E5" w:rsidRDefault="00537EFE" w:rsidP="00537EFE">
            <w:pPr>
              <w:pStyle w:val="TAL"/>
              <w:tabs>
                <w:tab w:val="clear" w:pos="284"/>
                <w:tab w:val="clear" w:pos="567"/>
              </w:tabs>
              <w:rPr>
                <w:ins w:id="3609" w:author="MCC changes" w:date="2016-09-14T14:07:00Z"/>
                <w:sz w:val="16"/>
              </w:rPr>
            </w:pPr>
            <w:ins w:id="3610" w:author="MCC changes" w:date="2016-09-14T14:07:00Z">
              <w:r w:rsidRPr="005116E5">
                <w:rPr>
                  <w:sz w:val="16"/>
                </w:rPr>
                <w:t>Approved</w:t>
              </w:r>
            </w:ins>
          </w:p>
        </w:tc>
        <w:tc>
          <w:tcPr>
            <w:tcW w:w="1134" w:type="dxa"/>
          </w:tcPr>
          <w:p w:rsidR="00537EFE" w:rsidRPr="005116E5" w:rsidRDefault="00537EFE" w:rsidP="00537EFE">
            <w:pPr>
              <w:pStyle w:val="TAL"/>
              <w:tabs>
                <w:tab w:val="clear" w:pos="284"/>
                <w:tab w:val="clear" w:pos="567"/>
              </w:tabs>
              <w:rPr>
                <w:ins w:id="3611" w:author="MCC changes" w:date="2016-09-14T14:07: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Cover sheet for TS 23.214 for Approval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Huawei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CUPS</w:t>
            </w:r>
          </w:p>
        </w:tc>
        <w:tc>
          <w:tcPr>
            <w:tcW w:w="1134" w:type="dxa"/>
          </w:tcPr>
          <w:p w:rsidR="00537EFE" w:rsidRPr="005116E5" w:rsidRDefault="00537EFE" w:rsidP="00B05E1D">
            <w:pPr>
              <w:pStyle w:val="TAL"/>
              <w:tabs>
                <w:tab w:val="clear" w:pos="284"/>
                <w:tab w:val="clear" w:pos="567"/>
              </w:tabs>
              <w:rPr>
                <w:sz w:val="16"/>
              </w:rPr>
            </w:pPr>
            <w:r w:rsidRPr="005116E5">
              <w:rPr>
                <w:sz w:val="16"/>
              </w:rPr>
              <w:t>For e</w:t>
            </w:r>
            <w:r>
              <w:rPr>
                <w:sz w:val="16"/>
              </w:rPr>
              <w:t>-</w:t>
            </w:r>
            <w:r w:rsidRPr="005116E5">
              <w:rPr>
                <w:sz w:val="16"/>
              </w:rPr>
              <w:t>mail approval</w:t>
            </w:r>
            <w:ins w:id="3612"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165459.</w:t>
              </w:r>
            </w:ins>
          </w:p>
        </w:tc>
        <w:tc>
          <w:tcPr>
            <w:tcW w:w="1559" w:type="dxa"/>
          </w:tcPr>
          <w:p w:rsidR="00537EFE" w:rsidRPr="005116E5" w:rsidRDefault="00537EFE" w:rsidP="00B05E1D">
            <w:pPr>
              <w:pStyle w:val="TAL"/>
              <w:tabs>
                <w:tab w:val="clear" w:pos="284"/>
                <w:tab w:val="clear" w:pos="567"/>
              </w:tabs>
              <w:rPr>
                <w:sz w:val="16"/>
              </w:rPr>
            </w:pPr>
            <w:ins w:id="3613"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614" w:author="e-mail approval changes" w:date="2016-09-13T08:14:00Z">
              <w:r w:rsidRPr="005116E5">
                <w:rPr>
                  <w:sz w:val="16"/>
                </w:rPr>
                <w:t>S2</w:t>
              </w:r>
              <w:r>
                <w:rPr>
                  <w:sz w:val="16"/>
                </w:rPr>
                <w:t>-</w:t>
              </w:r>
              <w:r w:rsidRPr="005116E5">
                <w:rPr>
                  <w:sz w:val="16"/>
                </w:rPr>
                <w:t>165459</w:t>
              </w:r>
            </w:ins>
          </w:p>
        </w:tc>
      </w:tr>
      <w:tr w:rsidR="00537EFE" w:rsidRPr="005116E5" w:rsidTr="00B05E1D">
        <w:trPr>
          <w:ins w:id="3615" w:author="e-mail approval changes" w:date="2016-09-13T08:14:00Z"/>
        </w:trPr>
        <w:tc>
          <w:tcPr>
            <w:tcW w:w="534" w:type="dxa"/>
          </w:tcPr>
          <w:p w:rsidR="00537EFE" w:rsidRPr="005116E5" w:rsidRDefault="00537EFE" w:rsidP="00B05E1D">
            <w:pPr>
              <w:pStyle w:val="TAL"/>
              <w:tabs>
                <w:tab w:val="clear" w:pos="284"/>
                <w:tab w:val="clear" w:pos="567"/>
              </w:tabs>
              <w:rPr>
                <w:ins w:id="3616" w:author="e-mail approval changes" w:date="2016-09-13T08:14:00Z"/>
                <w:sz w:val="16"/>
              </w:rPr>
            </w:pPr>
            <w:ins w:id="3617" w:author="e-mail approval changes" w:date="2016-09-13T08:14:00Z">
              <w:r w:rsidRPr="005116E5">
                <w:rPr>
                  <w:sz w:val="16"/>
                </w:rPr>
                <w:t>7.1</w:t>
              </w:r>
            </w:ins>
          </w:p>
        </w:tc>
        <w:tc>
          <w:tcPr>
            <w:tcW w:w="992" w:type="dxa"/>
          </w:tcPr>
          <w:p w:rsidR="00537EFE" w:rsidRPr="005116E5" w:rsidRDefault="00537EFE" w:rsidP="00B05E1D">
            <w:pPr>
              <w:pStyle w:val="TAL"/>
              <w:tabs>
                <w:tab w:val="clear" w:pos="284"/>
                <w:tab w:val="clear" w:pos="567"/>
              </w:tabs>
              <w:rPr>
                <w:ins w:id="3618" w:author="e-mail approval changes" w:date="2016-09-13T08:14:00Z"/>
                <w:sz w:val="16"/>
              </w:rPr>
            </w:pPr>
            <w:ins w:id="3619" w:author="e-mail approval changes" w:date="2016-09-13T08:14:00Z">
              <w:r w:rsidRPr="005116E5">
                <w:rPr>
                  <w:sz w:val="16"/>
                </w:rPr>
                <w:t>S2</w:t>
              </w:r>
              <w:r>
                <w:rPr>
                  <w:sz w:val="16"/>
                </w:rPr>
                <w:t>-</w:t>
              </w:r>
              <w:r w:rsidRPr="005116E5">
                <w:rPr>
                  <w:sz w:val="16"/>
                </w:rPr>
                <w:t>165459</w:t>
              </w:r>
            </w:ins>
          </w:p>
        </w:tc>
        <w:tc>
          <w:tcPr>
            <w:tcW w:w="992" w:type="dxa"/>
          </w:tcPr>
          <w:p w:rsidR="00537EFE" w:rsidRPr="005116E5" w:rsidRDefault="00537EFE" w:rsidP="00B05E1D">
            <w:pPr>
              <w:pStyle w:val="TAL"/>
              <w:tabs>
                <w:tab w:val="clear" w:pos="284"/>
                <w:tab w:val="clear" w:pos="567"/>
              </w:tabs>
              <w:rPr>
                <w:ins w:id="3620" w:author="e-mail approval changes" w:date="2016-09-13T08:14:00Z"/>
                <w:sz w:val="16"/>
              </w:rPr>
            </w:pPr>
            <w:ins w:id="3621" w:author="e-mail approval changes" w:date="2016-09-13T08:14:00Z">
              <w:r w:rsidRPr="005116E5">
                <w:rPr>
                  <w:sz w:val="16"/>
                </w:rPr>
                <w:t>TS or TR cover</w:t>
              </w:r>
            </w:ins>
          </w:p>
        </w:tc>
        <w:tc>
          <w:tcPr>
            <w:tcW w:w="1559" w:type="dxa"/>
          </w:tcPr>
          <w:p w:rsidR="00537EFE" w:rsidRPr="005116E5" w:rsidRDefault="00537EFE" w:rsidP="00B05E1D">
            <w:pPr>
              <w:pStyle w:val="TAL"/>
              <w:tabs>
                <w:tab w:val="clear" w:pos="284"/>
                <w:tab w:val="clear" w:pos="567"/>
              </w:tabs>
              <w:rPr>
                <w:ins w:id="3622" w:author="e-mail approval changes" w:date="2016-09-13T08:14:00Z"/>
                <w:sz w:val="16"/>
              </w:rPr>
            </w:pPr>
            <w:ins w:id="3623" w:author="e-mail approval changes" w:date="2016-09-13T08:14:00Z">
              <w:r w:rsidRPr="005116E5">
                <w:rPr>
                  <w:sz w:val="16"/>
                </w:rPr>
                <w:t>Cover sheet for TS 23.214 for Approval to TSG SA</w:t>
              </w:r>
            </w:ins>
          </w:p>
        </w:tc>
        <w:tc>
          <w:tcPr>
            <w:tcW w:w="1701" w:type="dxa"/>
          </w:tcPr>
          <w:p w:rsidR="00537EFE" w:rsidRPr="005116E5" w:rsidRDefault="00537EFE" w:rsidP="00B05E1D">
            <w:pPr>
              <w:pStyle w:val="TAL"/>
              <w:tabs>
                <w:tab w:val="clear" w:pos="284"/>
                <w:tab w:val="clear" w:pos="567"/>
              </w:tabs>
              <w:rPr>
                <w:ins w:id="3624" w:author="e-mail approval changes" w:date="2016-09-13T08:14:00Z"/>
                <w:sz w:val="16"/>
              </w:rPr>
            </w:pPr>
            <w:ins w:id="3625" w:author="e-mail approval changes" w:date="2016-09-13T08:14:00Z">
              <w:r w:rsidRPr="005116E5">
                <w:rPr>
                  <w:sz w:val="16"/>
                </w:rPr>
                <w:t>Huawei (Rapporteur)</w:t>
              </w:r>
            </w:ins>
          </w:p>
        </w:tc>
        <w:tc>
          <w:tcPr>
            <w:tcW w:w="851" w:type="dxa"/>
          </w:tcPr>
          <w:p w:rsidR="00537EFE" w:rsidRPr="005116E5" w:rsidRDefault="00537EFE" w:rsidP="00B05E1D">
            <w:pPr>
              <w:pStyle w:val="TAL"/>
              <w:tabs>
                <w:tab w:val="clear" w:pos="284"/>
                <w:tab w:val="clear" w:pos="567"/>
              </w:tabs>
              <w:rPr>
                <w:ins w:id="3626" w:author="e-mail approval changes" w:date="2016-09-13T08:14:00Z"/>
                <w:sz w:val="16"/>
              </w:rPr>
            </w:pPr>
            <w:ins w:id="3627"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628" w:author="e-mail approval changes" w:date="2016-09-13T08:14:00Z"/>
                <w:sz w:val="16"/>
              </w:rPr>
            </w:pPr>
            <w:ins w:id="3629"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630" w:author="e-mail approval changes" w:date="2016-09-13T08:14:00Z"/>
                <w:sz w:val="16"/>
              </w:rPr>
            </w:pPr>
            <w:ins w:id="3631"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632" w:author="e-mail approval changes" w:date="2016-09-13T08:14:00Z"/>
                <w:sz w:val="16"/>
              </w:rPr>
            </w:pPr>
            <w:ins w:id="3633"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634" w:author="e-mail approval changes" w:date="2016-09-13T08:14:00Z"/>
                <w:sz w:val="16"/>
              </w:rPr>
            </w:pPr>
            <w:ins w:id="3635"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636"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3637" w:author="e-mail approval changes" w:date="2016-09-13T08:14:00Z"/>
                <w:sz w:val="16"/>
              </w:rPr>
            </w:pPr>
            <w:ins w:id="3638" w:author="e-mail approval changes" w:date="2016-09-13T08:14:00Z">
              <w:r w:rsidRPr="005116E5">
                <w:rPr>
                  <w:sz w:val="16"/>
                </w:rPr>
                <w:t>CUPS</w:t>
              </w:r>
            </w:ins>
          </w:p>
        </w:tc>
        <w:tc>
          <w:tcPr>
            <w:tcW w:w="1134" w:type="dxa"/>
          </w:tcPr>
          <w:p w:rsidR="00537EFE" w:rsidRDefault="00537EFE">
            <w:pPr>
              <w:pStyle w:val="TAL"/>
              <w:tabs>
                <w:tab w:val="clear" w:pos="284"/>
                <w:tab w:val="clear" w:pos="567"/>
              </w:tabs>
              <w:rPr>
                <w:ins w:id="3639" w:author="e-mail approval changes" w:date="2016-09-13T08:14:00Z"/>
                <w:sz w:val="16"/>
              </w:rPr>
            </w:pPr>
            <w:ins w:id="3640" w:author="e-mail approval changes" w:date="2016-09-13T08:14:00Z">
              <w:r w:rsidRPr="005116E5">
                <w:rPr>
                  <w:sz w:val="16"/>
                </w:rPr>
                <w:t>e</w:t>
              </w:r>
              <w:r>
                <w:rPr>
                  <w:sz w:val="16"/>
                </w:rPr>
                <w:t>-</w:t>
              </w:r>
              <w:r w:rsidRPr="005116E5">
                <w:rPr>
                  <w:sz w:val="16"/>
                </w:rPr>
                <w:t>mail revision 3 of S2</w:t>
              </w:r>
              <w:r>
                <w:rPr>
                  <w:sz w:val="16"/>
                </w:rPr>
                <w:t>-</w:t>
              </w:r>
              <w:r w:rsidRPr="005116E5">
                <w:rPr>
                  <w:sz w:val="16"/>
                </w:rPr>
                <w:t>164676.</w:t>
              </w:r>
              <w:del w:id="3641" w:author="MCC changes" w:date="2016-09-14T14:11:00Z">
                <w:r w:rsidRPr="005116E5" w:rsidDel="00B05E1D">
                  <w:rPr>
                    <w:sz w:val="16"/>
                  </w:rPr>
                  <w:delText xml:space="preserve"> Approved</w:delText>
                </w:r>
              </w:del>
            </w:ins>
            <w:ins w:id="3642" w:author="MCC changes" w:date="2016-09-14T14:11:00Z">
              <w:r>
                <w:rPr>
                  <w:sz w:val="16"/>
                </w:rPr>
                <w:t xml:space="preserve"> It was decided to revert to e-mail revision 2 instead. Revised to S2-165470.</w:t>
              </w:r>
            </w:ins>
          </w:p>
        </w:tc>
        <w:tc>
          <w:tcPr>
            <w:tcW w:w="1559" w:type="dxa"/>
          </w:tcPr>
          <w:p w:rsidR="00537EFE" w:rsidRPr="005116E5" w:rsidRDefault="00537EFE" w:rsidP="00B05E1D">
            <w:pPr>
              <w:pStyle w:val="TAL"/>
              <w:tabs>
                <w:tab w:val="clear" w:pos="284"/>
                <w:tab w:val="clear" w:pos="567"/>
              </w:tabs>
              <w:rPr>
                <w:ins w:id="3643" w:author="e-mail approval changes" w:date="2016-09-13T08:14:00Z"/>
                <w:sz w:val="16"/>
              </w:rPr>
            </w:pPr>
            <w:ins w:id="3644" w:author="e-mail approval changes" w:date="2016-09-13T08:14:00Z">
              <w:del w:id="3645" w:author="MCC changes" w:date="2016-09-14T14:12:00Z">
                <w:r w:rsidRPr="005116E5" w:rsidDel="00B05E1D">
                  <w:rPr>
                    <w:sz w:val="16"/>
                  </w:rPr>
                  <w:delText>Approved</w:delText>
                </w:r>
              </w:del>
            </w:ins>
            <w:ins w:id="3646" w:author="MCC changes" w:date="2016-09-14T14:12:00Z">
              <w:r>
                <w:rPr>
                  <w:sz w:val="16"/>
                </w:rPr>
                <w:t>Revised</w:t>
              </w:r>
            </w:ins>
          </w:p>
        </w:tc>
        <w:tc>
          <w:tcPr>
            <w:tcW w:w="1134" w:type="dxa"/>
          </w:tcPr>
          <w:p w:rsidR="00537EFE" w:rsidRDefault="00537EFE">
            <w:pPr>
              <w:pStyle w:val="TAL"/>
              <w:tabs>
                <w:tab w:val="clear" w:pos="284"/>
                <w:tab w:val="clear" w:pos="567"/>
              </w:tabs>
              <w:rPr>
                <w:ins w:id="3647" w:author="e-mail approval changes" w:date="2016-09-13T08:14:00Z"/>
                <w:sz w:val="16"/>
              </w:rPr>
            </w:pPr>
            <w:ins w:id="3648" w:author="MCC changes" w:date="2016-09-14T14:12:00Z">
              <w:r w:rsidRPr="005116E5">
                <w:rPr>
                  <w:sz w:val="16"/>
                </w:rPr>
                <w:t>S2</w:t>
              </w:r>
              <w:r>
                <w:rPr>
                  <w:sz w:val="16"/>
                </w:rPr>
                <w:t>-</w:t>
              </w:r>
              <w:r w:rsidRPr="005116E5">
                <w:rPr>
                  <w:sz w:val="16"/>
                </w:rPr>
                <w:t>1654</w:t>
              </w:r>
              <w:r>
                <w:rPr>
                  <w:sz w:val="16"/>
                </w:rPr>
                <w:t>70</w:t>
              </w:r>
            </w:ins>
          </w:p>
        </w:tc>
      </w:tr>
      <w:tr w:rsidR="00537EFE" w:rsidRPr="005116E5" w:rsidTr="00537EFE">
        <w:trPr>
          <w:ins w:id="3649" w:author="MCC changes" w:date="2016-09-14T14:11:00Z"/>
        </w:trPr>
        <w:tc>
          <w:tcPr>
            <w:tcW w:w="534" w:type="dxa"/>
          </w:tcPr>
          <w:p w:rsidR="00537EFE" w:rsidRPr="005116E5" w:rsidRDefault="00537EFE" w:rsidP="00537EFE">
            <w:pPr>
              <w:pStyle w:val="TAL"/>
              <w:tabs>
                <w:tab w:val="clear" w:pos="284"/>
                <w:tab w:val="clear" w:pos="567"/>
              </w:tabs>
              <w:rPr>
                <w:ins w:id="3650" w:author="MCC changes" w:date="2016-09-14T14:11:00Z"/>
                <w:sz w:val="16"/>
              </w:rPr>
            </w:pPr>
            <w:ins w:id="3651" w:author="MCC changes" w:date="2016-09-14T14:11:00Z">
              <w:r w:rsidRPr="005116E5">
                <w:rPr>
                  <w:sz w:val="16"/>
                </w:rPr>
                <w:t>7.1</w:t>
              </w:r>
            </w:ins>
          </w:p>
        </w:tc>
        <w:tc>
          <w:tcPr>
            <w:tcW w:w="992" w:type="dxa"/>
          </w:tcPr>
          <w:p w:rsidR="00537EFE" w:rsidRDefault="00537EFE">
            <w:pPr>
              <w:pStyle w:val="TAL"/>
              <w:tabs>
                <w:tab w:val="clear" w:pos="284"/>
                <w:tab w:val="clear" w:pos="567"/>
              </w:tabs>
              <w:rPr>
                <w:ins w:id="3652" w:author="MCC changes" w:date="2016-09-14T14:11:00Z"/>
                <w:sz w:val="16"/>
              </w:rPr>
            </w:pPr>
            <w:ins w:id="3653" w:author="MCC changes" w:date="2016-09-14T14:11:00Z">
              <w:r w:rsidRPr="005116E5">
                <w:rPr>
                  <w:sz w:val="16"/>
                </w:rPr>
                <w:t>S2</w:t>
              </w:r>
              <w:r>
                <w:rPr>
                  <w:sz w:val="16"/>
                </w:rPr>
                <w:t>-</w:t>
              </w:r>
              <w:r w:rsidRPr="005116E5">
                <w:rPr>
                  <w:sz w:val="16"/>
                </w:rPr>
                <w:t>1654</w:t>
              </w:r>
            </w:ins>
            <w:ins w:id="3654" w:author="MCC changes" w:date="2016-09-14T14:12:00Z">
              <w:r>
                <w:rPr>
                  <w:sz w:val="16"/>
                </w:rPr>
                <w:t>70</w:t>
              </w:r>
            </w:ins>
          </w:p>
        </w:tc>
        <w:tc>
          <w:tcPr>
            <w:tcW w:w="992" w:type="dxa"/>
          </w:tcPr>
          <w:p w:rsidR="00537EFE" w:rsidRPr="005116E5" w:rsidRDefault="00537EFE" w:rsidP="00537EFE">
            <w:pPr>
              <w:pStyle w:val="TAL"/>
              <w:tabs>
                <w:tab w:val="clear" w:pos="284"/>
                <w:tab w:val="clear" w:pos="567"/>
              </w:tabs>
              <w:rPr>
                <w:ins w:id="3655" w:author="MCC changes" w:date="2016-09-14T14:11:00Z"/>
                <w:sz w:val="16"/>
              </w:rPr>
            </w:pPr>
            <w:ins w:id="3656" w:author="MCC changes" w:date="2016-09-14T14:11:00Z">
              <w:r w:rsidRPr="005116E5">
                <w:rPr>
                  <w:sz w:val="16"/>
                </w:rPr>
                <w:t>TS or TR cover</w:t>
              </w:r>
            </w:ins>
          </w:p>
        </w:tc>
        <w:tc>
          <w:tcPr>
            <w:tcW w:w="1559" w:type="dxa"/>
          </w:tcPr>
          <w:p w:rsidR="00537EFE" w:rsidRPr="005116E5" w:rsidRDefault="00537EFE" w:rsidP="00537EFE">
            <w:pPr>
              <w:pStyle w:val="TAL"/>
              <w:tabs>
                <w:tab w:val="clear" w:pos="284"/>
                <w:tab w:val="clear" w:pos="567"/>
              </w:tabs>
              <w:rPr>
                <w:ins w:id="3657" w:author="MCC changes" w:date="2016-09-14T14:11:00Z"/>
                <w:sz w:val="16"/>
              </w:rPr>
            </w:pPr>
            <w:ins w:id="3658" w:author="MCC changes" w:date="2016-09-14T14:11:00Z">
              <w:r w:rsidRPr="005116E5">
                <w:rPr>
                  <w:sz w:val="16"/>
                </w:rPr>
                <w:t>Cover sheet for TS 23.214 for Approval to TSG SA</w:t>
              </w:r>
            </w:ins>
          </w:p>
        </w:tc>
        <w:tc>
          <w:tcPr>
            <w:tcW w:w="1701" w:type="dxa"/>
          </w:tcPr>
          <w:p w:rsidR="00537EFE" w:rsidRPr="005116E5" w:rsidRDefault="00537EFE" w:rsidP="00537EFE">
            <w:pPr>
              <w:pStyle w:val="TAL"/>
              <w:tabs>
                <w:tab w:val="clear" w:pos="284"/>
                <w:tab w:val="clear" w:pos="567"/>
              </w:tabs>
              <w:rPr>
                <w:ins w:id="3659" w:author="MCC changes" w:date="2016-09-14T14:11:00Z"/>
                <w:sz w:val="16"/>
              </w:rPr>
            </w:pPr>
            <w:ins w:id="3660" w:author="MCC changes" w:date="2016-09-14T14:11:00Z">
              <w:r w:rsidRPr="005116E5">
                <w:rPr>
                  <w:sz w:val="16"/>
                </w:rPr>
                <w:t>Huawei (Rapporteur)</w:t>
              </w:r>
            </w:ins>
          </w:p>
        </w:tc>
        <w:tc>
          <w:tcPr>
            <w:tcW w:w="851" w:type="dxa"/>
          </w:tcPr>
          <w:p w:rsidR="00537EFE" w:rsidRPr="005116E5" w:rsidRDefault="00537EFE" w:rsidP="00537EFE">
            <w:pPr>
              <w:pStyle w:val="TAL"/>
              <w:tabs>
                <w:tab w:val="clear" w:pos="284"/>
                <w:tab w:val="clear" w:pos="567"/>
              </w:tabs>
              <w:rPr>
                <w:ins w:id="3661" w:author="MCC changes" w:date="2016-09-14T14:11:00Z"/>
                <w:sz w:val="16"/>
              </w:rPr>
            </w:pPr>
            <w:ins w:id="3662" w:author="MCC changes" w:date="2016-09-14T14:11:00Z">
              <w:r>
                <w:rPr>
                  <w:sz w:val="16"/>
                </w:rPr>
                <w:t>-</w:t>
              </w:r>
            </w:ins>
          </w:p>
        </w:tc>
        <w:tc>
          <w:tcPr>
            <w:tcW w:w="709" w:type="dxa"/>
          </w:tcPr>
          <w:p w:rsidR="00537EFE" w:rsidRPr="005116E5" w:rsidRDefault="00537EFE" w:rsidP="00537EFE">
            <w:pPr>
              <w:pStyle w:val="TAL"/>
              <w:tabs>
                <w:tab w:val="clear" w:pos="284"/>
                <w:tab w:val="clear" w:pos="567"/>
              </w:tabs>
              <w:rPr>
                <w:ins w:id="3663" w:author="MCC changes" w:date="2016-09-14T14:11:00Z"/>
                <w:sz w:val="16"/>
              </w:rPr>
            </w:pPr>
            <w:ins w:id="3664" w:author="MCC changes" w:date="2016-09-14T14:11:00Z">
              <w:r>
                <w:rPr>
                  <w:sz w:val="16"/>
                </w:rPr>
                <w:t>-</w:t>
              </w:r>
            </w:ins>
          </w:p>
        </w:tc>
        <w:tc>
          <w:tcPr>
            <w:tcW w:w="567" w:type="dxa"/>
          </w:tcPr>
          <w:p w:rsidR="00537EFE" w:rsidRPr="005116E5" w:rsidRDefault="00537EFE" w:rsidP="00537EFE">
            <w:pPr>
              <w:pStyle w:val="TAL"/>
              <w:tabs>
                <w:tab w:val="clear" w:pos="284"/>
                <w:tab w:val="clear" w:pos="567"/>
              </w:tabs>
              <w:rPr>
                <w:ins w:id="3665" w:author="MCC changes" w:date="2016-09-14T14:11:00Z"/>
                <w:sz w:val="16"/>
              </w:rPr>
            </w:pPr>
            <w:ins w:id="3666" w:author="MCC changes" w:date="2016-09-14T14:11:00Z">
              <w:r>
                <w:rPr>
                  <w:sz w:val="16"/>
                </w:rPr>
                <w:t>-</w:t>
              </w:r>
            </w:ins>
          </w:p>
        </w:tc>
        <w:tc>
          <w:tcPr>
            <w:tcW w:w="425" w:type="dxa"/>
          </w:tcPr>
          <w:p w:rsidR="00537EFE" w:rsidRPr="005116E5" w:rsidRDefault="00537EFE" w:rsidP="00537EFE">
            <w:pPr>
              <w:pStyle w:val="TAL"/>
              <w:tabs>
                <w:tab w:val="clear" w:pos="284"/>
                <w:tab w:val="clear" w:pos="567"/>
              </w:tabs>
              <w:rPr>
                <w:ins w:id="3667" w:author="MCC changes" w:date="2016-09-14T14:11:00Z"/>
                <w:sz w:val="16"/>
              </w:rPr>
            </w:pPr>
            <w:ins w:id="3668" w:author="MCC changes" w:date="2016-09-14T14:11:00Z">
              <w:r>
                <w:rPr>
                  <w:sz w:val="16"/>
                </w:rPr>
                <w:t>-</w:t>
              </w:r>
            </w:ins>
          </w:p>
        </w:tc>
        <w:tc>
          <w:tcPr>
            <w:tcW w:w="709" w:type="dxa"/>
          </w:tcPr>
          <w:p w:rsidR="00537EFE" w:rsidRPr="005116E5" w:rsidRDefault="00537EFE" w:rsidP="00537EFE">
            <w:pPr>
              <w:pStyle w:val="TAL"/>
              <w:tabs>
                <w:tab w:val="clear" w:pos="284"/>
                <w:tab w:val="clear" w:pos="567"/>
              </w:tabs>
              <w:rPr>
                <w:ins w:id="3669" w:author="MCC changes" w:date="2016-09-14T14:11:00Z"/>
                <w:sz w:val="16"/>
              </w:rPr>
            </w:pPr>
            <w:ins w:id="3670" w:author="MCC changes" w:date="2016-09-14T14:11:00Z">
              <w:r>
                <w:rPr>
                  <w:sz w:val="16"/>
                </w:rPr>
                <w:t>-</w:t>
              </w:r>
            </w:ins>
          </w:p>
        </w:tc>
        <w:tc>
          <w:tcPr>
            <w:tcW w:w="567" w:type="dxa"/>
          </w:tcPr>
          <w:p w:rsidR="00537EFE" w:rsidRPr="005116E5" w:rsidRDefault="00537EFE" w:rsidP="00537EFE">
            <w:pPr>
              <w:pStyle w:val="TAL"/>
              <w:tabs>
                <w:tab w:val="clear" w:pos="284"/>
                <w:tab w:val="clear" w:pos="567"/>
              </w:tabs>
              <w:rPr>
                <w:ins w:id="3671" w:author="MCC changes" w:date="2016-09-14T14:11:00Z"/>
                <w:sz w:val="16"/>
              </w:rPr>
            </w:pPr>
          </w:p>
        </w:tc>
        <w:tc>
          <w:tcPr>
            <w:tcW w:w="1701" w:type="dxa"/>
          </w:tcPr>
          <w:p w:rsidR="00537EFE" w:rsidRPr="005116E5" w:rsidRDefault="00537EFE" w:rsidP="00537EFE">
            <w:pPr>
              <w:pStyle w:val="TAL"/>
              <w:tabs>
                <w:tab w:val="clear" w:pos="284"/>
                <w:tab w:val="clear" w:pos="567"/>
              </w:tabs>
              <w:rPr>
                <w:ins w:id="3672" w:author="MCC changes" w:date="2016-09-14T14:11:00Z"/>
                <w:sz w:val="16"/>
              </w:rPr>
            </w:pPr>
            <w:ins w:id="3673" w:author="MCC changes" w:date="2016-09-14T14:11:00Z">
              <w:r w:rsidRPr="005116E5">
                <w:rPr>
                  <w:sz w:val="16"/>
                </w:rPr>
                <w:t>CUPS</w:t>
              </w:r>
            </w:ins>
          </w:p>
        </w:tc>
        <w:tc>
          <w:tcPr>
            <w:tcW w:w="1134" w:type="dxa"/>
          </w:tcPr>
          <w:p w:rsidR="00537EFE" w:rsidRPr="005116E5" w:rsidRDefault="00537EFE" w:rsidP="00537EFE">
            <w:pPr>
              <w:pStyle w:val="TAL"/>
              <w:tabs>
                <w:tab w:val="clear" w:pos="284"/>
                <w:tab w:val="clear" w:pos="567"/>
              </w:tabs>
              <w:rPr>
                <w:ins w:id="3674" w:author="MCC changes" w:date="2016-09-14T14:11:00Z"/>
                <w:sz w:val="16"/>
              </w:rPr>
            </w:pPr>
            <w:ins w:id="3675" w:author="MCC changes" w:date="2016-09-14T14:12:00Z">
              <w:r>
                <w:rPr>
                  <w:sz w:val="16"/>
                </w:rPr>
                <w:t>Revision of S2-165459 (e-mail revision 2 of S2-164676). Approved</w:t>
              </w:r>
            </w:ins>
          </w:p>
        </w:tc>
        <w:tc>
          <w:tcPr>
            <w:tcW w:w="1559" w:type="dxa"/>
          </w:tcPr>
          <w:p w:rsidR="00537EFE" w:rsidRPr="005116E5" w:rsidRDefault="00537EFE" w:rsidP="00537EFE">
            <w:pPr>
              <w:pStyle w:val="TAL"/>
              <w:tabs>
                <w:tab w:val="clear" w:pos="284"/>
                <w:tab w:val="clear" w:pos="567"/>
              </w:tabs>
              <w:rPr>
                <w:ins w:id="3676" w:author="MCC changes" w:date="2016-09-14T14:11:00Z"/>
                <w:sz w:val="16"/>
              </w:rPr>
            </w:pPr>
            <w:ins w:id="3677" w:author="MCC changes" w:date="2016-09-14T14:11:00Z">
              <w:r w:rsidRPr="005116E5">
                <w:rPr>
                  <w:sz w:val="16"/>
                </w:rPr>
                <w:t>Approved</w:t>
              </w:r>
            </w:ins>
          </w:p>
        </w:tc>
        <w:tc>
          <w:tcPr>
            <w:tcW w:w="1134" w:type="dxa"/>
          </w:tcPr>
          <w:p w:rsidR="00537EFE" w:rsidRPr="005116E5" w:rsidRDefault="00537EFE" w:rsidP="00537EFE">
            <w:pPr>
              <w:pStyle w:val="TAL"/>
              <w:tabs>
                <w:tab w:val="clear" w:pos="284"/>
                <w:tab w:val="clear" w:pos="567"/>
              </w:tabs>
              <w:rPr>
                <w:ins w:id="3678" w:author="MCC changes" w:date="2016-09-14T14:11: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164696</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Telecom Italia, KPN, Huawei,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Revised to S2</w:t>
            </w:r>
            <w:r>
              <w:rPr>
                <w:sz w:val="16"/>
              </w:rPr>
              <w:t>-</w:t>
            </w:r>
            <w:r w:rsidRPr="005116E5">
              <w:rPr>
                <w:sz w:val="16"/>
              </w:rPr>
              <w:t>165292.</w:t>
            </w:r>
          </w:p>
        </w:tc>
        <w:tc>
          <w:tcPr>
            <w:tcW w:w="1559" w:type="dxa"/>
          </w:tcPr>
          <w:p w:rsidR="00537EFE" w:rsidRPr="005116E5" w:rsidRDefault="00537EFE" w:rsidP="00B05E1D">
            <w:pPr>
              <w:pStyle w:val="TAL"/>
              <w:tabs>
                <w:tab w:val="clear" w:pos="284"/>
                <w:tab w:val="clear" w:pos="567"/>
              </w:tabs>
              <w:rPr>
                <w:sz w:val="16"/>
              </w:rPr>
            </w:pPr>
            <w:r w:rsidRPr="005116E5">
              <w:rPr>
                <w:sz w:val="16"/>
              </w:rPr>
              <w:t>Revised</w:t>
            </w:r>
          </w:p>
        </w:tc>
        <w:tc>
          <w:tcPr>
            <w:tcW w:w="1134"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165292</w:t>
            </w: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165292</w:t>
            </w:r>
          </w:p>
        </w:tc>
        <w:tc>
          <w:tcPr>
            <w:tcW w:w="992" w:type="dxa"/>
          </w:tcPr>
          <w:p w:rsidR="00537EFE" w:rsidRPr="005116E5" w:rsidRDefault="00537EFE" w:rsidP="00B05E1D">
            <w:pPr>
              <w:pStyle w:val="TAL"/>
              <w:tabs>
                <w:tab w:val="clear" w:pos="284"/>
                <w:tab w:val="clear" w:pos="567"/>
              </w:tabs>
              <w:rPr>
                <w:sz w:val="16"/>
              </w:rPr>
            </w:pPr>
            <w:r w:rsidRPr="005116E5">
              <w:rPr>
                <w:sz w:val="16"/>
              </w:rPr>
              <w:t>WID new</w:t>
            </w:r>
          </w:p>
        </w:tc>
        <w:tc>
          <w:tcPr>
            <w:tcW w:w="1559" w:type="dxa"/>
          </w:tcPr>
          <w:p w:rsidR="00537EFE" w:rsidRPr="005116E5" w:rsidRDefault="00537EFE" w:rsidP="00B05E1D">
            <w:pPr>
              <w:pStyle w:val="TAL"/>
              <w:tabs>
                <w:tab w:val="clear" w:pos="284"/>
                <w:tab w:val="clear" w:pos="567"/>
              </w:tabs>
              <w:rPr>
                <w:sz w:val="16"/>
              </w:rPr>
            </w:pPr>
            <w:r w:rsidRPr="005116E5">
              <w:rPr>
                <w:sz w:val="16"/>
              </w:rPr>
              <w:t xml:space="preserve">New WID: PS Data off function </w:t>
            </w:r>
            <w:r>
              <w:rPr>
                <w:sz w:val="16"/>
              </w:rPr>
              <w:t>-</w:t>
            </w:r>
            <w:r w:rsidRPr="005116E5">
              <w:rPr>
                <w:sz w:val="16"/>
              </w:rPr>
              <w:t xml:space="preserve"> phase 1</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 Telecom Italia, KPN, Huawei, Intel</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Revision of S2</w:t>
            </w:r>
            <w:r>
              <w:rPr>
                <w:sz w:val="16"/>
              </w:rPr>
              <w:t>-</w:t>
            </w:r>
            <w:r w:rsidRPr="005116E5">
              <w:rPr>
                <w:sz w:val="16"/>
              </w:rPr>
              <w:t>164696. 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 Work Item Exception for PS Data off function</w:t>
            </w:r>
          </w:p>
        </w:tc>
        <w:tc>
          <w:tcPr>
            <w:tcW w:w="1701" w:type="dxa"/>
          </w:tcPr>
          <w:p w:rsidR="00537EFE" w:rsidRPr="005116E5" w:rsidRDefault="00537EFE" w:rsidP="00B05E1D">
            <w:pPr>
              <w:pStyle w:val="TAL"/>
              <w:tabs>
                <w:tab w:val="clear" w:pos="284"/>
                <w:tab w:val="clear" w:pos="567"/>
              </w:tabs>
              <w:rPr>
                <w:sz w:val="16"/>
              </w:rPr>
            </w:pPr>
            <w:r w:rsidRPr="005116E5">
              <w:rPr>
                <w:sz w:val="16"/>
              </w:rPr>
              <w:t>Orange, Deutsche Telekom</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 Handled</w:t>
            </w:r>
          </w:p>
        </w:tc>
        <w:tc>
          <w:tcPr>
            <w:tcW w:w="1559" w:type="dxa"/>
          </w:tcPr>
          <w:p w:rsidR="00537EFE" w:rsidRPr="005116E5" w:rsidRDefault="00537EFE" w:rsidP="00B05E1D">
            <w:pPr>
              <w:pStyle w:val="TAL"/>
              <w:tabs>
                <w:tab w:val="clear" w:pos="284"/>
                <w:tab w:val="clear" w:pos="567"/>
              </w:tabs>
              <w:rPr>
                <w:sz w:val="16"/>
              </w:rPr>
            </w:pPr>
            <w:r w:rsidRPr="005116E5">
              <w:rPr>
                <w:sz w:val="16"/>
              </w:rPr>
              <w:t>Not Handled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23.702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Orange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FS_PS_DATA_OFF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3679"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165461.</w:t>
              </w:r>
            </w:ins>
          </w:p>
        </w:tc>
        <w:tc>
          <w:tcPr>
            <w:tcW w:w="1559" w:type="dxa"/>
          </w:tcPr>
          <w:p w:rsidR="00537EFE" w:rsidRPr="005116E5" w:rsidRDefault="00537EFE" w:rsidP="00B05E1D">
            <w:pPr>
              <w:pStyle w:val="TAL"/>
              <w:tabs>
                <w:tab w:val="clear" w:pos="284"/>
                <w:tab w:val="clear" w:pos="567"/>
              </w:tabs>
              <w:rPr>
                <w:sz w:val="16"/>
              </w:rPr>
            </w:pPr>
            <w:ins w:id="3680"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681" w:author="e-mail approval changes" w:date="2016-09-13T08:14:00Z">
              <w:r w:rsidRPr="005116E5">
                <w:rPr>
                  <w:sz w:val="16"/>
                </w:rPr>
                <w:t>S2</w:t>
              </w:r>
              <w:r>
                <w:rPr>
                  <w:sz w:val="16"/>
                </w:rPr>
                <w:t>-</w:t>
              </w:r>
              <w:r w:rsidRPr="005116E5">
                <w:rPr>
                  <w:sz w:val="16"/>
                </w:rPr>
                <w:t>165461</w:t>
              </w:r>
            </w:ins>
          </w:p>
        </w:tc>
      </w:tr>
      <w:tr w:rsidR="00537EFE" w:rsidRPr="005116E5" w:rsidTr="00B05E1D">
        <w:trPr>
          <w:ins w:id="3682" w:author="e-mail approval changes" w:date="2016-09-13T08:14:00Z"/>
        </w:trPr>
        <w:tc>
          <w:tcPr>
            <w:tcW w:w="534" w:type="dxa"/>
          </w:tcPr>
          <w:p w:rsidR="00537EFE" w:rsidRPr="005116E5" w:rsidRDefault="00537EFE" w:rsidP="00B05E1D">
            <w:pPr>
              <w:pStyle w:val="TAL"/>
              <w:tabs>
                <w:tab w:val="clear" w:pos="284"/>
                <w:tab w:val="clear" w:pos="567"/>
              </w:tabs>
              <w:rPr>
                <w:ins w:id="3683" w:author="e-mail approval changes" w:date="2016-09-13T08:14:00Z"/>
                <w:sz w:val="16"/>
              </w:rPr>
            </w:pPr>
            <w:ins w:id="3684" w:author="e-mail approval changes" w:date="2016-09-13T08:14:00Z">
              <w:r w:rsidRPr="005116E5">
                <w:rPr>
                  <w:sz w:val="16"/>
                </w:rPr>
                <w:t>7.1</w:t>
              </w:r>
            </w:ins>
          </w:p>
        </w:tc>
        <w:tc>
          <w:tcPr>
            <w:tcW w:w="992" w:type="dxa"/>
          </w:tcPr>
          <w:p w:rsidR="00537EFE" w:rsidRPr="005116E5" w:rsidRDefault="00537EFE" w:rsidP="00B05E1D">
            <w:pPr>
              <w:pStyle w:val="TAL"/>
              <w:tabs>
                <w:tab w:val="clear" w:pos="284"/>
                <w:tab w:val="clear" w:pos="567"/>
              </w:tabs>
              <w:rPr>
                <w:ins w:id="3685" w:author="e-mail approval changes" w:date="2016-09-13T08:14:00Z"/>
                <w:sz w:val="16"/>
              </w:rPr>
            </w:pPr>
            <w:ins w:id="3686" w:author="e-mail approval changes" w:date="2016-09-13T08:14:00Z">
              <w:r w:rsidRPr="005116E5">
                <w:rPr>
                  <w:sz w:val="16"/>
                </w:rPr>
                <w:t>S2</w:t>
              </w:r>
              <w:r>
                <w:rPr>
                  <w:sz w:val="16"/>
                </w:rPr>
                <w:t>-</w:t>
              </w:r>
              <w:r w:rsidRPr="005116E5">
                <w:rPr>
                  <w:sz w:val="16"/>
                </w:rPr>
                <w:t>165461</w:t>
              </w:r>
            </w:ins>
          </w:p>
        </w:tc>
        <w:tc>
          <w:tcPr>
            <w:tcW w:w="992" w:type="dxa"/>
          </w:tcPr>
          <w:p w:rsidR="00537EFE" w:rsidRPr="005116E5" w:rsidRDefault="00537EFE" w:rsidP="00B05E1D">
            <w:pPr>
              <w:pStyle w:val="TAL"/>
              <w:tabs>
                <w:tab w:val="clear" w:pos="284"/>
                <w:tab w:val="clear" w:pos="567"/>
              </w:tabs>
              <w:rPr>
                <w:ins w:id="3687" w:author="e-mail approval changes" w:date="2016-09-13T08:14:00Z"/>
                <w:sz w:val="16"/>
              </w:rPr>
            </w:pPr>
            <w:ins w:id="3688" w:author="e-mail approval changes" w:date="2016-09-13T08:14:00Z">
              <w:r w:rsidRPr="005116E5">
                <w:rPr>
                  <w:sz w:val="16"/>
                </w:rPr>
                <w:t>TS or TR cover</w:t>
              </w:r>
            </w:ins>
          </w:p>
        </w:tc>
        <w:tc>
          <w:tcPr>
            <w:tcW w:w="1559" w:type="dxa"/>
          </w:tcPr>
          <w:p w:rsidR="00537EFE" w:rsidRPr="005116E5" w:rsidRDefault="00537EFE" w:rsidP="00B05E1D">
            <w:pPr>
              <w:pStyle w:val="TAL"/>
              <w:tabs>
                <w:tab w:val="clear" w:pos="284"/>
                <w:tab w:val="clear" w:pos="567"/>
              </w:tabs>
              <w:rPr>
                <w:ins w:id="3689" w:author="e-mail approval changes" w:date="2016-09-13T08:14:00Z"/>
                <w:sz w:val="16"/>
              </w:rPr>
            </w:pPr>
            <w:ins w:id="3690" w:author="e-mail approval changes" w:date="2016-09-13T08:14:00Z">
              <w:r w:rsidRPr="005116E5">
                <w:rPr>
                  <w:sz w:val="16"/>
                </w:rPr>
                <w:t>Presentation cover sheet for TR 23.702 for Information to TSG SA</w:t>
              </w:r>
            </w:ins>
          </w:p>
        </w:tc>
        <w:tc>
          <w:tcPr>
            <w:tcW w:w="1701" w:type="dxa"/>
          </w:tcPr>
          <w:p w:rsidR="00537EFE" w:rsidRPr="005116E5" w:rsidRDefault="00537EFE" w:rsidP="00B05E1D">
            <w:pPr>
              <w:pStyle w:val="TAL"/>
              <w:tabs>
                <w:tab w:val="clear" w:pos="284"/>
                <w:tab w:val="clear" w:pos="567"/>
              </w:tabs>
              <w:rPr>
                <w:ins w:id="3691" w:author="e-mail approval changes" w:date="2016-09-13T08:14:00Z"/>
                <w:sz w:val="16"/>
              </w:rPr>
            </w:pPr>
            <w:ins w:id="3692" w:author="e-mail approval changes" w:date="2016-09-13T08:14:00Z">
              <w:r w:rsidRPr="005116E5">
                <w:rPr>
                  <w:sz w:val="16"/>
                </w:rPr>
                <w:t>Orange (Rapporteur)</w:t>
              </w:r>
            </w:ins>
          </w:p>
        </w:tc>
        <w:tc>
          <w:tcPr>
            <w:tcW w:w="851" w:type="dxa"/>
          </w:tcPr>
          <w:p w:rsidR="00537EFE" w:rsidRPr="005116E5" w:rsidRDefault="00537EFE" w:rsidP="00B05E1D">
            <w:pPr>
              <w:pStyle w:val="TAL"/>
              <w:tabs>
                <w:tab w:val="clear" w:pos="284"/>
                <w:tab w:val="clear" w:pos="567"/>
              </w:tabs>
              <w:rPr>
                <w:ins w:id="3693" w:author="e-mail approval changes" w:date="2016-09-13T08:14:00Z"/>
                <w:sz w:val="16"/>
              </w:rPr>
            </w:pPr>
            <w:ins w:id="369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695" w:author="e-mail approval changes" w:date="2016-09-13T08:14:00Z"/>
                <w:sz w:val="16"/>
              </w:rPr>
            </w:pPr>
            <w:ins w:id="369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697" w:author="e-mail approval changes" w:date="2016-09-13T08:14:00Z"/>
                <w:sz w:val="16"/>
              </w:rPr>
            </w:pPr>
            <w:ins w:id="3698"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699" w:author="e-mail approval changes" w:date="2016-09-13T08:14:00Z"/>
                <w:sz w:val="16"/>
              </w:rPr>
            </w:pPr>
            <w:ins w:id="3700"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701" w:author="e-mail approval changes" w:date="2016-09-13T08:14:00Z"/>
                <w:sz w:val="16"/>
              </w:rPr>
            </w:pPr>
            <w:ins w:id="3702"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703"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3704" w:author="e-mail approval changes" w:date="2016-09-13T08:14:00Z"/>
                <w:sz w:val="16"/>
              </w:rPr>
            </w:pPr>
            <w:ins w:id="3705" w:author="e-mail approval changes" w:date="2016-09-13T08:14:00Z">
              <w:r w:rsidRPr="005116E5">
                <w:rPr>
                  <w:sz w:val="16"/>
                </w:rPr>
                <w:t>FS_PS_DATA_OFF</w:t>
              </w:r>
            </w:ins>
          </w:p>
        </w:tc>
        <w:tc>
          <w:tcPr>
            <w:tcW w:w="1134" w:type="dxa"/>
          </w:tcPr>
          <w:p w:rsidR="00537EFE" w:rsidRPr="005116E5" w:rsidRDefault="00537EFE" w:rsidP="00B05E1D">
            <w:pPr>
              <w:pStyle w:val="TAL"/>
              <w:tabs>
                <w:tab w:val="clear" w:pos="284"/>
                <w:tab w:val="clear" w:pos="567"/>
              </w:tabs>
              <w:rPr>
                <w:ins w:id="3706" w:author="e-mail approval changes" w:date="2016-09-13T08:14:00Z"/>
                <w:sz w:val="16"/>
              </w:rPr>
            </w:pPr>
            <w:ins w:id="3707"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165294. Approved</w:t>
              </w:r>
            </w:ins>
          </w:p>
        </w:tc>
        <w:tc>
          <w:tcPr>
            <w:tcW w:w="1559" w:type="dxa"/>
          </w:tcPr>
          <w:p w:rsidR="00537EFE" w:rsidRPr="005116E5" w:rsidRDefault="00537EFE" w:rsidP="00B05E1D">
            <w:pPr>
              <w:pStyle w:val="TAL"/>
              <w:tabs>
                <w:tab w:val="clear" w:pos="284"/>
                <w:tab w:val="clear" w:pos="567"/>
              </w:tabs>
              <w:rPr>
                <w:ins w:id="3708" w:author="e-mail approval changes" w:date="2016-09-13T08:14:00Z"/>
                <w:sz w:val="16"/>
              </w:rPr>
            </w:pPr>
            <w:ins w:id="3709"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710"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92" w:type="dxa"/>
          </w:tcPr>
          <w:p w:rsidR="00537EFE" w:rsidRPr="005116E5" w:rsidRDefault="00537EFE" w:rsidP="00B05E1D">
            <w:pPr>
              <w:pStyle w:val="TAL"/>
              <w:tabs>
                <w:tab w:val="clear" w:pos="284"/>
                <w:tab w:val="clear" w:pos="567"/>
              </w:tabs>
              <w:rPr>
                <w:sz w:val="16"/>
              </w:rPr>
            </w:pPr>
            <w:r w:rsidRPr="005116E5">
              <w:rPr>
                <w:sz w:val="16"/>
              </w:rPr>
              <w:t>TS or TR cover</w:t>
            </w:r>
          </w:p>
        </w:tc>
        <w:tc>
          <w:tcPr>
            <w:tcW w:w="1559" w:type="dxa"/>
          </w:tcPr>
          <w:p w:rsidR="00537EFE" w:rsidRPr="005116E5" w:rsidRDefault="00537EFE" w:rsidP="00B05E1D">
            <w:pPr>
              <w:pStyle w:val="TAL"/>
              <w:tabs>
                <w:tab w:val="clear" w:pos="284"/>
                <w:tab w:val="clear" w:pos="567"/>
              </w:tabs>
              <w:rPr>
                <w:sz w:val="16"/>
              </w:rPr>
            </w:pPr>
            <w:r w:rsidRPr="005116E5">
              <w:rPr>
                <w:sz w:val="16"/>
              </w:rPr>
              <w:t>Presentation cover sheet for TR 23.799 for Information to TSG SA</w:t>
            </w:r>
          </w:p>
        </w:tc>
        <w:tc>
          <w:tcPr>
            <w:tcW w:w="1701" w:type="dxa"/>
          </w:tcPr>
          <w:p w:rsidR="00537EFE" w:rsidRPr="005116E5" w:rsidRDefault="00537EFE" w:rsidP="00B05E1D">
            <w:pPr>
              <w:pStyle w:val="TAL"/>
              <w:tabs>
                <w:tab w:val="clear" w:pos="284"/>
                <w:tab w:val="clear" w:pos="567"/>
              </w:tabs>
              <w:rPr>
                <w:sz w:val="16"/>
              </w:rPr>
            </w:pPr>
            <w:r w:rsidRPr="005116E5">
              <w:rPr>
                <w:sz w:val="16"/>
              </w:rPr>
              <w:t>China Mobile, Nokia (Rapporteurs)</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FS_NextGen</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3711"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165462.</w:t>
              </w:r>
            </w:ins>
          </w:p>
        </w:tc>
        <w:tc>
          <w:tcPr>
            <w:tcW w:w="1559" w:type="dxa"/>
          </w:tcPr>
          <w:p w:rsidR="00537EFE" w:rsidRPr="005116E5" w:rsidRDefault="00537EFE" w:rsidP="00B05E1D">
            <w:pPr>
              <w:pStyle w:val="TAL"/>
              <w:tabs>
                <w:tab w:val="clear" w:pos="284"/>
                <w:tab w:val="clear" w:pos="567"/>
              </w:tabs>
              <w:rPr>
                <w:sz w:val="16"/>
              </w:rPr>
            </w:pPr>
            <w:ins w:id="3712"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713" w:author="e-mail approval changes" w:date="2016-09-13T08:14:00Z">
              <w:r w:rsidRPr="005116E5">
                <w:rPr>
                  <w:sz w:val="16"/>
                </w:rPr>
                <w:t>S2</w:t>
              </w:r>
              <w:r>
                <w:rPr>
                  <w:sz w:val="16"/>
                </w:rPr>
                <w:t>-</w:t>
              </w:r>
              <w:r w:rsidRPr="005116E5">
                <w:rPr>
                  <w:sz w:val="16"/>
                </w:rPr>
                <w:t>165462</w:t>
              </w:r>
            </w:ins>
          </w:p>
        </w:tc>
      </w:tr>
      <w:tr w:rsidR="00537EFE" w:rsidRPr="005116E5" w:rsidTr="00B05E1D">
        <w:trPr>
          <w:ins w:id="3714" w:author="e-mail approval changes" w:date="2016-09-13T08:14:00Z"/>
        </w:trPr>
        <w:tc>
          <w:tcPr>
            <w:tcW w:w="534" w:type="dxa"/>
          </w:tcPr>
          <w:p w:rsidR="00537EFE" w:rsidRPr="005116E5" w:rsidRDefault="00537EFE" w:rsidP="00B05E1D">
            <w:pPr>
              <w:pStyle w:val="TAL"/>
              <w:tabs>
                <w:tab w:val="clear" w:pos="284"/>
                <w:tab w:val="clear" w:pos="567"/>
              </w:tabs>
              <w:rPr>
                <w:ins w:id="3715" w:author="e-mail approval changes" w:date="2016-09-13T08:14:00Z"/>
                <w:sz w:val="16"/>
              </w:rPr>
            </w:pPr>
            <w:ins w:id="3716" w:author="e-mail approval changes" w:date="2016-09-13T08:14:00Z">
              <w:r w:rsidRPr="005116E5">
                <w:rPr>
                  <w:sz w:val="16"/>
                </w:rPr>
                <w:t>7.1</w:t>
              </w:r>
            </w:ins>
          </w:p>
        </w:tc>
        <w:tc>
          <w:tcPr>
            <w:tcW w:w="992" w:type="dxa"/>
          </w:tcPr>
          <w:p w:rsidR="00537EFE" w:rsidRPr="005116E5" w:rsidRDefault="00537EFE" w:rsidP="00B05E1D">
            <w:pPr>
              <w:pStyle w:val="TAL"/>
              <w:tabs>
                <w:tab w:val="clear" w:pos="284"/>
                <w:tab w:val="clear" w:pos="567"/>
              </w:tabs>
              <w:rPr>
                <w:ins w:id="3717" w:author="e-mail approval changes" w:date="2016-09-13T08:14:00Z"/>
                <w:sz w:val="16"/>
              </w:rPr>
            </w:pPr>
            <w:ins w:id="3718" w:author="e-mail approval changes" w:date="2016-09-13T08:14:00Z">
              <w:r w:rsidRPr="005116E5">
                <w:rPr>
                  <w:sz w:val="16"/>
                </w:rPr>
                <w:t>S2</w:t>
              </w:r>
              <w:r>
                <w:rPr>
                  <w:sz w:val="16"/>
                </w:rPr>
                <w:t>-</w:t>
              </w:r>
              <w:r w:rsidRPr="005116E5">
                <w:rPr>
                  <w:sz w:val="16"/>
                </w:rPr>
                <w:t>165462</w:t>
              </w:r>
            </w:ins>
          </w:p>
        </w:tc>
        <w:tc>
          <w:tcPr>
            <w:tcW w:w="992" w:type="dxa"/>
          </w:tcPr>
          <w:p w:rsidR="00537EFE" w:rsidRPr="005116E5" w:rsidRDefault="00537EFE" w:rsidP="00B05E1D">
            <w:pPr>
              <w:pStyle w:val="TAL"/>
              <w:tabs>
                <w:tab w:val="clear" w:pos="284"/>
                <w:tab w:val="clear" w:pos="567"/>
              </w:tabs>
              <w:rPr>
                <w:ins w:id="3719" w:author="e-mail approval changes" w:date="2016-09-13T08:14:00Z"/>
                <w:sz w:val="16"/>
              </w:rPr>
            </w:pPr>
            <w:ins w:id="3720" w:author="e-mail approval changes" w:date="2016-09-13T08:14:00Z">
              <w:r w:rsidRPr="005116E5">
                <w:rPr>
                  <w:sz w:val="16"/>
                </w:rPr>
                <w:t>TS or TR cover</w:t>
              </w:r>
            </w:ins>
          </w:p>
        </w:tc>
        <w:tc>
          <w:tcPr>
            <w:tcW w:w="1559" w:type="dxa"/>
          </w:tcPr>
          <w:p w:rsidR="00537EFE" w:rsidRPr="005116E5" w:rsidRDefault="00537EFE" w:rsidP="00B05E1D">
            <w:pPr>
              <w:pStyle w:val="TAL"/>
              <w:tabs>
                <w:tab w:val="clear" w:pos="284"/>
                <w:tab w:val="clear" w:pos="567"/>
              </w:tabs>
              <w:rPr>
                <w:ins w:id="3721" w:author="e-mail approval changes" w:date="2016-09-13T08:14:00Z"/>
                <w:sz w:val="16"/>
              </w:rPr>
            </w:pPr>
            <w:ins w:id="3722" w:author="e-mail approval changes" w:date="2016-09-13T08:14:00Z">
              <w:r w:rsidRPr="005116E5">
                <w:rPr>
                  <w:sz w:val="16"/>
                </w:rPr>
                <w:t>Presentation cover sheet for TR 23.799 for Information to TSG SA</w:t>
              </w:r>
            </w:ins>
          </w:p>
        </w:tc>
        <w:tc>
          <w:tcPr>
            <w:tcW w:w="1701" w:type="dxa"/>
          </w:tcPr>
          <w:p w:rsidR="00537EFE" w:rsidRPr="005116E5" w:rsidRDefault="00537EFE" w:rsidP="00B05E1D">
            <w:pPr>
              <w:pStyle w:val="TAL"/>
              <w:tabs>
                <w:tab w:val="clear" w:pos="284"/>
                <w:tab w:val="clear" w:pos="567"/>
              </w:tabs>
              <w:rPr>
                <w:ins w:id="3723" w:author="e-mail approval changes" w:date="2016-09-13T08:14:00Z"/>
                <w:sz w:val="16"/>
              </w:rPr>
            </w:pPr>
            <w:ins w:id="3724" w:author="e-mail approval changes" w:date="2016-09-13T08:14:00Z">
              <w:r w:rsidRPr="005116E5">
                <w:rPr>
                  <w:sz w:val="16"/>
                </w:rPr>
                <w:t>China Mobile, Nokia (Rapporteurs)</w:t>
              </w:r>
            </w:ins>
          </w:p>
        </w:tc>
        <w:tc>
          <w:tcPr>
            <w:tcW w:w="851" w:type="dxa"/>
          </w:tcPr>
          <w:p w:rsidR="00537EFE" w:rsidRPr="005116E5" w:rsidRDefault="00537EFE" w:rsidP="00B05E1D">
            <w:pPr>
              <w:pStyle w:val="TAL"/>
              <w:tabs>
                <w:tab w:val="clear" w:pos="284"/>
                <w:tab w:val="clear" w:pos="567"/>
              </w:tabs>
              <w:rPr>
                <w:ins w:id="3725" w:author="e-mail approval changes" w:date="2016-09-13T08:14:00Z"/>
                <w:sz w:val="16"/>
              </w:rPr>
            </w:pPr>
            <w:ins w:id="3726"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727" w:author="e-mail approval changes" w:date="2016-09-13T08:14:00Z"/>
                <w:sz w:val="16"/>
              </w:rPr>
            </w:pPr>
            <w:ins w:id="3728"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729" w:author="e-mail approval changes" w:date="2016-09-13T08:14:00Z"/>
                <w:sz w:val="16"/>
              </w:rPr>
            </w:pPr>
            <w:ins w:id="3730"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731" w:author="e-mail approval changes" w:date="2016-09-13T08:14:00Z"/>
                <w:sz w:val="16"/>
              </w:rPr>
            </w:pPr>
            <w:ins w:id="3732"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733" w:author="e-mail approval changes" w:date="2016-09-13T08:14:00Z"/>
                <w:sz w:val="16"/>
              </w:rPr>
            </w:pPr>
            <w:ins w:id="3734"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735"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3736" w:author="e-mail approval changes" w:date="2016-09-13T08:14:00Z"/>
                <w:sz w:val="16"/>
              </w:rPr>
            </w:pPr>
            <w:ins w:id="3737" w:author="e-mail approval changes" w:date="2016-09-13T08:14:00Z">
              <w:r w:rsidRPr="005116E5">
                <w:rPr>
                  <w:sz w:val="16"/>
                </w:rPr>
                <w:t>FS_NextGen</w:t>
              </w:r>
            </w:ins>
          </w:p>
        </w:tc>
        <w:tc>
          <w:tcPr>
            <w:tcW w:w="1134" w:type="dxa"/>
          </w:tcPr>
          <w:p w:rsidR="00537EFE" w:rsidRPr="005116E5" w:rsidRDefault="00537EFE" w:rsidP="00B05E1D">
            <w:pPr>
              <w:pStyle w:val="TAL"/>
              <w:tabs>
                <w:tab w:val="clear" w:pos="284"/>
                <w:tab w:val="clear" w:pos="567"/>
              </w:tabs>
              <w:rPr>
                <w:ins w:id="3738" w:author="e-mail approval changes" w:date="2016-09-13T08:14:00Z"/>
                <w:sz w:val="16"/>
              </w:rPr>
            </w:pPr>
            <w:ins w:id="3739" w:author="e-mail approval changes" w:date="2016-09-13T08:14:00Z">
              <w:r w:rsidRPr="005116E5">
                <w:rPr>
                  <w:sz w:val="16"/>
                </w:rPr>
                <w:t>e</w:t>
              </w:r>
              <w:r>
                <w:rPr>
                  <w:sz w:val="16"/>
                </w:rPr>
                <w:t>-</w:t>
              </w:r>
              <w:r w:rsidRPr="005116E5">
                <w:rPr>
                  <w:sz w:val="16"/>
                </w:rPr>
                <w:t>mail revision 1 of S2</w:t>
              </w:r>
              <w:r>
                <w:rPr>
                  <w:sz w:val="16"/>
                </w:rPr>
                <w:t>-</w:t>
              </w:r>
              <w:r w:rsidRPr="005116E5">
                <w:rPr>
                  <w:sz w:val="16"/>
                </w:rPr>
                <w:t>165295. Approved</w:t>
              </w:r>
            </w:ins>
          </w:p>
        </w:tc>
        <w:tc>
          <w:tcPr>
            <w:tcW w:w="1559" w:type="dxa"/>
          </w:tcPr>
          <w:p w:rsidR="00537EFE" w:rsidRPr="005116E5" w:rsidRDefault="00537EFE" w:rsidP="00B05E1D">
            <w:pPr>
              <w:pStyle w:val="TAL"/>
              <w:tabs>
                <w:tab w:val="clear" w:pos="284"/>
                <w:tab w:val="clear" w:pos="567"/>
              </w:tabs>
              <w:rPr>
                <w:ins w:id="3740" w:author="e-mail approval changes" w:date="2016-09-13T08:14:00Z"/>
                <w:sz w:val="16"/>
              </w:rPr>
            </w:pPr>
            <w:ins w:id="3741"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742"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7.1</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92" w:type="dxa"/>
          </w:tcPr>
          <w:p w:rsidR="00537EFE" w:rsidRPr="005116E5" w:rsidRDefault="00537EFE" w:rsidP="00B05E1D">
            <w:pPr>
              <w:pStyle w:val="TAL"/>
              <w:tabs>
                <w:tab w:val="clear" w:pos="284"/>
                <w:tab w:val="clear" w:pos="567"/>
              </w:tabs>
              <w:rPr>
                <w:sz w:val="16"/>
              </w:rPr>
            </w:pPr>
            <w:r w:rsidRPr="005116E5">
              <w:rPr>
                <w:sz w:val="16"/>
              </w:rPr>
              <w:t>WI exception request</w:t>
            </w:r>
          </w:p>
        </w:tc>
        <w:tc>
          <w:tcPr>
            <w:tcW w:w="1559" w:type="dxa"/>
          </w:tcPr>
          <w:p w:rsidR="00537EFE" w:rsidRPr="005116E5" w:rsidRDefault="00537EFE" w:rsidP="00B05E1D">
            <w:pPr>
              <w:pStyle w:val="TAL"/>
              <w:tabs>
                <w:tab w:val="clear" w:pos="284"/>
                <w:tab w:val="clear" w:pos="567"/>
              </w:tabs>
              <w:rPr>
                <w:sz w:val="16"/>
              </w:rPr>
            </w:pPr>
            <w:r w:rsidRPr="005116E5">
              <w:rPr>
                <w:sz w:val="16"/>
              </w:rPr>
              <w:t>Exception sheet for GENCEF</w:t>
            </w:r>
          </w:p>
        </w:tc>
        <w:tc>
          <w:tcPr>
            <w:tcW w:w="1701" w:type="dxa"/>
          </w:tcPr>
          <w:p w:rsidR="00537EFE" w:rsidRPr="005116E5" w:rsidRDefault="00537EFE" w:rsidP="00B05E1D">
            <w:pPr>
              <w:pStyle w:val="TAL"/>
              <w:tabs>
                <w:tab w:val="clear" w:pos="284"/>
                <w:tab w:val="clear" w:pos="567"/>
              </w:tabs>
              <w:rPr>
                <w:sz w:val="16"/>
              </w:rPr>
            </w:pPr>
            <w:r w:rsidRPr="005116E5">
              <w:rPr>
                <w:sz w:val="16"/>
              </w:rPr>
              <w:t>Samsung (Rapporteur)</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r w:rsidRPr="005116E5">
              <w:rPr>
                <w:sz w:val="16"/>
              </w:rPr>
              <w:t>GENCEF</w:t>
            </w:r>
          </w:p>
        </w:tc>
        <w:tc>
          <w:tcPr>
            <w:tcW w:w="1134" w:type="dxa"/>
          </w:tcPr>
          <w:p w:rsidR="00537EFE" w:rsidRPr="005116E5" w:rsidRDefault="00537EFE"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w:t>
            </w:r>
            <w:ins w:id="3743"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165467.</w:t>
              </w:r>
            </w:ins>
          </w:p>
        </w:tc>
        <w:tc>
          <w:tcPr>
            <w:tcW w:w="1559" w:type="dxa"/>
          </w:tcPr>
          <w:p w:rsidR="00537EFE" w:rsidRPr="005116E5" w:rsidRDefault="00537EFE" w:rsidP="00B05E1D">
            <w:pPr>
              <w:pStyle w:val="TAL"/>
              <w:tabs>
                <w:tab w:val="clear" w:pos="284"/>
                <w:tab w:val="clear" w:pos="567"/>
              </w:tabs>
              <w:rPr>
                <w:sz w:val="16"/>
              </w:rPr>
            </w:pPr>
            <w:ins w:id="3744" w:author="e-mail approval changes" w:date="2016-09-13T08:14:00Z">
              <w:r w:rsidRPr="005116E5">
                <w:rPr>
                  <w:sz w:val="16"/>
                </w:rPr>
                <w:t>Revised</w:t>
              </w:r>
            </w:ins>
          </w:p>
        </w:tc>
        <w:tc>
          <w:tcPr>
            <w:tcW w:w="1134" w:type="dxa"/>
          </w:tcPr>
          <w:p w:rsidR="00537EFE" w:rsidRPr="005116E5" w:rsidRDefault="00537EFE" w:rsidP="00B05E1D">
            <w:pPr>
              <w:pStyle w:val="TAL"/>
              <w:tabs>
                <w:tab w:val="clear" w:pos="284"/>
                <w:tab w:val="clear" w:pos="567"/>
              </w:tabs>
              <w:rPr>
                <w:sz w:val="16"/>
              </w:rPr>
            </w:pPr>
            <w:ins w:id="3745" w:author="e-mail approval changes" w:date="2016-09-13T08:14:00Z">
              <w:r w:rsidRPr="005116E5">
                <w:rPr>
                  <w:sz w:val="16"/>
                </w:rPr>
                <w:t>S2</w:t>
              </w:r>
              <w:r>
                <w:rPr>
                  <w:sz w:val="16"/>
                </w:rPr>
                <w:t>-</w:t>
              </w:r>
              <w:r w:rsidRPr="005116E5">
                <w:rPr>
                  <w:sz w:val="16"/>
                </w:rPr>
                <w:t>165467</w:t>
              </w:r>
            </w:ins>
          </w:p>
        </w:tc>
      </w:tr>
      <w:tr w:rsidR="00537EFE" w:rsidRPr="005116E5" w:rsidTr="00B05E1D">
        <w:trPr>
          <w:ins w:id="3746" w:author="e-mail approval changes" w:date="2016-09-13T08:14:00Z"/>
        </w:trPr>
        <w:tc>
          <w:tcPr>
            <w:tcW w:w="534" w:type="dxa"/>
          </w:tcPr>
          <w:p w:rsidR="00537EFE" w:rsidRPr="005116E5" w:rsidRDefault="00537EFE" w:rsidP="00B05E1D">
            <w:pPr>
              <w:pStyle w:val="TAL"/>
              <w:tabs>
                <w:tab w:val="clear" w:pos="284"/>
                <w:tab w:val="clear" w:pos="567"/>
              </w:tabs>
              <w:rPr>
                <w:ins w:id="3747" w:author="e-mail approval changes" w:date="2016-09-13T08:14:00Z"/>
                <w:sz w:val="16"/>
              </w:rPr>
            </w:pPr>
            <w:ins w:id="3748" w:author="e-mail approval changes" w:date="2016-09-13T08:14:00Z">
              <w:r w:rsidRPr="005116E5">
                <w:rPr>
                  <w:sz w:val="16"/>
                </w:rPr>
                <w:t>7.1</w:t>
              </w:r>
            </w:ins>
          </w:p>
        </w:tc>
        <w:tc>
          <w:tcPr>
            <w:tcW w:w="992" w:type="dxa"/>
          </w:tcPr>
          <w:p w:rsidR="00537EFE" w:rsidRPr="005116E5" w:rsidRDefault="00537EFE" w:rsidP="00B05E1D">
            <w:pPr>
              <w:pStyle w:val="TAL"/>
              <w:tabs>
                <w:tab w:val="clear" w:pos="284"/>
                <w:tab w:val="clear" w:pos="567"/>
              </w:tabs>
              <w:rPr>
                <w:ins w:id="3749" w:author="e-mail approval changes" w:date="2016-09-13T08:14:00Z"/>
                <w:sz w:val="16"/>
              </w:rPr>
            </w:pPr>
            <w:ins w:id="3750" w:author="e-mail approval changes" w:date="2016-09-13T08:14:00Z">
              <w:r w:rsidRPr="005116E5">
                <w:rPr>
                  <w:sz w:val="16"/>
                </w:rPr>
                <w:t>S2</w:t>
              </w:r>
              <w:r>
                <w:rPr>
                  <w:sz w:val="16"/>
                </w:rPr>
                <w:t>-</w:t>
              </w:r>
              <w:r w:rsidRPr="005116E5">
                <w:rPr>
                  <w:sz w:val="16"/>
                </w:rPr>
                <w:t>165467</w:t>
              </w:r>
            </w:ins>
          </w:p>
        </w:tc>
        <w:tc>
          <w:tcPr>
            <w:tcW w:w="992" w:type="dxa"/>
          </w:tcPr>
          <w:p w:rsidR="00537EFE" w:rsidRPr="005116E5" w:rsidRDefault="00537EFE" w:rsidP="00B05E1D">
            <w:pPr>
              <w:pStyle w:val="TAL"/>
              <w:tabs>
                <w:tab w:val="clear" w:pos="284"/>
                <w:tab w:val="clear" w:pos="567"/>
              </w:tabs>
              <w:rPr>
                <w:ins w:id="3751" w:author="e-mail approval changes" w:date="2016-09-13T08:14:00Z"/>
                <w:sz w:val="16"/>
              </w:rPr>
            </w:pPr>
            <w:ins w:id="3752" w:author="e-mail approval changes" w:date="2016-09-13T08:14:00Z">
              <w:r w:rsidRPr="005116E5">
                <w:rPr>
                  <w:sz w:val="16"/>
                </w:rPr>
                <w:t>WI exception request</w:t>
              </w:r>
            </w:ins>
          </w:p>
        </w:tc>
        <w:tc>
          <w:tcPr>
            <w:tcW w:w="1559" w:type="dxa"/>
          </w:tcPr>
          <w:p w:rsidR="00537EFE" w:rsidRPr="005116E5" w:rsidRDefault="00537EFE" w:rsidP="00B05E1D">
            <w:pPr>
              <w:pStyle w:val="TAL"/>
              <w:tabs>
                <w:tab w:val="clear" w:pos="284"/>
                <w:tab w:val="clear" w:pos="567"/>
              </w:tabs>
              <w:rPr>
                <w:ins w:id="3753" w:author="e-mail approval changes" w:date="2016-09-13T08:14:00Z"/>
                <w:sz w:val="16"/>
              </w:rPr>
            </w:pPr>
            <w:ins w:id="3754" w:author="e-mail approval changes" w:date="2016-09-13T08:14:00Z">
              <w:r w:rsidRPr="005116E5">
                <w:rPr>
                  <w:sz w:val="16"/>
                </w:rPr>
                <w:t>Exception sheet for GENCEF</w:t>
              </w:r>
            </w:ins>
          </w:p>
        </w:tc>
        <w:tc>
          <w:tcPr>
            <w:tcW w:w="1701" w:type="dxa"/>
          </w:tcPr>
          <w:p w:rsidR="00537EFE" w:rsidRPr="005116E5" w:rsidRDefault="00537EFE" w:rsidP="00B05E1D">
            <w:pPr>
              <w:pStyle w:val="TAL"/>
              <w:tabs>
                <w:tab w:val="clear" w:pos="284"/>
                <w:tab w:val="clear" w:pos="567"/>
              </w:tabs>
              <w:rPr>
                <w:ins w:id="3755" w:author="e-mail approval changes" w:date="2016-09-13T08:14:00Z"/>
                <w:sz w:val="16"/>
              </w:rPr>
            </w:pPr>
            <w:ins w:id="3756" w:author="e-mail approval changes" w:date="2016-09-13T08:14:00Z">
              <w:r w:rsidRPr="005116E5">
                <w:rPr>
                  <w:sz w:val="16"/>
                </w:rPr>
                <w:t>Samsung (Rapporteur)</w:t>
              </w:r>
            </w:ins>
          </w:p>
        </w:tc>
        <w:tc>
          <w:tcPr>
            <w:tcW w:w="851" w:type="dxa"/>
          </w:tcPr>
          <w:p w:rsidR="00537EFE" w:rsidRPr="005116E5" w:rsidRDefault="00537EFE" w:rsidP="00B05E1D">
            <w:pPr>
              <w:pStyle w:val="TAL"/>
              <w:tabs>
                <w:tab w:val="clear" w:pos="284"/>
                <w:tab w:val="clear" w:pos="567"/>
              </w:tabs>
              <w:rPr>
                <w:ins w:id="3757" w:author="e-mail approval changes" w:date="2016-09-13T08:14:00Z"/>
                <w:sz w:val="16"/>
              </w:rPr>
            </w:pPr>
            <w:ins w:id="3758"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759" w:author="e-mail approval changes" w:date="2016-09-13T08:14:00Z"/>
                <w:sz w:val="16"/>
              </w:rPr>
            </w:pPr>
            <w:ins w:id="3760"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761" w:author="e-mail approval changes" w:date="2016-09-13T08:14:00Z"/>
                <w:sz w:val="16"/>
              </w:rPr>
            </w:pPr>
            <w:ins w:id="3762" w:author="e-mail approval changes" w:date="2016-09-13T08:14:00Z">
              <w:r>
                <w:rPr>
                  <w:sz w:val="16"/>
                </w:rPr>
                <w:t>-</w:t>
              </w:r>
            </w:ins>
          </w:p>
        </w:tc>
        <w:tc>
          <w:tcPr>
            <w:tcW w:w="425" w:type="dxa"/>
          </w:tcPr>
          <w:p w:rsidR="00537EFE" w:rsidRPr="005116E5" w:rsidRDefault="00537EFE" w:rsidP="00B05E1D">
            <w:pPr>
              <w:pStyle w:val="TAL"/>
              <w:tabs>
                <w:tab w:val="clear" w:pos="284"/>
                <w:tab w:val="clear" w:pos="567"/>
              </w:tabs>
              <w:rPr>
                <w:ins w:id="3763" w:author="e-mail approval changes" w:date="2016-09-13T08:14:00Z"/>
                <w:sz w:val="16"/>
              </w:rPr>
            </w:pPr>
            <w:ins w:id="3764" w:author="e-mail approval changes" w:date="2016-09-13T08:14:00Z">
              <w:r>
                <w:rPr>
                  <w:sz w:val="16"/>
                </w:rPr>
                <w:t>-</w:t>
              </w:r>
            </w:ins>
          </w:p>
        </w:tc>
        <w:tc>
          <w:tcPr>
            <w:tcW w:w="709" w:type="dxa"/>
          </w:tcPr>
          <w:p w:rsidR="00537EFE" w:rsidRPr="005116E5" w:rsidRDefault="00537EFE" w:rsidP="00B05E1D">
            <w:pPr>
              <w:pStyle w:val="TAL"/>
              <w:tabs>
                <w:tab w:val="clear" w:pos="284"/>
                <w:tab w:val="clear" w:pos="567"/>
              </w:tabs>
              <w:rPr>
                <w:ins w:id="3765" w:author="e-mail approval changes" w:date="2016-09-13T08:14:00Z"/>
                <w:sz w:val="16"/>
              </w:rPr>
            </w:pPr>
            <w:ins w:id="3766" w:author="e-mail approval changes" w:date="2016-09-13T08:14:00Z">
              <w:r>
                <w:rPr>
                  <w:sz w:val="16"/>
                </w:rPr>
                <w:t>-</w:t>
              </w:r>
            </w:ins>
          </w:p>
        </w:tc>
        <w:tc>
          <w:tcPr>
            <w:tcW w:w="567" w:type="dxa"/>
          </w:tcPr>
          <w:p w:rsidR="00537EFE" w:rsidRPr="005116E5" w:rsidRDefault="00537EFE" w:rsidP="00B05E1D">
            <w:pPr>
              <w:pStyle w:val="TAL"/>
              <w:tabs>
                <w:tab w:val="clear" w:pos="284"/>
                <w:tab w:val="clear" w:pos="567"/>
              </w:tabs>
              <w:rPr>
                <w:ins w:id="3767" w:author="e-mail approval changes" w:date="2016-09-13T08:14:00Z"/>
                <w:sz w:val="16"/>
              </w:rPr>
            </w:pPr>
          </w:p>
        </w:tc>
        <w:tc>
          <w:tcPr>
            <w:tcW w:w="1701" w:type="dxa"/>
          </w:tcPr>
          <w:p w:rsidR="00537EFE" w:rsidRPr="005116E5" w:rsidRDefault="00537EFE" w:rsidP="00B05E1D">
            <w:pPr>
              <w:pStyle w:val="TAL"/>
              <w:tabs>
                <w:tab w:val="clear" w:pos="284"/>
                <w:tab w:val="clear" w:pos="567"/>
              </w:tabs>
              <w:rPr>
                <w:ins w:id="3768" w:author="e-mail approval changes" w:date="2016-09-13T08:14:00Z"/>
                <w:sz w:val="16"/>
              </w:rPr>
            </w:pPr>
            <w:ins w:id="3769" w:author="e-mail approval changes" w:date="2016-09-13T08:14:00Z">
              <w:r w:rsidRPr="005116E5">
                <w:rPr>
                  <w:sz w:val="16"/>
                </w:rPr>
                <w:t>GENCEF</w:t>
              </w:r>
            </w:ins>
          </w:p>
        </w:tc>
        <w:tc>
          <w:tcPr>
            <w:tcW w:w="1134" w:type="dxa"/>
          </w:tcPr>
          <w:p w:rsidR="00537EFE" w:rsidRPr="005116E5" w:rsidRDefault="00537EFE" w:rsidP="00B05E1D">
            <w:pPr>
              <w:pStyle w:val="TAL"/>
              <w:tabs>
                <w:tab w:val="clear" w:pos="284"/>
                <w:tab w:val="clear" w:pos="567"/>
              </w:tabs>
              <w:rPr>
                <w:ins w:id="3770" w:author="e-mail approval changes" w:date="2016-09-13T08:14:00Z"/>
                <w:sz w:val="16"/>
              </w:rPr>
            </w:pPr>
            <w:ins w:id="3771" w:author="e-mail approval changes" w:date="2016-09-13T08:14:00Z">
              <w:r w:rsidRPr="005116E5">
                <w:rPr>
                  <w:sz w:val="16"/>
                </w:rPr>
                <w:t>e</w:t>
              </w:r>
              <w:r>
                <w:rPr>
                  <w:sz w:val="16"/>
                </w:rPr>
                <w:t>-</w:t>
              </w:r>
              <w:r w:rsidRPr="005116E5">
                <w:rPr>
                  <w:sz w:val="16"/>
                </w:rPr>
                <w:t>mail revision 4 of S2</w:t>
              </w:r>
              <w:r>
                <w:rPr>
                  <w:sz w:val="16"/>
                </w:rPr>
                <w:t>-</w:t>
              </w:r>
              <w:r w:rsidRPr="005116E5">
                <w:rPr>
                  <w:sz w:val="16"/>
                </w:rPr>
                <w:t>165326. Approved</w:t>
              </w:r>
            </w:ins>
          </w:p>
        </w:tc>
        <w:tc>
          <w:tcPr>
            <w:tcW w:w="1559" w:type="dxa"/>
          </w:tcPr>
          <w:p w:rsidR="00537EFE" w:rsidRPr="005116E5" w:rsidRDefault="00537EFE" w:rsidP="00B05E1D">
            <w:pPr>
              <w:pStyle w:val="TAL"/>
              <w:tabs>
                <w:tab w:val="clear" w:pos="284"/>
                <w:tab w:val="clear" w:pos="567"/>
              </w:tabs>
              <w:rPr>
                <w:ins w:id="3772" w:author="e-mail approval changes" w:date="2016-09-13T08:14:00Z"/>
                <w:sz w:val="16"/>
              </w:rPr>
            </w:pPr>
            <w:ins w:id="3773" w:author="e-mail approval changes" w:date="2016-09-13T08:14:00Z">
              <w:r w:rsidRPr="005116E5">
                <w:rPr>
                  <w:sz w:val="16"/>
                </w:rPr>
                <w:t>Approved</w:t>
              </w:r>
            </w:ins>
          </w:p>
        </w:tc>
        <w:tc>
          <w:tcPr>
            <w:tcW w:w="1134" w:type="dxa"/>
          </w:tcPr>
          <w:p w:rsidR="00537EFE" w:rsidRPr="005116E5" w:rsidRDefault="00537EFE" w:rsidP="00B05E1D">
            <w:pPr>
              <w:pStyle w:val="TAL"/>
              <w:tabs>
                <w:tab w:val="clear" w:pos="284"/>
                <w:tab w:val="clear" w:pos="567"/>
              </w:tabs>
              <w:rPr>
                <w:ins w:id="3774" w:author="e-mail approval changes" w:date="2016-09-13T08:14:00Z"/>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7.2</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164757</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SA WG2 Work Planning Worksheet</w:t>
            </w:r>
          </w:p>
        </w:tc>
        <w:tc>
          <w:tcPr>
            <w:tcW w:w="1701" w:type="dxa"/>
          </w:tcPr>
          <w:p w:rsidR="00537EFE" w:rsidRPr="005116E5" w:rsidRDefault="00537EFE" w:rsidP="00B05E1D">
            <w:pPr>
              <w:pStyle w:val="TAL"/>
              <w:tabs>
                <w:tab w:val="clear" w:pos="284"/>
                <w:tab w:val="clear" w:pos="567"/>
              </w:tabs>
              <w:rPr>
                <w:sz w:val="16"/>
              </w:rPr>
            </w:pPr>
            <w:r w:rsidRPr="005116E5">
              <w:rPr>
                <w:sz w:val="16"/>
              </w:rPr>
              <w:t>SA WG2 Chairman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r w:rsidR="00537EFE" w:rsidRPr="005116E5" w:rsidTr="00B05E1D">
        <w:tc>
          <w:tcPr>
            <w:tcW w:w="534" w:type="dxa"/>
          </w:tcPr>
          <w:p w:rsidR="00537EFE" w:rsidRPr="005116E5" w:rsidRDefault="00537EFE" w:rsidP="00B05E1D">
            <w:pPr>
              <w:pStyle w:val="TAL"/>
              <w:tabs>
                <w:tab w:val="clear" w:pos="284"/>
                <w:tab w:val="clear" w:pos="567"/>
              </w:tabs>
              <w:rPr>
                <w:sz w:val="16"/>
              </w:rPr>
            </w:pPr>
            <w:r w:rsidRPr="005116E5">
              <w:rPr>
                <w:sz w:val="16"/>
              </w:rPr>
              <w:t>7.3</w:t>
            </w:r>
          </w:p>
        </w:tc>
        <w:tc>
          <w:tcPr>
            <w:tcW w:w="992" w:type="dxa"/>
          </w:tcPr>
          <w:p w:rsidR="00537EFE" w:rsidRPr="005116E5" w:rsidRDefault="00537EFE" w:rsidP="00B05E1D">
            <w:pPr>
              <w:pStyle w:val="TAL"/>
              <w:tabs>
                <w:tab w:val="clear" w:pos="284"/>
                <w:tab w:val="clear" w:pos="567"/>
              </w:tabs>
              <w:rPr>
                <w:sz w:val="16"/>
              </w:rPr>
            </w:pPr>
            <w:r w:rsidRPr="005116E5">
              <w:rPr>
                <w:sz w:val="16"/>
              </w:rPr>
              <w:t>S2</w:t>
            </w:r>
            <w:r>
              <w:rPr>
                <w:sz w:val="16"/>
              </w:rPr>
              <w:t>-</w:t>
            </w:r>
            <w:r w:rsidRPr="005116E5">
              <w:rPr>
                <w:sz w:val="16"/>
              </w:rPr>
              <w:t>164783</w:t>
            </w:r>
          </w:p>
        </w:tc>
        <w:tc>
          <w:tcPr>
            <w:tcW w:w="992" w:type="dxa"/>
          </w:tcPr>
          <w:p w:rsidR="00537EFE" w:rsidRPr="005116E5" w:rsidRDefault="00537EFE" w:rsidP="00B05E1D">
            <w:pPr>
              <w:pStyle w:val="TAL"/>
              <w:tabs>
                <w:tab w:val="clear" w:pos="284"/>
                <w:tab w:val="clear" w:pos="567"/>
              </w:tabs>
              <w:rPr>
                <w:sz w:val="16"/>
              </w:rPr>
            </w:pPr>
            <w:r w:rsidRPr="005116E5">
              <w:rPr>
                <w:sz w:val="16"/>
              </w:rPr>
              <w:t>other</w:t>
            </w:r>
          </w:p>
        </w:tc>
        <w:tc>
          <w:tcPr>
            <w:tcW w:w="1559" w:type="dxa"/>
          </w:tcPr>
          <w:p w:rsidR="00537EFE" w:rsidRPr="005116E5" w:rsidRDefault="00537EFE" w:rsidP="00B05E1D">
            <w:pPr>
              <w:pStyle w:val="TAL"/>
              <w:tabs>
                <w:tab w:val="clear" w:pos="284"/>
                <w:tab w:val="clear" w:pos="567"/>
              </w:tabs>
              <w:rPr>
                <w:sz w:val="16"/>
              </w:rPr>
            </w:pPr>
            <w:r w:rsidRPr="005116E5">
              <w:rPr>
                <w:sz w:val="16"/>
              </w:rPr>
              <w:t>SA WG2 meeting dates in 2018</w:t>
            </w:r>
          </w:p>
        </w:tc>
        <w:tc>
          <w:tcPr>
            <w:tcW w:w="1701" w:type="dxa"/>
          </w:tcPr>
          <w:p w:rsidR="00537EFE" w:rsidRPr="005116E5" w:rsidRDefault="00537EFE" w:rsidP="00B05E1D">
            <w:pPr>
              <w:pStyle w:val="TAL"/>
              <w:tabs>
                <w:tab w:val="clear" w:pos="284"/>
                <w:tab w:val="clear" w:pos="567"/>
              </w:tabs>
              <w:rPr>
                <w:sz w:val="16"/>
              </w:rPr>
            </w:pPr>
            <w:r w:rsidRPr="005116E5">
              <w:rPr>
                <w:sz w:val="16"/>
              </w:rPr>
              <w:t>SA WG2 Chairman</w:t>
            </w:r>
          </w:p>
        </w:tc>
        <w:tc>
          <w:tcPr>
            <w:tcW w:w="851"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r>
              <w:rPr>
                <w:sz w:val="16"/>
              </w:rPr>
              <w:t>-</w:t>
            </w:r>
          </w:p>
        </w:tc>
        <w:tc>
          <w:tcPr>
            <w:tcW w:w="425" w:type="dxa"/>
          </w:tcPr>
          <w:p w:rsidR="00537EFE" w:rsidRPr="005116E5" w:rsidRDefault="00537EFE" w:rsidP="00B05E1D">
            <w:pPr>
              <w:pStyle w:val="TAL"/>
              <w:tabs>
                <w:tab w:val="clear" w:pos="284"/>
                <w:tab w:val="clear" w:pos="567"/>
              </w:tabs>
              <w:rPr>
                <w:sz w:val="16"/>
              </w:rPr>
            </w:pPr>
            <w:r>
              <w:rPr>
                <w:sz w:val="16"/>
              </w:rPr>
              <w:t>-</w:t>
            </w:r>
          </w:p>
        </w:tc>
        <w:tc>
          <w:tcPr>
            <w:tcW w:w="709" w:type="dxa"/>
          </w:tcPr>
          <w:p w:rsidR="00537EFE" w:rsidRPr="005116E5" w:rsidRDefault="00537EFE" w:rsidP="00B05E1D">
            <w:pPr>
              <w:pStyle w:val="TAL"/>
              <w:tabs>
                <w:tab w:val="clear" w:pos="284"/>
                <w:tab w:val="clear" w:pos="567"/>
              </w:tabs>
              <w:rPr>
                <w:sz w:val="16"/>
              </w:rPr>
            </w:pPr>
            <w:r>
              <w:rPr>
                <w:sz w:val="16"/>
              </w:rPr>
              <w:t>-</w:t>
            </w:r>
          </w:p>
        </w:tc>
        <w:tc>
          <w:tcPr>
            <w:tcW w:w="567" w:type="dxa"/>
          </w:tcPr>
          <w:p w:rsidR="00537EFE" w:rsidRPr="005116E5" w:rsidRDefault="00537EFE" w:rsidP="00B05E1D">
            <w:pPr>
              <w:pStyle w:val="TAL"/>
              <w:tabs>
                <w:tab w:val="clear" w:pos="284"/>
                <w:tab w:val="clear" w:pos="567"/>
              </w:tabs>
              <w:rPr>
                <w:sz w:val="16"/>
              </w:rPr>
            </w:pPr>
          </w:p>
        </w:tc>
        <w:tc>
          <w:tcPr>
            <w:tcW w:w="1701" w:type="dxa"/>
          </w:tcPr>
          <w:p w:rsidR="00537EFE" w:rsidRPr="005116E5" w:rsidRDefault="00537EFE" w:rsidP="00B05E1D">
            <w:pPr>
              <w:pStyle w:val="TAL"/>
              <w:tabs>
                <w:tab w:val="clear" w:pos="284"/>
                <w:tab w:val="clear" w:pos="567"/>
              </w:tabs>
              <w:rPr>
                <w:sz w:val="16"/>
              </w:rPr>
            </w:pPr>
          </w:p>
        </w:tc>
        <w:tc>
          <w:tcPr>
            <w:tcW w:w="1134" w:type="dxa"/>
          </w:tcPr>
          <w:p w:rsidR="00537EFE" w:rsidRPr="005116E5" w:rsidRDefault="00537EFE" w:rsidP="00B05E1D">
            <w:pPr>
              <w:pStyle w:val="TAL"/>
              <w:tabs>
                <w:tab w:val="clear" w:pos="284"/>
                <w:tab w:val="clear" w:pos="567"/>
              </w:tabs>
              <w:rPr>
                <w:sz w:val="16"/>
              </w:rPr>
            </w:pPr>
            <w:r w:rsidRPr="005116E5">
              <w:rPr>
                <w:sz w:val="16"/>
              </w:rPr>
              <w:t>Noted</w:t>
            </w:r>
          </w:p>
        </w:tc>
        <w:tc>
          <w:tcPr>
            <w:tcW w:w="1559" w:type="dxa"/>
          </w:tcPr>
          <w:p w:rsidR="00537EFE" w:rsidRPr="005116E5" w:rsidRDefault="00537EFE" w:rsidP="00B05E1D">
            <w:pPr>
              <w:pStyle w:val="TAL"/>
              <w:tabs>
                <w:tab w:val="clear" w:pos="284"/>
                <w:tab w:val="clear" w:pos="567"/>
              </w:tabs>
              <w:rPr>
                <w:sz w:val="16"/>
              </w:rPr>
            </w:pPr>
            <w:r w:rsidRPr="005116E5">
              <w:rPr>
                <w:sz w:val="16"/>
              </w:rPr>
              <w:t>Noted</w:t>
            </w:r>
          </w:p>
        </w:tc>
        <w:tc>
          <w:tcPr>
            <w:tcW w:w="1134" w:type="dxa"/>
          </w:tcPr>
          <w:p w:rsidR="00537EFE" w:rsidRPr="005116E5" w:rsidRDefault="00537EFE" w:rsidP="00B05E1D">
            <w:pPr>
              <w:pStyle w:val="TAL"/>
              <w:tabs>
                <w:tab w:val="clear" w:pos="284"/>
                <w:tab w:val="clear" w:pos="567"/>
              </w:tabs>
              <w:rPr>
                <w:sz w:val="16"/>
              </w:rPr>
            </w:pPr>
          </w:p>
        </w:tc>
      </w:tr>
    </w:tbl>
    <w:p w:rsidR="00EA3D66" w:rsidRDefault="00EA3D66" w:rsidP="00EA3D66">
      <w:pPr>
        <w:rPr>
          <w:color w:val="0000FF"/>
        </w:rPr>
      </w:pPr>
      <w:del w:id="3775" w:author="e-mail approval changes" w:date="2016-09-13T08:14:00Z">
        <w:r>
          <w:rPr>
            <w:color w:val="0000FF"/>
          </w:rPr>
          <w:delText>1133</w:delText>
        </w:r>
      </w:del>
      <w:ins w:id="3776" w:author="e-mail approval changes" w:date="2016-09-13T08:14:00Z">
        <w:r>
          <w:rPr>
            <w:color w:val="0000FF"/>
          </w:rPr>
          <w:t>11</w:t>
        </w:r>
      </w:ins>
      <w:ins w:id="3777" w:author="MCC changes" w:date="2016-09-14T16:39:00Z">
        <w:r w:rsidR="00537EFE">
          <w:rPr>
            <w:color w:val="0000FF"/>
          </w:rPr>
          <w:t>80</w:t>
        </w:r>
      </w:ins>
      <w:ins w:id="3778" w:author="e-mail approval changes" w:date="2016-09-13T08:14:00Z">
        <w:del w:id="3779" w:author="MCC changes" w:date="2016-09-14T16:39:00Z">
          <w:r w:rsidDel="00537EFE">
            <w:rPr>
              <w:color w:val="0000FF"/>
            </w:rPr>
            <w:delText>7</w:delText>
          </w:r>
        </w:del>
        <w:del w:id="3780" w:author="MCC changes" w:date="2016-09-14T14:13:00Z">
          <w:r w:rsidDel="00B05E1D">
            <w:rPr>
              <w:color w:val="0000FF"/>
            </w:rPr>
            <w:delText>6</w:delText>
          </w:r>
        </w:del>
      </w:ins>
      <w:r>
        <w:rPr>
          <w:color w:val="0000FF"/>
        </w:rPr>
        <w:t xml:space="preserve"> Entries.</w:t>
      </w:r>
    </w:p>
    <w:p w:rsidR="00EA3D66" w:rsidRDefault="00EA3D66" w:rsidP="00EA3D66">
      <w:pPr>
        <w:pStyle w:val="Heading1"/>
      </w:pPr>
      <w:bookmarkStart w:id="3781" w:name="_Toc461525406"/>
      <w:r>
        <w:t>A.3</w:t>
      </w:r>
      <w:r>
        <w:tab/>
        <w:t>Documents for e-mail approval</w:t>
      </w:r>
      <w:bookmarkEnd w:id="37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782" w:author="e-mail approval changes" w:date="2016-09-13T08:14:00Z">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018"/>
        <w:gridCol w:w="914"/>
        <w:gridCol w:w="3986"/>
        <w:gridCol w:w="1958"/>
        <w:gridCol w:w="557"/>
        <w:gridCol w:w="1941"/>
        <w:gridCol w:w="3086"/>
        <w:gridCol w:w="1326"/>
        <w:tblGridChange w:id="3783">
          <w:tblGrid>
            <w:gridCol w:w="816"/>
            <w:gridCol w:w="202"/>
            <w:gridCol w:w="914"/>
            <w:gridCol w:w="1"/>
            <w:gridCol w:w="3985"/>
            <w:gridCol w:w="15"/>
            <w:gridCol w:w="1943"/>
            <w:gridCol w:w="202"/>
            <w:gridCol w:w="355"/>
            <w:gridCol w:w="202"/>
            <w:gridCol w:w="1739"/>
            <w:gridCol w:w="202"/>
            <w:gridCol w:w="2884"/>
            <w:gridCol w:w="323"/>
            <w:gridCol w:w="1003"/>
          </w:tblGrid>
        </w:tblGridChange>
      </w:tblGrid>
      <w:tr w:rsidR="00EA3D66" w:rsidRPr="005116E5" w:rsidTr="00B05E1D">
        <w:trPr>
          <w:tblHeader/>
          <w:trPrChange w:id="3784" w:author="e-mail approval changes" w:date="2016-09-13T08:14:00Z">
            <w:trPr>
              <w:tblHeader/>
            </w:trPr>
          </w:trPrChange>
        </w:trPr>
        <w:tc>
          <w:tcPr>
            <w:tcW w:w="1018" w:type="dxa"/>
            <w:shd w:val="clear" w:color="auto" w:fill="F3F3F3"/>
            <w:tcPrChange w:id="3785" w:author="e-mail approval changes" w:date="2016-09-13T08:14:00Z">
              <w:tcPr>
                <w:tcW w:w="1101" w:type="dxa"/>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TD</w:t>
            </w:r>
          </w:p>
        </w:tc>
        <w:tc>
          <w:tcPr>
            <w:tcW w:w="914" w:type="dxa"/>
            <w:shd w:val="clear" w:color="auto" w:fill="F3F3F3"/>
            <w:tcPrChange w:id="3786" w:author="e-mail approval changes" w:date="2016-09-13T08:14:00Z">
              <w:tcPr>
                <w:tcW w:w="1134" w:type="dxa"/>
                <w:gridSpan w:val="3"/>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Type</w:t>
            </w:r>
          </w:p>
        </w:tc>
        <w:tc>
          <w:tcPr>
            <w:tcW w:w="3986" w:type="dxa"/>
            <w:shd w:val="clear" w:color="auto" w:fill="F3F3F3"/>
            <w:tcPrChange w:id="3787" w:author="e-mail approval changes" w:date="2016-09-13T08:14:00Z">
              <w:tcPr>
                <w:tcW w:w="4110" w:type="dxa"/>
                <w:gridSpan w:val="2"/>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Title</w:t>
            </w:r>
          </w:p>
        </w:tc>
        <w:tc>
          <w:tcPr>
            <w:tcW w:w="1958" w:type="dxa"/>
            <w:shd w:val="clear" w:color="auto" w:fill="F3F3F3"/>
            <w:tcPrChange w:id="3788" w:author="e-mail approval changes" w:date="2016-09-13T08:14:00Z">
              <w:tcPr>
                <w:tcW w:w="2268" w:type="dxa"/>
                <w:gridSpan w:val="2"/>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Source</w:t>
            </w:r>
          </w:p>
        </w:tc>
        <w:tc>
          <w:tcPr>
            <w:tcW w:w="557" w:type="dxa"/>
            <w:shd w:val="clear" w:color="auto" w:fill="F3F3F3"/>
            <w:tcPrChange w:id="3789" w:author="e-mail approval changes" w:date="2016-09-13T08:14:00Z">
              <w:tcPr>
                <w:tcW w:w="709" w:type="dxa"/>
                <w:gridSpan w:val="2"/>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Rel</w:t>
            </w:r>
          </w:p>
        </w:tc>
        <w:tc>
          <w:tcPr>
            <w:tcW w:w="1941" w:type="dxa"/>
            <w:shd w:val="clear" w:color="auto" w:fill="F3F3F3"/>
            <w:tcPrChange w:id="3790" w:author="e-mail approval changes" w:date="2016-09-13T08:14:00Z">
              <w:tcPr>
                <w:tcW w:w="1843" w:type="dxa"/>
                <w:gridSpan w:val="2"/>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Work Item</w:t>
            </w:r>
          </w:p>
        </w:tc>
        <w:tc>
          <w:tcPr>
            <w:tcW w:w="3086" w:type="dxa"/>
            <w:shd w:val="clear" w:color="auto" w:fill="F3F3F3"/>
            <w:tcPrChange w:id="3791" w:author="e-mail approval changes" w:date="2016-09-13T08:14:00Z">
              <w:tcPr>
                <w:tcW w:w="2835" w:type="dxa"/>
                <w:gridSpan w:val="2"/>
                <w:tcBorders>
                  <w:bottom w:val="single" w:sz="4" w:space="0" w:color="auto"/>
                </w:tcBorders>
                <w:shd w:val="clear" w:color="auto" w:fill="F3F3F3"/>
              </w:tcPr>
            </w:tcPrChange>
          </w:tcPr>
          <w:p w:rsidR="00EA3D66" w:rsidRPr="005116E5" w:rsidRDefault="00EA3D66" w:rsidP="00B05E1D">
            <w:pPr>
              <w:pStyle w:val="TAH"/>
              <w:rPr>
                <w:sz w:val="16"/>
              </w:rPr>
            </w:pPr>
            <w:r w:rsidRPr="005116E5">
              <w:rPr>
                <w:sz w:val="16"/>
              </w:rPr>
              <w:t>Comment</w:t>
            </w:r>
          </w:p>
        </w:tc>
        <w:tc>
          <w:tcPr>
            <w:tcW w:w="1326" w:type="dxa"/>
            <w:shd w:val="clear" w:color="auto" w:fill="F3F3F3"/>
            <w:tcPrChange w:id="3792" w:author="e-mail approval changes" w:date="2016-09-13T08:14:00Z">
              <w:tcPr>
                <w:tcW w:w="1134" w:type="dxa"/>
                <w:tcBorders>
                  <w:bottom w:val="single" w:sz="4" w:space="0" w:color="auto"/>
                </w:tcBorders>
                <w:shd w:val="clear" w:color="auto" w:fill="F3F3F3"/>
              </w:tcPr>
            </w:tcPrChange>
          </w:tcPr>
          <w:p w:rsidR="00EA3D66" w:rsidRPr="005116E5" w:rsidRDefault="00EA3D66" w:rsidP="00B05E1D">
            <w:pPr>
              <w:pStyle w:val="TAH"/>
              <w:rPr>
                <w:sz w:val="16"/>
              </w:rPr>
            </w:pPr>
            <w:del w:id="3793" w:author="e-mail approval changes" w:date="2016-09-13T08:14:00Z">
              <w:r w:rsidRPr="004C492A">
                <w:rPr>
                  <w:sz w:val="16"/>
                </w:rPr>
                <w:delText>Revised to</w:delText>
              </w:r>
            </w:del>
            <w:ins w:id="3794" w:author="e-mail approval changes" w:date="2016-09-13T08:14:00Z">
              <w:r w:rsidRPr="005116E5">
                <w:rPr>
                  <w:sz w:val="16"/>
                </w:rPr>
                <w:t>Revision of</w:t>
              </w:r>
            </w:ins>
            <w:r w:rsidRPr="005116E5">
              <w:rPr>
                <w:sz w:val="16"/>
              </w:rPr>
              <w:t xml:space="preserve"> TD</w:t>
            </w:r>
          </w:p>
        </w:tc>
      </w:tr>
      <w:tr w:rsidR="00EA3D66" w:rsidRPr="005116E5" w:rsidTr="00B05E1D">
        <w:trPr>
          <w:trPrChange w:id="3795" w:author="e-mail approval changes" w:date="2016-09-13T08:14:00Z">
            <w:trPr>
              <w:tblHeader/>
            </w:trPr>
          </w:trPrChange>
        </w:trPr>
        <w:tc>
          <w:tcPr>
            <w:tcW w:w="1018" w:type="dxa"/>
            <w:shd w:val="clear" w:color="auto" w:fill="auto"/>
            <w:tcPrChange w:id="3796"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164676</w:t>
            </w:r>
          </w:p>
        </w:tc>
        <w:tc>
          <w:tcPr>
            <w:tcW w:w="914" w:type="dxa"/>
            <w:shd w:val="clear" w:color="auto" w:fill="auto"/>
            <w:tcPrChange w:id="3797"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Change w:id="3798"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Cover sheet for TS 23.214 for Approval to TSG SA</w:t>
            </w:r>
          </w:p>
        </w:tc>
        <w:tc>
          <w:tcPr>
            <w:tcW w:w="1958" w:type="dxa"/>
            <w:shd w:val="clear" w:color="auto" w:fill="auto"/>
            <w:tcPrChange w:id="3799"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(Rapporteur)</w:t>
            </w:r>
          </w:p>
        </w:tc>
        <w:tc>
          <w:tcPr>
            <w:tcW w:w="557" w:type="dxa"/>
            <w:shd w:val="clear" w:color="auto" w:fill="auto"/>
            <w:tcPrChange w:id="3800"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3801"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CUPS</w:t>
            </w:r>
          </w:p>
        </w:tc>
        <w:tc>
          <w:tcPr>
            <w:tcW w:w="3086" w:type="dxa"/>
            <w:shd w:val="clear" w:color="auto" w:fill="auto"/>
            <w:tcPrChange w:id="3802"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For e</w:t>
            </w:r>
            <w:r>
              <w:rPr>
                <w:sz w:val="16"/>
              </w:rPr>
              <w:t>-</w:t>
            </w:r>
            <w:r w:rsidRPr="005116E5">
              <w:rPr>
                <w:sz w:val="16"/>
              </w:rPr>
              <w:t>mail approval</w:t>
            </w:r>
            <w:ins w:id="3803"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165459.</w:t>
              </w:r>
            </w:ins>
            <w:ins w:id="3804" w:author="MCC changes" w:date="2016-09-14T14:14:00Z">
              <w:r w:rsidR="00B05E1D">
                <w:rPr>
                  <w:sz w:val="16"/>
                </w:rPr>
                <w:t xml:space="preserve"> It was decided to revert to e-mail revision 2 instead. Revised to S2-165470.</w:t>
              </w:r>
            </w:ins>
          </w:p>
        </w:tc>
        <w:tc>
          <w:tcPr>
            <w:tcW w:w="1326" w:type="dxa"/>
            <w:shd w:val="clear" w:color="auto" w:fill="auto"/>
            <w:tcPrChange w:id="3805"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3806" w:author="e-mail approval changes" w:date="2016-09-13T08:14:00Z">
            <w:trPr>
              <w:tblHeader/>
            </w:trPr>
          </w:trPrChange>
        </w:trPr>
        <w:tc>
          <w:tcPr>
            <w:tcW w:w="1018" w:type="dxa"/>
            <w:shd w:val="clear" w:color="auto" w:fill="auto"/>
            <w:tcPrChange w:id="3807"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164817</w:t>
            </w:r>
          </w:p>
        </w:tc>
        <w:tc>
          <w:tcPr>
            <w:tcW w:w="914" w:type="dxa"/>
            <w:shd w:val="clear" w:color="auto" w:fill="auto"/>
            <w:tcPrChange w:id="3808"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3809"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Reply LS on Cooperation on 5G FMC</w:t>
            </w:r>
          </w:p>
        </w:tc>
        <w:tc>
          <w:tcPr>
            <w:tcW w:w="1958" w:type="dxa"/>
            <w:shd w:val="clear" w:color="auto" w:fill="auto"/>
            <w:tcPrChange w:id="3810"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Deutsche Telekom AG</w:t>
            </w:r>
          </w:p>
        </w:tc>
        <w:tc>
          <w:tcPr>
            <w:tcW w:w="557" w:type="dxa"/>
            <w:shd w:val="clear" w:color="auto" w:fill="auto"/>
            <w:tcPrChange w:id="3811"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12"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3813"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164732. For e</w:t>
            </w:r>
            <w:r>
              <w:rPr>
                <w:sz w:val="16"/>
              </w:rPr>
              <w:t>-</w:t>
            </w:r>
            <w:r w:rsidRPr="005116E5">
              <w:rPr>
                <w:sz w:val="16"/>
              </w:rPr>
              <w:t>mail approval</w:t>
            </w:r>
            <w:ins w:id="3814" w:author="e-mail approval changes" w:date="2016-09-13T08:14:00Z">
              <w:r w:rsidRPr="005116E5">
                <w:rPr>
                  <w:sz w:val="16"/>
                </w:rPr>
                <w:t>. e</w:t>
              </w:r>
              <w:r>
                <w:rPr>
                  <w:sz w:val="16"/>
                </w:rPr>
                <w:t>-</w:t>
              </w:r>
              <w:r w:rsidRPr="005116E5">
                <w:rPr>
                  <w:sz w:val="16"/>
                </w:rPr>
                <w:t>mail revision 11 approved. Revised to S2</w:t>
              </w:r>
              <w:r>
                <w:rPr>
                  <w:sz w:val="16"/>
                </w:rPr>
                <w:t>-</w:t>
              </w:r>
              <w:r w:rsidRPr="005116E5">
                <w:rPr>
                  <w:sz w:val="16"/>
                </w:rPr>
                <w:t>165430.</w:t>
              </w:r>
            </w:ins>
          </w:p>
        </w:tc>
        <w:tc>
          <w:tcPr>
            <w:tcW w:w="1326" w:type="dxa"/>
            <w:shd w:val="clear" w:color="auto" w:fill="auto"/>
            <w:tcPrChange w:id="3815"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164732</w:t>
            </w:r>
          </w:p>
        </w:tc>
      </w:tr>
      <w:tr w:rsidR="00EA3D66" w:rsidRPr="005116E5" w:rsidTr="00B05E1D">
        <w:trPr>
          <w:trPrChange w:id="3816" w:author="e-mail approval changes" w:date="2016-09-13T08:14:00Z">
            <w:trPr>
              <w:tblHeader/>
            </w:trPr>
          </w:trPrChange>
        </w:trPr>
        <w:tc>
          <w:tcPr>
            <w:tcW w:w="1018" w:type="dxa"/>
            <w:shd w:val="clear" w:color="auto" w:fill="auto"/>
            <w:tcPrChange w:id="3817"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164860</w:t>
            </w:r>
          </w:p>
        </w:tc>
        <w:tc>
          <w:tcPr>
            <w:tcW w:w="914" w:type="dxa"/>
            <w:shd w:val="clear" w:color="auto" w:fill="auto"/>
            <w:tcPrChange w:id="3818"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Change w:id="3819"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Cover Sheet for TS 23.285 to TSG SA for information</w:t>
            </w:r>
          </w:p>
        </w:tc>
        <w:tc>
          <w:tcPr>
            <w:tcW w:w="1958" w:type="dxa"/>
            <w:shd w:val="clear" w:color="auto" w:fill="auto"/>
            <w:tcPrChange w:id="3820"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LG Electronics</w:t>
            </w:r>
            <w:ins w:id="3821" w:author="e-mail approval changes" w:date="2016-09-13T08:14:00Z">
              <w:r w:rsidRPr="005116E5">
                <w:rPr>
                  <w:sz w:val="16"/>
                </w:rPr>
                <w:t xml:space="preserve"> (Rapporteur)</w:t>
              </w:r>
            </w:ins>
          </w:p>
        </w:tc>
        <w:tc>
          <w:tcPr>
            <w:tcW w:w="557" w:type="dxa"/>
            <w:shd w:val="clear" w:color="auto" w:fill="auto"/>
            <w:tcPrChange w:id="382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2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V2XARC</w:t>
            </w:r>
          </w:p>
        </w:tc>
        <w:tc>
          <w:tcPr>
            <w:tcW w:w="3086" w:type="dxa"/>
            <w:shd w:val="clear" w:color="auto" w:fill="auto"/>
            <w:tcPrChange w:id="382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164633. For e</w:t>
            </w:r>
            <w:r>
              <w:rPr>
                <w:sz w:val="16"/>
              </w:rPr>
              <w:t>-</w:t>
            </w:r>
            <w:r w:rsidRPr="005116E5">
              <w:rPr>
                <w:sz w:val="16"/>
              </w:rPr>
              <w:t>mail approval</w:t>
            </w:r>
            <w:ins w:id="3825"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165460.</w:t>
              </w:r>
            </w:ins>
          </w:p>
        </w:tc>
        <w:tc>
          <w:tcPr>
            <w:tcW w:w="1326" w:type="dxa"/>
            <w:shd w:val="clear" w:color="auto" w:fill="auto"/>
            <w:tcPrChange w:id="382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164633</w:t>
            </w:r>
          </w:p>
        </w:tc>
      </w:tr>
      <w:tr w:rsidR="00EA3D66" w:rsidRPr="005116E5" w:rsidTr="00B05E1D">
        <w:trPr>
          <w:trPrChange w:id="3827" w:author="e-mail approval changes" w:date="2016-09-13T08:14:00Z">
            <w:trPr>
              <w:tblHeader/>
            </w:trPr>
          </w:trPrChange>
        </w:trPr>
        <w:tc>
          <w:tcPr>
            <w:tcW w:w="1018" w:type="dxa"/>
            <w:shd w:val="clear" w:color="auto" w:fill="auto"/>
            <w:tcPrChange w:id="382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164861</w:t>
            </w:r>
          </w:p>
        </w:tc>
        <w:tc>
          <w:tcPr>
            <w:tcW w:w="914" w:type="dxa"/>
            <w:shd w:val="clear" w:color="auto" w:fill="auto"/>
            <w:tcPrChange w:id="382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Change w:id="383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V2XARC</w:t>
            </w:r>
          </w:p>
        </w:tc>
        <w:tc>
          <w:tcPr>
            <w:tcW w:w="1958" w:type="dxa"/>
            <w:shd w:val="clear" w:color="auto" w:fill="auto"/>
            <w:tcPrChange w:id="383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LG Electronics</w:t>
            </w:r>
            <w:ins w:id="3832" w:author="e-mail approval changes" w:date="2016-09-13T08:14:00Z">
              <w:r w:rsidRPr="005116E5">
                <w:rPr>
                  <w:sz w:val="16"/>
                </w:rPr>
                <w:t xml:space="preserve"> (Rapporteur)</w:t>
              </w:r>
            </w:ins>
          </w:p>
        </w:tc>
        <w:tc>
          <w:tcPr>
            <w:tcW w:w="557" w:type="dxa"/>
            <w:shd w:val="clear" w:color="auto" w:fill="auto"/>
            <w:tcPrChange w:id="383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3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V2XARC</w:t>
            </w:r>
          </w:p>
        </w:tc>
        <w:tc>
          <w:tcPr>
            <w:tcW w:w="3086" w:type="dxa"/>
            <w:shd w:val="clear" w:color="auto" w:fill="auto"/>
            <w:tcPrChange w:id="383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164646. For e</w:t>
            </w:r>
            <w:r>
              <w:rPr>
                <w:sz w:val="16"/>
              </w:rPr>
              <w:t>-</w:t>
            </w:r>
            <w:r w:rsidRPr="005116E5">
              <w:rPr>
                <w:sz w:val="16"/>
              </w:rPr>
              <w:t>mail approval</w:t>
            </w:r>
            <w:ins w:id="3836"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165463.</w:t>
              </w:r>
            </w:ins>
          </w:p>
        </w:tc>
        <w:tc>
          <w:tcPr>
            <w:tcW w:w="1326" w:type="dxa"/>
            <w:shd w:val="clear" w:color="auto" w:fill="auto"/>
            <w:tcPrChange w:id="383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164646</w:t>
            </w:r>
          </w:p>
        </w:tc>
      </w:tr>
      <w:tr w:rsidR="00EA3D66" w:rsidRPr="005116E5" w:rsidTr="00B05E1D">
        <w:trPr>
          <w:trPrChange w:id="3838" w:author="e-mail approval changes" w:date="2016-09-13T08:14:00Z">
            <w:trPr>
              <w:tblHeader/>
            </w:trPr>
          </w:trPrChange>
        </w:trPr>
        <w:tc>
          <w:tcPr>
            <w:tcW w:w="1018" w:type="dxa"/>
            <w:shd w:val="clear" w:color="auto" w:fill="auto"/>
            <w:tcPrChange w:id="383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164888</w:t>
            </w:r>
          </w:p>
        </w:tc>
        <w:tc>
          <w:tcPr>
            <w:tcW w:w="914" w:type="dxa"/>
            <w:shd w:val="clear" w:color="auto" w:fill="auto"/>
            <w:tcPrChange w:id="384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384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LS on overload control for CP CIoT EPS optimization</w:t>
            </w:r>
          </w:p>
        </w:tc>
        <w:tc>
          <w:tcPr>
            <w:tcW w:w="1958" w:type="dxa"/>
            <w:shd w:val="clear" w:color="auto" w:fill="auto"/>
            <w:tcPrChange w:id="384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NEC</w:t>
            </w:r>
          </w:p>
        </w:tc>
        <w:tc>
          <w:tcPr>
            <w:tcW w:w="557" w:type="dxa"/>
            <w:shd w:val="clear" w:color="auto" w:fill="auto"/>
            <w:tcPrChange w:id="384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84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Change w:id="384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3846"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165431.</w:t>
              </w:r>
            </w:ins>
          </w:p>
        </w:tc>
        <w:tc>
          <w:tcPr>
            <w:tcW w:w="1326" w:type="dxa"/>
            <w:shd w:val="clear" w:color="auto" w:fill="auto"/>
            <w:tcPrChange w:id="384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3848" w:author="e-mail approval changes" w:date="2016-09-13T08:14:00Z">
            <w:trPr>
              <w:tblHeader/>
            </w:trPr>
          </w:trPrChange>
        </w:trPr>
        <w:tc>
          <w:tcPr>
            <w:tcW w:w="1018" w:type="dxa"/>
            <w:shd w:val="clear" w:color="auto" w:fill="auto"/>
            <w:tcPrChange w:id="384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164889</w:t>
            </w:r>
          </w:p>
        </w:tc>
        <w:tc>
          <w:tcPr>
            <w:tcW w:w="914" w:type="dxa"/>
            <w:shd w:val="clear" w:color="auto" w:fill="auto"/>
            <w:tcPrChange w:id="385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WID new</w:t>
            </w:r>
          </w:p>
        </w:tc>
        <w:tc>
          <w:tcPr>
            <w:tcW w:w="3986" w:type="dxa"/>
            <w:shd w:val="clear" w:color="auto" w:fill="auto"/>
            <w:tcPrChange w:id="385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New work item on extended architecture support for Cellular Internet of Things</w:t>
            </w:r>
          </w:p>
        </w:tc>
        <w:tc>
          <w:tcPr>
            <w:tcW w:w="1958" w:type="dxa"/>
            <w:shd w:val="clear" w:color="auto" w:fill="auto"/>
            <w:tcPrChange w:id="385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Intel</w:t>
            </w:r>
          </w:p>
        </w:tc>
        <w:tc>
          <w:tcPr>
            <w:tcW w:w="557" w:type="dxa"/>
            <w:shd w:val="clear" w:color="auto" w:fill="auto"/>
            <w:tcPrChange w:id="385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5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Change w:id="385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164534. For e</w:t>
            </w:r>
            <w:r>
              <w:rPr>
                <w:sz w:val="16"/>
              </w:rPr>
              <w:t>-</w:t>
            </w:r>
            <w:r w:rsidRPr="005116E5">
              <w:rPr>
                <w:sz w:val="16"/>
              </w:rPr>
              <w:t>mail approval</w:t>
            </w:r>
            <w:ins w:id="3856"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165468.</w:t>
              </w:r>
            </w:ins>
          </w:p>
        </w:tc>
        <w:tc>
          <w:tcPr>
            <w:tcW w:w="1326" w:type="dxa"/>
            <w:shd w:val="clear" w:color="auto" w:fill="auto"/>
            <w:tcPrChange w:id="385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164534</w:t>
            </w:r>
          </w:p>
        </w:tc>
      </w:tr>
      <w:tr w:rsidR="00EA3D66" w:rsidRPr="005116E5" w:rsidTr="00B05E1D">
        <w:trPr>
          <w:trPrChange w:id="3858" w:author="e-mail approval changes" w:date="2016-09-13T08:14:00Z">
            <w:trPr>
              <w:tblHeader/>
            </w:trPr>
          </w:trPrChange>
        </w:trPr>
        <w:tc>
          <w:tcPr>
            <w:tcW w:w="1018" w:type="dxa"/>
            <w:shd w:val="clear" w:color="auto" w:fill="auto"/>
            <w:tcPrChange w:id="385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164890</w:t>
            </w:r>
          </w:p>
        </w:tc>
        <w:tc>
          <w:tcPr>
            <w:tcW w:w="914" w:type="dxa"/>
            <w:shd w:val="clear" w:color="auto" w:fill="auto"/>
            <w:tcPrChange w:id="386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Change w:id="386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Exception sheet for Extended architecture support for Cellular Internet of Things</w:t>
            </w:r>
          </w:p>
        </w:tc>
        <w:tc>
          <w:tcPr>
            <w:tcW w:w="1958" w:type="dxa"/>
            <w:shd w:val="clear" w:color="auto" w:fill="auto"/>
            <w:tcPrChange w:id="386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Intel</w:t>
            </w:r>
            <w:ins w:id="3863" w:author="e-mail approval changes" w:date="2016-09-13T08:14:00Z">
              <w:r w:rsidRPr="005116E5">
                <w:rPr>
                  <w:sz w:val="16"/>
                </w:rPr>
                <w:t xml:space="preserve"> (Rapporteur)</w:t>
              </w:r>
            </w:ins>
          </w:p>
        </w:tc>
        <w:tc>
          <w:tcPr>
            <w:tcW w:w="557" w:type="dxa"/>
            <w:shd w:val="clear" w:color="auto" w:fill="auto"/>
            <w:tcPrChange w:id="386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6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Change w:id="386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164535. For e</w:t>
            </w:r>
            <w:r>
              <w:rPr>
                <w:sz w:val="16"/>
              </w:rPr>
              <w:t>-</w:t>
            </w:r>
            <w:r w:rsidRPr="005116E5">
              <w:rPr>
                <w:sz w:val="16"/>
              </w:rPr>
              <w:t>mail approval</w:t>
            </w:r>
            <w:ins w:id="3867"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165464.</w:t>
              </w:r>
            </w:ins>
          </w:p>
        </w:tc>
        <w:tc>
          <w:tcPr>
            <w:tcW w:w="1326" w:type="dxa"/>
            <w:shd w:val="clear" w:color="auto" w:fill="auto"/>
            <w:tcPrChange w:id="386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164535</w:t>
            </w:r>
          </w:p>
        </w:tc>
      </w:tr>
      <w:tr w:rsidR="00EA3D66" w:rsidRPr="005116E5" w:rsidTr="00B05E1D">
        <w:trPr>
          <w:trPrChange w:id="3869" w:author="e-mail approval changes" w:date="2016-09-13T08:14:00Z">
            <w:trPr>
              <w:tblHeader/>
            </w:trPr>
          </w:trPrChange>
        </w:trPr>
        <w:tc>
          <w:tcPr>
            <w:tcW w:w="1018" w:type="dxa"/>
            <w:shd w:val="clear" w:color="auto" w:fill="auto"/>
            <w:tcPrChange w:id="387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164891</w:t>
            </w:r>
          </w:p>
        </w:tc>
        <w:tc>
          <w:tcPr>
            <w:tcW w:w="914" w:type="dxa"/>
            <w:shd w:val="clear" w:color="auto" w:fill="auto"/>
            <w:tcPrChange w:id="387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Change w:id="387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Cover Sheet for TR 23.730 for Information to TSG SA</w:t>
            </w:r>
          </w:p>
        </w:tc>
        <w:tc>
          <w:tcPr>
            <w:tcW w:w="1958" w:type="dxa"/>
            <w:shd w:val="clear" w:color="auto" w:fill="auto"/>
            <w:tcPrChange w:id="387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Intel</w:t>
            </w:r>
            <w:ins w:id="3874" w:author="e-mail approval changes" w:date="2016-09-13T08:14:00Z">
              <w:r w:rsidRPr="005116E5">
                <w:rPr>
                  <w:sz w:val="16"/>
                </w:rPr>
                <w:t xml:space="preserve"> (Rapporteur)</w:t>
              </w:r>
            </w:ins>
          </w:p>
        </w:tc>
        <w:tc>
          <w:tcPr>
            <w:tcW w:w="557" w:type="dxa"/>
            <w:shd w:val="clear" w:color="auto" w:fill="auto"/>
            <w:tcPrChange w:id="3875"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876"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Change w:id="3877"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164536. For e</w:t>
            </w:r>
            <w:r>
              <w:rPr>
                <w:sz w:val="16"/>
              </w:rPr>
              <w:t>-</w:t>
            </w:r>
            <w:r w:rsidRPr="005116E5">
              <w:rPr>
                <w:sz w:val="16"/>
              </w:rPr>
              <w:t>mail approval</w:t>
            </w:r>
            <w:ins w:id="3878" w:author="e-mail approval changes" w:date="2016-09-13T08:14:00Z">
              <w:r w:rsidRPr="005116E5">
                <w:rPr>
                  <w:sz w:val="16"/>
                </w:rPr>
                <w:t>. Approved</w:t>
              </w:r>
            </w:ins>
          </w:p>
        </w:tc>
        <w:tc>
          <w:tcPr>
            <w:tcW w:w="1326" w:type="dxa"/>
            <w:shd w:val="clear" w:color="auto" w:fill="auto"/>
            <w:tcPrChange w:id="3879"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164536</w:t>
            </w:r>
          </w:p>
        </w:tc>
      </w:tr>
      <w:tr w:rsidR="00EA3D66" w:rsidRPr="005116E5" w:rsidTr="00B05E1D">
        <w:trPr>
          <w:trPrChange w:id="3880" w:author="e-mail approval changes" w:date="2016-09-13T08:14:00Z">
            <w:trPr>
              <w:tblHeader/>
            </w:trPr>
          </w:trPrChange>
        </w:trPr>
        <w:tc>
          <w:tcPr>
            <w:tcW w:w="1018" w:type="dxa"/>
            <w:shd w:val="clear" w:color="auto" w:fill="auto"/>
            <w:tcPrChange w:id="3881"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164902</w:t>
            </w:r>
          </w:p>
        </w:tc>
        <w:tc>
          <w:tcPr>
            <w:tcW w:w="914" w:type="dxa"/>
            <w:shd w:val="clear" w:color="auto" w:fill="auto"/>
            <w:tcPrChange w:id="3882"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883"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to solution 2.4: in</w:t>
            </w:r>
            <w:r>
              <w:rPr>
                <w:sz w:val="16"/>
              </w:rPr>
              <w:t>-</w:t>
            </w:r>
            <w:r w:rsidRPr="005116E5">
              <w:rPr>
                <w:sz w:val="16"/>
              </w:rPr>
              <w:t>band QoS authorization signal</w:t>
            </w:r>
          </w:p>
        </w:tc>
        <w:tc>
          <w:tcPr>
            <w:tcW w:w="1958" w:type="dxa"/>
            <w:shd w:val="clear" w:color="auto" w:fill="auto"/>
            <w:tcPrChange w:id="3884"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Samsung</w:t>
            </w:r>
          </w:p>
        </w:tc>
        <w:tc>
          <w:tcPr>
            <w:tcW w:w="557" w:type="dxa"/>
            <w:shd w:val="clear" w:color="auto" w:fill="auto"/>
            <w:tcPrChange w:id="3885"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886"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3887"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164717. For e</w:t>
            </w:r>
            <w:r>
              <w:rPr>
                <w:sz w:val="16"/>
              </w:rPr>
              <w:t>-</w:t>
            </w:r>
            <w:r w:rsidRPr="005116E5">
              <w:rPr>
                <w:sz w:val="16"/>
              </w:rPr>
              <w:t>mail approval</w:t>
            </w:r>
            <w:ins w:id="3888"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165440.</w:t>
              </w:r>
            </w:ins>
          </w:p>
        </w:tc>
        <w:tc>
          <w:tcPr>
            <w:tcW w:w="1326" w:type="dxa"/>
            <w:shd w:val="clear" w:color="auto" w:fill="auto"/>
            <w:tcPrChange w:id="3889"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164717</w:t>
            </w:r>
          </w:p>
        </w:tc>
      </w:tr>
      <w:tr w:rsidR="00EA3D66" w:rsidRPr="005116E5" w:rsidTr="00B05E1D">
        <w:trPr>
          <w:trPrChange w:id="3890" w:author="e-mail approval changes" w:date="2016-09-13T08:14:00Z">
            <w:trPr>
              <w:tblHeader/>
            </w:trPr>
          </w:trPrChange>
        </w:trPr>
        <w:tc>
          <w:tcPr>
            <w:tcW w:w="1018" w:type="dxa"/>
            <w:shd w:val="clear" w:color="auto" w:fill="auto"/>
            <w:tcPrChange w:id="3891"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164926</w:t>
            </w:r>
          </w:p>
        </w:tc>
        <w:tc>
          <w:tcPr>
            <w:tcW w:w="914" w:type="dxa"/>
            <w:shd w:val="clear" w:color="auto" w:fill="auto"/>
            <w:tcPrChange w:id="3892"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893"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of Consolidated Architecture option 3 in 7.3</w:t>
            </w:r>
          </w:p>
        </w:tc>
        <w:tc>
          <w:tcPr>
            <w:tcW w:w="1958" w:type="dxa"/>
            <w:shd w:val="clear" w:color="auto" w:fill="auto"/>
            <w:tcPrChange w:id="3894"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Qualcomm Incorporated</w:t>
            </w:r>
          </w:p>
        </w:tc>
        <w:tc>
          <w:tcPr>
            <w:tcW w:w="557" w:type="dxa"/>
            <w:shd w:val="clear" w:color="auto" w:fill="auto"/>
            <w:tcPrChange w:id="3895"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3896"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3897"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164642. For e</w:t>
            </w:r>
            <w:r>
              <w:rPr>
                <w:sz w:val="16"/>
              </w:rPr>
              <w:t>-</w:t>
            </w:r>
            <w:r w:rsidRPr="005116E5">
              <w:rPr>
                <w:sz w:val="16"/>
              </w:rPr>
              <w:t>mail approval</w:t>
            </w:r>
            <w:ins w:id="3898" w:author="e-mail approval changes" w:date="2016-09-13T08:14:00Z">
              <w:r w:rsidRPr="005116E5">
                <w:rPr>
                  <w:sz w:val="16"/>
                </w:rPr>
                <w:t>. Noted</w:t>
              </w:r>
            </w:ins>
          </w:p>
        </w:tc>
        <w:tc>
          <w:tcPr>
            <w:tcW w:w="1326" w:type="dxa"/>
            <w:shd w:val="clear" w:color="auto" w:fill="auto"/>
            <w:tcPrChange w:id="3899"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164642</w:t>
            </w:r>
          </w:p>
        </w:tc>
      </w:tr>
      <w:tr w:rsidR="00EA3D66" w:rsidRPr="005116E5" w:rsidTr="00B05E1D">
        <w:trPr>
          <w:trPrChange w:id="3900" w:author="e-mail approval changes" w:date="2016-09-13T08:14:00Z">
            <w:trPr>
              <w:tblHeader/>
            </w:trPr>
          </w:trPrChange>
        </w:trPr>
        <w:tc>
          <w:tcPr>
            <w:tcW w:w="1018" w:type="dxa"/>
            <w:shd w:val="clear" w:color="auto" w:fill="auto"/>
            <w:tcPrChange w:id="3901"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164937</w:t>
            </w:r>
          </w:p>
        </w:tc>
        <w:tc>
          <w:tcPr>
            <w:tcW w:w="914" w:type="dxa"/>
            <w:shd w:val="clear" w:color="auto" w:fill="auto"/>
            <w:tcPrChange w:id="3902"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3903"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164308 (S6</w:t>
            </w:r>
            <w:r>
              <w:rPr>
                <w:sz w:val="16"/>
              </w:rPr>
              <w:t>-</w:t>
            </w:r>
            <w:r w:rsidRPr="005116E5">
              <w:rPr>
                <w:sz w:val="16"/>
              </w:rPr>
              <w:t>160914) on MBMS enhancements for MCS</w:t>
            </w:r>
          </w:p>
        </w:tc>
        <w:tc>
          <w:tcPr>
            <w:tcW w:w="1958" w:type="dxa"/>
            <w:shd w:val="clear" w:color="auto" w:fill="auto"/>
            <w:tcPrChange w:id="3904"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del w:id="3905" w:author="e-mail approval changes" w:date="2016-09-13T08:14:00Z">
              <w:r w:rsidRPr="00FE6A8C">
                <w:rPr>
                  <w:sz w:val="16"/>
                </w:rPr>
                <w:delText>Motorola Solutions</w:delText>
              </w:r>
            </w:del>
            <w:ins w:id="3906" w:author="e-mail approval changes" w:date="2016-09-13T08:14:00Z">
              <w:r w:rsidRPr="005116E5">
                <w:rPr>
                  <w:sz w:val="16"/>
                </w:rPr>
                <w:t>SA WG2</w:t>
              </w:r>
            </w:ins>
          </w:p>
        </w:tc>
        <w:tc>
          <w:tcPr>
            <w:tcW w:w="557" w:type="dxa"/>
            <w:shd w:val="clear" w:color="auto" w:fill="auto"/>
            <w:tcPrChange w:id="3907"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3908"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FS_MBMS_MCServices</w:t>
            </w:r>
          </w:p>
        </w:tc>
        <w:tc>
          <w:tcPr>
            <w:tcW w:w="3086" w:type="dxa"/>
            <w:shd w:val="clear" w:color="auto" w:fill="auto"/>
            <w:tcPrChange w:id="3909"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164308. For e</w:t>
            </w:r>
            <w:r>
              <w:rPr>
                <w:sz w:val="16"/>
              </w:rPr>
              <w:t>-</w:t>
            </w:r>
            <w:r w:rsidRPr="005116E5">
              <w:rPr>
                <w:sz w:val="16"/>
              </w:rPr>
              <w:t>mail approval</w:t>
            </w:r>
            <w:ins w:id="3910" w:author="e-mail approval changes" w:date="2016-09-13T08:14:00Z">
              <w:r w:rsidRPr="005116E5">
                <w:rPr>
                  <w:sz w:val="16"/>
                </w:rPr>
                <w:t>. Approved</w:t>
              </w:r>
            </w:ins>
          </w:p>
        </w:tc>
        <w:tc>
          <w:tcPr>
            <w:tcW w:w="1326" w:type="dxa"/>
            <w:shd w:val="clear" w:color="auto" w:fill="auto"/>
            <w:tcPrChange w:id="3911"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3912" w:author="e-mail approval changes" w:date="2016-09-13T08:14:00Z">
            <w:trPr>
              <w:tblHeader/>
            </w:trPr>
          </w:trPrChange>
        </w:trPr>
        <w:tc>
          <w:tcPr>
            <w:tcW w:w="1018" w:type="dxa"/>
            <w:shd w:val="clear" w:color="auto" w:fill="auto"/>
            <w:tcPrChange w:id="3913"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164961</w:t>
            </w:r>
          </w:p>
        </w:tc>
        <w:tc>
          <w:tcPr>
            <w:tcW w:w="914" w:type="dxa"/>
            <w:shd w:val="clear" w:color="auto" w:fill="auto"/>
            <w:tcPrChange w:id="3914"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15"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to 7.1: Roaming reference architecture</w:t>
            </w:r>
          </w:p>
        </w:tc>
        <w:tc>
          <w:tcPr>
            <w:tcW w:w="1958" w:type="dxa"/>
            <w:shd w:val="clear" w:color="auto" w:fill="auto"/>
            <w:tcPrChange w:id="3916"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Cisco Systems, Inc., ATT, Vodafone</w:t>
            </w:r>
          </w:p>
        </w:tc>
        <w:tc>
          <w:tcPr>
            <w:tcW w:w="557" w:type="dxa"/>
            <w:shd w:val="clear" w:color="auto" w:fill="auto"/>
            <w:tcPrChange w:id="3917"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3918"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3919"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164663. For e</w:t>
            </w:r>
            <w:r>
              <w:rPr>
                <w:sz w:val="16"/>
              </w:rPr>
              <w:t>-</w:t>
            </w:r>
            <w:r w:rsidRPr="005116E5">
              <w:rPr>
                <w:sz w:val="16"/>
              </w:rPr>
              <w:t>mail approval</w:t>
            </w:r>
            <w:ins w:id="3920"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165441.</w:t>
              </w:r>
            </w:ins>
          </w:p>
        </w:tc>
        <w:tc>
          <w:tcPr>
            <w:tcW w:w="1326" w:type="dxa"/>
            <w:shd w:val="clear" w:color="auto" w:fill="auto"/>
            <w:tcPrChange w:id="3921"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164663</w:t>
            </w:r>
          </w:p>
        </w:tc>
      </w:tr>
      <w:tr w:rsidR="00EA3D66" w:rsidRPr="005116E5" w:rsidTr="00B05E1D">
        <w:trPr>
          <w:trPrChange w:id="3922" w:author="e-mail approval changes" w:date="2016-09-13T08:14:00Z">
            <w:trPr>
              <w:tblHeader/>
            </w:trPr>
          </w:trPrChange>
        </w:trPr>
        <w:tc>
          <w:tcPr>
            <w:tcW w:w="1018" w:type="dxa"/>
            <w:shd w:val="clear" w:color="auto" w:fill="auto"/>
            <w:tcPrChange w:id="3923"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164964</w:t>
            </w:r>
          </w:p>
        </w:tc>
        <w:tc>
          <w:tcPr>
            <w:tcW w:w="914" w:type="dxa"/>
            <w:shd w:val="clear" w:color="auto" w:fill="auto"/>
            <w:tcPrChange w:id="3924"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25"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of Consolidated Architecture Option 4</w:t>
            </w:r>
          </w:p>
        </w:tc>
        <w:tc>
          <w:tcPr>
            <w:tcW w:w="1958" w:type="dxa"/>
            <w:shd w:val="clear" w:color="auto" w:fill="auto"/>
            <w:tcPrChange w:id="3926"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Deutsche Telekom</w:t>
            </w:r>
          </w:p>
        </w:tc>
        <w:tc>
          <w:tcPr>
            <w:tcW w:w="557" w:type="dxa"/>
            <w:shd w:val="clear" w:color="auto" w:fill="auto"/>
            <w:tcPrChange w:id="3927"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3928"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3929"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164793. For e</w:t>
            </w:r>
            <w:r>
              <w:rPr>
                <w:sz w:val="16"/>
              </w:rPr>
              <w:t>-</w:t>
            </w:r>
            <w:r w:rsidRPr="005116E5">
              <w:rPr>
                <w:sz w:val="16"/>
              </w:rPr>
              <w:t>mail approval</w:t>
            </w:r>
            <w:ins w:id="3930"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165442.</w:t>
              </w:r>
            </w:ins>
          </w:p>
        </w:tc>
        <w:tc>
          <w:tcPr>
            <w:tcW w:w="1326" w:type="dxa"/>
            <w:shd w:val="clear" w:color="auto" w:fill="auto"/>
            <w:tcPrChange w:id="3931"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164793</w:t>
            </w:r>
          </w:p>
        </w:tc>
      </w:tr>
      <w:tr w:rsidR="00EA3D66" w:rsidRPr="005116E5" w:rsidTr="00B05E1D">
        <w:trPr>
          <w:trPrChange w:id="3932" w:author="e-mail approval changes" w:date="2016-09-13T08:14:00Z">
            <w:trPr>
              <w:tblHeader/>
            </w:trPr>
          </w:trPrChange>
        </w:trPr>
        <w:tc>
          <w:tcPr>
            <w:tcW w:w="1018" w:type="dxa"/>
            <w:shd w:val="clear" w:color="auto" w:fill="auto"/>
            <w:tcPrChange w:id="3933"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165062</w:t>
            </w:r>
          </w:p>
        </w:tc>
        <w:tc>
          <w:tcPr>
            <w:tcW w:w="914" w:type="dxa"/>
            <w:shd w:val="clear" w:color="auto" w:fill="auto"/>
            <w:tcPrChange w:id="3934"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35"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Adding the Architectural assumptions and requirements</w:t>
            </w:r>
          </w:p>
        </w:tc>
        <w:tc>
          <w:tcPr>
            <w:tcW w:w="1958" w:type="dxa"/>
            <w:shd w:val="clear" w:color="auto" w:fill="auto"/>
            <w:tcPrChange w:id="3936"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ZTE</w:t>
            </w:r>
          </w:p>
        </w:tc>
        <w:tc>
          <w:tcPr>
            <w:tcW w:w="557" w:type="dxa"/>
            <w:shd w:val="clear" w:color="auto" w:fill="auto"/>
            <w:tcPrChange w:id="3937"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38"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39"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165014. For e</w:t>
            </w:r>
            <w:r>
              <w:rPr>
                <w:sz w:val="16"/>
              </w:rPr>
              <w:t>-</w:t>
            </w:r>
            <w:r w:rsidRPr="005116E5">
              <w:rPr>
                <w:sz w:val="16"/>
              </w:rPr>
              <w:t>mail approval</w:t>
            </w:r>
            <w:ins w:id="3940"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165443.</w:t>
              </w:r>
            </w:ins>
          </w:p>
        </w:tc>
        <w:tc>
          <w:tcPr>
            <w:tcW w:w="1326" w:type="dxa"/>
            <w:shd w:val="clear" w:color="auto" w:fill="auto"/>
            <w:tcPrChange w:id="3941"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165014</w:t>
            </w:r>
          </w:p>
        </w:tc>
      </w:tr>
      <w:tr w:rsidR="00EA3D66" w:rsidRPr="005116E5" w:rsidTr="00B05E1D">
        <w:trPr>
          <w:trPrChange w:id="3942" w:author="e-mail approval changes" w:date="2016-09-13T08:14:00Z">
            <w:trPr>
              <w:tblHeader/>
            </w:trPr>
          </w:trPrChange>
        </w:trPr>
        <w:tc>
          <w:tcPr>
            <w:tcW w:w="1018" w:type="dxa"/>
            <w:shd w:val="clear" w:color="auto" w:fill="auto"/>
            <w:tcPrChange w:id="3943"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165063</w:t>
            </w:r>
          </w:p>
        </w:tc>
        <w:tc>
          <w:tcPr>
            <w:tcW w:w="914" w:type="dxa"/>
            <w:shd w:val="clear" w:color="auto" w:fill="auto"/>
            <w:tcPrChange w:id="3944"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45"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for Key Issue #3</w:t>
            </w:r>
          </w:p>
        </w:tc>
        <w:tc>
          <w:tcPr>
            <w:tcW w:w="1958" w:type="dxa"/>
            <w:shd w:val="clear" w:color="auto" w:fill="auto"/>
            <w:tcPrChange w:id="3946"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 xml:space="preserve">Intel, Huawei, China Unicom, </w:t>
            </w:r>
            <w:del w:id="3947" w:author="e-mail approval changes" w:date="2016-09-13T08:14:00Z">
              <w:r w:rsidRPr="00FE6A8C">
                <w:rPr>
                  <w:sz w:val="16"/>
                </w:rPr>
                <w:delText>CMCC</w:delText>
              </w:r>
              <w:r>
                <w:rPr>
                  <w:sz w:val="16"/>
                </w:rPr>
                <w:delText>-</w:delText>
              </w:r>
            </w:del>
            <w:ins w:id="3948" w:author="e-mail approval changes" w:date="2016-09-13T08:14:00Z">
              <w:r w:rsidRPr="005116E5">
                <w:rPr>
                  <w:sz w:val="16"/>
                </w:rPr>
                <w:t>Nokia</w:t>
              </w:r>
            </w:ins>
          </w:p>
        </w:tc>
        <w:tc>
          <w:tcPr>
            <w:tcW w:w="557" w:type="dxa"/>
            <w:shd w:val="clear" w:color="auto" w:fill="auto"/>
            <w:tcPrChange w:id="3949"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50"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51"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165018. For e</w:t>
            </w:r>
            <w:r>
              <w:rPr>
                <w:sz w:val="16"/>
              </w:rPr>
              <w:t>-</w:t>
            </w:r>
            <w:r w:rsidRPr="005116E5">
              <w:rPr>
                <w:sz w:val="16"/>
              </w:rPr>
              <w:t>mail approval</w:t>
            </w:r>
            <w:ins w:id="3952" w:author="e-mail approval changes" w:date="2016-09-13T08:14:00Z">
              <w:r w:rsidRPr="005116E5">
                <w:rPr>
                  <w:sz w:val="16"/>
                </w:rPr>
                <w:t>. Approved</w:t>
              </w:r>
            </w:ins>
          </w:p>
        </w:tc>
        <w:tc>
          <w:tcPr>
            <w:tcW w:w="1326" w:type="dxa"/>
            <w:shd w:val="clear" w:color="auto" w:fill="auto"/>
            <w:tcPrChange w:id="3953"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165018</w:t>
            </w:r>
          </w:p>
        </w:tc>
      </w:tr>
      <w:tr w:rsidR="00EA3D66" w:rsidRPr="005116E5" w:rsidTr="00B05E1D">
        <w:trPr>
          <w:trPrChange w:id="3954" w:author="e-mail approval changes" w:date="2016-09-13T08:14:00Z">
            <w:trPr>
              <w:tblHeader/>
            </w:trPr>
          </w:trPrChange>
        </w:trPr>
        <w:tc>
          <w:tcPr>
            <w:tcW w:w="1018" w:type="dxa"/>
            <w:shd w:val="clear" w:color="auto" w:fill="auto"/>
            <w:tcPrChange w:id="3955"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165065</w:t>
            </w:r>
          </w:p>
        </w:tc>
        <w:tc>
          <w:tcPr>
            <w:tcW w:w="914" w:type="dxa"/>
            <w:shd w:val="clear" w:color="auto" w:fill="auto"/>
            <w:tcPrChange w:id="3956"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57"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Solution 2</w:t>
            </w:r>
          </w:p>
        </w:tc>
        <w:tc>
          <w:tcPr>
            <w:tcW w:w="1958" w:type="dxa"/>
            <w:shd w:val="clear" w:color="auto" w:fill="auto"/>
            <w:tcPrChange w:id="3958"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BlackBerry UK Limited</w:t>
            </w:r>
          </w:p>
        </w:tc>
        <w:tc>
          <w:tcPr>
            <w:tcW w:w="557" w:type="dxa"/>
            <w:shd w:val="clear" w:color="auto" w:fill="auto"/>
            <w:tcPrChange w:id="3959"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60"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61"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165022. For e</w:t>
            </w:r>
            <w:r>
              <w:rPr>
                <w:sz w:val="16"/>
              </w:rPr>
              <w:t>-</w:t>
            </w:r>
            <w:r w:rsidRPr="005116E5">
              <w:rPr>
                <w:sz w:val="16"/>
              </w:rPr>
              <w:t>mail approval</w:t>
            </w:r>
            <w:ins w:id="3962"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165444.</w:t>
              </w:r>
            </w:ins>
          </w:p>
        </w:tc>
        <w:tc>
          <w:tcPr>
            <w:tcW w:w="1326" w:type="dxa"/>
            <w:shd w:val="clear" w:color="auto" w:fill="auto"/>
            <w:tcPrChange w:id="3963"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165022</w:t>
            </w:r>
          </w:p>
        </w:tc>
      </w:tr>
      <w:tr w:rsidR="00EA3D66" w:rsidRPr="005116E5" w:rsidTr="00B05E1D">
        <w:trPr>
          <w:trPrChange w:id="3964" w:author="e-mail approval changes" w:date="2016-09-13T08:14:00Z">
            <w:trPr>
              <w:tblHeader/>
            </w:trPr>
          </w:trPrChange>
        </w:trPr>
        <w:tc>
          <w:tcPr>
            <w:tcW w:w="1018" w:type="dxa"/>
            <w:shd w:val="clear" w:color="auto" w:fill="auto"/>
            <w:tcPrChange w:id="3965"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165067</w:t>
            </w:r>
          </w:p>
        </w:tc>
        <w:tc>
          <w:tcPr>
            <w:tcW w:w="914" w:type="dxa"/>
            <w:shd w:val="clear" w:color="auto" w:fill="auto"/>
            <w:tcPrChange w:id="3966"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67"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Solution for Key issues 2 and 3</w:t>
            </w:r>
          </w:p>
        </w:tc>
        <w:tc>
          <w:tcPr>
            <w:tcW w:w="1958" w:type="dxa"/>
            <w:shd w:val="clear" w:color="auto" w:fill="auto"/>
            <w:tcPrChange w:id="3968"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ORANGE, Huawei</w:t>
            </w:r>
          </w:p>
        </w:tc>
        <w:tc>
          <w:tcPr>
            <w:tcW w:w="557" w:type="dxa"/>
            <w:shd w:val="clear" w:color="auto" w:fill="auto"/>
            <w:tcPrChange w:id="3969"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70"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71"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165051. For e</w:t>
            </w:r>
            <w:r>
              <w:rPr>
                <w:sz w:val="16"/>
              </w:rPr>
              <w:t>-</w:t>
            </w:r>
            <w:r w:rsidRPr="005116E5">
              <w:rPr>
                <w:sz w:val="16"/>
              </w:rPr>
              <w:t>mail approval</w:t>
            </w:r>
            <w:ins w:id="3972"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165445.</w:t>
              </w:r>
            </w:ins>
          </w:p>
        </w:tc>
        <w:tc>
          <w:tcPr>
            <w:tcW w:w="1326" w:type="dxa"/>
            <w:shd w:val="clear" w:color="auto" w:fill="auto"/>
            <w:tcPrChange w:id="3973"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165051</w:t>
            </w:r>
          </w:p>
        </w:tc>
      </w:tr>
      <w:tr w:rsidR="00EA3D66" w:rsidRPr="005116E5" w:rsidTr="00B05E1D">
        <w:trPr>
          <w:trPrChange w:id="3974" w:author="e-mail approval changes" w:date="2016-09-13T08:14:00Z">
            <w:trPr>
              <w:tblHeader/>
            </w:trPr>
          </w:trPrChange>
        </w:trPr>
        <w:tc>
          <w:tcPr>
            <w:tcW w:w="1018" w:type="dxa"/>
            <w:shd w:val="clear" w:color="auto" w:fill="auto"/>
            <w:tcPrChange w:id="3975"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165069</w:t>
            </w:r>
          </w:p>
        </w:tc>
        <w:tc>
          <w:tcPr>
            <w:tcW w:w="914" w:type="dxa"/>
            <w:shd w:val="clear" w:color="auto" w:fill="auto"/>
            <w:tcPrChange w:id="3976"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77"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 xml:space="preserve">PS Data Off </w:t>
            </w:r>
            <w:r>
              <w:rPr>
                <w:sz w:val="16"/>
              </w:rPr>
              <w:t>-</w:t>
            </w:r>
            <w:r w:rsidRPr="005116E5">
              <w:rPr>
                <w:sz w:val="16"/>
              </w:rPr>
              <w:t xml:space="preserve"> Solution to Key Issue#3</w:t>
            </w:r>
          </w:p>
        </w:tc>
        <w:tc>
          <w:tcPr>
            <w:tcW w:w="1958" w:type="dxa"/>
            <w:shd w:val="clear" w:color="auto" w:fill="auto"/>
            <w:tcPrChange w:id="3978"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557" w:type="dxa"/>
            <w:shd w:val="clear" w:color="auto" w:fill="auto"/>
            <w:tcPrChange w:id="3979"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80"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81"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165034. For e</w:t>
            </w:r>
            <w:r>
              <w:rPr>
                <w:sz w:val="16"/>
              </w:rPr>
              <w:t>-</w:t>
            </w:r>
            <w:r w:rsidRPr="005116E5">
              <w:rPr>
                <w:sz w:val="16"/>
              </w:rPr>
              <w:t>mail approval</w:t>
            </w:r>
            <w:ins w:id="3982"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165446.</w:t>
              </w:r>
            </w:ins>
          </w:p>
        </w:tc>
        <w:tc>
          <w:tcPr>
            <w:tcW w:w="1326" w:type="dxa"/>
            <w:shd w:val="clear" w:color="auto" w:fill="auto"/>
            <w:tcPrChange w:id="3983"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165034</w:t>
            </w:r>
          </w:p>
        </w:tc>
      </w:tr>
      <w:tr w:rsidR="00EA3D66" w:rsidRPr="005116E5" w:rsidTr="00B05E1D">
        <w:trPr>
          <w:trPrChange w:id="3984" w:author="e-mail approval changes" w:date="2016-09-13T08:14:00Z">
            <w:trPr>
              <w:tblHeader/>
            </w:trPr>
          </w:trPrChange>
        </w:trPr>
        <w:tc>
          <w:tcPr>
            <w:tcW w:w="1018" w:type="dxa"/>
            <w:shd w:val="clear" w:color="auto" w:fill="auto"/>
            <w:tcPrChange w:id="3985"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165070</w:t>
            </w:r>
          </w:p>
        </w:tc>
        <w:tc>
          <w:tcPr>
            <w:tcW w:w="914" w:type="dxa"/>
            <w:shd w:val="clear" w:color="auto" w:fill="auto"/>
            <w:tcPrChange w:id="3986"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3987"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Discussion on downlink traffic handling in EPC</w:t>
            </w:r>
          </w:p>
        </w:tc>
        <w:tc>
          <w:tcPr>
            <w:tcW w:w="1958" w:type="dxa"/>
            <w:shd w:val="clear" w:color="auto" w:fill="auto"/>
            <w:tcPrChange w:id="3988"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HiSilicon, Intel</w:t>
            </w:r>
          </w:p>
        </w:tc>
        <w:tc>
          <w:tcPr>
            <w:tcW w:w="557" w:type="dxa"/>
            <w:shd w:val="clear" w:color="auto" w:fill="auto"/>
            <w:tcPrChange w:id="3989"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3990"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3991"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165036. For e</w:t>
            </w:r>
            <w:r>
              <w:rPr>
                <w:sz w:val="16"/>
              </w:rPr>
              <w:t>-</w:t>
            </w:r>
            <w:r w:rsidRPr="005116E5">
              <w:rPr>
                <w:sz w:val="16"/>
              </w:rPr>
              <w:t>mail approval</w:t>
            </w:r>
            <w:ins w:id="3992" w:author="e-mail approval changes" w:date="2016-09-13T08:14:00Z">
              <w:r w:rsidRPr="005116E5">
                <w:rPr>
                  <w:sz w:val="16"/>
                </w:rPr>
                <w:t>. Approved</w:t>
              </w:r>
            </w:ins>
          </w:p>
        </w:tc>
        <w:tc>
          <w:tcPr>
            <w:tcW w:w="1326" w:type="dxa"/>
            <w:shd w:val="clear" w:color="auto" w:fill="auto"/>
            <w:tcPrChange w:id="3993"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165036</w:t>
            </w:r>
          </w:p>
        </w:tc>
      </w:tr>
      <w:tr w:rsidR="00EA3D66" w:rsidRPr="005116E5" w:rsidTr="00B05E1D">
        <w:trPr>
          <w:trPrChange w:id="3994" w:author="e-mail approval changes" w:date="2016-09-13T08:14:00Z">
            <w:trPr>
              <w:tblHeader/>
            </w:trPr>
          </w:trPrChange>
        </w:trPr>
        <w:tc>
          <w:tcPr>
            <w:tcW w:w="1018" w:type="dxa"/>
            <w:shd w:val="clear" w:color="auto" w:fill="auto"/>
            <w:tcPrChange w:id="3995"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165072</w:t>
            </w:r>
          </w:p>
        </w:tc>
        <w:tc>
          <w:tcPr>
            <w:tcW w:w="914" w:type="dxa"/>
            <w:shd w:val="clear" w:color="auto" w:fill="auto"/>
            <w:tcPrChange w:id="3996"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3997"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LS on Informing charging system about 3GPP PS Data off status</w:t>
            </w:r>
          </w:p>
        </w:tc>
        <w:tc>
          <w:tcPr>
            <w:tcW w:w="1958" w:type="dxa"/>
            <w:shd w:val="clear" w:color="auto" w:fill="auto"/>
            <w:tcPrChange w:id="3998"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w:t>
            </w:r>
            <w:del w:id="3999" w:author="e-mail approval changes" w:date="2016-09-13T08:14:00Z">
              <w:r w:rsidRPr="00FE6A8C">
                <w:rPr>
                  <w:sz w:val="16"/>
                </w:rPr>
                <w:delText>, HiSilicon, Intel</w:delText>
              </w:r>
            </w:del>
          </w:p>
        </w:tc>
        <w:tc>
          <w:tcPr>
            <w:tcW w:w="557" w:type="dxa"/>
            <w:shd w:val="clear" w:color="auto" w:fill="auto"/>
            <w:tcPrChange w:id="4000"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001"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4002"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165037. For e</w:t>
            </w:r>
            <w:r>
              <w:rPr>
                <w:sz w:val="16"/>
              </w:rPr>
              <w:t>-</w:t>
            </w:r>
            <w:r w:rsidRPr="005116E5">
              <w:rPr>
                <w:sz w:val="16"/>
              </w:rPr>
              <w:t>mail approval</w:t>
            </w:r>
            <w:ins w:id="4003" w:author="e-mail approval changes" w:date="2016-09-13T08:14:00Z">
              <w:r w:rsidRPr="005116E5">
                <w:rPr>
                  <w:sz w:val="16"/>
                </w:rPr>
                <w:t>. e</w:t>
              </w:r>
              <w:r>
                <w:rPr>
                  <w:sz w:val="16"/>
                </w:rPr>
                <w:t>-</w:t>
              </w:r>
              <w:r w:rsidRPr="005116E5">
                <w:rPr>
                  <w:sz w:val="16"/>
                </w:rPr>
                <w:t>mail revision 7 approved. Revised to S2</w:t>
              </w:r>
              <w:r>
                <w:rPr>
                  <w:sz w:val="16"/>
                </w:rPr>
                <w:t>-</w:t>
              </w:r>
              <w:r w:rsidRPr="005116E5">
                <w:rPr>
                  <w:sz w:val="16"/>
                </w:rPr>
                <w:t>165432.</w:t>
              </w:r>
            </w:ins>
          </w:p>
        </w:tc>
        <w:tc>
          <w:tcPr>
            <w:tcW w:w="1326" w:type="dxa"/>
            <w:shd w:val="clear" w:color="auto" w:fill="auto"/>
            <w:tcPrChange w:id="4004"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165037</w:t>
            </w:r>
          </w:p>
        </w:tc>
      </w:tr>
      <w:tr w:rsidR="00EA3D66" w:rsidRPr="005116E5" w:rsidTr="00B05E1D">
        <w:trPr>
          <w:trPrChange w:id="4005" w:author="e-mail approval changes" w:date="2016-09-13T08:14:00Z">
            <w:trPr>
              <w:tblHeader/>
            </w:trPr>
          </w:trPrChange>
        </w:trPr>
        <w:tc>
          <w:tcPr>
            <w:tcW w:w="1018" w:type="dxa"/>
            <w:shd w:val="clear" w:color="auto" w:fill="auto"/>
            <w:tcPrChange w:id="4006"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165073</w:t>
            </w:r>
          </w:p>
        </w:tc>
        <w:tc>
          <w:tcPr>
            <w:tcW w:w="914" w:type="dxa"/>
            <w:shd w:val="clear" w:color="auto" w:fill="auto"/>
            <w:tcPrChange w:id="4007"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008"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 xml:space="preserve">3GPP PS data off </w:t>
            </w:r>
            <w:r>
              <w:rPr>
                <w:sz w:val="16"/>
              </w:rPr>
              <w:t>-</w:t>
            </w:r>
            <w:r w:rsidRPr="005116E5">
              <w:rPr>
                <w:sz w:val="16"/>
              </w:rPr>
              <w:t xml:space="preserve"> Handling of mid</w:t>
            </w:r>
            <w:r>
              <w:rPr>
                <w:sz w:val="16"/>
              </w:rPr>
              <w:t>-</w:t>
            </w:r>
            <w:r w:rsidRPr="005116E5">
              <w:rPr>
                <w:sz w:val="16"/>
              </w:rPr>
              <w:t>session 3GPP Data Off feature change</w:t>
            </w:r>
          </w:p>
        </w:tc>
        <w:tc>
          <w:tcPr>
            <w:tcW w:w="1958" w:type="dxa"/>
            <w:shd w:val="clear" w:color="auto" w:fill="auto"/>
            <w:tcPrChange w:id="4009"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Change w:id="4010"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011"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4012"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165053. For e</w:t>
            </w:r>
            <w:r>
              <w:rPr>
                <w:sz w:val="16"/>
              </w:rPr>
              <w:t>-</w:t>
            </w:r>
            <w:r w:rsidRPr="005116E5">
              <w:rPr>
                <w:sz w:val="16"/>
              </w:rPr>
              <w:t>mail approval</w:t>
            </w:r>
            <w:ins w:id="4013" w:author="e-mail approval changes" w:date="2016-09-13T08:14:00Z">
              <w:r w:rsidRPr="005116E5">
                <w:rPr>
                  <w:sz w:val="16"/>
                </w:rPr>
                <w:t>. Approved</w:t>
              </w:r>
            </w:ins>
          </w:p>
        </w:tc>
        <w:tc>
          <w:tcPr>
            <w:tcW w:w="1326" w:type="dxa"/>
            <w:shd w:val="clear" w:color="auto" w:fill="auto"/>
            <w:tcPrChange w:id="4014"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165053</w:t>
            </w:r>
          </w:p>
        </w:tc>
      </w:tr>
      <w:tr w:rsidR="00EA3D66" w:rsidRPr="005116E5" w:rsidTr="00B05E1D">
        <w:trPr>
          <w:trPrChange w:id="4015" w:author="e-mail approval changes" w:date="2016-09-13T08:14:00Z">
            <w:trPr>
              <w:tblHeader/>
            </w:trPr>
          </w:trPrChange>
        </w:trPr>
        <w:tc>
          <w:tcPr>
            <w:tcW w:w="1018" w:type="dxa"/>
            <w:shd w:val="clear" w:color="auto" w:fill="auto"/>
            <w:tcPrChange w:id="4016"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165082</w:t>
            </w:r>
          </w:p>
        </w:tc>
        <w:tc>
          <w:tcPr>
            <w:tcW w:w="914" w:type="dxa"/>
            <w:shd w:val="clear" w:color="auto" w:fill="auto"/>
            <w:tcPrChange w:id="4017"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018"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Reply LS on Emergency numbers in IR.21</w:t>
            </w:r>
          </w:p>
        </w:tc>
        <w:tc>
          <w:tcPr>
            <w:tcW w:w="1958" w:type="dxa"/>
            <w:shd w:val="clear" w:color="auto" w:fill="auto"/>
            <w:tcPrChange w:id="4019"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SA WG2</w:t>
            </w:r>
          </w:p>
        </w:tc>
        <w:tc>
          <w:tcPr>
            <w:tcW w:w="557" w:type="dxa"/>
            <w:shd w:val="clear" w:color="auto" w:fill="auto"/>
            <w:tcPrChange w:id="4020"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021"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Change w:id="4022"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parallel session. Response to S2</w:t>
            </w:r>
            <w:r>
              <w:rPr>
                <w:sz w:val="16"/>
              </w:rPr>
              <w:t>-</w:t>
            </w:r>
            <w:r w:rsidRPr="005116E5">
              <w:rPr>
                <w:sz w:val="16"/>
              </w:rPr>
              <w:t>164307. For e</w:t>
            </w:r>
            <w:r>
              <w:rPr>
                <w:sz w:val="16"/>
              </w:rPr>
              <w:t>-</w:t>
            </w:r>
            <w:r w:rsidRPr="005116E5">
              <w:rPr>
                <w:sz w:val="16"/>
              </w:rPr>
              <w:t>mail approval</w:t>
            </w:r>
            <w:ins w:id="4023"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165433.</w:t>
              </w:r>
            </w:ins>
          </w:p>
        </w:tc>
        <w:tc>
          <w:tcPr>
            <w:tcW w:w="1326" w:type="dxa"/>
            <w:shd w:val="clear" w:color="auto" w:fill="auto"/>
            <w:tcPrChange w:id="4024"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025" w:author="e-mail approval changes" w:date="2016-09-13T08:14:00Z">
            <w:trPr>
              <w:tblHeader/>
            </w:trPr>
          </w:trPrChange>
        </w:trPr>
        <w:tc>
          <w:tcPr>
            <w:tcW w:w="1018" w:type="dxa"/>
            <w:shd w:val="clear" w:color="auto" w:fill="auto"/>
            <w:tcPrChange w:id="4026"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165095</w:t>
            </w:r>
          </w:p>
        </w:tc>
        <w:tc>
          <w:tcPr>
            <w:tcW w:w="914" w:type="dxa"/>
            <w:shd w:val="clear" w:color="auto" w:fill="auto"/>
            <w:tcPrChange w:id="4027"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028"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Reply LS on Transfer of traffic steering policy control information for TSSF</w:t>
            </w:r>
          </w:p>
        </w:tc>
        <w:tc>
          <w:tcPr>
            <w:tcW w:w="1958" w:type="dxa"/>
            <w:shd w:val="clear" w:color="auto" w:fill="auto"/>
            <w:tcPrChange w:id="4029"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w:t>
            </w:r>
          </w:p>
        </w:tc>
        <w:tc>
          <w:tcPr>
            <w:tcW w:w="557" w:type="dxa"/>
            <w:shd w:val="clear" w:color="auto" w:fill="auto"/>
            <w:tcPrChange w:id="4030"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1941" w:type="dxa"/>
            <w:shd w:val="clear" w:color="auto" w:fill="auto"/>
            <w:tcPrChange w:id="4031"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FMSS</w:t>
            </w:r>
          </w:p>
        </w:tc>
        <w:tc>
          <w:tcPr>
            <w:tcW w:w="3086" w:type="dxa"/>
            <w:shd w:val="clear" w:color="auto" w:fill="auto"/>
            <w:tcPrChange w:id="4032"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164733. For e</w:t>
            </w:r>
            <w:r>
              <w:rPr>
                <w:sz w:val="16"/>
              </w:rPr>
              <w:t>-</w:t>
            </w:r>
            <w:r w:rsidRPr="005116E5">
              <w:rPr>
                <w:sz w:val="16"/>
              </w:rPr>
              <w:t>mail approval</w:t>
            </w:r>
            <w:ins w:id="4033"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165434.</w:t>
              </w:r>
            </w:ins>
          </w:p>
        </w:tc>
        <w:tc>
          <w:tcPr>
            <w:tcW w:w="1326" w:type="dxa"/>
            <w:shd w:val="clear" w:color="auto" w:fill="auto"/>
            <w:tcPrChange w:id="4034"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164733</w:t>
            </w:r>
          </w:p>
        </w:tc>
      </w:tr>
      <w:tr w:rsidR="00EA3D66" w:rsidRPr="005116E5" w:rsidTr="00B05E1D">
        <w:trPr>
          <w:trPrChange w:id="4035" w:author="e-mail approval changes" w:date="2016-09-13T08:14:00Z">
            <w:trPr>
              <w:tblHeader/>
            </w:trPr>
          </w:trPrChange>
        </w:trPr>
        <w:tc>
          <w:tcPr>
            <w:tcW w:w="1018" w:type="dxa"/>
            <w:shd w:val="clear" w:color="auto" w:fill="auto"/>
            <w:tcPrChange w:id="4036"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165160</w:t>
            </w:r>
          </w:p>
        </w:tc>
        <w:tc>
          <w:tcPr>
            <w:tcW w:w="914" w:type="dxa"/>
            <w:shd w:val="clear" w:color="auto" w:fill="auto"/>
            <w:tcPrChange w:id="4037"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Change w:id="4038"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 Work Item Exception for FS_AE_enTV</w:t>
            </w:r>
          </w:p>
        </w:tc>
        <w:tc>
          <w:tcPr>
            <w:tcW w:w="1958" w:type="dxa"/>
            <w:shd w:val="clear" w:color="auto" w:fill="auto"/>
            <w:tcPrChange w:id="4039"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Qualcomm Incorporated</w:t>
            </w:r>
            <w:ins w:id="4040" w:author="e-mail approval changes" w:date="2016-09-13T08:14:00Z">
              <w:r w:rsidRPr="005116E5">
                <w:rPr>
                  <w:sz w:val="16"/>
                </w:rPr>
                <w:t>. (FS_AE_enTV Rapporteur)</w:t>
              </w:r>
            </w:ins>
          </w:p>
        </w:tc>
        <w:tc>
          <w:tcPr>
            <w:tcW w:w="557" w:type="dxa"/>
            <w:shd w:val="clear" w:color="auto" w:fill="auto"/>
            <w:tcPrChange w:id="4041"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042"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FS_AE_enTV</w:t>
            </w:r>
          </w:p>
        </w:tc>
        <w:tc>
          <w:tcPr>
            <w:tcW w:w="3086" w:type="dxa"/>
            <w:shd w:val="clear" w:color="auto" w:fill="auto"/>
            <w:tcPrChange w:id="4043"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164645. For e</w:t>
            </w:r>
            <w:r>
              <w:rPr>
                <w:sz w:val="16"/>
              </w:rPr>
              <w:t>-</w:t>
            </w:r>
            <w:r w:rsidRPr="005116E5">
              <w:rPr>
                <w:sz w:val="16"/>
              </w:rPr>
              <w:t>mail approval</w:t>
            </w:r>
            <w:ins w:id="4044" w:author="e-mail approval changes" w:date="2016-09-13T08:14:00Z">
              <w:r w:rsidRPr="005116E5">
                <w:rPr>
                  <w:sz w:val="16"/>
                </w:rPr>
                <w:t>. e</w:t>
              </w:r>
              <w:r>
                <w:rPr>
                  <w:sz w:val="16"/>
                </w:rPr>
                <w:t>-</w:t>
              </w:r>
              <w:r w:rsidRPr="005116E5">
                <w:rPr>
                  <w:sz w:val="16"/>
                </w:rPr>
                <w:t>mail approved. Revised to remove revision marks to S2</w:t>
              </w:r>
              <w:r>
                <w:rPr>
                  <w:sz w:val="16"/>
                </w:rPr>
                <w:t>-</w:t>
              </w:r>
              <w:r w:rsidRPr="005116E5">
                <w:rPr>
                  <w:sz w:val="16"/>
                </w:rPr>
                <w:t>165465.</w:t>
              </w:r>
            </w:ins>
          </w:p>
        </w:tc>
        <w:tc>
          <w:tcPr>
            <w:tcW w:w="1326" w:type="dxa"/>
            <w:shd w:val="clear" w:color="auto" w:fill="auto"/>
            <w:tcPrChange w:id="4045"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164645</w:t>
            </w:r>
          </w:p>
        </w:tc>
      </w:tr>
      <w:tr w:rsidR="00EA3D66" w:rsidRPr="005116E5" w:rsidTr="00B05E1D">
        <w:trPr>
          <w:trPrChange w:id="4046" w:author="e-mail approval changes" w:date="2016-09-13T08:14:00Z">
            <w:trPr>
              <w:tblHeader/>
            </w:trPr>
          </w:trPrChange>
        </w:trPr>
        <w:tc>
          <w:tcPr>
            <w:tcW w:w="1018" w:type="dxa"/>
            <w:shd w:val="clear" w:color="auto" w:fill="auto"/>
            <w:tcPrChange w:id="4047"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165161</w:t>
            </w:r>
          </w:p>
        </w:tc>
        <w:tc>
          <w:tcPr>
            <w:tcW w:w="914" w:type="dxa"/>
            <w:shd w:val="clear" w:color="auto" w:fill="auto"/>
            <w:tcPrChange w:id="4048"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049"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Response to LS S2</w:t>
            </w:r>
            <w:r>
              <w:rPr>
                <w:sz w:val="16"/>
              </w:rPr>
              <w:t>-</w:t>
            </w:r>
            <w:r w:rsidRPr="005116E5">
              <w:rPr>
                <w:sz w:val="16"/>
              </w:rPr>
              <w:t>164299 from CT WG3 on progress of FS_xMBMS study item and to LS S2</w:t>
            </w:r>
            <w:r>
              <w:rPr>
                <w:sz w:val="16"/>
              </w:rPr>
              <w:t>-</w:t>
            </w:r>
            <w:r w:rsidRPr="005116E5">
              <w:rPr>
                <w:sz w:val="16"/>
              </w:rPr>
              <w:t>164645 from SA WG4 also on progress of FS_xMBMS study item</w:t>
            </w:r>
          </w:p>
        </w:tc>
        <w:tc>
          <w:tcPr>
            <w:tcW w:w="1958" w:type="dxa"/>
            <w:shd w:val="clear" w:color="auto" w:fill="auto"/>
            <w:tcPrChange w:id="4050"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Motorola Solutions</w:t>
            </w:r>
          </w:p>
        </w:tc>
        <w:tc>
          <w:tcPr>
            <w:tcW w:w="557" w:type="dxa"/>
            <w:shd w:val="clear" w:color="auto" w:fill="auto"/>
            <w:tcPrChange w:id="4051"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052"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Change w:id="4053"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164618. For e</w:t>
            </w:r>
            <w:r>
              <w:rPr>
                <w:sz w:val="16"/>
              </w:rPr>
              <w:t>-</w:t>
            </w:r>
            <w:r w:rsidRPr="005116E5">
              <w:rPr>
                <w:sz w:val="16"/>
              </w:rPr>
              <w:t>mail approval</w:t>
            </w:r>
            <w:ins w:id="4054"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165435.</w:t>
              </w:r>
            </w:ins>
          </w:p>
        </w:tc>
        <w:tc>
          <w:tcPr>
            <w:tcW w:w="1326" w:type="dxa"/>
            <w:shd w:val="clear" w:color="auto" w:fill="auto"/>
            <w:tcPrChange w:id="4055"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164618</w:t>
            </w:r>
          </w:p>
        </w:tc>
      </w:tr>
      <w:tr w:rsidR="00EA3D66" w:rsidRPr="005116E5" w:rsidTr="00B05E1D">
        <w:trPr>
          <w:trPrChange w:id="4056" w:author="e-mail approval changes" w:date="2016-09-13T08:14:00Z">
            <w:trPr>
              <w:tblHeader/>
            </w:trPr>
          </w:trPrChange>
        </w:trPr>
        <w:tc>
          <w:tcPr>
            <w:tcW w:w="1018" w:type="dxa"/>
            <w:shd w:val="clear" w:color="auto" w:fill="auto"/>
            <w:tcPrChange w:id="4057"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165172</w:t>
            </w:r>
          </w:p>
        </w:tc>
        <w:tc>
          <w:tcPr>
            <w:tcW w:w="914" w:type="dxa"/>
            <w:shd w:val="clear" w:color="auto" w:fill="auto"/>
            <w:tcPrChange w:id="4058"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059"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Solutions to Policy framework for roaming cases</w:t>
            </w:r>
          </w:p>
        </w:tc>
        <w:tc>
          <w:tcPr>
            <w:tcW w:w="1958" w:type="dxa"/>
            <w:shd w:val="clear" w:color="auto" w:fill="auto"/>
            <w:tcPrChange w:id="4060"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Hisilicon</w:t>
            </w:r>
            <w:ins w:id="4061" w:author="e-mail approval changes" w:date="2016-09-13T08:14:00Z">
              <w:r w:rsidRPr="005116E5">
                <w:rPr>
                  <w:sz w:val="16"/>
                </w:rPr>
                <w:t>, Samsung</w:t>
              </w:r>
            </w:ins>
          </w:p>
        </w:tc>
        <w:tc>
          <w:tcPr>
            <w:tcW w:w="557" w:type="dxa"/>
            <w:shd w:val="clear" w:color="auto" w:fill="auto"/>
            <w:tcPrChange w:id="406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06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06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164740. For e</w:t>
            </w:r>
            <w:r>
              <w:rPr>
                <w:sz w:val="16"/>
              </w:rPr>
              <w:t>-</w:t>
            </w:r>
            <w:r w:rsidRPr="005116E5">
              <w:rPr>
                <w:sz w:val="16"/>
              </w:rPr>
              <w:t>mail approval</w:t>
            </w:r>
            <w:ins w:id="4065"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165447.</w:t>
              </w:r>
            </w:ins>
          </w:p>
        </w:tc>
        <w:tc>
          <w:tcPr>
            <w:tcW w:w="1326" w:type="dxa"/>
            <w:shd w:val="clear" w:color="auto" w:fill="auto"/>
            <w:tcPrChange w:id="406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164740</w:t>
            </w:r>
          </w:p>
        </w:tc>
      </w:tr>
      <w:tr w:rsidR="00EA3D66" w:rsidRPr="005116E5" w:rsidTr="00B05E1D">
        <w:trPr>
          <w:trPrChange w:id="4067" w:author="e-mail approval changes" w:date="2016-09-13T08:14:00Z">
            <w:trPr>
              <w:tblHeader/>
            </w:trPr>
          </w:trPrChange>
        </w:trPr>
        <w:tc>
          <w:tcPr>
            <w:tcW w:w="1018" w:type="dxa"/>
            <w:shd w:val="clear" w:color="auto" w:fill="auto"/>
            <w:tcPrChange w:id="406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165173</w:t>
            </w:r>
          </w:p>
        </w:tc>
        <w:tc>
          <w:tcPr>
            <w:tcW w:w="914" w:type="dxa"/>
            <w:shd w:val="clear" w:color="auto" w:fill="auto"/>
            <w:tcPrChange w:id="406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07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Addition of charging control to the Policy Framework</w:t>
            </w:r>
          </w:p>
        </w:tc>
        <w:tc>
          <w:tcPr>
            <w:tcW w:w="1958" w:type="dxa"/>
            <w:shd w:val="clear" w:color="auto" w:fill="auto"/>
            <w:tcPrChange w:id="407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HiSilicon</w:t>
            </w:r>
          </w:p>
        </w:tc>
        <w:tc>
          <w:tcPr>
            <w:tcW w:w="557" w:type="dxa"/>
            <w:shd w:val="clear" w:color="auto" w:fill="auto"/>
            <w:tcPrChange w:id="407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07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07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164741. For e</w:t>
            </w:r>
            <w:r>
              <w:rPr>
                <w:sz w:val="16"/>
              </w:rPr>
              <w:t>-</w:t>
            </w:r>
            <w:r w:rsidRPr="005116E5">
              <w:rPr>
                <w:sz w:val="16"/>
              </w:rPr>
              <w:t>mail approval</w:t>
            </w:r>
            <w:ins w:id="4075" w:author="e-mail approval changes" w:date="2016-09-13T08:14:00Z">
              <w:r w:rsidRPr="005116E5">
                <w:rPr>
                  <w:sz w:val="16"/>
                </w:rPr>
                <w:t>. e</w:t>
              </w:r>
              <w:r>
                <w:rPr>
                  <w:sz w:val="16"/>
                </w:rPr>
                <w:t>-</w:t>
              </w:r>
              <w:r w:rsidRPr="005116E5">
                <w:rPr>
                  <w:sz w:val="16"/>
                </w:rPr>
                <w:t>mail revision 5 approved. Revised to S2</w:t>
              </w:r>
              <w:r>
                <w:rPr>
                  <w:sz w:val="16"/>
                </w:rPr>
                <w:t>-</w:t>
              </w:r>
              <w:r w:rsidRPr="005116E5">
                <w:rPr>
                  <w:sz w:val="16"/>
                </w:rPr>
                <w:t>165448.</w:t>
              </w:r>
            </w:ins>
          </w:p>
        </w:tc>
        <w:tc>
          <w:tcPr>
            <w:tcW w:w="1326" w:type="dxa"/>
            <w:shd w:val="clear" w:color="auto" w:fill="auto"/>
            <w:tcPrChange w:id="407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164741</w:t>
            </w:r>
          </w:p>
        </w:tc>
      </w:tr>
      <w:tr w:rsidR="00EA3D66" w:rsidRPr="005116E5" w:rsidTr="00B05E1D">
        <w:trPr>
          <w:trPrChange w:id="4077" w:author="e-mail approval changes" w:date="2016-09-13T08:14:00Z">
            <w:trPr>
              <w:tblHeader/>
            </w:trPr>
          </w:trPrChange>
        </w:trPr>
        <w:tc>
          <w:tcPr>
            <w:tcW w:w="1018" w:type="dxa"/>
            <w:shd w:val="clear" w:color="auto" w:fill="auto"/>
            <w:tcPrChange w:id="407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165174</w:t>
            </w:r>
          </w:p>
        </w:tc>
        <w:tc>
          <w:tcPr>
            <w:tcW w:w="914" w:type="dxa"/>
            <w:shd w:val="clear" w:color="auto" w:fill="auto"/>
            <w:tcPrChange w:id="407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08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Reply LS on 'Next Generation' Security Requirements</w:t>
            </w:r>
          </w:p>
        </w:tc>
        <w:tc>
          <w:tcPr>
            <w:tcW w:w="1958" w:type="dxa"/>
            <w:shd w:val="clear" w:color="auto" w:fill="auto"/>
            <w:tcPrChange w:id="408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Nokia</w:t>
            </w:r>
          </w:p>
        </w:tc>
        <w:tc>
          <w:tcPr>
            <w:tcW w:w="557" w:type="dxa"/>
            <w:shd w:val="clear" w:color="auto" w:fill="auto"/>
            <w:tcPrChange w:id="408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08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 FS_NSA</w:t>
            </w:r>
          </w:p>
        </w:tc>
        <w:tc>
          <w:tcPr>
            <w:tcW w:w="3086" w:type="dxa"/>
            <w:shd w:val="clear" w:color="auto" w:fill="auto"/>
            <w:tcPrChange w:id="408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164668. For e</w:t>
            </w:r>
            <w:r>
              <w:rPr>
                <w:sz w:val="16"/>
              </w:rPr>
              <w:t>-</w:t>
            </w:r>
            <w:r w:rsidRPr="005116E5">
              <w:rPr>
                <w:sz w:val="16"/>
              </w:rPr>
              <w:t>mail approval</w:t>
            </w:r>
            <w:ins w:id="4085"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165436.</w:t>
              </w:r>
            </w:ins>
          </w:p>
        </w:tc>
        <w:tc>
          <w:tcPr>
            <w:tcW w:w="1326" w:type="dxa"/>
            <w:shd w:val="clear" w:color="auto" w:fill="auto"/>
            <w:tcPrChange w:id="408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164668</w:t>
            </w:r>
          </w:p>
        </w:tc>
      </w:tr>
      <w:tr w:rsidR="00EA3D66" w:rsidRPr="005116E5" w:rsidTr="00B05E1D">
        <w:trPr>
          <w:trPrChange w:id="4087" w:author="e-mail approval changes" w:date="2016-09-13T08:14:00Z">
            <w:trPr>
              <w:tblHeader/>
            </w:trPr>
          </w:trPrChange>
        </w:trPr>
        <w:tc>
          <w:tcPr>
            <w:tcW w:w="1018" w:type="dxa"/>
            <w:shd w:val="clear" w:color="auto" w:fill="auto"/>
            <w:tcPrChange w:id="408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165175</w:t>
            </w:r>
          </w:p>
        </w:tc>
        <w:tc>
          <w:tcPr>
            <w:tcW w:w="914" w:type="dxa"/>
            <w:shd w:val="clear" w:color="auto" w:fill="auto"/>
            <w:tcPrChange w:id="408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09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LS on 'Attach procedure for Remote SIM Provisioning'</w:t>
            </w:r>
          </w:p>
        </w:tc>
        <w:tc>
          <w:tcPr>
            <w:tcW w:w="1958" w:type="dxa"/>
            <w:shd w:val="clear" w:color="auto" w:fill="auto"/>
            <w:tcPrChange w:id="409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w:t>
            </w:r>
          </w:p>
        </w:tc>
        <w:tc>
          <w:tcPr>
            <w:tcW w:w="557" w:type="dxa"/>
            <w:shd w:val="clear" w:color="auto" w:fill="auto"/>
            <w:tcPrChange w:id="409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09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 FS_NSA</w:t>
            </w:r>
          </w:p>
        </w:tc>
        <w:tc>
          <w:tcPr>
            <w:tcW w:w="3086" w:type="dxa"/>
            <w:shd w:val="clear" w:color="auto" w:fill="auto"/>
            <w:tcPrChange w:id="409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4095"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165437.</w:t>
              </w:r>
            </w:ins>
          </w:p>
        </w:tc>
        <w:tc>
          <w:tcPr>
            <w:tcW w:w="1326" w:type="dxa"/>
            <w:shd w:val="clear" w:color="auto" w:fill="auto"/>
            <w:tcPrChange w:id="409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097" w:author="e-mail approval changes" w:date="2016-09-13T08:14:00Z">
            <w:trPr>
              <w:tblHeader/>
            </w:trPr>
          </w:trPrChange>
        </w:trPr>
        <w:tc>
          <w:tcPr>
            <w:tcW w:w="1018" w:type="dxa"/>
            <w:shd w:val="clear" w:color="auto" w:fill="auto"/>
            <w:tcPrChange w:id="409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165183</w:t>
            </w:r>
          </w:p>
        </w:tc>
        <w:tc>
          <w:tcPr>
            <w:tcW w:w="914" w:type="dxa"/>
            <w:shd w:val="clear" w:color="auto" w:fill="auto"/>
            <w:tcPrChange w:id="409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10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Summary of email discussion on 'Work tasks for KI #19'</w:t>
            </w:r>
          </w:p>
        </w:tc>
        <w:tc>
          <w:tcPr>
            <w:tcW w:w="1958" w:type="dxa"/>
            <w:shd w:val="clear" w:color="auto" w:fill="auto"/>
            <w:tcPrChange w:id="410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Cisco Systems, Inc. (email discussion convener)</w:t>
            </w:r>
          </w:p>
        </w:tc>
        <w:tc>
          <w:tcPr>
            <w:tcW w:w="557" w:type="dxa"/>
            <w:shd w:val="clear" w:color="auto" w:fill="auto"/>
            <w:tcPrChange w:id="410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10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10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164666, merging S2</w:t>
            </w:r>
            <w:r>
              <w:rPr>
                <w:sz w:val="16"/>
              </w:rPr>
              <w:t>-</w:t>
            </w:r>
            <w:r w:rsidRPr="005116E5">
              <w:rPr>
                <w:sz w:val="16"/>
              </w:rPr>
              <w:t>164795 and S2</w:t>
            </w:r>
            <w:r>
              <w:rPr>
                <w:sz w:val="16"/>
              </w:rPr>
              <w:t>-</w:t>
            </w:r>
            <w:r w:rsidRPr="005116E5">
              <w:rPr>
                <w:sz w:val="16"/>
              </w:rPr>
              <w:t>164353. For e</w:t>
            </w:r>
            <w:r>
              <w:rPr>
                <w:sz w:val="16"/>
              </w:rPr>
              <w:t>-</w:t>
            </w:r>
            <w:r w:rsidRPr="005116E5">
              <w:rPr>
                <w:sz w:val="16"/>
              </w:rPr>
              <w:t>mail approval</w:t>
            </w:r>
            <w:ins w:id="4105" w:author="e-mail approval changes" w:date="2016-09-13T08:14:00Z">
              <w:r w:rsidRPr="005116E5">
                <w:rPr>
                  <w:sz w:val="16"/>
                </w:rPr>
                <w:t>. Noted</w:t>
              </w:r>
            </w:ins>
          </w:p>
        </w:tc>
        <w:tc>
          <w:tcPr>
            <w:tcW w:w="1326" w:type="dxa"/>
            <w:shd w:val="clear" w:color="auto" w:fill="auto"/>
            <w:tcPrChange w:id="410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164666</w:t>
            </w:r>
          </w:p>
        </w:tc>
      </w:tr>
      <w:tr w:rsidR="00EA3D66" w:rsidRPr="005116E5" w:rsidTr="00B05E1D">
        <w:trPr>
          <w:trPrChange w:id="4107" w:author="e-mail approval changes" w:date="2016-09-13T08:14:00Z">
            <w:trPr>
              <w:tblHeader/>
            </w:trPr>
          </w:trPrChange>
        </w:trPr>
        <w:tc>
          <w:tcPr>
            <w:tcW w:w="1018" w:type="dxa"/>
            <w:shd w:val="clear" w:color="auto" w:fill="auto"/>
            <w:tcPrChange w:id="410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165197</w:t>
            </w:r>
          </w:p>
        </w:tc>
        <w:tc>
          <w:tcPr>
            <w:tcW w:w="914" w:type="dxa"/>
            <w:shd w:val="clear" w:color="auto" w:fill="auto"/>
            <w:tcPrChange w:id="410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11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Further LS on CIoT NAS retransmission timers</w:t>
            </w:r>
          </w:p>
        </w:tc>
        <w:tc>
          <w:tcPr>
            <w:tcW w:w="1958" w:type="dxa"/>
            <w:shd w:val="clear" w:color="auto" w:fill="auto"/>
            <w:tcPrChange w:id="411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Vodafone</w:t>
            </w:r>
          </w:p>
        </w:tc>
        <w:tc>
          <w:tcPr>
            <w:tcW w:w="557" w:type="dxa"/>
            <w:shd w:val="clear" w:color="auto" w:fill="auto"/>
            <w:tcPrChange w:id="411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11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3086" w:type="dxa"/>
            <w:shd w:val="clear" w:color="auto" w:fill="auto"/>
            <w:tcPrChange w:id="411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164862. For e</w:t>
            </w:r>
            <w:r>
              <w:rPr>
                <w:sz w:val="16"/>
              </w:rPr>
              <w:t>-</w:t>
            </w:r>
            <w:r w:rsidRPr="005116E5">
              <w:rPr>
                <w:sz w:val="16"/>
              </w:rPr>
              <w:t>mail approval</w:t>
            </w:r>
            <w:ins w:id="4115"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165438.</w:t>
              </w:r>
            </w:ins>
          </w:p>
        </w:tc>
        <w:tc>
          <w:tcPr>
            <w:tcW w:w="1326" w:type="dxa"/>
            <w:shd w:val="clear" w:color="auto" w:fill="auto"/>
            <w:tcPrChange w:id="411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164862</w:t>
            </w:r>
          </w:p>
        </w:tc>
      </w:tr>
      <w:tr w:rsidR="00EA3D66" w:rsidRPr="005116E5" w:rsidTr="00B05E1D">
        <w:trPr>
          <w:trPrChange w:id="4117" w:author="e-mail approval changes" w:date="2016-09-13T08:14:00Z">
            <w:trPr>
              <w:tblHeader/>
            </w:trPr>
          </w:trPrChange>
        </w:trPr>
        <w:tc>
          <w:tcPr>
            <w:tcW w:w="1018" w:type="dxa"/>
            <w:shd w:val="clear" w:color="auto" w:fill="auto"/>
            <w:tcPrChange w:id="411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165214</w:t>
            </w:r>
          </w:p>
        </w:tc>
        <w:tc>
          <w:tcPr>
            <w:tcW w:w="914" w:type="dxa"/>
            <w:shd w:val="clear" w:color="auto" w:fill="auto"/>
            <w:tcPrChange w:id="411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12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on Enhanced Coverage authorization impact on cell and PLMN selection procedures</w:t>
            </w:r>
          </w:p>
        </w:tc>
        <w:tc>
          <w:tcPr>
            <w:tcW w:w="1958" w:type="dxa"/>
            <w:shd w:val="clear" w:color="auto" w:fill="auto"/>
            <w:tcPrChange w:id="412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SA WG2</w:t>
            </w:r>
          </w:p>
        </w:tc>
        <w:tc>
          <w:tcPr>
            <w:tcW w:w="557" w:type="dxa"/>
            <w:shd w:val="clear" w:color="auto" w:fill="auto"/>
            <w:tcPrChange w:id="412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12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FS_CIoT_Ext</w:t>
            </w:r>
          </w:p>
        </w:tc>
        <w:tc>
          <w:tcPr>
            <w:tcW w:w="3086" w:type="dxa"/>
            <w:shd w:val="clear" w:color="auto" w:fill="auto"/>
            <w:tcPrChange w:id="412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164907. For e</w:t>
            </w:r>
            <w:r>
              <w:rPr>
                <w:sz w:val="16"/>
              </w:rPr>
              <w:t>-</w:t>
            </w:r>
            <w:r w:rsidRPr="005116E5">
              <w:rPr>
                <w:sz w:val="16"/>
              </w:rPr>
              <w:t>mail approval</w:t>
            </w:r>
            <w:ins w:id="4125" w:author="e-mail approval changes" w:date="2016-09-13T08:14:00Z">
              <w:r w:rsidRPr="005116E5">
                <w:rPr>
                  <w:sz w:val="16"/>
                </w:rPr>
                <w:t>. Approved</w:t>
              </w:r>
            </w:ins>
          </w:p>
        </w:tc>
        <w:tc>
          <w:tcPr>
            <w:tcW w:w="1326" w:type="dxa"/>
            <w:shd w:val="clear" w:color="auto" w:fill="auto"/>
            <w:tcPrChange w:id="412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164907</w:t>
            </w:r>
          </w:p>
        </w:tc>
      </w:tr>
      <w:tr w:rsidR="00EA3D66" w:rsidRPr="005116E5" w:rsidTr="00B05E1D">
        <w:trPr>
          <w:trPrChange w:id="4127" w:author="e-mail approval changes" w:date="2016-09-13T08:14:00Z">
            <w:trPr>
              <w:tblHeader/>
            </w:trPr>
          </w:trPrChange>
        </w:trPr>
        <w:tc>
          <w:tcPr>
            <w:tcW w:w="1018" w:type="dxa"/>
            <w:shd w:val="clear" w:color="auto" w:fill="auto"/>
            <w:tcPrChange w:id="412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914" w:type="dxa"/>
            <w:shd w:val="clear" w:color="auto" w:fill="auto"/>
            <w:tcPrChange w:id="412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w:t>
            </w:r>
          </w:p>
        </w:tc>
        <w:tc>
          <w:tcPr>
            <w:tcW w:w="3986" w:type="dxa"/>
            <w:shd w:val="clear" w:color="auto" w:fill="auto"/>
            <w:tcPrChange w:id="413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23.401 CR3090R4 (Rel</w:t>
            </w:r>
            <w:r>
              <w:rPr>
                <w:sz w:val="16"/>
              </w:rPr>
              <w:t>-</w:t>
            </w:r>
            <w:r w:rsidRPr="005116E5">
              <w:rPr>
                <w:sz w:val="16"/>
              </w:rPr>
              <w:t>14, 'F'): The information for servicing node selection in eDECOR</w:t>
            </w:r>
          </w:p>
        </w:tc>
        <w:tc>
          <w:tcPr>
            <w:tcW w:w="1958" w:type="dxa"/>
            <w:shd w:val="clear" w:color="auto" w:fill="auto"/>
            <w:tcPrChange w:id="413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CATT</w:t>
            </w:r>
          </w:p>
        </w:tc>
        <w:tc>
          <w:tcPr>
            <w:tcW w:w="557" w:type="dxa"/>
            <w:shd w:val="clear" w:color="auto" w:fill="auto"/>
            <w:tcPrChange w:id="413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13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eDecor</w:t>
            </w:r>
          </w:p>
        </w:tc>
        <w:tc>
          <w:tcPr>
            <w:tcW w:w="3086" w:type="dxa"/>
            <w:shd w:val="clear" w:color="auto" w:fill="auto"/>
            <w:tcPrChange w:id="413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164909. For e</w:t>
            </w:r>
            <w:r>
              <w:rPr>
                <w:sz w:val="16"/>
              </w:rPr>
              <w:t>-</w:t>
            </w:r>
            <w:r w:rsidRPr="005116E5">
              <w:rPr>
                <w:sz w:val="16"/>
              </w:rPr>
              <w:t>mail approval</w:t>
            </w:r>
            <w:ins w:id="4135" w:author="e-mail approval changes" w:date="2016-09-13T08:14:00Z">
              <w:r w:rsidRPr="005116E5">
                <w:rPr>
                  <w:sz w:val="16"/>
                </w:rPr>
                <w:t>. This was e</w:t>
              </w:r>
              <w:r>
                <w:rPr>
                  <w:sz w:val="16"/>
                </w:rPr>
                <w:t>-</w:t>
              </w:r>
              <w:r w:rsidRPr="005116E5">
                <w:rPr>
                  <w:sz w:val="16"/>
                </w:rPr>
                <w:t>mail noted.</w:t>
              </w:r>
            </w:ins>
          </w:p>
        </w:tc>
        <w:tc>
          <w:tcPr>
            <w:tcW w:w="1326" w:type="dxa"/>
            <w:shd w:val="clear" w:color="auto" w:fill="auto"/>
            <w:tcPrChange w:id="413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164909</w:t>
            </w:r>
          </w:p>
        </w:tc>
      </w:tr>
      <w:tr w:rsidR="00EA3D66" w:rsidRPr="005116E5" w:rsidTr="00B05E1D">
        <w:trPr>
          <w:trPrChange w:id="4137" w:author="e-mail approval changes" w:date="2016-09-13T08:14:00Z">
            <w:trPr>
              <w:tblHeader/>
            </w:trPr>
          </w:trPrChange>
        </w:trPr>
        <w:tc>
          <w:tcPr>
            <w:tcW w:w="1018" w:type="dxa"/>
            <w:shd w:val="clear" w:color="auto" w:fill="auto"/>
            <w:tcPrChange w:id="413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165268</w:t>
            </w:r>
          </w:p>
        </w:tc>
        <w:tc>
          <w:tcPr>
            <w:tcW w:w="914" w:type="dxa"/>
            <w:shd w:val="clear" w:color="auto" w:fill="auto"/>
            <w:tcPrChange w:id="413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14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Impacted Nodes for Key issue 4</w:t>
            </w:r>
          </w:p>
        </w:tc>
        <w:tc>
          <w:tcPr>
            <w:tcW w:w="1958" w:type="dxa"/>
            <w:shd w:val="clear" w:color="auto" w:fill="auto"/>
            <w:tcPrChange w:id="414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Change w:id="414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14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414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165054. For e</w:t>
            </w:r>
            <w:r>
              <w:rPr>
                <w:sz w:val="16"/>
              </w:rPr>
              <w:t>-</w:t>
            </w:r>
            <w:r w:rsidRPr="005116E5">
              <w:rPr>
                <w:sz w:val="16"/>
              </w:rPr>
              <w:t>mail approval</w:t>
            </w:r>
            <w:ins w:id="4145" w:author="e-mail approval changes" w:date="2016-09-13T08:14:00Z">
              <w:r w:rsidRPr="005116E5">
                <w:rPr>
                  <w:sz w:val="16"/>
                </w:rPr>
                <w:t>. Approved</w:t>
              </w:r>
            </w:ins>
          </w:p>
        </w:tc>
        <w:tc>
          <w:tcPr>
            <w:tcW w:w="1326" w:type="dxa"/>
            <w:shd w:val="clear" w:color="auto" w:fill="auto"/>
            <w:tcPrChange w:id="4146"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165054</w:t>
            </w:r>
          </w:p>
        </w:tc>
      </w:tr>
      <w:tr w:rsidR="00EA3D66" w:rsidRPr="005116E5" w:rsidTr="00B05E1D">
        <w:trPr>
          <w:trPrChange w:id="4147" w:author="e-mail approval changes" w:date="2016-09-13T08:14:00Z">
            <w:trPr>
              <w:tblHeader/>
            </w:trPr>
          </w:trPrChange>
        </w:trPr>
        <w:tc>
          <w:tcPr>
            <w:tcW w:w="1018" w:type="dxa"/>
            <w:shd w:val="clear" w:color="auto" w:fill="auto"/>
            <w:tcPrChange w:id="4148"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165293</w:t>
            </w:r>
          </w:p>
        </w:tc>
        <w:tc>
          <w:tcPr>
            <w:tcW w:w="914" w:type="dxa"/>
            <w:shd w:val="clear" w:color="auto" w:fill="auto"/>
            <w:tcPrChange w:id="4149"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Change w:id="4150"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Exception sheet for CUPS</w:t>
            </w:r>
          </w:p>
        </w:tc>
        <w:tc>
          <w:tcPr>
            <w:tcW w:w="1958" w:type="dxa"/>
            <w:shd w:val="clear" w:color="auto" w:fill="auto"/>
            <w:tcPrChange w:id="4151"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(Rapporteur)</w:t>
            </w:r>
          </w:p>
        </w:tc>
        <w:tc>
          <w:tcPr>
            <w:tcW w:w="557" w:type="dxa"/>
            <w:shd w:val="clear" w:color="auto" w:fill="auto"/>
            <w:tcPrChange w:id="4152"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153"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CUPS</w:t>
            </w:r>
          </w:p>
        </w:tc>
        <w:tc>
          <w:tcPr>
            <w:tcW w:w="3086" w:type="dxa"/>
            <w:shd w:val="clear" w:color="auto" w:fill="auto"/>
            <w:tcPrChange w:id="4154"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164677. For e</w:t>
            </w:r>
            <w:r>
              <w:rPr>
                <w:sz w:val="16"/>
              </w:rPr>
              <w:t>-</w:t>
            </w:r>
            <w:r w:rsidRPr="005116E5">
              <w:rPr>
                <w:sz w:val="16"/>
              </w:rPr>
              <w:t>mail approval</w:t>
            </w:r>
            <w:ins w:id="4155"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165466.</w:t>
              </w:r>
            </w:ins>
            <w:ins w:id="4156" w:author="MCC changes" w:date="2016-09-14T14:16:00Z">
              <w:r w:rsidR="00B05E1D">
                <w:rPr>
                  <w:sz w:val="16"/>
                </w:rPr>
                <w:t xml:space="preserve"> Revised to S2-165469.</w:t>
              </w:r>
            </w:ins>
          </w:p>
        </w:tc>
        <w:tc>
          <w:tcPr>
            <w:tcW w:w="1326" w:type="dxa"/>
            <w:shd w:val="clear" w:color="auto" w:fill="auto"/>
            <w:tcPrChange w:id="415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164677</w:t>
            </w:r>
          </w:p>
        </w:tc>
      </w:tr>
      <w:tr w:rsidR="00EA3D66" w:rsidRPr="005116E5" w:rsidTr="00B05E1D">
        <w:trPr>
          <w:trPrChange w:id="4158" w:author="e-mail approval changes" w:date="2016-09-13T08:14:00Z">
            <w:trPr>
              <w:tblHeader/>
            </w:trPr>
          </w:trPrChange>
        </w:trPr>
        <w:tc>
          <w:tcPr>
            <w:tcW w:w="1018" w:type="dxa"/>
            <w:shd w:val="clear" w:color="auto" w:fill="auto"/>
            <w:tcPrChange w:id="415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165294</w:t>
            </w:r>
          </w:p>
        </w:tc>
        <w:tc>
          <w:tcPr>
            <w:tcW w:w="914" w:type="dxa"/>
            <w:shd w:val="clear" w:color="auto" w:fill="auto"/>
            <w:tcPrChange w:id="416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Change w:id="416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Presentation cover sheet for TR 23.702 for Information to TSG SA</w:t>
            </w:r>
          </w:p>
        </w:tc>
        <w:tc>
          <w:tcPr>
            <w:tcW w:w="1958" w:type="dxa"/>
            <w:shd w:val="clear" w:color="auto" w:fill="auto"/>
            <w:tcPrChange w:id="416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Orange (Rapporteur)</w:t>
            </w:r>
          </w:p>
        </w:tc>
        <w:tc>
          <w:tcPr>
            <w:tcW w:w="557" w:type="dxa"/>
            <w:shd w:val="clear" w:color="auto" w:fill="auto"/>
            <w:tcPrChange w:id="416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16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FS_PS_DATA_OFF</w:t>
            </w:r>
          </w:p>
        </w:tc>
        <w:tc>
          <w:tcPr>
            <w:tcW w:w="3086" w:type="dxa"/>
            <w:shd w:val="clear" w:color="auto" w:fill="auto"/>
            <w:tcPrChange w:id="416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4166"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165461.</w:t>
              </w:r>
            </w:ins>
          </w:p>
        </w:tc>
        <w:tc>
          <w:tcPr>
            <w:tcW w:w="1326" w:type="dxa"/>
            <w:shd w:val="clear" w:color="auto" w:fill="auto"/>
            <w:tcPrChange w:id="416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168" w:author="e-mail approval changes" w:date="2016-09-13T08:14:00Z">
            <w:trPr>
              <w:tblHeader/>
            </w:trPr>
          </w:trPrChange>
        </w:trPr>
        <w:tc>
          <w:tcPr>
            <w:tcW w:w="1018" w:type="dxa"/>
            <w:shd w:val="clear" w:color="auto" w:fill="auto"/>
            <w:tcPrChange w:id="416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165295</w:t>
            </w:r>
          </w:p>
        </w:tc>
        <w:tc>
          <w:tcPr>
            <w:tcW w:w="914" w:type="dxa"/>
            <w:shd w:val="clear" w:color="auto" w:fill="auto"/>
            <w:tcPrChange w:id="417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TS or TR cover</w:t>
            </w:r>
          </w:p>
        </w:tc>
        <w:tc>
          <w:tcPr>
            <w:tcW w:w="3986" w:type="dxa"/>
            <w:shd w:val="clear" w:color="auto" w:fill="auto"/>
            <w:tcPrChange w:id="417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Presentation cover sheet for TR 23.799 for Information to TSG SA</w:t>
            </w:r>
          </w:p>
        </w:tc>
        <w:tc>
          <w:tcPr>
            <w:tcW w:w="1958" w:type="dxa"/>
            <w:shd w:val="clear" w:color="auto" w:fill="auto"/>
            <w:tcPrChange w:id="417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China Mobile, Nokia (Rapporteurs)</w:t>
            </w:r>
          </w:p>
        </w:tc>
        <w:tc>
          <w:tcPr>
            <w:tcW w:w="557" w:type="dxa"/>
            <w:shd w:val="clear" w:color="auto" w:fill="auto"/>
            <w:tcPrChange w:id="417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17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17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work planning session. For e</w:t>
            </w:r>
            <w:r>
              <w:rPr>
                <w:sz w:val="16"/>
              </w:rPr>
              <w:t>-</w:t>
            </w:r>
            <w:r w:rsidRPr="005116E5">
              <w:rPr>
                <w:sz w:val="16"/>
              </w:rPr>
              <w:t>mail approval</w:t>
            </w:r>
            <w:ins w:id="4176"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165462.</w:t>
              </w:r>
            </w:ins>
          </w:p>
        </w:tc>
        <w:tc>
          <w:tcPr>
            <w:tcW w:w="1326" w:type="dxa"/>
            <w:shd w:val="clear" w:color="auto" w:fill="auto"/>
            <w:tcPrChange w:id="417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178" w:author="e-mail approval changes" w:date="2016-09-13T08:14:00Z">
            <w:trPr>
              <w:tblHeader/>
            </w:trPr>
          </w:trPrChange>
        </w:trPr>
        <w:tc>
          <w:tcPr>
            <w:tcW w:w="1018" w:type="dxa"/>
            <w:shd w:val="clear" w:color="auto" w:fill="auto"/>
            <w:tcPrChange w:id="417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165311</w:t>
            </w:r>
          </w:p>
        </w:tc>
        <w:tc>
          <w:tcPr>
            <w:tcW w:w="914" w:type="dxa"/>
            <w:shd w:val="clear" w:color="auto" w:fill="auto"/>
            <w:tcPrChange w:id="418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LS OUT</w:t>
            </w:r>
          </w:p>
        </w:tc>
        <w:tc>
          <w:tcPr>
            <w:tcW w:w="3986" w:type="dxa"/>
            <w:shd w:val="clear" w:color="auto" w:fill="auto"/>
            <w:tcPrChange w:id="418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[DRAFT] LS on SeDoC related authentication procedure</w:t>
            </w:r>
          </w:p>
        </w:tc>
        <w:tc>
          <w:tcPr>
            <w:tcW w:w="1958" w:type="dxa"/>
            <w:shd w:val="clear" w:color="auto" w:fill="auto"/>
            <w:tcPrChange w:id="418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Apple</w:t>
            </w:r>
          </w:p>
        </w:tc>
        <w:tc>
          <w:tcPr>
            <w:tcW w:w="557" w:type="dxa"/>
            <w:shd w:val="clear" w:color="auto" w:fill="auto"/>
            <w:tcPrChange w:id="418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941" w:type="dxa"/>
            <w:shd w:val="clear" w:color="auto" w:fill="auto"/>
            <w:tcPrChange w:id="418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SeDoC</w:t>
            </w:r>
          </w:p>
        </w:tc>
        <w:tc>
          <w:tcPr>
            <w:tcW w:w="3086" w:type="dxa"/>
            <w:shd w:val="clear" w:color="auto" w:fill="auto"/>
            <w:tcPrChange w:id="418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parallel session. For e</w:t>
            </w:r>
            <w:r>
              <w:rPr>
                <w:sz w:val="16"/>
              </w:rPr>
              <w:t>-</w:t>
            </w:r>
            <w:r w:rsidRPr="005116E5">
              <w:rPr>
                <w:sz w:val="16"/>
              </w:rPr>
              <w:t>mail approval</w:t>
            </w:r>
            <w:ins w:id="4186" w:author="e-mail approval changes" w:date="2016-09-13T08:14:00Z">
              <w:r w:rsidRPr="005116E5">
                <w:rPr>
                  <w:sz w:val="16"/>
                </w:rPr>
                <w:t>. Approved. Revised to remove 'draft' in S2</w:t>
              </w:r>
              <w:r>
                <w:rPr>
                  <w:sz w:val="16"/>
                </w:rPr>
                <w:t>-</w:t>
              </w:r>
              <w:r w:rsidRPr="005116E5">
                <w:rPr>
                  <w:sz w:val="16"/>
                </w:rPr>
                <w:t>165439</w:t>
              </w:r>
            </w:ins>
          </w:p>
        </w:tc>
        <w:tc>
          <w:tcPr>
            <w:tcW w:w="1326" w:type="dxa"/>
            <w:shd w:val="clear" w:color="auto" w:fill="auto"/>
            <w:tcPrChange w:id="418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188" w:author="e-mail approval changes" w:date="2016-09-13T08:14:00Z">
            <w:trPr>
              <w:tblHeader/>
            </w:trPr>
          </w:trPrChange>
        </w:trPr>
        <w:tc>
          <w:tcPr>
            <w:tcW w:w="1018" w:type="dxa"/>
            <w:shd w:val="clear" w:color="auto" w:fill="auto"/>
            <w:tcPrChange w:id="418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165326</w:t>
            </w:r>
          </w:p>
        </w:tc>
        <w:tc>
          <w:tcPr>
            <w:tcW w:w="914" w:type="dxa"/>
            <w:shd w:val="clear" w:color="auto" w:fill="auto"/>
            <w:tcPrChange w:id="419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WI exception request</w:t>
            </w:r>
          </w:p>
        </w:tc>
        <w:tc>
          <w:tcPr>
            <w:tcW w:w="3986" w:type="dxa"/>
            <w:shd w:val="clear" w:color="auto" w:fill="auto"/>
            <w:tcPrChange w:id="419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Exception sheet for GENCEF</w:t>
            </w:r>
          </w:p>
        </w:tc>
        <w:tc>
          <w:tcPr>
            <w:tcW w:w="1958" w:type="dxa"/>
            <w:shd w:val="clear" w:color="auto" w:fill="auto"/>
            <w:tcPrChange w:id="419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Samsung (Rapporteur)</w:t>
            </w:r>
          </w:p>
        </w:tc>
        <w:tc>
          <w:tcPr>
            <w:tcW w:w="557" w:type="dxa"/>
            <w:shd w:val="clear" w:color="auto" w:fill="auto"/>
            <w:tcPrChange w:id="419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19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GENCEF</w:t>
            </w:r>
          </w:p>
        </w:tc>
        <w:tc>
          <w:tcPr>
            <w:tcW w:w="3086" w:type="dxa"/>
            <w:shd w:val="clear" w:color="auto" w:fill="auto"/>
            <w:tcPrChange w:id="419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Created in meeting. For e</w:t>
            </w:r>
            <w:r>
              <w:rPr>
                <w:sz w:val="16"/>
              </w:rPr>
              <w:t>-</w:t>
            </w:r>
            <w:r w:rsidRPr="005116E5">
              <w:rPr>
                <w:sz w:val="16"/>
              </w:rPr>
              <w:t>mail approval</w:t>
            </w:r>
            <w:ins w:id="4196"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165467.</w:t>
              </w:r>
            </w:ins>
          </w:p>
        </w:tc>
        <w:tc>
          <w:tcPr>
            <w:tcW w:w="1326" w:type="dxa"/>
            <w:shd w:val="clear" w:color="auto" w:fill="auto"/>
            <w:tcPrChange w:id="419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p>
        </w:tc>
      </w:tr>
      <w:tr w:rsidR="00EA3D66" w:rsidRPr="005116E5" w:rsidTr="00B05E1D">
        <w:trPr>
          <w:trPrChange w:id="4198" w:author="e-mail approval changes" w:date="2016-09-13T08:14:00Z">
            <w:trPr>
              <w:tblHeader/>
            </w:trPr>
          </w:trPrChange>
        </w:trPr>
        <w:tc>
          <w:tcPr>
            <w:tcW w:w="1018" w:type="dxa"/>
            <w:shd w:val="clear" w:color="auto" w:fill="auto"/>
            <w:tcPrChange w:id="419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165371</w:t>
            </w:r>
          </w:p>
        </w:tc>
        <w:tc>
          <w:tcPr>
            <w:tcW w:w="914" w:type="dxa"/>
            <w:shd w:val="clear" w:color="auto" w:fill="auto"/>
            <w:tcPrChange w:id="420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0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Solution for key issue 10: Input of Policy Decision</w:t>
            </w:r>
          </w:p>
        </w:tc>
        <w:tc>
          <w:tcPr>
            <w:tcW w:w="1958" w:type="dxa"/>
            <w:shd w:val="clear" w:color="auto" w:fill="auto"/>
            <w:tcPrChange w:id="420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Huawei, Hisilicon</w:t>
            </w:r>
          </w:p>
        </w:tc>
        <w:tc>
          <w:tcPr>
            <w:tcW w:w="557" w:type="dxa"/>
            <w:shd w:val="clear" w:color="auto" w:fill="auto"/>
            <w:tcPrChange w:id="420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20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0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165171. For e</w:t>
            </w:r>
            <w:r>
              <w:rPr>
                <w:sz w:val="16"/>
              </w:rPr>
              <w:t>-</w:t>
            </w:r>
            <w:r w:rsidRPr="005116E5">
              <w:rPr>
                <w:sz w:val="16"/>
              </w:rPr>
              <w:t>mail approval</w:t>
            </w:r>
            <w:ins w:id="4206"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165449.</w:t>
              </w:r>
            </w:ins>
          </w:p>
        </w:tc>
        <w:tc>
          <w:tcPr>
            <w:tcW w:w="1326" w:type="dxa"/>
            <w:shd w:val="clear" w:color="auto" w:fill="auto"/>
            <w:tcPrChange w:id="420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165171</w:t>
            </w:r>
          </w:p>
        </w:tc>
      </w:tr>
      <w:tr w:rsidR="00EA3D66" w:rsidRPr="005116E5" w:rsidTr="00B05E1D">
        <w:trPr>
          <w:trPrChange w:id="4208" w:author="e-mail approval changes" w:date="2016-09-13T08:14:00Z">
            <w:trPr>
              <w:tblHeader/>
            </w:trPr>
          </w:trPrChange>
        </w:trPr>
        <w:tc>
          <w:tcPr>
            <w:tcW w:w="1018" w:type="dxa"/>
            <w:shd w:val="clear" w:color="auto" w:fill="auto"/>
            <w:tcPrChange w:id="420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165372</w:t>
            </w:r>
          </w:p>
        </w:tc>
        <w:tc>
          <w:tcPr>
            <w:tcW w:w="914" w:type="dxa"/>
            <w:shd w:val="clear" w:color="auto" w:fill="auto"/>
            <w:tcPrChange w:id="421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1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Enhanced encrypted traffic detection in PCC</w:t>
            </w:r>
          </w:p>
        </w:tc>
        <w:tc>
          <w:tcPr>
            <w:tcW w:w="1958" w:type="dxa"/>
            <w:shd w:val="clear" w:color="auto" w:fill="auto"/>
            <w:tcPrChange w:id="421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China Telecom, Alibaba</w:t>
            </w:r>
          </w:p>
        </w:tc>
        <w:tc>
          <w:tcPr>
            <w:tcW w:w="557" w:type="dxa"/>
            <w:shd w:val="clear" w:color="auto" w:fill="auto"/>
            <w:tcPrChange w:id="421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21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1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165170. For e</w:t>
            </w:r>
            <w:r>
              <w:rPr>
                <w:sz w:val="16"/>
              </w:rPr>
              <w:t>-</w:t>
            </w:r>
            <w:r w:rsidRPr="005116E5">
              <w:rPr>
                <w:sz w:val="16"/>
              </w:rPr>
              <w:t>mail approval</w:t>
            </w:r>
            <w:ins w:id="4216"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165450.</w:t>
              </w:r>
            </w:ins>
          </w:p>
        </w:tc>
        <w:tc>
          <w:tcPr>
            <w:tcW w:w="1326" w:type="dxa"/>
            <w:shd w:val="clear" w:color="auto" w:fill="auto"/>
            <w:tcPrChange w:id="421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165170</w:t>
            </w:r>
          </w:p>
        </w:tc>
      </w:tr>
      <w:tr w:rsidR="00EA3D66" w:rsidRPr="005116E5" w:rsidTr="00B05E1D">
        <w:trPr>
          <w:trPrChange w:id="4218" w:author="e-mail approval changes" w:date="2016-09-13T08:14:00Z">
            <w:trPr>
              <w:tblHeader/>
            </w:trPr>
          </w:trPrChange>
        </w:trPr>
        <w:tc>
          <w:tcPr>
            <w:tcW w:w="1018" w:type="dxa"/>
            <w:shd w:val="clear" w:color="auto" w:fill="auto"/>
            <w:tcPrChange w:id="421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165387</w:t>
            </w:r>
          </w:p>
        </w:tc>
        <w:tc>
          <w:tcPr>
            <w:tcW w:w="914" w:type="dxa"/>
            <w:shd w:val="clear" w:color="auto" w:fill="auto"/>
            <w:tcPrChange w:id="422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2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Intermin agreements on CN/NAS state model</w:t>
            </w:r>
          </w:p>
        </w:tc>
        <w:tc>
          <w:tcPr>
            <w:tcW w:w="1958" w:type="dxa"/>
            <w:shd w:val="clear" w:color="auto" w:fill="auto"/>
            <w:tcPrChange w:id="422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LG Electronics, MediaTek Inc.</w:t>
            </w:r>
          </w:p>
        </w:tc>
        <w:tc>
          <w:tcPr>
            <w:tcW w:w="557" w:type="dxa"/>
            <w:shd w:val="clear" w:color="auto" w:fill="auto"/>
            <w:tcPrChange w:id="4223"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p>
        </w:tc>
        <w:tc>
          <w:tcPr>
            <w:tcW w:w="1941" w:type="dxa"/>
            <w:shd w:val="clear" w:color="auto" w:fill="auto"/>
            <w:tcPrChange w:id="4224"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25"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165253. For e</w:t>
            </w:r>
            <w:r>
              <w:rPr>
                <w:sz w:val="16"/>
              </w:rPr>
              <w:t>-</w:t>
            </w:r>
            <w:r w:rsidRPr="005116E5">
              <w:rPr>
                <w:sz w:val="16"/>
              </w:rPr>
              <w:t>mail approval</w:t>
            </w:r>
            <w:ins w:id="4226" w:author="e-mail approval changes" w:date="2016-09-13T08:14:00Z">
              <w:r w:rsidRPr="005116E5">
                <w:rPr>
                  <w:sz w:val="16"/>
                </w:rPr>
                <w:t>. e</w:t>
              </w:r>
              <w:r>
                <w:rPr>
                  <w:sz w:val="16"/>
                </w:rPr>
                <w:t>-</w:t>
              </w:r>
              <w:r w:rsidRPr="005116E5">
                <w:rPr>
                  <w:sz w:val="16"/>
                </w:rPr>
                <w:t>mail revision 6 approved. Revised to S2</w:t>
              </w:r>
              <w:r>
                <w:rPr>
                  <w:sz w:val="16"/>
                </w:rPr>
                <w:t>-</w:t>
              </w:r>
              <w:r w:rsidRPr="005116E5">
                <w:rPr>
                  <w:sz w:val="16"/>
                </w:rPr>
                <w:t>165451.</w:t>
              </w:r>
            </w:ins>
          </w:p>
        </w:tc>
        <w:tc>
          <w:tcPr>
            <w:tcW w:w="1326" w:type="dxa"/>
            <w:shd w:val="clear" w:color="auto" w:fill="auto"/>
            <w:tcPrChange w:id="4227"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165253</w:t>
            </w:r>
          </w:p>
        </w:tc>
      </w:tr>
      <w:tr w:rsidR="00EA3D66" w:rsidRPr="005116E5" w:rsidTr="00B05E1D">
        <w:trPr>
          <w:trPrChange w:id="4228" w:author="e-mail approval changes" w:date="2016-09-13T08:14:00Z">
            <w:trPr>
              <w:tblHeader/>
            </w:trPr>
          </w:trPrChange>
        </w:trPr>
        <w:tc>
          <w:tcPr>
            <w:tcW w:w="1018" w:type="dxa"/>
            <w:shd w:val="clear" w:color="auto" w:fill="auto"/>
            <w:tcPrChange w:id="4229"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165395</w:t>
            </w:r>
          </w:p>
        </w:tc>
        <w:tc>
          <w:tcPr>
            <w:tcW w:w="914" w:type="dxa"/>
            <w:shd w:val="clear" w:color="auto" w:fill="auto"/>
            <w:tcPrChange w:id="4230"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31"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QoS Solution 2.1 Update</w:t>
            </w:r>
          </w:p>
        </w:tc>
        <w:tc>
          <w:tcPr>
            <w:tcW w:w="1958" w:type="dxa"/>
            <w:shd w:val="clear" w:color="auto" w:fill="auto"/>
            <w:tcPrChange w:id="4232"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LG Electronics</w:t>
            </w:r>
            <w:ins w:id="4233" w:author="e-mail approval changes" w:date="2016-09-13T08:14:00Z">
              <w:r w:rsidRPr="005116E5">
                <w:rPr>
                  <w:sz w:val="16"/>
                </w:rPr>
                <w:t>, Ericsson</w:t>
              </w:r>
            </w:ins>
          </w:p>
        </w:tc>
        <w:tc>
          <w:tcPr>
            <w:tcW w:w="557" w:type="dxa"/>
            <w:shd w:val="clear" w:color="auto" w:fill="auto"/>
            <w:tcPrChange w:id="423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3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3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164829. For e</w:t>
            </w:r>
            <w:r>
              <w:rPr>
                <w:sz w:val="16"/>
              </w:rPr>
              <w:t>-</w:t>
            </w:r>
            <w:r w:rsidRPr="005116E5">
              <w:rPr>
                <w:sz w:val="16"/>
              </w:rPr>
              <w:t>mail approval</w:t>
            </w:r>
            <w:ins w:id="423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165452.</w:t>
              </w:r>
            </w:ins>
          </w:p>
        </w:tc>
        <w:tc>
          <w:tcPr>
            <w:tcW w:w="1326" w:type="dxa"/>
            <w:shd w:val="clear" w:color="auto" w:fill="auto"/>
            <w:tcPrChange w:id="423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164829</w:t>
            </w:r>
          </w:p>
        </w:tc>
      </w:tr>
      <w:tr w:rsidR="00EA3D66" w:rsidRPr="005116E5" w:rsidTr="00B05E1D">
        <w:trPr>
          <w:trPrChange w:id="4239" w:author="e-mail approval changes" w:date="2016-09-13T08:14:00Z">
            <w:trPr>
              <w:tblHeader/>
            </w:trPr>
          </w:trPrChange>
        </w:trPr>
        <w:tc>
          <w:tcPr>
            <w:tcW w:w="1018" w:type="dxa"/>
            <w:shd w:val="clear" w:color="auto" w:fill="auto"/>
            <w:tcPrChange w:id="424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165396</w:t>
            </w:r>
          </w:p>
        </w:tc>
        <w:tc>
          <w:tcPr>
            <w:tcW w:w="914" w:type="dxa"/>
            <w:shd w:val="clear" w:color="auto" w:fill="auto"/>
            <w:tcPrChange w:id="424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4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to solution 2.1</w:t>
            </w:r>
          </w:p>
        </w:tc>
        <w:tc>
          <w:tcPr>
            <w:tcW w:w="1958" w:type="dxa"/>
            <w:shd w:val="clear" w:color="auto" w:fill="auto"/>
            <w:tcPrChange w:id="424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ZTE, CATR</w:t>
            </w:r>
          </w:p>
        </w:tc>
        <w:tc>
          <w:tcPr>
            <w:tcW w:w="557" w:type="dxa"/>
            <w:shd w:val="clear" w:color="auto" w:fill="auto"/>
            <w:tcPrChange w:id="424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4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4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164830. For e</w:t>
            </w:r>
            <w:r>
              <w:rPr>
                <w:sz w:val="16"/>
              </w:rPr>
              <w:t>-</w:t>
            </w:r>
            <w:r w:rsidRPr="005116E5">
              <w:rPr>
                <w:sz w:val="16"/>
              </w:rPr>
              <w:t>mail approval</w:t>
            </w:r>
            <w:ins w:id="4247" w:author="e-mail approval changes" w:date="2016-09-13T08:14:00Z">
              <w:r w:rsidRPr="005116E5">
                <w:rPr>
                  <w:sz w:val="16"/>
                </w:rPr>
                <w:t>. Approved</w:t>
              </w:r>
            </w:ins>
          </w:p>
        </w:tc>
        <w:tc>
          <w:tcPr>
            <w:tcW w:w="1326" w:type="dxa"/>
            <w:shd w:val="clear" w:color="auto" w:fill="auto"/>
            <w:tcPrChange w:id="424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164830</w:t>
            </w:r>
          </w:p>
        </w:tc>
      </w:tr>
      <w:tr w:rsidR="00EA3D66" w:rsidRPr="005116E5" w:rsidTr="00B05E1D">
        <w:trPr>
          <w:trPrChange w:id="4249" w:author="e-mail approval changes" w:date="2016-09-13T08:14:00Z">
            <w:trPr>
              <w:tblHeader/>
            </w:trPr>
          </w:trPrChange>
        </w:trPr>
        <w:tc>
          <w:tcPr>
            <w:tcW w:w="1018" w:type="dxa"/>
            <w:shd w:val="clear" w:color="auto" w:fill="auto"/>
            <w:tcPrChange w:id="425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165397</w:t>
            </w:r>
          </w:p>
        </w:tc>
        <w:tc>
          <w:tcPr>
            <w:tcW w:w="914" w:type="dxa"/>
            <w:shd w:val="clear" w:color="auto" w:fill="auto"/>
            <w:tcPrChange w:id="425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5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Update to solution 2.8</w:t>
            </w:r>
          </w:p>
        </w:tc>
        <w:tc>
          <w:tcPr>
            <w:tcW w:w="1958" w:type="dxa"/>
            <w:shd w:val="clear" w:color="auto" w:fill="auto"/>
            <w:tcPrChange w:id="425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ZTE, CATR</w:t>
            </w:r>
          </w:p>
        </w:tc>
        <w:tc>
          <w:tcPr>
            <w:tcW w:w="557" w:type="dxa"/>
            <w:shd w:val="clear" w:color="auto" w:fill="auto"/>
            <w:tcPrChange w:id="425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5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5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164903. For e</w:t>
            </w:r>
            <w:r>
              <w:rPr>
                <w:sz w:val="16"/>
              </w:rPr>
              <w:t>-</w:t>
            </w:r>
            <w:r w:rsidRPr="005116E5">
              <w:rPr>
                <w:sz w:val="16"/>
              </w:rPr>
              <w:t>mail approval</w:t>
            </w:r>
            <w:ins w:id="4257" w:author="e-mail approval changes" w:date="2016-09-13T08:14:00Z">
              <w:r w:rsidRPr="005116E5">
                <w:rPr>
                  <w:sz w:val="16"/>
                </w:rPr>
                <w:t>. Approved</w:t>
              </w:r>
            </w:ins>
          </w:p>
        </w:tc>
        <w:tc>
          <w:tcPr>
            <w:tcW w:w="1326" w:type="dxa"/>
            <w:shd w:val="clear" w:color="auto" w:fill="auto"/>
            <w:tcPrChange w:id="425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164903</w:t>
            </w:r>
          </w:p>
        </w:tc>
      </w:tr>
      <w:tr w:rsidR="00EA3D66" w:rsidRPr="005116E5" w:rsidTr="00B05E1D">
        <w:trPr>
          <w:trPrChange w:id="4259" w:author="e-mail approval changes" w:date="2016-09-13T08:14:00Z">
            <w:trPr>
              <w:tblHeader/>
            </w:trPr>
          </w:trPrChange>
        </w:trPr>
        <w:tc>
          <w:tcPr>
            <w:tcW w:w="1018" w:type="dxa"/>
            <w:shd w:val="clear" w:color="auto" w:fill="auto"/>
            <w:tcPrChange w:id="426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165398</w:t>
            </w:r>
          </w:p>
        </w:tc>
        <w:tc>
          <w:tcPr>
            <w:tcW w:w="914" w:type="dxa"/>
            <w:shd w:val="clear" w:color="auto" w:fill="auto"/>
            <w:tcPrChange w:id="426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6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On the enforcement of Rate limits in UL</w:t>
            </w:r>
          </w:p>
        </w:tc>
        <w:tc>
          <w:tcPr>
            <w:tcW w:w="1958" w:type="dxa"/>
            <w:shd w:val="clear" w:color="auto" w:fill="auto"/>
            <w:tcPrChange w:id="426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Ericsson</w:t>
            </w:r>
          </w:p>
        </w:tc>
        <w:tc>
          <w:tcPr>
            <w:tcW w:w="557" w:type="dxa"/>
            <w:shd w:val="clear" w:color="auto" w:fill="auto"/>
            <w:tcPrChange w:id="426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6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6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164905. For e</w:t>
            </w:r>
            <w:r>
              <w:rPr>
                <w:sz w:val="16"/>
              </w:rPr>
              <w:t>-</w:t>
            </w:r>
            <w:r w:rsidRPr="005116E5">
              <w:rPr>
                <w:sz w:val="16"/>
              </w:rPr>
              <w:t>mail approval</w:t>
            </w:r>
            <w:ins w:id="4267"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165453.</w:t>
              </w:r>
            </w:ins>
          </w:p>
        </w:tc>
        <w:tc>
          <w:tcPr>
            <w:tcW w:w="1326" w:type="dxa"/>
            <w:shd w:val="clear" w:color="auto" w:fill="auto"/>
            <w:tcPrChange w:id="426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164905</w:t>
            </w:r>
          </w:p>
        </w:tc>
      </w:tr>
      <w:tr w:rsidR="00EA3D66" w:rsidRPr="005116E5" w:rsidTr="00B05E1D">
        <w:trPr>
          <w:trPrChange w:id="4269" w:author="e-mail approval changes" w:date="2016-09-13T08:14:00Z">
            <w:trPr>
              <w:tblHeader/>
            </w:trPr>
          </w:trPrChange>
        </w:trPr>
        <w:tc>
          <w:tcPr>
            <w:tcW w:w="1018" w:type="dxa"/>
            <w:shd w:val="clear" w:color="auto" w:fill="auto"/>
            <w:tcPrChange w:id="427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165399</w:t>
            </w:r>
          </w:p>
        </w:tc>
        <w:tc>
          <w:tcPr>
            <w:tcW w:w="914" w:type="dxa"/>
            <w:shd w:val="clear" w:color="auto" w:fill="auto"/>
            <w:tcPrChange w:id="427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7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 xml:space="preserve">Update to Interim agreements on QoS framework </w:t>
            </w:r>
            <w:r>
              <w:rPr>
                <w:sz w:val="16"/>
              </w:rPr>
              <w:t>-</w:t>
            </w:r>
            <w:r w:rsidRPr="005116E5">
              <w:rPr>
                <w:sz w:val="16"/>
              </w:rPr>
              <w:t xml:space="preserve"> QoS parameters email session</w:t>
            </w:r>
          </w:p>
        </w:tc>
        <w:tc>
          <w:tcPr>
            <w:tcW w:w="1958" w:type="dxa"/>
            <w:shd w:val="clear" w:color="auto" w:fill="auto"/>
            <w:tcPrChange w:id="427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Nokia (Email Session Convener)</w:t>
            </w:r>
          </w:p>
        </w:tc>
        <w:tc>
          <w:tcPr>
            <w:tcW w:w="557" w:type="dxa"/>
            <w:shd w:val="clear" w:color="auto" w:fill="auto"/>
            <w:tcPrChange w:id="427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7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7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164827. For e</w:t>
            </w:r>
            <w:r>
              <w:rPr>
                <w:sz w:val="16"/>
              </w:rPr>
              <w:t>-</w:t>
            </w:r>
            <w:r w:rsidRPr="005116E5">
              <w:rPr>
                <w:sz w:val="16"/>
              </w:rPr>
              <w:t>mail approval</w:t>
            </w:r>
            <w:ins w:id="4277" w:author="e-mail approval changes" w:date="2016-09-13T08:14:00Z">
              <w:r w:rsidRPr="005116E5">
                <w:rPr>
                  <w:sz w:val="16"/>
                </w:rPr>
                <w:t>. e</w:t>
              </w:r>
              <w:r>
                <w:rPr>
                  <w:sz w:val="16"/>
                </w:rPr>
                <w:t>-</w:t>
              </w:r>
              <w:r w:rsidRPr="005116E5">
                <w:rPr>
                  <w:sz w:val="16"/>
                </w:rPr>
                <w:t>mail revision 3 approved. Revised to S2</w:t>
              </w:r>
              <w:r>
                <w:rPr>
                  <w:sz w:val="16"/>
                </w:rPr>
                <w:t>-</w:t>
              </w:r>
              <w:r w:rsidRPr="005116E5">
                <w:rPr>
                  <w:sz w:val="16"/>
                </w:rPr>
                <w:t>165454.</w:t>
              </w:r>
            </w:ins>
          </w:p>
        </w:tc>
        <w:tc>
          <w:tcPr>
            <w:tcW w:w="1326" w:type="dxa"/>
            <w:shd w:val="clear" w:color="auto" w:fill="auto"/>
            <w:tcPrChange w:id="427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164827</w:t>
            </w:r>
          </w:p>
        </w:tc>
      </w:tr>
      <w:tr w:rsidR="00EA3D66" w:rsidRPr="005116E5" w:rsidTr="00B05E1D">
        <w:trPr>
          <w:trPrChange w:id="4279" w:author="e-mail approval changes" w:date="2016-09-13T08:14:00Z">
            <w:trPr>
              <w:tblHeader/>
            </w:trPr>
          </w:trPrChange>
        </w:trPr>
        <w:tc>
          <w:tcPr>
            <w:tcW w:w="1018" w:type="dxa"/>
            <w:shd w:val="clear" w:color="auto" w:fill="auto"/>
            <w:tcPrChange w:id="4280" w:author="e-mail approval changes" w:date="2016-09-13T08:14:00Z">
              <w:tcPr>
                <w:tcW w:w="1101"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165400</w:t>
            </w:r>
          </w:p>
        </w:tc>
        <w:tc>
          <w:tcPr>
            <w:tcW w:w="914" w:type="dxa"/>
            <w:shd w:val="clear" w:color="auto" w:fill="auto"/>
            <w:tcPrChange w:id="4281" w:author="e-mail approval changes" w:date="2016-09-13T08:14:00Z">
              <w:tcPr>
                <w:tcW w:w="1134" w:type="dxa"/>
                <w:gridSpan w:val="3"/>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86" w:type="dxa"/>
            <w:shd w:val="clear" w:color="auto" w:fill="auto"/>
            <w:tcPrChange w:id="4282" w:author="e-mail approval changes" w:date="2016-09-13T08:14:00Z">
              <w:tcPr>
                <w:tcW w:w="4110"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Interim agreements on QoS framework</w:t>
            </w:r>
          </w:p>
        </w:tc>
        <w:tc>
          <w:tcPr>
            <w:tcW w:w="1958" w:type="dxa"/>
            <w:shd w:val="clear" w:color="auto" w:fill="auto"/>
            <w:tcPrChange w:id="4283" w:author="e-mail approval changes" w:date="2016-09-13T08:14:00Z">
              <w:tcPr>
                <w:tcW w:w="2268"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Intel</w:t>
            </w:r>
          </w:p>
        </w:tc>
        <w:tc>
          <w:tcPr>
            <w:tcW w:w="557" w:type="dxa"/>
            <w:shd w:val="clear" w:color="auto" w:fill="auto"/>
            <w:tcPrChange w:id="4284" w:author="e-mail approval changes" w:date="2016-09-13T08:14:00Z">
              <w:tcPr>
                <w:tcW w:w="709" w:type="dxa"/>
                <w:gridSpan w:val="2"/>
                <w:shd w:val="clear" w:color="auto" w:fill="auto"/>
              </w:tcPr>
            </w:tcPrChange>
          </w:tcPr>
          <w:p w:rsidR="00EA3D66" w:rsidRPr="005116E5" w:rsidRDefault="00EA3D66" w:rsidP="00B05E1D">
            <w:pPr>
              <w:pStyle w:val="TAL"/>
              <w:tabs>
                <w:tab w:val="clear" w:pos="284"/>
                <w:tab w:val="clear" w:pos="567"/>
              </w:tabs>
              <w:rPr>
                <w:sz w:val="16"/>
              </w:rPr>
            </w:pPr>
            <w:r>
              <w:rPr>
                <w:sz w:val="16"/>
              </w:rPr>
              <w:t>-</w:t>
            </w:r>
          </w:p>
        </w:tc>
        <w:tc>
          <w:tcPr>
            <w:tcW w:w="1941" w:type="dxa"/>
            <w:shd w:val="clear" w:color="auto" w:fill="auto"/>
            <w:tcPrChange w:id="4285" w:author="e-mail approval changes" w:date="2016-09-13T08:14:00Z">
              <w:tcPr>
                <w:tcW w:w="1843"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FS_NextGen</w:t>
            </w:r>
          </w:p>
        </w:tc>
        <w:tc>
          <w:tcPr>
            <w:tcW w:w="3086" w:type="dxa"/>
            <w:shd w:val="clear" w:color="auto" w:fill="auto"/>
            <w:tcPrChange w:id="4286" w:author="e-mail approval changes" w:date="2016-09-13T08:14:00Z">
              <w:tcPr>
                <w:tcW w:w="2835" w:type="dxa"/>
                <w:gridSpan w:val="2"/>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164828. For e</w:t>
            </w:r>
            <w:r>
              <w:rPr>
                <w:sz w:val="16"/>
              </w:rPr>
              <w:t>-</w:t>
            </w:r>
            <w:r w:rsidRPr="005116E5">
              <w:rPr>
                <w:sz w:val="16"/>
              </w:rPr>
              <w:t>mail approval</w:t>
            </w:r>
            <w:ins w:id="4287"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165455.</w:t>
              </w:r>
            </w:ins>
          </w:p>
        </w:tc>
        <w:tc>
          <w:tcPr>
            <w:tcW w:w="1326" w:type="dxa"/>
            <w:shd w:val="clear" w:color="auto" w:fill="auto"/>
            <w:tcPrChange w:id="4288" w:author="e-mail approval changes" w:date="2016-09-13T08:14:00Z">
              <w:tcPr>
                <w:tcW w:w="1134" w:type="dxa"/>
                <w:shd w:val="clear" w:color="auto" w:fill="auto"/>
              </w:tcPr>
            </w:tcPrChange>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164828</w:t>
            </w:r>
          </w:p>
        </w:tc>
      </w:tr>
      <w:tr w:rsidR="00EA3D66" w:rsidRPr="005116E5" w:rsidTr="00B05E1D">
        <w:tc>
          <w:tcPr>
            <w:tcW w:w="1018" w:type="dxa"/>
            <w:shd w:val="clear" w:color="auto" w:fill="auto"/>
          </w:tcPr>
          <w:p w:rsidR="00EA3D66" w:rsidRPr="00FE6A8C" w:rsidRDefault="00EA3D66" w:rsidP="00B05E1D">
            <w:pPr>
              <w:pStyle w:val="TAL"/>
              <w:tabs>
                <w:tab w:val="clear" w:pos="284"/>
                <w:tab w:val="clear" w:pos="567"/>
              </w:tabs>
              <w:rPr>
                <w:sz w:val="16"/>
              </w:rPr>
            </w:pPr>
            <w:del w:id="4289" w:author="e-mail approval changes" w:date="2016-09-13T08:22:00Z">
              <w:r w:rsidDel="00667820">
                <w:rPr>
                  <w:sz w:val="16"/>
                </w:rPr>
                <w:delText>S2-</w:delText>
              </w:r>
              <w:r w:rsidRPr="00FE6A8C" w:rsidDel="00667820">
                <w:rPr>
                  <w:sz w:val="16"/>
                </w:rPr>
                <w:delText>165403</w:delText>
              </w:r>
            </w:del>
          </w:p>
        </w:tc>
        <w:tc>
          <w:tcPr>
            <w:tcW w:w="914" w:type="dxa"/>
            <w:shd w:val="clear" w:color="auto" w:fill="auto"/>
          </w:tcPr>
          <w:p w:rsidR="00EA3D66" w:rsidRPr="00FE6A8C" w:rsidRDefault="00EA3D66" w:rsidP="00B05E1D">
            <w:pPr>
              <w:pStyle w:val="TAL"/>
              <w:tabs>
                <w:tab w:val="clear" w:pos="284"/>
                <w:tab w:val="clear" w:pos="567"/>
              </w:tabs>
              <w:rPr>
                <w:sz w:val="16"/>
              </w:rPr>
            </w:pPr>
            <w:del w:id="4290" w:author="e-mail approval changes" w:date="2016-09-13T08:22:00Z">
              <w:r w:rsidRPr="00FE6A8C" w:rsidDel="00667820">
                <w:rPr>
                  <w:sz w:val="16"/>
                </w:rPr>
                <w:delText>CR</w:delText>
              </w:r>
            </w:del>
          </w:p>
        </w:tc>
        <w:tc>
          <w:tcPr>
            <w:tcW w:w="3986" w:type="dxa"/>
            <w:shd w:val="clear" w:color="auto" w:fill="auto"/>
          </w:tcPr>
          <w:p w:rsidR="00EA3D66" w:rsidRPr="00FE6A8C" w:rsidRDefault="00EA3D66" w:rsidP="00B05E1D">
            <w:pPr>
              <w:pStyle w:val="TAL"/>
              <w:tabs>
                <w:tab w:val="clear" w:pos="284"/>
                <w:tab w:val="clear" w:pos="567"/>
              </w:tabs>
              <w:rPr>
                <w:sz w:val="16"/>
              </w:rPr>
            </w:pPr>
            <w:del w:id="4291" w:author="e-mail approval changes" w:date="2016-09-13T08:22:00Z">
              <w:r w:rsidRPr="00FE6A8C" w:rsidDel="00667820">
                <w:rPr>
                  <w:sz w:val="16"/>
                </w:rPr>
                <w:delText>23.203 CR1045R3 (Rel</w:delText>
              </w:r>
              <w:r w:rsidDel="00667820">
                <w:rPr>
                  <w:sz w:val="16"/>
                </w:rPr>
                <w:delText>-</w:delText>
              </w:r>
              <w:r w:rsidRPr="00FE6A8C" w:rsidDel="00667820">
                <w:rPr>
                  <w:sz w:val="16"/>
                </w:rPr>
                <w:delText>14, 'A'): Details of PCEF Routing Rule operations</w:delText>
              </w:r>
            </w:del>
          </w:p>
        </w:tc>
        <w:tc>
          <w:tcPr>
            <w:tcW w:w="1958" w:type="dxa"/>
            <w:shd w:val="clear" w:color="auto" w:fill="auto"/>
          </w:tcPr>
          <w:p w:rsidR="00EA3D66" w:rsidRPr="00FE6A8C" w:rsidRDefault="00EA3D66" w:rsidP="00B05E1D">
            <w:pPr>
              <w:pStyle w:val="TAL"/>
              <w:tabs>
                <w:tab w:val="clear" w:pos="284"/>
                <w:tab w:val="clear" w:pos="567"/>
              </w:tabs>
              <w:rPr>
                <w:sz w:val="16"/>
              </w:rPr>
            </w:pPr>
            <w:del w:id="4292" w:author="e-mail approval changes" w:date="2016-09-13T08:22:00Z">
              <w:r w:rsidRPr="00FE6A8C" w:rsidDel="00667820">
                <w:rPr>
                  <w:sz w:val="16"/>
                </w:rPr>
                <w:delText>Huawei, HiSilicon, ZTE</w:delText>
              </w:r>
            </w:del>
          </w:p>
        </w:tc>
        <w:tc>
          <w:tcPr>
            <w:tcW w:w="557" w:type="dxa"/>
            <w:shd w:val="clear" w:color="auto" w:fill="auto"/>
          </w:tcPr>
          <w:p w:rsidR="00EA3D66" w:rsidRPr="00FE6A8C" w:rsidRDefault="00EA3D66" w:rsidP="00B05E1D">
            <w:pPr>
              <w:pStyle w:val="TAL"/>
              <w:tabs>
                <w:tab w:val="clear" w:pos="284"/>
                <w:tab w:val="clear" w:pos="567"/>
              </w:tabs>
              <w:rPr>
                <w:sz w:val="16"/>
              </w:rPr>
            </w:pPr>
            <w:del w:id="4293" w:author="e-mail approval changes" w:date="2016-09-13T08:22:00Z">
              <w:r w:rsidRPr="00FE6A8C" w:rsidDel="00667820">
                <w:rPr>
                  <w:sz w:val="16"/>
                </w:rPr>
                <w:delText>Rel</w:delText>
              </w:r>
              <w:r w:rsidDel="00667820">
                <w:rPr>
                  <w:sz w:val="16"/>
                </w:rPr>
                <w:delText>-</w:delText>
              </w:r>
              <w:r w:rsidRPr="00FE6A8C" w:rsidDel="00667820">
                <w:rPr>
                  <w:sz w:val="16"/>
                </w:rPr>
                <w:delText>14</w:delText>
              </w:r>
            </w:del>
          </w:p>
        </w:tc>
        <w:tc>
          <w:tcPr>
            <w:tcW w:w="1941" w:type="dxa"/>
            <w:shd w:val="clear" w:color="auto" w:fill="auto"/>
          </w:tcPr>
          <w:p w:rsidR="00EA3D66" w:rsidRPr="00FE6A8C" w:rsidRDefault="00EA3D66" w:rsidP="00B05E1D">
            <w:pPr>
              <w:pStyle w:val="TAL"/>
              <w:tabs>
                <w:tab w:val="clear" w:pos="284"/>
                <w:tab w:val="clear" w:pos="567"/>
              </w:tabs>
              <w:rPr>
                <w:sz w:val="16"/>
              </w:rPr>
            </w:pPr>
            <w:del w:id="4294" w:author="e-mail approval changes" w:date="2016-09-13T08:22:00Z">
              <w:r w:rsidRPr="00FE6A8C" w:rsidDel="00667820">
                <w:rPr>
                  <w:sz w:val="16"/>
                </w:rPr>
                <w:delText>NBIFOM</w:delText>
              </w:r>
            </w:del>
          </w:p>
        </w:tc>
        <w:tc>
          <w:tcPr>
            <w:tcW w:w="3086" w:type="dxa"/>
            <w:shd w:val="clear" w:color="auto" w:fill="auto"/>
          </w:tcPr>
          <w:p w:rsidR="00EA3D66" w:rsidRPr="00FE6A8C" w:rsidRDefault="00EA3D66" w:rsidP="00B05E1D">
            <w:pPr>
              <w:pStyle w:val="TAL"/>
              <w:tabs>
                <w:tab w:val="clear" w:pos="284"/>
                <w:tab w:val="clear" w:pos="567"/>
              </w:tabs>
              <w:rPr>
                <w:sz w:val="16"/>
              </w:rPr>
            </w:pPr>
            <w:del w:id="4295" w:author="e-mail approval changes" w:date="2016-09-13T08:22:00Z">
              <w:r w:rsidRPr="00FE6A8C" w:rsidDel="00667820">
                <w:rPr>
                  <w:sz w:val="16"/>
                </w:rPr>
                <w:delText>Revision of S2</w:delText>
              </w:r>
              <w:r w:rsidDel="00667820">
                <w:rPr>
                  <w:sz w:val="16"/>
                </w:rPr>
                <w:delText>-</w:delText>
              </w:r>
              <w:r w:rsidRPr="00FE6A8C" w:rsidDel="00667820">
                <w:rPr>
                  <w:sz w:val="16"/>
                </w:rPr>
                <w:delText>165030. For e</w:delText>
              </w:r>
              <w:r w:rsidDel="00667820">
                <w:rPr>
                  <w:sz w:val="16"/>
                </w:rPr>
                <w:delText>-</w:delText>
              </w:r>
              <w:r w:rsidRPr="00FE6A8C" w:rsidDel="00667820">
                <w:rPr>
                  <w:sz w:val="16"/>
                </w:rPr>
                <w:delText>mail approval</w:delText>
              </w:r>
            </w:del>
          </w:p>
        </w:tc>
        <w:tc>
          <w:tcPr>
            <w:tcW w:w="1326" w:type="dxa"/>
            <w:shd w:val="clear" w:color="auto" w:fill="auto"/>
          </w:tcPr>
          <w:p w:rsidR="00EA3D66" w:rsidRPr="00FE6A8C" w:rsidRDefault="00EA3D66" w:rsidP="00B05E1D">
            <w:pPr>
              <w:pStyle w:val="TAL"/>
              <w:tabs>
                <w:tab w:val="clear" w:pos="284"/>
                <w:tab w:val="clear" w:pos="567"/>
              </w:tabs>
              <w:rPr>
                <w:sz w:val="16"/>
              </w:rPr>
            </w:pPr>
            <w:del w:id="4296" w:author="e-mail approval changes" w:date="2016-09-13T08:22:00Z">
              <w:r w:rsidDel="00667820">
                <w:rPr>
                  <w:sz w:val="16"/>
                </w:rPr>
                <w:delText>S2-</w:delText>
              </w:r>
              <w:r w:rsidRPr="00FE6A8C" w:rsidDel="00667820">
                <w:rPr>
                  <w:sz w:val="16"/>
                </w:rPr>
                <w:delText>165030</w:delText>
              </w:r>
            </w:del>
          </w:p>
        </w:tc>
      </w:tr>
    </w:tbl>
    <w:p w:rsidR="00EA3D66" w:rsidRPr="00667820" w:rsidRDefault="00EA3D66" w:rsidP="00EA3D66">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5"/>
        <w:gridCol w:w="1096"/>
        <w:gridCol w:w="3968"/>
        <w:gridCol w:w="1986"/>
        <w:gridCol w:w="567"/>
        <w:gridCol w:w="1842"/>
        <w:gridCol w:w="3119"/>
        <w:gridCol w:w="1353"/>
      </w:tblGrid>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165406</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Sx parameter list and structure</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Ericsson</w:t>
            </w:r>
          </w:p>
        </w:tc>
        <w:tc>
          <w:tcPr>
            <w:tcW w:w="56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164997. For e</w:t>
            </w:r>
            <w:r>
              <w:rPr>
                <w:sz w:val="16"/>
              </w:rPr>
              <w:t>-</w:t>
            </w:r>
            <w:r w:rsidRPr="005116E5">
              <w:rPr>
                <w:sz w:val="16"/>
              </w:rPr>
              <w:t>mail approval</w:t>
            </w:r>
            <w:ins w:id="429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165456.</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164997</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165407</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Clarification of ARP, GBR and QCI Parameters Provisioned on UP Function</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Huawei, HiSilicon</w:t>
            </w:r>
          </w:p>
        </w:tc>
        <w:tc>
          <w:tcPr>
            <w:tcW w:w="567" w:type="dxa"/>
            <w:shd w:val="clear" w:color="auto" w:fill="auto"/>
          </w:tcPr>
          <w:p w:rsidR="00EA3D66" w:rsidRPr="005116E5" w:rsidRDefault="00EA3D66" w:rsidP="00B05E1D">
            <w:pPr>
              <w:pStyle w:val="TAL"/>
              <w:tabs>
                <w:tab w:val="clear" w:pos="284"/>
                <w:tab w:val="clear" w:pos="567"/>
              </w:tabs>
              <w:rPr>
                <w:sz w:val="16"/>
              </w:rPr>
            </w:pPr>
            <w:r>
              <w:rPr>
                <w:sz w:val="16"/>
              </w:rPr>
              <w:t>-</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CUPS</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165337. For e</w:t>
            </w:r>
            <w:r>
              <w:rPr>
                <w:sz w:val="16"/>
              </w:rPr>
              <w:t>-</w:t>
            </w:r>
            <w:r w:rsidRPr="005116E5">
              <w:rPr>
                <w:sz w:val="16"/>
              </w:rPr>
              <w:t>mail approval</w:t>
            </w:r>
            <w:ins w:id="4298"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165457.</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165337</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165408</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A solution of network slice instance selection and association</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Apple</w:t>
            </w:r>
          </w:p>
        </w:tc>
        <w:tc>
          <w:tcPr>
            <w:tcW w:w="567" w:type="dxa"/>
            <w:shd w:val="clear" w:color="auto" w:fill="auto"/>
          </w:tcPr>
          <w:p w:rsidR="00EA3D66" w:rsidRPr="005116E5" w:rsidRDefault="00EA3D66" w:rsidP="00B05E1D">
            <w:pPr>
              <w:pStyle w:val="TAL"/>
              <w:tabs>
                <w:tab w:val="clear" w:pos="284"/>
                <w:tab w:val="clear" w:pos="567"/>
              </w:tabs>
              <w:rPr>
                <w:sz w:val="16"/>
              </w:rPr>
            </w:pP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165380. For e</w:t>
            </w:r>
            <w:r>
              <w:rPr>
                <w:sz w:val="16"/>
              </w:rPr>
              <w:t>-</w:t>
            </w:r>
            <w:r w:rsidRPr="005116E5">
              <w:rPr>
                <w:sz w:val="16"/>
              </w:rPr>
              <w:t>mail approval</w:t>
            </w:r>
            <w:ins w:id="4299" w:author="e-mail approval changes" w:date="2016-09-13T08:14:00Z">
              <w:r w:rsidRPr="005116E5">
                <w:rPr>
                  <w:sz w:val="16"/>
                </w:rPr>
                <w:t>. e</w:t>
              </w:r>
              <w:r>
                <w:rPr>
                  <w:sz w:val="16"/>
                </w:rPr>
                <w:t>-</w:t>
              </w:r>
              <w:r w:rsidRPr="005116E5">
                <w:rPr>
                  <w:sz w:val="16"/>
                </w:rPr>
                <w:t>mail revision 4 approved. Revised to S2</w:t>
              </w:r>
              <w:r>
                <w:rPr>
                  <w:sz w:val="16"/>
                </w:rPr>
                <w:t>-</w:t>
              </w:r>
              <w:r w:rsidRPr="005116E5">
                <w:rPr>
                  <w:sz w:val="16"/>
                </w:rPr>
                <w:t>165458.</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165380</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165411</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P</w:t>
            </w:r>
            <w:r>
              <w:rPr>
                <w:sz w:val="16"/>
              </w:rPr>
              <w:t>-</w:t>
            </w: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Update to the interaction between MM and SM</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ins w:id="4300" w:author="e-mail approval changes" w:date="2016-09-13T08:14:00Z">
              <w:r w:rsidRPr="005116E5">
                <w:rPr>
                  <w:sz w:val="16"/>
                </w:rPr>
                <w:t>, CATT, Samsung, ZTE</w:t>
              </w:r>
            </w:ins>
          </w:p>
        </w:tc>
        <w:tc>
          <w:tcPr>
            <w:tcW w:w="567" w:type="dxa"/>
            <w:shd w:val="clear" w:color="auto" w:fill="auto"/>
          </w:tcPr>
          <w:p w:rsidR="00EA3D66" w:rsidRPr="005116E5" w:rsidRDefault="00EA3D66" w:rsidP="00B05E1D">
            <w:pPr>
              <w:pStyle w:val="TAL"/>
              <w:tabs>
                <w:tab w:val="clear" w:pos="284"/>
                <w:tab w:val="clear" w:pos="567"/>
              </w:tabs>
              <w:rPr>
                <w:sz w:val="16"/>
              </w:rPr>
            </w:pP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FS_NextGen</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165283. For e</w:t>
            </w:r>
            <w:r>
              <w:rPr>
                <w:sz w:val="16"/>
              </w:rPr>
              <w:t>-</w:t>
            </w:r>
            <w:r w:rsidRPr="005116E5">
              <w:rPr>
                <w:sz w:val="16"/>
              </w:rPr>
              <w:t>mail approval</w:t>
            </w:r>
            <w:ins w:id="4301" w:author="e-mail approval changes" w:date="2016-09-13T08:14:00Z">
              <w:r w:rsidRPr="005116E5">
                <w:rPr>
                  <w:sz w:val="16"/>
                </w:rPr>
                <w:t>. Approved</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165283</w:t>
            </w:r>
          </w:p>
        </w:tc>
      </w:tr>
      <w:tr w:rsidR="00EA3D66" w:rsidRPr="005116E5" w:rsidTr="00B05E1D">
        <w:trPr>
          <w:ins w:id="4302" w:author="e-mail approval changes" w:date="2016-09-13T08:14:00Z"/>
        </w:trPr>
        <w:tc>
          <w:tcPr>
            <w:tcW w:w="855" w:type="dxa"/>
          </w:tcPr>
          <w:p w:rsidR="00EA3D66" w:rsidRPr="005116E5" w:rsidRDefault="00EA3D66" w:rsidP="00B05E1D">
            <w:pPr>
              <w:pStyle w:val="TAL"/>
              <w:tabs>
                <w:tab w:val="clear" w:pos="284"/>
                <w:tab w:val="clear" w:pos="567"/>
              </w:tabs>
              <w:rPr>
                <w:ins w:id="4303" w:author="e-mail approval changes" w:date="2016-09-13T08:14:00Z"/>
                <w:sz w:val="16"/>
              </w:rPr>
            </w:pPr>
            <w:ins w:id="4304" w:author="e-mail approval changes" w:date="2016-09-13T08:14:00Z">
              <w:r w:rsidRPr="005116E5">
                <w:rPr>
                  <w:sz w:val="16"/>
                </w:rPr>
                <w:t>S2</w:t>
              </w:r>
              <w:r>
                <w:rPr>
                  <w:sz w:val="16"/>
                </w:rPr>
                <w:t>-</w:t>
              </w:r>
              <w:r w:rsidRPr="005116E5">
                <w:rPr>
                  <w:sz w:val="16"/>
                </w:rPr>
                <w:t>165412</w:t>
              </w:r>
            </w:ins>
          </w:p>
        </w:tc>
        <w:tc>
          <w:tcPr>
            <w:tcW w:w="1096" w:type="dxa"/>
          </w:tcPr>
          <w:p w:rsidR="00EA3D66" w:rsidRPr="005116E5" w:rsidRDefault="00EA3D66" w:rsidP="00B05E1D">
            <w:pPr>
              <w:pStyle w:val="TAL"/>
              <w:tabs>
                <w:tab w:val="clear" w:pos="284"/>
                <w:tab w:val="clear" w:pos="567"/>
              </w:tabs>
              <w:rPr>
                <w:ins w:id="4305" w:author="e-mail approval changes" w:date="2016-09-13T08:14:00Z"/>
                <w:sz w:val="16"/>
              </w:rPr>
            </w:pPr>
            <w:ins w:id="4306" w:author="e-mail approval changes" w:date="2016-09-13T08:14:00Z">
              <w:r w:rsidRPr="005116E5">
                <w:rPr>
                  <w:sz w:val="16"/>
                </w:rPr>
                <w:t>P</w:t>
              </w:r>
              <w:r>
                <w:rPr>
                  <w:sz w:val="16"/>
                </w:rPr>
                <w:t>-</w:t>
              </w:r>
              <w:r w:rsidRPr="005116E5">
                <w:rPr>
                  <w:sz w:val="16"/>
                </w:rPr>
                <w:t>CR</w:t>
              </w:r>
            </w:ins>
          </w:p>
        </w:tc>
        <w:tc>
          <w:tcPr>
            <w:tcW w:w="3968" w:type="dxa"/>
          </w:tcPr>
          <w:p w:rsidR="00EA3D66" w:rsidRPr="005116E5" w:rsidRDefault="00EA3D66" w:rsidP="00B05E1D">
            <w:pPr>
              <w:pStyle w:val="TAL"/>
              <w:tabs>
                <w:tab w:val="clear" w:pos="284"/>
                <w:tab w:val="clear" w:pos="567"/>
              </w:tabs>
              <w:rPr>
                <w:ins w:id="4307" w:author="e-mail approval changes" w:date="2016-09-13T08:14:00Z"/>
                <w:sz w:val="16"/>
              </w:rPr>
            </w:pPr>
            <w:ins w:id="4308" w:author="e-mail approval changes" w:date="2016-09-13T08:14:00Z">
              <w:r w:rsidRPr="005116E5">
                <w:rPr>
                  <w:sz w:val="16"/>
                </w:rPr>
                <w:t>Local Area Data Network</w:t>
              </w:r>
            </w:ins>
          </w:p>
        </w:tc>
        <w:tc>
          <w:tcPr>
            <w:tcW w:w="1986" w:type="dxa"/>
          </w:tcPr>
          <w:p w:rsidR="00EA3D66" w:rsidRPr="005116E5" w:rsidRDefault="00EA3D66" w:rsidP="00B05E1D">
            <w:pPr>
              <w:pStyle w:val="TAL"/>
              <w:tabs>
                <w:tab w:val="clear" w:pos="284"/>
                <w:tab w:val="clear" w:pos="567"/>
              </w:tabs>
              <w:rPr>
                <w:ins w:id="4309" w:author="e-mail approval changes" w:date="2016-09-13T08:14:00Z"/>
                <w:sz w:val="16"/>
              </w:rPr>
            </w:pPr>
            <w:ins w:id="4310" w:author="e-mail approval changes" w:date="2016-09-13T08:14:00Z">
              <w:r w:rsidRPr="005116E5">
                <w:rPr>
                  <w:sz w:val="16"/>
                </w:rPr>
                <w:t>Samsung</w:t>
              </w:r>
            </w:ins>
          </w:p>
        </w:tc>
        <w:tc>
          <w:tcPr>
            <w:tcW w:w="567" w:type="dxa"/>
          </w:tcPr>
          <w:p w:rsidR="00EA3D66" w:rsidRPr="005116E5" w:rsidRDefault="00EA3D66" w:rsidP="00B05E1D">
            <w:pPr>
              <w:pStyle w:val="TAL"/>
              <w:tabs>
                <w:tab w:val="clear" w:pos="284"/>
                <w:tab w:val="clear" w:pos="567"/>
              </w:tabs>
              <w:rPr>
                <w:ins w:id="4311" w:author="e-mail approval changes" w:date="2016-09-13T08:14:00Z"/>
                <w:sz w:val="16"/>
              </w:rPr>
            </w:pPr>
          </w:p>
        </w:tc>
        <w:tc>
          <w:tcPr>
            <w:tcW w:w="1842" w:type="dxa"/>
          </w:tcPr>
          <w:p w:rsidR="00EA3D66" w:rsidRPr="005116E5" w:rsidRDefault="00EA3D66" w:rsidP="00B05E1D">
            <w:pPr>
              <w:pStyle w:val="TAL"/>
              <w:tabs>
                <w:tab w:val="clear" w:pos="284"/>
                <w:tab w:val="clear" w:pos="567"/>
              </w:tabs>
              <w:rPr>
                <w:ins w:id="4312" w:author="e-mail approval changes" w:date="2016-09-13T08:14:00Z"/>
                <w:sz w:val="16"/>
              </w:rPr>
            </w:pPr>
            <w:ins w:id="4313" w:author="e-mail approval changes" w:date="2016-09-13T08:14:00Z">
              <w:r w:rsidRPr="005116E5">
                <w:rPr>
                  <w:sz w:val="16"/>
                </w:rPr>
                <w:t>FS_NextGen</w:t>
              </w:r>
            </w:ins>
          </w:p>
        </w:tc>
        <w:tc>
          <w:tcPr>
            <w:tcW w:w="3119" w:type="dxa"/>
          </w:tcPr>
          <w:p w:rsidR="00EA3D66" w:rsidRPr="005116E5" w:rsidRDefault="00EA3D66" w:rsidP="00B05E1D">
            <w:pPr>
              <w:pStyle w:val="TAL"/>
              <w:tabs>
                <w:tab w:val="clear" w:pos="284"/>
                <w:tab w:val="clear" w:pos="567"/>
              </w:tabs>
              <w:rPr>
                <w:ins w:id="4314" w:author="e-mail approval changes" w:date="2016-09-13T08:14:00Z"/>
                <w:sz w:val="16"/>
              </w:rPr>
            </w:pPr>
            <w:ins w:id="4315" w:author="e-mail approval changes" w:date="2016-09-13T08:14:00Z">
              <w:r w:rsidRPr="005116E5">
                <w:rPr>
                  <w:sz w:val="16"/>
                </w:rPr>
                <w:t>Revision of S2</w:t>
              </w:r>
              <w:r>
                <w:rPr>
                  <w:sz w:val="16"/>
                </w:rPr>
                <w:t>-</w:t>
              </w:r>
              <w:r w:rsidRPr="005116E5">
                <w:rPr>
                  <w:sz w:val="16"/>
                </w:rPr>
                <w:t>165286. For e</w:t>
              </w:r>
              <w:r>
                <w:rPr>
                  <w:sz w:val="16"/>
                </w:rPr>
                <w:t>-</w:t>
              </w:r>
              <w:r w:rsidRPr="005116E5">
                <w:rPr>
                  <w:sz w:val="16"/>
                </w:rPr>
                <w:t>mail approval. Approved</w:t>
              </w:r>
            </w:ins>
          </w:p>
        </w:tc>
        <w:tc>
          <w:tcPr>
            <w:tcW w:w="1353" w:type="dxa"/>
          </w:tcPr>
          <w:p w:rsidR="00EA3D66" w:rsidRPr="005116E5" w:rsidRDefault="00EA3D66" w:rsidP="00B05E1D">
            <w:pPr>
              <w:pStyle w:val="TAL"/>
              <w:tabs>
                <w:tab w:val="clear" w:pos="284"/>
                <w:tab w:val="clear" w:pos="567"/>
              </w:tabs>
              <w:rPr>
                <w:ins w:id="4316" w:author="e-mail approval changes" w:date="2016-09-13T08:14:00Z"/>
                <w:sz w:val="16"/>
              </w:rPr>
            </w:pPr>
            <w:ins w:id="4317" w:author="e-mail approval changes" w:date="2016-09-13T08:14:00Z">
              <w:r w:rsidRPr="005116E5">
                <w:rPr>
                  <w:sz w:val="16"/>
                </w:rPr>
                <w:t>S2</w:t>
              </w:r>
              <w:r>
                <w:rPr>
                  <w:sz w:val="16"/>
                </w:rPr>
                <w:t>-</w:t>
              </w:r>
              <w:r w:rsidRPr="005116E5">
                <w:rPr>
                  <w:sz w:val="16"/>
                </w:rPr>
                <w:t>165286</w:t>
              </w:r>
            </w:ins>
          </w:p>
        </w:tc>
      </w:tr>
      <w:tr w:rsidR="00EA3D66" w:rsidRPr="005116E5" w:rsidTr="00B05E1D">
        <w:trPr>
          <w:ins w:id="4318" w:author="e-mail approval changes" w:date="2016-09-13T08:14:00Z"/>
        </w:trPr>
        <w:tc>
          <w:tcPr>
            <w:tcW w:w="855" w:type="dxa"/>
          </w:tcPr>
          <w:p w:rsidR="00EA3D66" w:rsidRPr="005116E5" w:rsidRDefault="00EA3D66" w:rsidP="00B05E1D">
            <w:pPr>
              <w:pStyle w:val="TAL"/>
              <w:tabs>
                <w:tab w:val="clear" w:pos="284"/>
                <w:tab w:val="clear" w:pos="567"/>
              </w:tabs>
              <w:rPr>
                <w:ins w:id="4319" w:author="e-mail approval changes" w:date="2016-09-13T08:14:00Z"/>
                <w:sz w:val="16"/>
              </w:rPr>
            </w:pPr>
            <w:ins w:id="4320" w:author="e-mail approval changes" w:date="2016-09-13T08:14:00Z">
              <w:r w:rsidRPr="005116E5">
                <w:rPr>
                  <w:sz w:val="16"/>
                </w:rPr>
                <w:t>S2</w:t>
              </w:r>
              <w:r>
                <w:rPr>
                  <w:sz w:val="16"/>
                </w:rPr>
                <w:t>-</w:t>
              </w:r>
              <w:r w:rsidRPr="005116E5">
                <w:rPr>
                  <w:sz w:val="16"/>
                </w:rPr>
                <w:t>165416</w:t>
              </w:r>
            </w:ins>
          </w:p>
        </w:tc>
        <w:tc>
          <w:tcPr>
            <w:tcW w:w="1096" w:type="dxa"/>
          </w:tcPr>
          <w:p w:rsidR="00EA3D66" w:rsidRPr="005116E5" w:rsidRDefault="00EA3D66" w:rsidP="00B05E1D">
            <w:pPr>
              <w:pStyle w:val="TAL"/>
              <w:tabs>
                <w:tab w:val="clear" w:pos="284"/>
                <w:tab w:val="clear" w:pos="567"/>
              </w:tabs>
              <w:rPr>
                <w:ins w:id="4321" w:author="e-mail approval changes" w:date="2016-09-13T08:14:00Z"/>
                <w:sz w:val="16"/>
              </w:rPr>
            </w:pPr>
            <w:ins w:id="4322" w:author="e-mail approval changes" w:date="2016-09-13T08:14:00Z">
              <w:r w:rsidRPr="005116E5">
                <w:rPr>
                  <w:sz w:val="16"/>
                </w:rPr>
                <w:t>CR</w:t>
              </w:r>
            </w:ins>
          </w:p>
        </w:tc>
        <w:tc>
          <w:tcPr>
            <w:tcW w:w="3968" w:type="dxa"/>
          </w:tcPr>
          <w:p w:rsidR="00EA3D66" w:rsidRPr="005116E5" w:rsidRDefault="00EA3D66" w:rsidP="00B05E1D">
            <w:pPr>
              <w:pStyle w:val="TAL"/>
              <w:tabs>
                <w:tab w:val="clear" w:pos="284"/>
                <w:tab w:val="clear" w:pos="567"/>
              </w:tabs>
              <w:rPr>
                <w:ins w:id="4323" w:author="e-mail approval changes" w:date="2016-09-13T08:14:00Z"/>
                <w:sz w:val="16"/>
              </w:rPr>
            </w:pPr>
            <w:ins w:id="4324" w:author="e-mail approval changes" w:date="2016-09-13T08:14:00Z">
              <w:r w:rsidRPr="005116E5">
                <w:rPr>
                  <w:sz w:val="16"/>
                </w:rPr>
                <w:t>23.203 CR1059R2 (Rel</w:t>
              </w:r>
              <w:r>
                <w:rPr>
                  <w:sz w:val="16"/>
                </w:rPr>
                <w:t>-</w:t>
              </w:r>
              <w:r w:rsidRPr="005116E5">
                <w:rPr>
                  <w:sz w:val="16"/>
                </w:rPr>
                <w:t>14, 'A'): Remove 'same media type' requirement for Priority Sharing</w:t>
              </w:r>
            </w:ins>
          </w:p>
        </w:tc>
        <w:tc>
          <w:tcPr>
            <w:tcW w:w="1986" w:type="dxa"/>
          </w:tcPr>
          <w:p w:rsidR="00EA3D66" w:rsidRPr="005116E5" w:rsidRDefault="00EA3D66" w:rsidP="00B05E1D">
            <w:pPr>
              <w:pStyle w:val="TAL"/>
              <w:tabs>
                <w:tab w:val="clear" w:pos="284"/>
                <w:tab w:val="clear" w:pos="567"/>
              </w:tabs>
              <w:rPr>
                <w:ins w:id="4325" w:author="e-mail approval changes" w:date="2016-09-13T08:14:00Z"/>
                <w:sz w:val="16"/>
              </w:rPr>
            </w:pPr>
            <w:ins w:id="4326" w:author="e-mail approval changes" w:date="2016-09-13T08:14:00Z">
              <w:r w:rsidRPr="005116E5">
                <w:rPr>
                  <w:sz w:val="16"/>
                </w:rPr>
                <w:t>Motorola Solutions, Airwave</w:t>
              </w:r>
            </w:ins>
          </w:p>
        </w:tc>
        <w:tc>
          <w:tcPr>
            <w:tcW w:w="567" w:type="dxa"/>
          </w:tcPr>
          <w:p w:rsidR="00EA3D66" w:rsidRPr="005116E5" w:rsidRDefault="00EA3D66" w:rsidP="00B05E1D">
            <w:pPr>
              <w:pStyle w:val="TAL"/>
              <w:tabs>
                <w:tab w:val="clear" w:pos="284"/>
                <w:tab w:val="clear" w:pos="567"/>
              </w:tabs>
              <w:rPr>
                <w:ins w:id="4327" w:author="e-mail approval changes" w:date="2016-09-13T08:14:00Z"/>
                <w:sz w:val="16"/>
              </w:rPr>
            </w:pPr>
            <w:ins w:id="4328" w:author="e-mail approval changes" w:date="2016-09-13T08:14:00Z">
              <w:r w:rsidRPr="005116E5">
                <w:rPr>
                  <w:sz w:val="16"/>
                </w:rPr>
                <w:t>Rel</w:t>
              </w:r>
              <w:r>
                <w:rPr>
                  <w:sz w:val="16"/>
                </w:rPr>
                <w:t>-</w:t>
              </w:r>
              <w:r w:rsidRPr="005116E5">
                <w:rPr>
                  <w:sz w:val="16"/>
                </w:rPr>
                <w:t>14</w:t>
              </w:r>
            </w:ins>
          </w:p>
        </w:tc>
        <w:tc>
          <w:tcPr>
            <w:tcW w:w="1842" w:type="dxa"/>
          </w:tcPr>
          <w:p w:rsidR="00EA3D66" w:rsidRPr="005116E5" w:rsidRDefault="00EA3D66" w:rsidP="00B05E1D">
            <w:pPr>
              <w:pStyle w:val="TAL"/>
              <w:tabs>
                <w:tab w:val="clear" w:pos="284"/>
                <w:tab w:val="clear" w:pos="567"/>
              </w:tabs>
              <w:rPr>
                <w:ins w:id="4329" w:author="e-mail approval changes" w:date="2016-09-13T08:14:00Z"/>
                <w:sz w:val="16"/>
              </w:rPr>
            </w:pPr>
            <w:ins w:id="4330" w:author="e-mail approval changes" w:date="2016-09-13T08:14:00Z">
              <w:r w:rsidRPr="005116E5">
                <w:rPr>
                  <w:sz w:val="16"/>
                </w:rPr>
                <w:t>MCPTT</w:t>
              </w:r>
            </w:ins>
          </w:p>
        </w:tc>
        <w:tc>
          <w:tcPr>
            <w:tcW w:w="3119" w:type="dxa"/>
          </w:tcPr>
          <w:p w:rsidR="00EA3D66" w:rsidRPr="005116E5" w:rsidRDefault="00EA3D66" w:rsidP="00B05E1D">
            <w:pPr>
              <w:pStyle w:val="TAL"/>
              <w:tabs>
                <w:tab w:val="clear" w:pos="284"/>
                <w:tab w:val="clear" w:pos="567"/>
              </w:tabs>
              <w:rPr>
                <w:ins w:id="4331" w:author="e-mail approval changes" w:date="2016-09-13T08:14:00Z"/>
                <w:sz w:val="16"/>
              </w:rPr>
            </w:pPr>
            <w:ins w:id="4332" w:author="e-mail approval changes" w:date="2016-09-13T08:14:00Z">
              <w:r w:rsidRPr="005116E5">
                <w:rPr>
                  <w:sz w:val="16"/>
                </w:rPr>
                <w:t>Revision of S2</w:t>
              </w:r>
              <w:r>
                <w:rPr>
                  <w:sz w:val="16"/>
                </w:rPr>
                <w:t>-</w:t>
              </w:r>
              <w:r w:rsidRPr="005116E5">
                <w:rPr>
                  <w:sz w:val="16"/>
                </w:rPr>
                <w:t>165135. Alignment with Rel</w:t>
              </w:r>
              <w:r>
                <w:rPr>
                  <w:sz w:val="16"/>
                </w:rPr>
                <w:t>-</w:t>
              </w:r>
              <w:r w:rsidRPr="005116E5">
                <w:rPr>
                  <w:sz w:val="16"/>
                </w:rPr>
                <w:t>13 CR needed. For e</w:t>
              </w:r>
              <w:r>
                <w:rPr>
                  <w:sz w:val="16"/>
                </w:rPr>
                <w:t>-</w:t>
              </w:r>
              <w:r w:rsidRPr="005116E5">
                <w:rPr>
                  <w:sz w:val="16"/>
                </w:rPr>
                <w:t>mail approval. e</w:t>
              </w:r>
              <w:r>
                <w:rPr>
                  <w:sz w:val="16"/>
                </w:rPr>
                <w:t>-</w:t>
              </w:r>
              <w:r w:rsidRPr="005116E5">
                <w:rPr>
                  <w:sz w:val="16"/>
                </w:rPr>
                <w:t>mail revision 1 approved. Revised to S2</w:t>
              </w:r>
              <w:r>
                <w:rPr>
                  <w:sz w:val="16"/>
                </w:rPr>
                <w:t>-</w:t>
              </w:r>
              <w:r w:rsidRPr="005116E5">
                <w:rPr>
                  <w:sz w:val="16"/>
                </w:rPr>
                <w:t>165426.</w:t>
              </w:r>
            </w:ins>
          </w:p>
        </w:tc>
        <w:tc>
          <w:tcPr>
            <w:tcW w:w="1353" w:type="dxa"/>
          </w:tcPr>
          <w:p w:rsidR="00EA3D66" w:rsidRPr="005116E5" w:rsidRDefault="00EA3D66" w:rsidP="00B05E1D">
            <w:pPr>
              <w:pStyle w:val="TAL"/>
              <w:tabs>
                <w:tab w:val="clear" w:pos="284"/>
                <w:tab w:val="clear" w:pos="567"/>
              </w:tabs>
              <w:rPr>
                <w:ins w:id="4333" w:author="e-mail approval changes" w:date="2016-09-13T08:14:00Z"/>
                <w:sz w:val="16"/>
              </w:rPr>
            </w:pPr>
            <w:ins w:id="4334" w:author="e-mail approval changes" w:date="2016-09-13T08:14:00Z">
              <w:r w:rsidRPr="005116E5">
                <w:rPr>
                  <w:sz w:val="16"/>
                </w:rPr>
                <w:t>S2</w:t>
              </w:r>
              <w:r>
                <w:rPr>
                  <w:sz w:val="16"/>
                </w:rPr>
                <w:t>-</w:t>
              </w:r>
              <w:r w:rsidRPr="005116E5">
                <w:rPr>
                  <w:sz w:val="16"/>
                </w:rPr>
                <w:t>165135</w:t>
              </w:r>
            </w:ins>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CR1033R4 (Rel</w:t>
            </w:r>
            <w:r>
              <w:rPr>
                <w:sz w:val="16"/>
              </w:rPr>
              <w:t>-</w:t>
            </w:r>
            <w:r w:rsidRPr="005116E5">
              <w:rPr>
                <w:sz w:val="16"/>
              </w:rPr>
              <w:t>14, 'C'): Encrypted traffic detection by using domain name matching</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Alibaba, China Unicom, China Mobile, China Telecom, Openet</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165040. For e</w:t>
            </w:r>
            <w:r>
              <w:rPr>
                <w:sz w:val="16"/>
              </w:rPr>
              <w:t>-</w:t>
            </w:r>
            <w:r w:rsidRPr="005116E5">
              <w:rPr>
                <w:sz w:val="16"/>
              </w:rPr>
              <w:t>mail approval</w:t>
            </w:r>
            <w:ins w:id="4335"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165427.</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165040</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CR1051R2 (Rel</w:t>
            </w:r>
            <w:r>
              <w:rPr>
                <w:sz w:val="16"/>
              </w:rPr>
              <w:t>-</w:t>
            </w:r>
            <w:r w:rsidRPr="005116E5">
              <w:rPr>
                <w:sz w:val="16"/>
              </w:rPr>
              <w:t>14, 'B'): Sponsored HTTP traffic detection by using domain name matching</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Alibaba, China Unicom</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165043. For e</w:t>
            </w:r>
            <w:r>
              <w:rPr>
                <w:sz w:val="16"/>
              </w:rPr>
              <w:t>-</w:t>
            </w:r>
            <w:r w:rsidRPr="005116E5">
              <w:rPr>
                <w:sz w:val="16"/>
              </w:rPr>
              <w:t>mail approval</w:t>
            </w:r>
            <w:ins w:id="4336" w:author="e-mail approval changes" w:date="2016-09-13T08:14:00Z">
              <w:r w:rsidRPr="005116E5">
                <w:rPr>
                  <w:sz w:val="16"/>
                </w:rPr>
                <w:t>. e</w:t>
              </w:r>
              <w:r>
                <w:rPr>
                  <w:sz w:val="16"/>
                </w:rPr>
                <w:t>-</w:t>
              </w:r>
              <w:r w:rsidRPr="005116E5">
                <w:rPr>
                  <w:sz w:val="16"/>
                </w:rPr>
                <w:t>mail revision 1 approved. Revised to S2</w:t>
              </w:r>
              <w:r>
                <w:rPr>
                  <w:sz w:val="16"/>
                </w:rPr>
                <w:t>-</w:t>
              </w:r>
              <w:r w:rsidRPr="005116E5">
                <w:rPr>
                  <w:sz w:val="16"/>
                </w:rPr>
                <w:t>165428.</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165043</w:t>
            </w:r>
          </w:p>
        </w:tc>
      </w:tr>
      <w:tr w:rsidR="00EA3D66" w:rsidRPr="005116E5" w:rsidTr="00B05E1D">
        <w:tc>
          <w:tcPr>
            <w:tcW w:w="855"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1096" w:type="dxa"/>
            <w:shd w:val="clear" w:color="auto" w:fill="auto"/>
          </w:tcPr>
          <w:p w:rsidR="00EA3D66" w:rsidRPr="005116E5" w:rsidRDefault="00EA3D66" w:rsidP="00B05E1D">
            <w:pPr>
              <w:pStyle w:val="TAL"/>
              <w:tabs>
                <w:tab w:val="clear" w:pos="284"/>
                <w:tab w:val="clear" w:pos="567"/>
              </w:tabs>
              <w:rPr>
                <w:sz w:val="16"/>
              </w:rPr>
            </w:pPr>
            <w:r w:rsidRPr="005116E5">
              <w:rPr>
                <w:sz w:val="16"/>
              </w:rPr>
              <w:t>CR</w:t>
            </w:r>
          </w:p>
        </w:tc>
        <w:tc>
          <w:tcPr>
            <w:tcW w:w="3968" w:type="dxa"/>
            <w:shd w:val="clear" w:color="auto" w:fill="auto"/>
          </w:tcPr>
          <w:p w:rsidR="00EA3D66" w:rsidRPr="005116E5" w:rsidRDefault="00EA3D66" w:rsidP="00B05E1D">
            <w:pPr>
              <w:pStyle w:val="TAL"/>
              <w:tabs>
                <w:tab w:val="clear" w:pos="284"/>
                <w:tab w:val="clear" w:pos="567"/>
              </w:tabs>
              <w:rPr>
                <w:sz w:val="16"/>
              </w:rPr>
            </w:pPr>
            <w:r w:rsidRPr="005116E5">
              <w:rPr>
                <w:sz w:val="16"/>
              </w:rPr>
              <w:t>23.203 CR1053R2 (Rel</w:t>
            </w:r>
            <w:r>
              <w:rPr>
                <w:sz w:val="16"/>
              </w:rPr>
              <w:t>-</w:t>
            </w:r>
            <w:r w:rsidRPr="005116E5">
              <w:rPr>
                <w:sz w:val="16"/>
              </w:rPr>
              <w:t>14, 'B'): Rx enhancement for SDCI</w:t>
            </w:r>
          </w:p>
        </w:tc>
        <w:tc>
          <w:tcPr>
            <w:tcW w:w="1986" w:type="dxa"/>
            <w:shd w:val="clear" w:color="auto" w:fill="auto"/>
          </w:tcPr>
          <w:p w:rsidR="00EA3D66" w:rsidRPr="005116E5" w:rsidRDefault="00EA3D66" w:rsidP="00B05E1D">
            <w:pPr>
              <w:pStyle w:val="TAL"/>
              <w:tabs>
                <w:tab w:val="clear" w:pos="284"/>
                <w:tab w:val="clear" w:pos="567"/>
              </w:tabs>
              <w:rPr>
                <w:sz w:val="16"/>
              </w:rPr>
            </w:pPr>
            <w:r w:rsidRPr="005116E5">
              <w:rPr>
                <w:sz w:val="16"/>
              </w:rPr>
              <w:t>ZTE</w:t>
            </w:r>
          </w:p>
        </w:tc>
        <w:tc>
          <w:tcPr>
            <w:tcW w:w="567" w:type="dxa"/>
            <w:shd w:val="clear" w:color="auto" w:fill="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1842" w:type="dxa"/>
            <w:shd w:val="clear" w:color="auto" w:fill="auto"/>
          </w:tcPr>
          <w:p w:rsidR="00EA3D66" w:rsidRPr="005116E5" w:rsidRDefault="00EA3D66" w:rsidP="00B05E1D">
            <w:pPr>
              <w:pStyle w:val="TAL"/>
              <w:tabs>
                <w:tab w:val="clear" w:pos="284"/>
                <w:tab w:val="clear" w:pos="567"/>
              </w:tabs>
              <w:rPr>
                <w:sz w:val="16"/>
              </w:rPr>
            </w:pPr>
            <w:r w:rsidRPr="005116E5">
              <w:rPr>
                <w:sz w:val="16"/>
              </w:rPr>
              <w:t>SDCI</w:t>
            </w:r>
          </w:p>
        </w:tc>
        <w:tc>
          <w:tcPr>
            <w:tcW w:w="3119" w:type="dxa"/>
            <w:shd w:val="clear" w:color="auto" w:fill="auto"/>
          </w:tcPr>
          <w:p w:rsidR="00EA3D66" w:rsidRPr="005116E5" w:rsidRDefault="00EA3D66" w:rsidP="00B05E1D">
            <w:pPr>
              <w:pStyle w:val="TAL"/>
              <w:tabs>
                <w:tab w:val="clear" w:pos="284"/>
                <w:tab w:val="clear" w:pos="567"/>
              </w:tabs>
              <w:rPr>
                <w:sz w:val="16"/>
              </w:rPr>
            </w:pPr>
            <w:r w:rsidRPr="005116E5">
              <w:rPr>
                <w:sz w:val="16"/>
              </w:rPr>
              <w:t>Revision of S2</w:t>
            </w:r>
            <w:r>
              <w:rPr>
                <w:sz w:val="16"/>
              </w:rPr>
              <w:t>-</w:t>
            </w:r>
            <w:r w:rsidRPr="005116E5">
              <w:rPr>
                <w:sz w:val="16"/>
              </w:rPr>
              <w:t>165044. For e</w:t>
            </w:r>
            <w:r>
              <w:rPr>
                <w:sz w:val="16"/>
              </w:rPr>
              <w:t>-</w:t>
            </w:r>
            <w:r w:rsidRPr="005116E5">
              <w:rPr>
                <w:sz w:val="16"/>
              </w:rPr>
              <w:t>mail approval</w:t>
            </w:r>
            <w:ins w:id="4337" w:author="e-mail approval changes" w:date="2016-09-13T08:14:00Z">
              <w:r w:rsidRPr="005116E5">
                <w:rPr>
                  <w:sz w:val="16"/>
                </w:rPr>
                <w:t>. e</w:t>
              </w:r>
              <w:r>
                <w:rPr>
                  <w:sz w:val="16"/>
                </w:rPr>
                <w:t>-</w:t>
              </w:r>
              <w:r w:rsidRPr="005116E5">
                <w:rPr>
                  <w:sz w:val="16"/>
                </w:rPr>
                <w:t>mail revision 2 approved. Revised to S2</w:t>
              </w:r>
              <w:r>
                <w:rPr>
                  <w:sz w:val="16"/>
                </w:rPr>
                <w:t>-</w:t>
              </w:r>
              <w:r w:rsidRPr="005116E5">
                <w:rPr>
                  <w:sz w:val="16"/>
                </w:rPr>
                <w:t>165429.</w:t>
              </w:r>
            </w:ins>
          </w:p>
        </w:tc>
        <w:tc>
          <w:tcPr>
            <w:tcW w:w="1353" w:type="dxa"/>
            <w:shd w:val="clear" w:color="auto" w:fill="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165044</w:t>
            </w:r>
          </w:p>
        </w:tc>
      </w:tr>
    </w:tbl>
    <w:p w:rsidR="00EA3D66" w:rsidRDefault="00EA3D66" w:rsidP="00EA3D66">
      <w:pPr>
        <w:rPr>
          <w:color w:val="0000FF"/>
        </w:rPr>
      </w:pPr>
      <w:del w:id="4338" w:author="e-mail approval changes" w:date="2016-09-13T08:14:00Z">
        <w:r>
          <w:rPr>
            <w:color w:val="0000FF"/>
          </w:rPr>
          <w:delText>56</w:delText>
        </w:r>
      </w:del>
      <w:ins w:id="4339" w:author="e-mail approval changes" w:date="2016-09-13T08:14:00Z">
        <w:r>
          <w:rPr>
            <w:color w:val="0000FF"/>
          </w:rPr>
          <w:t>57</w:t>
        </w:r>
      </w:ins>
      <w:r>
        <w:rPr>
          <w:color w:val="0000FF"/>
        </w:rPr>
        <w:t xml:space="preserve"> Entries.</w:t>
      </w:r>
    </w:p>
    <w:p w:rsidR="00EA3D66" w:rsidRDefault="00EA3D66" w:rsidP="00EA3D66">
      <w:pPr>
        <w:tabs>
          <w:tab w:val="clear" w:pos="567"/>
          <w:tab w:val="clear" w:pos="851"/>
          <w:tab w:val="clear" w:pos="1134"/>
          <w:tab w:val="clear" w:pos="1418"/>
          <w:tab w:val="clear" w:pos="1701"/>
        </w:tabs>
        <w:spacing w:after="0"/>
        <w:rPr>
          <w:color w:val="0000FF"/>
        </w:rPr>
      </w:pPr>
      <w:r>
        <w:rPr>
          <w:color w:val="0000FF"/>
        </w:rPr>
        <w:br w:type="page"/>
      </w:r>
    </w:p>
    <w:p w:rsidR="00EA3D66" w:rsidRDefault="00EA3D66" w:rsidP="00EA3D66">
      <w:pPr>
        <w:pStyle w:val="Heading9"/>
      </w:pPr>
      <w:bookmarkStart w:id="4340" w:name="_Toc461525407"/>
      <w:r>
        <w:t>Annex B</w:t>
      </w:r>
      <w:r>
        <w:tab/>
        <w:t>Change Requests</w:t>
      </w:r>
      <w:bookmarkEnd w:id="4340"/>
    </w:p>
    <w:p w:rsidR="00EA3D66" w:rsidRDefault="00EA3D66" w:rsidP="00EA3D66">
      <w:pPr>
        <w:pStyle w:val="Heading1"/>
      </w:pPr>
      <w:bookmarkStart w:id="4341" w:name="_Toc461525408"/>
      <w:r>
        <w:t>B.1</w:t>
      </w:r>
      <w:r>
        <w:tab/>
        <w:t>List of all CRs for meetings #116 and #116BIS</w:t>
      </w:r>
      <w:bookmarkEnd w:id="43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706"/>
        <w:gridCol w:w="572"/>
        <w:gridCol w:w="510"/>
        <w:gridCol w:w="715"/>
        <w:gridCol w:w="3010"/>
        <w:gridCol w:w="474"/>
        <w:gridCol w:w="946"/>
        <w:gridCol w:w="1259"/>
        <w:gridCol w:w="3036"/>
        <w:gridCol w:w="1216"/>
        <w:gridCol w:w="1495"/>
      </w:tblGrid>
      <w:tr w:rsidR="00EA3D66" w:rsidRPr="005116E5" w:rsidTr="00B05E1D">
        <w:trPr>
          <w:tblHeader/>
        </w:trPr>
        <w:tc>
          <w:tcPr>
            <w:tcW w:w="847" w:type="dxa"/>
            <w:shd w:val="clear" w:color="auto" w:fill="F3F3F3"/>
          </w:tcPr>
          <w:p w:rsidR="00EA3D66" w:rsidRPr="005116E5" w:rsidRDefault="00EA3D66" w:rsidP="00B05E1D">
            <w:pPr>
              <w:pStyle w:val="TAH"/>
              <w:rPr>
                <w:sz w:val="16"/>
              </w:rPr>
            </w:pPr>
            <w:r w:rsidRPr="005116E5">
              <w:rPr>
                <w:sz w:val="16"/>
              </w:rPr>
              <w:t>Meeting</w:t>
            </w:r>
          </w:p>
        </w:tc>
        <w:tc>
          <w:tcPr>
            <w:tcW w:w="706" w:type="dxa"/>
            <w:shd w:val="clear" w:color="auto" w:fill="F3F3F3"/>
          </w:tcPr>
          <w:p w:rsidR="00EA3D66" w:rsidRPr="005116E5" w:rsidRDefault="00EA3D66" w:rsidP="00B05E1D">
            <w:pPr>
              <w:pStyle w:val="TAH"/>
              <w:rPr>
                <w:sz w:val="16"/>
              </w:rPr>
            </w:pPr>
            <w:r w:rsidRPr="005116E5">
              <w:rPr>
                <w:sz w:val="16"/>
              </w:rPr>
              <w:t>Spec</w:t>
            </w:r>
          </w:p>
        </w:tc>
        <w:tc>
          <w:tcPr>
            <w:tcW w:w="572" w:type="dxa"/>
            <w:shd w:val="clear" w:color="auto" w:fill="F3F3F3"/>
          </w:tcPr>
          <w:p w:rsidR="00EA3D66" w:rsidRPr="005116E5" w:rsidRDefault="00EA3D66" w:rsidP="00B05E1D">
            <w:pPr>
              <w:pStyle w:val="TAH"/>
              <w:rPr>
                <w:sz w:val="16"/>
              </w:rPr>
            </w:pPr>
            <w:r w:rsidRPr="005116E5">
              <w:rPr>
                <w:sz w:val="16"/>
              </w:rPr>
              <w:t>CR</w:t>
            </w:r>
          </w:p>
        </w:tc>
        <w:tc>
          <w:tcPr>
            <w:tcW w:w="510" w:type="dxa"/>
            <w:shd w:val="clear" w:color="auto" w:fill="F3F3F3"/>
          </w:tcPr>
          <w:p w:rsidR="00EA3D66" w:rsidRPr="005116E5" w:rsidRDefault="00EA3D66" w:rsidP="00B05E1D">
            <w:pPr>
              <w:pStyle w:val="TAH"/>
              <w:rPr>
                <w:sz w:val="16"/>
              </w:rPr>
            </w:pPr>
            <w:r w:rsidRPr="005116E5">
              <w:rPr>
                <w:sz w:val="16"/>
              </w:rPr>
              <w:t>Rev</w:t>
            </w:r>
          </w:p>
        </w:tc>
        <w:tc>
          <w:tcPr>
            <w:tcW w:w="715" w:type="dxa"/>
            <w:shd w:val="clear" w:color="auto" w:fill="F3F3F3"/>
          </w:tcPr>
          <w:p w:rsidR="00EA3D66" w:rsidRPr="005116E5" w:rsidRDefault="00EA3D66" w:rsidP="00B05E1D">
            <w:pPr>
              <w:pStyle w:val="TAH"/>
              <w:rPr>
                <w:sz w:val="16"/>
              </w:rPr>
            </w:pPr>
            <w:r w:rsidRPr="005116E5">
              <w:rPr>
                <w:sz w:val="16"/>
              </w:rPr>
              <w:t>Phase</w:t>
            </w:r>
          </w:p>
        </w:tc>
        <w:tc>
          <w:tcPr>
            <w:tcW w:w="3010" w:type="dxa"/>
            <w:shd w:val="clear" w:color="auto" w:fill="F3F3F3"/>
          </w:tcPr>
          <w:p w:rsidR="00EA3D66" w:rsidRPr="005116E5" w:rsidRDefault="00EA3D66" w:rsidP="00B05E1D">
            <w:pPr>
              <w:pStyle w:val="TAH"/>
              <w:rPr>
                <w:sz w:val="16"/>
              </w:rPr>
            </w:pPr>
            <w:r w:rsidRPr="005116E5">
              <w:rPr>
                <w:sz w:val="16"/>
              </w:rPr>
              <w:t>Subject</w:t>
            </w:r>
          </w:p>
        </w:tc>
        <w:tc>
          <w:tcPr>
            <w:tcW w:w="474" w:type="dxa"/>
            <w:shd w:val="clear" w:color="auto" w:fill="F3F3F3"/>
          </w:tcPr>
          <w:p w:rsidR="00EA3D66" w:rsidRPr="005116E5" w:rsidRDefault="00EA3D66" w:rsidP="00B05E1D">
            <w:pPr>
              <w:pStyle w:val="TAH"/>
              <w:rPr>
                <w:sz w:val="16"/>
              </w:rPr>
            </w:pPr>
            <w:r w:rsidRPr="005116E5">
              <w:rPr>
                <w:sz w:val="16"/>
              </w:rPr>
              <w:t>Cat</w:t>
            </w:r>
          </w:p>
        </w:tc>
        <w:tc>
          <w:tcPr>
            <w:tcW w:w="946" w:type="dxa"/>
            <w:shd w:val="clear" w:color="auto" w:fill="F3F3F3"/>
          </w:tcPr>
          <w:p w:rsidR="00EA3D66" w:rsidRPr="005116E5" w:rsidRDefault="00EA3D66" w:rsidP="00B05E1D">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EA3D66" w:rsidRPr="005116E5" w:rsidRDefault="00EA3D66" w:rsidP="00B05E1D">
            <w:pPr>
              <w:pStyle w:val="TAH"/>
              <w:rPr>
                <w:sz w:val="16"/>
              </w:rPr>
            </w:pPr>
            <w:r w:rsidRPr="005116E5">
              <w:rPr>
                <w:sz w:val="16"/>
              </w:rPr>
              <w:t>TD</w:t>
            </w:r>
          </w:p>
        </w:tc>
        <w:tc>
          <w:tcPr>
            <w:tcW w:w="3036" w:type="dxa"/>
            <w:shd w:val="clear" w:color="auto" w:fill="F3F3F3"/>
          </w:tcPr>
          <w:p w:rsidR="00EA3D66" w:rsidRPr="005116E5" w:rsidRDefault="00EA3D66" w:rsidP="00B05E1D">
            <w:pPr>
              <w:pStyle w:val="TAH"/>
              <w:rPr>
                <w:sz w:val="16"/>
              </w:rPr>
            </w:pPr>
            <w:r w:rsidRPr="005116E5">
              <w:rPr>
                <w:sz w:val="16"/>
              </w:rPr>
              <w:t>Source</w:t>
            </w:r>
          </w:p>
        </w:tc>
        <w:tc>
          <w:tcPr>
            <w:tcW w:w="1216" w:type="dxa"/>
            <w:shd w:val="clear" w:color="auto" w:fill="F3F3F3"/>
          </w:tcPr>
          <w:p w:rsidR="00EA3D66" w:rsidRPr="005116E5" w:rsidRDefault="00EA3D66" w:rsidP="00B05E1D">
            <w:pPr>
              <w:pStyle w:val="TAH"/>
              <w:rPr>
                <w:sz w:val="16"/>
              </w:rPr>
            </w:pPr>
            <w:r w:rsidRPr="005116E5">
              <w:rPr>
                <w:sz w:val="16"/>
              </w:rPr>
              <w:t>Status</w:t>
            </w:r>
          </w:p>
        </w:tc>
        <w:tc>
          <w:tcPr>
            <w:tcW w:w="1495" w:type="dxa"/>
            <w:shd w:val="clear" w:color="auto" w:fill="F3F3F3"/>
          </w:tcPr>
          <w:p w:rsidR="00EA3D66" w:rsidRPr="005116E5" w:rsidRDefault="00EA3D66" w:rsidP="00B05E1D">
            <w:pPr>
              <w:pStyle w:val="TAH"/>
              <w:rPr>
                <w:sz w:val="16"/>
              </w:rPr>
            </w:pPr>
            <w:r w:rsidRPr="005116E5">
              <w:rPr>
                <w:sz w:val="16"/>
              </w:rPr>
              <w:t>Work Item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163376</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163834</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0293</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Adding new network entity and reference points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0294</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Architecture enhancement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163613</w:t>
            </w:r>
          </w:p>
        </w:tc>
        <w:tc>
          <w:tcPr>
            <w:tcW w:w="3036" w:type="dxa"/>
          </w:tcPr>
          <w:p w:rsidR="00EA3D66" w:rsidRPr="005116E5" w:rsidRDefault="00EA3D66" w:rsidP="00B05E1D">
            <w:pPr>
              <w:pStyle w:val="TAL"/>
              <w:tabs>
                <w:tab w:val="clear" w:pos="284"/>
                <w:tab w:val="clear" w:pos="567"/>
              </w:tabs>
              <w:rPr>
                <w:sz w:val="16"/>
              </w:rPr>
            </w:pPr>
            <w:r w:rsidRPr="005116E5">
              <w:rPr>
                <w:sz w:val="16"/>
              </w:rPr>
              <w:t>ZTE Corporation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0294</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Architecture enhancement for SDCI</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163835</w:t>
            </w:r>
          </w:p>
        </w:tc>
        <w:tc>
          <w:tcPr>
            <w:tcW w:w="3036" w:type="dxa"/>
          </w:tcPr>
          <w:p w:rsidR="00EA3D66" w:rsidRPr="005116E5" w:rsidRDefault="00EA3D66" w:rsidP="00B05E1D">
            <w:pPr>
              <w:pStyle w:val="TAL"/>
              <w:tabs>
                <w:tab w:val="clear" w:pos="284"/>
                <w:tab w:val="clear" w:pos="567"/>
              </w:tabs>
              <w:rPr>
                <w:sz w:val="16"/>
              </w:rPr>
            </w:pPr>
            <w:r w:rsidRPr="005116E5">
              <w:rPr>
                <w:sz w:val="16"/>
              </w:rPr>
              <w:t>ZTE Corporation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165085</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0295</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del w:id="4342" w:author="e-mail approval changes" w:date="2016-09-13T08:14:00Z">
              <w:r w:rsidRPr="004C492A">
                <w:rPr>
                  <w:sz w:val="16"/>
                </w:rPr>
                <w:delText>13</w:delText>
              </w:r>
            </w:del>
            <w:ins w:id="4343" w:author="e-mail approval changes" w:date="2016-09-13T08:14:00Z">
              <w:r w:rsidRPr="005116E5">
                <w:rPr>
                  <w:sz w:val="16"/>
                </w:rPr>
                <w:t>14</w:t>
              </w:r>
            </w:ins>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164408</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165086</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 xml:space="preserve">Editorial change of 5.5.1 </w:t>
            </w:r>
            <w:r>
              <w:rPr>
                <w:sz w:val="16"/>
              </w:rPr>
              <w:t>-</w:t>
            </w:r>
            <w:r w:rsidRPr="005116E5">
              <w:rPr>
                <w:sz w:val="16"/>
              </w:rPr>
              <w:t xml:space="preserve"> Inclusion of IMS Access Gateway</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164410</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 xml:space="preserve">Editorial change of 5.5.1 </w:t>
            </w:r>
            <w:r>
              <w:rPr>
                <w:sz w:val="16"/>
              </w:rPr>
              <w:t>-</w:t>
            </w:r>
            <w:r w:rsidRPr="005116E5">
              <w:rPr>
                <w:sz w:val="16"/>
              </w:rPr>
              <w:t xml:space="preserve"> Inclusion of Mb Interface for TrGW</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164412</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164580</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23.002</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13.6.0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2005</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163666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w:t>
            </w:r>
          </w:p>
        </w:tc>
        <w:tc>
          <w:tcPr>
            <w:tcW w:w="1216" w:type="dxa"/>
          </w:tcPr>
          <w:p w:rsidR="00EA3D66" w:rsidRPr="005116E5" w:rsidRDefault="00EA3D66" w:rsidP="00B05E1D">
            <w:pPr>
              <w:pStyle w:val="TAL"/>
              <w:tabs>
                <w:tab w:val="clear" w:pos="284"/>
                <w:tab w:val="clear" w:pos="567"/>
              </w:tabs>
              <w:rPr>
                <w:sz w:val="16"/>
              </w:rPr>
            </w:pPr>
            <w:r w:rsidRPr="005116E5">
              <w:rPr>
                <w:sz w:val="16"/>
              </w:rPr>
              <w:t>Noted</w:t>
            </w:r>
          </w:p>
        </w:tc>
        <w:tc>
          <w:tcPr>
            <w:tcW w:w="1495" w:type="dxa"/>
          </w:tcPr>
          <w:p w:rsidR="00EA3D66" w:rsidRPr="005116E5" w:rsidRDefault="00EA3D66" w:rsidP="00B05E1D">
            <w:pPr>
              <w:pStyle w:val="TAL"/>
              <w:tabs>
                <w:tab w:val="clear" w:pos="284"/>
                <w:tab w:val="clear" w:pos="567"/>
              </w:tabs>
              <w:rPr>
                <w:sz w:val="16"/>
              </w:rPr>
            </w:pPr>
            <w:r w:rsidRPr="005116E5">
              <w:rPr>
                <w:sz w:val="16"/>
              </w:rPr>
              <w:t>eDRX,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163684</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163850</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163882</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5</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164749</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6</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165029</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2006</w:t>
            </w:r>
          </w:p>
        </w:tc>
        <w:tc>
          <w:tcPr>
            <w:tcW w:w="510" w:type="dxa"/>
          </w:tcPr>
          <w:p w:rsidR="00EA3D66" w:rsidRPr="005116E5" w:rsidRDefault="00EA3D66" w:rsidP="00B05E1D">
            <w:pPr>
              <w:pStyle w:val="TAL"/>
              <w:tabs>
                <w:tab w:val="clear" w:pos="284"/>
                <w:tab w:val="clear" w:pos="567"/>
              </w:tabs>
              <w:rPr>
                <w:sz w:val="16"/>
              </w:rPr>
            </w:pPr>
            <w:r w:rsidRPr="005116E5">
              <w:rPr>
                <w:sz w:val="16"/>
              </w:rPr>
              <w:t>7</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163321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163807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2007</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Introduction and update of CIoT GSM Optimization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163831</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NonIP_GPRS</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Dynamic resource handling for PRAs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163428</w:t>
            </w:r>
          </w:p>
        </w:tc>
        <w:tc>
          <w:tcPr>
            <w:tcW w:w="3036" w:type="dxa"/>
          </w:tcPr>
          <w:p w:rsidR="00EA3D66" w:rsidRPr="005116E5" w:rsidRDefault="00EA3D66" w:rsidP="00B05E1D">
            <w:pPr>
              <w:pStyle w:val="TAL"/>
              <w:tabs>
                <w:tab w:val="clear" w:pos="284"/>
                <w:tab w:val="clear" w:pos="567"/>
              </w:tabs>
              <w:rPr>
                <w:sz w:val="16"/>
              </w:rPr>
            </w:pPr>
            <w:r w:rsidRPr="005116E5">
              <w:rPr>
                <w:sz w:val="16"/>
              </w:rPr>
              <w:t>ORANGE</w:t>
            </w:r>
          </w:p>
        </w:tc>
        <w:tc>
          <w:tcPr>
            <w:tcW w:w="1216" w:type="dxa"/>
          </w:tcPr>
          <w:p w:rsidR="00EA3D66" w:rsidRPr="005116E5" w:rsidRDefault="00EA3D66" w:rsidP="00B05E1D">
            <w:pPr>
              <w:pStyle w:val="TAL"/>
              <w:tabs>
                <w:tab w:val="clear" w:pos="284"/>
                <w:tab w:val="clear" w:pos="567"/>
              </w:tabs>
              <w:rPr>
                <w:sz w:val="16"/>
              </w:rPr>
            </w:pPr>
            <w:r w:rsidRPr="005116E5">
              <w:rPr>
                <w:sz w:val="16"/>
              </w:rPr>
              <w:t>Merged</w:t>
            </w:r>
          </w:p>
        </w:tc>
        <w:tc>
          <w:tcPr>
            <w:tcW w:w="1495"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2009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163488</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Withdrawn</w:t>
            </w:r>
          </w:p>
        </w:tc>
        <w:tc>
          <w:tcPr>
            <w:tcW w:w="1495" w:type="dxa"/>
          </w:tcPr>
          <w:p w:rsidR="00EA3D66" w:rsidRPr="005116E5" w:rsidRDefault="00EA3D66" w:rsidP="00B05E1D">
            <w:pPr>
              <w:pStyle w:val="TAL"/>
              <w:tabs>
                <w:tab w:val="clear" w:pos="284"/>
                <w:tab w:val="clear" w:pos="567"/>
              </w:tabs>
              <w:rPr>
                <w:sz w:val="16"/>
              </w:rPr>
            </w:pPr>
            <w:r w:rsidRPr="005116E5">
              <w:rPr>
                <w:sz w:val="16"/>
              </w:rPr>
              <w:t>TEI14, eDRX</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163652</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Noted</w:t>
            </w:r>
          </w:p>
        </w:tc>
        <w:tc>
          <w:tcPr>
            <w:tcW w:w="1495"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163669</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eDRX,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2011</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Operator management of eDRX parameters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KDDI, Huawei</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 eDRX</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2012</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163726</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2012</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13.7.0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163918</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163727</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GGSN selection for DECOR at PDP Context Activation</w:t>
            </w:r>
          </w:p>
        </w:tc>
        <w:tc>
          <w:tcPr>
            <w:tcW w:w="474" w:type="dxa"/>
          </w:tcPr>
          <w:p w:rsidR="00EA3D66" w:rsidRPr="005116E5" w:rsidRDefault="00EA3D66" w:rsidP="00B05E1D">
            <w:pPr>
              <w:pStyle w:val="TAL"/>
              <w:tabs>
                <w:tab w:val="clear" w:pos="284"/>
                <w:tab w:val="clear" w:pos="567"/>
              </w:tabs>
              <w:rPr>
                <w:sz w:val="16"/>
              </w:rPr>
            </w:pPr>
            <w:r w:rsidRPr="005116E5">
              <w:rPr>
                <w:sz w:val="16"/>
              </w:rPr>
              <w:t>A</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163919</w:t>
            </w:r>
          </w:p>
        </w:tc>
        <w:tc>
          <w:tcPr>
            <w:tcW w:w="3036" w:type="dxa"/>
          </w:tcPr>
          <w:p w:rsidR="00EA3D66" w:rsidRPr="005116E5" w:rsidRDefault="00EA3D66" w:rsidP="00B05E1D">
            <w:pPr>
              <w:pStyle w:val="TAL"/>
              <w:tabs>
                <w:tab w:val="clear" w:pos="284"/>
                <w:tab w:val="clear" w:pos="567"/>
              </w:tabs>
              <w:rPr>
                <w:sz w:val="16"/>
              </w:rPr>
            </w:pPr>
            <w:r w:rsidRPr="005116E5">
              <w:rPr>
                <w:sz w:val="16"/>
              </w:rPr>
              <w:t>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23.060</w:t>
            </w:r>
          </w:p>
        </w:tc>
        <w:tc>
          <w:tcPr>
            <w:tcW w:w="572" w:type="dxa"/>
          </w:tcPr>
          <w:p w:rsidR="00EA3D66" w:rsidRPr="005116E5" w:rsidRDefault="00EA3D66" w:rsidP="00B05E1D">
            <w:pPr>
              <w:pStyle w:val="TAL"/>
              <w:tabs>
                <w:tab w:val="clear" w:pos="284"/>
                <w:tab w:val="clear" w:pos="567"/>
              </w:tabs>
              <w:rPr>
                <w:sz w:val="16"/>
              </w:rPr>
            </w:pPr>
            <w:r w:rsidRPr="005116E5">
              <w:rPr>
                <w:sz w:val="16"/>
              </w:rPr>
              <w:t>2014</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303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163375</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163856</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0022</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and Corrections for NBIFOM</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164248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163852</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164120</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164228</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164369</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EA3D66" w:rsidRPr="005116E5" w:rsidRDefault="00EA3D66" w:rsidP="00B05E1D">
            <w:pPr>
              <w:pStyle w:val="TAL"/>
              <w:tabs>
                <w:tab w:val="clear" w:pos="284"/>
                <w:tab w:val="clear" w:pos="567"/>
              </w:tabs>
              <w:rPr>
                <w:sz w:val="16"/>
              </w:rPr>
            </w:pPr>
            <w:r>
              <w:rPr>
                <w:sz w:val="16"/>
              </w:rPr>
              <w:t>-</w:t>
            </w:r>
          </w:p>
        </w:tc>
        <w:tc>
          <w:tcPr>
            <w:tcW w:w="1495" w:type="dxa"/>
          </w:tcPr>
          <w:p w:rsidR="00EA3D66" w:rsidRPr="005116E5" w:rsidRDefault="00EA3D66" w:rsidP="00B05E1D">
            <w:pPr>
              <w:pStyle w:val="TAL"/>
              <w:tabs>
                <w:tab w:val="clear" w:pos="284"/>
                <w:tab w:val="clear" w:pos="567"/>
              </w:tabs>
              <w:rPr>
                <w:sz w:val="16"/>
              </w:rPr>
            </w:pPr>
            <w:r w:rsidRPr="005116E5">
              <w:rPr>
                <w:sz w:val="16"/>
              </w:rPr>
              <w:t>NBIFOM, TEI13</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164728</w:t>
            </w:r>
          </w:p>
        </w:tc>
        <w:tc>
          <w:tcPr>
            <w:tcW w:w="303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23.161</w:t>
            </w:r>
          </w:p>
        </w:tc>
        <w:tc>
          <w:tcPr>
            <w:tcW w:w="572" w:type="dxa"/>
          </w:tcPr>
          <w:p w:rsidR="00EA3D66" w:rsidRPr="005116E5" w:rsidRDefault="00EA3D66" w:rsidP="00B05E1D">
            <w:pPr>
              <w:pStyle w:val="TAL"/>
              <w:tabs>
                <w:tab w:val="clear" w:pos="284"/>
                <w:tab w:val="clear" w:pos="567"/>
              </w:tabs>
              <w:rPr>
                <w:sz w:val="16"/>
              </w:rPr>
            </w:pPr>
            <w:r w:rsidRPr="005116E5">
              <w:rPr>
                <w:sz w:val="16"/>
              </w:rPr>
              <w:t>0023</w:t>
            </w:r>
          </w:p>
        </w:tc>
        <w:tc>
          <w:tcPr>
            <w:tcW w:w="510" w:type="dxa"/>
          </w:tcPr>
          <w:p w:rsidR="00EA3D66" w:rsidRPr="005116E5" w:rsidRDefault="00EA3D66" w:rsidP="00B05E1D">
            <w:pPr>
              <w:pStyle w:val="TAL"/>
              <w:tabs>
                <w:tab w:val="clear" w:pos="284"/>
                <w:tab w:val="clear" w:pos="567"/>
              </w:tabs>
              <w:rPr>
                <w:sz w:val="16"/>
              </w:rPr>
            </w:pPr>
            <w:r w:rsidRPr="005116E5">
              <w:rPr>
                <w:sz w:val="16"/>
              </w:rPr>
              <w:t>5</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13.3.0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303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0282</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Providing subscriber ID in case of anonymous emergency calls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163363</w:t>
            </w:r>
          </w:p>
        </w:tc>
        <w:tc>
          <w:tcPr>
            <w:tcW w:w="3036" w:type="dxa"/>
          </w:tcPr>
          <w:p w:rsidR="00EA3D66" w:rsidRPr="005116E5" w:rsidRDefault="00EA3D66" w:rsidP="00B05E1D">
            <w:pPr>
              <w:pStyle w:val="TAL"/>
              <w:tabs>
                <w:tab w:val="clear" w:pos="284"/>
                <w:tab w:val="clear" w:pos="567"/>
              </w:tabs>
              <w:rPr>
                <w:sz w:val="16"/>
              </w:rPr>
            </w:pPr>
            <w:r w:rsidRPr="005116E5">
              <w:rPr>
                <w:sz w:val="16"/>
              </w:rPr>
              <w:t>Nokia Networks, Deutsche Telekom</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TEI14, IESE</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0282</w:t>
            </w:r>
          </w:p>
        </w:tc>
        <w:tc>
          <w:tcPr>
            <w:tcW w:w="510" w:type="dxa"/>
          </w:tcPr>
          <w:p w:rsidR="00EA3D66" w:rsidRPr="005116E5" w:rsidRDefault="00EA3D66" w:rsidP="00B05E1D">
            <w:pPr>
              <w:pStyle w:val="TAL"/>
              <w:tabs>
                <w:tab w:val="clear" w:pos="284"/>
                <w:tab w:val="clear" w:pos="567"/>
              </w:tabs>
              <w:rPr>
                <w:sz w:val="16"/>
              </w:rPr>
            </w:pPr>
            <w:r w:rsidRPr="005116E5">
              <w:rPr>
                <w:sz w:val="16"/>
              </w:rPr>
              <w:t>4</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Providing subscriber ID in case of anonymous emergency calls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163862</w:t>
            </w:r>
          </w:p>
        </w:tc>
        <w:tc>
          <w:tcPr>
            <w:tcW w:w="3036" w:type="dxa"/>
          </w:tcPr>
          <w:p w:rsidR="00EA3D66" w:rsidRPr="005116E5" w:rsidRDefault="00EA3D66" w:rsidP="00B05E1D">
            <w:pPr>
              <w:pStyle w:val="TAL"/>
              <w:tabs>
                <w:tab w:val="clear" w:pos="284"/>
                <w:tab w:val="clear" w:pos="567"/>
              </w:tabs>
              <w:rPr>
                <w:sz w:val="16"/>
              </w:rPr>
            </w:pPr>
            <w:r w:rsidRPr="005116E5">
              <w:rPr>
                <w:sz w:val="16"/>
              </w:rPr>
              <w:t>Nokia, Deutsche Telekom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 IESE</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163257</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163863</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0296</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Support for dispatchable civic location for indoor environments for North American</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164220</w:t>
            </w:r>
          </w:p>
        </w:tc>
        <w:tc>
          <w:tcPr>
            <w:tcW w:w="3036" w:type="dxa"/>
          </w:tcPr>
          <w:p w:rsidR="00EA3D66" w:rsidRPr="005116E5" w:rsidRDefault="00EA3D66" w:rsidP="00B05E1D">
            <w:pPr>
              <w:pStyle w:val="TAL"/>
              <w:tabs>
                <w:tab w:val="clear" w:pos="284"/>
                <w:tab w:val="clear" w:pos="567"/>
              </w:tabs>
              <w:rPr>
                <w:sz w:val="16"/>
              </w:rPr>
            </w:pPr>
            <w:r w:rsidRPr="005116E5">
              <w:rPr>
                <w:sz w:val="16"/>
              </w:rPr>
              <w:t>Comtech TCS, AT&amp;T</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Editorial change to Transfer of Updated MSD for eCall Over IMS call flow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163277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0297</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Editorial change to Transfer of Updated MSD for eCall Over IMS call flow</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164047</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163278</w:t>
            </w:r>
          </w:p>
        </w:tc>
        <w:tc>
          <w:tcPr>
            <w:tcW w:w="3036" w:type="dxa"/>
          </w:tcPr>
          <w:p w:rsidR="00EA3D66" w:rsidRPr="005116E5" w:rsidRDefault="00EA3D66" w:rsidP="00B05E1D">
            <w:pPr>
              <w:pStyle w:val="TAL"/>
              <w:tabs>
                <w:tab w:val="clear" w:pos="284"/>
                <w:tab w:val="clear" w:pos="567"/>
              </w:tabs>
              <w:rPr>
                <w:sz w:val="16"/>
              </w:rPr>
            </w:pPr>
            <w:r w:rsidRPr="005116E5">
              <w:rPr>
                <w:sz w:val="16"/>
              </w:rPr>
              <w:t>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0298</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164048</w:t>
            </w:r>
          </w:p>
        </w:tc>
        <w:tc>
          <w:tcPr>
            <w:tcW w:w="3036" w:type="dxa"/>
          </w:tcPr>
          <w:p w:rsidR="00EA3D66" w:rsidRPr="005116E5" w:rsidRDefault="00EA3D66" w:rsidP="00B05E1D">
            <w:pPr>
              <w:pStyle w:val="TAL"/>
              <w:tabs>
                <w:tab w:val="clear" w:pos="284"/>
                <w:tab w:val="clear" w:pos="567"/>
              </w:tabs>
              <w:rPr>
                <w:sz w:val="16"/>
              </w:rPr>
            </w:pPr>
            <w:r w:rsidRPr="005116E5">
              <w:rPr>
                <w:sz w:val="16"/>
              </w:rPr>
              <w:t>Ericsson LM</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Indication for support of anonymous IMS emergency sessions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163305</w:t>
            </w:r>
          </w:p>
        </w:tc>
        <w:tc>
          <w:tcPr>
            <w:tcW w:w="3036" w:type="dxa"/>
          </w:tcPr>
          <w:p w:rsidR="00EA3D66" w:rsidRPr="005116E5" w:rsidRDefault="00EA3D66" w:rsidP="00B05E1D">
            <w:pPr>
              <w:pStyle w:val="TAL"/>
              <w:tabs>
                <w:tab w:val="clear" w:pos="284"/>
                <w:tab w:val="clear" w:pos="567"/>
              </w:tabs>
              <w:rPr>
                <w:sz w:val="16"/>
              </w:rPr>
            </w:pPr>
            <w:r w:rsidRPr="005116E5">
              <w:rPr>
                <w:sz w:val="16"/>
              </w:rPr>
              <w:t>Intel, Telecom Italia, Qualcomm Incorporated, NTT DOCOMO, Ericsson</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0299</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Indication for support of anonymous IMS emergency sessions</w:t>
            </w:r>
          </w:p>
        </w:tc>
        <w:tc>
          <w:tcPr>
            <w:tcW w:w="474" w:type="dxa"/>
          </w:tcPr>
          <w:p w:rsidR="00EA3D66" w:rsidRPr="005116E5" w:rsidRDefault="00EA3D66" w:rsidP="00B05E1D">
            <w:pPr>
              <w:pStyle w:val="TAL"/>
              <w:tabs>
                <w:tab w:val="clear" w:pos="284"/>
                <w:tab w:val="clear" w:pos="567"/>
              </w:tabs>
              <w:rPr>
                <w:sz w:val="16"/>
              </w:rPr>
            </w:pPr>
            <w:r w:rsidRPr="005116E5">
              <w:rPr>
                <w:sz w:val="16"/>
              </w:rPr>
              <w:t>B</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163861</w:t>
            </w:r>
          </w:p>
        </w:tc>
        <w:tc>
          <w:tcPr>
            <w:tcW w:w="3036" w:type="dxa"/>
          </w:tcPr>
          <w:p w:rsidR="00EA3D66" w:rsidRPr="005116E5" w:rsidRDefault="00EA3D66" w:rsidP="00B05E1D">
            <w:pPr>
              <w:pStyle w:val="TAL"/>
              <w:tabs>
                <w:tab w:val="clear" w:pos="284"/>
                <w:tab w:val="clear" w:pos="567"/>
              </w:tabs>
              <w:rPr>
                <w:sz w:val="16"/>
              </w:rPr>
            </w:pPr>
            <w:r w:rsidRPr="005116E5">
              <w:rPr>
                <w:sz w:val="16"/>
              </w:rPr>
              <w:t>Intel, Telecom Italia, Qualcomm Incorporated, NTT DOCOMO, Ericsson, Deutsche Telekom, KDDI</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163411</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1</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163858</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2</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164122</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0300</w:t>
            </w:r>
          </w:p>
        </w:tc>
        <w:tc>
          <w:tcPr>
            <w:tcW w:w="510" w:type="dxa"/>
          </w:tcPr>
          <w:p w:rsidR="00EA3D66" w:rsidRPr="005116E5" w:rsidRDefault="00EA3D66" w:rsidP="00B05E1D">
            <w:pPr>
              <w:pStyle w:val="TAL"/>
              <w:tabs>
                <w:tab w:val="clear" w:pos="284"/>
                <w:tab w:val="clear" w:pos="567"/>
              </w:tabs>
              <w:rPr>
                <w:sz w:val="16"/>
              </w:rPr>
            </w:pPr>
            <w:r w:rsidRPr="005116E5">
              <w:rPr>
                <w:sz w:val="16"/>
              </w:rPr>
              <w:t>3</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Capturing solution for non UE detectable emergency call for S8 Home routing</w:t>
            </w:r>
          </w:p>
        </w:tc>
        <w:tc>
          <w:tcPr>
            <w:tcW w:w="474" w:type="dxa"/>
          </w:tcPr>
          <w:p w:rsidR="00EA3D66" w:rsidRPr="005116E5" w:rsidRDefault="00EA3D66" w:rsidP="00B05E1D">
            <w:pPr>
              <w:pStyle w:val="TAL"/>
              <w:tabs>
                <w:tab w:val="clear" w:pos="284"/>
                <w:tab w:val="clear" w:pos="567"/>
              </w:tabs>
              <w:rPr>
                <w:sz w:val="16"/>
              </w:rPr>
            </w:pPr>
            <w:r w:rsidRPr="005116E5">
              <w:rPr>
                <w:sz w:val="16"/>
              </w:rPr>
              <w:t>C</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164124</w:t>
            </w:r>
          </w:p>
        </w:tc>
        <w:tc>
          <w:tcPr>
            <w:tcW w:w="3036" w:type="dxa"/>
          </w:tcPr>
          <w:p w:rsidR="00EA3D66" w:rsidRPr="005116E5" w:rsidRDefault="00EA3D66" w:rsidP="00B05E1D">
            <w:pPr>
              <w:pStyle w:val="TAL"/>
              <w:tabs>
                <w:tab w:val="clear" w:pos="284"/>
                <w:tab w:val="clear" w:pos="567"/>
              </w:tabs>
              <w:rPr>
                <w:sz w:val="16"/>
              </w:rPr>
            </w:pPr>
            <w:r w:rsidRPr="005116E5">
              <w:rPr>
                <w:sz w:val="16"/>
              </w:rPr>
              <w:t>NEC, NTT DOCOMO</w:t>
            </w:r>
          </w:p>
        </w:tc>
        <w:tc>
          <w:tcPr>
            <w:tcW w:w="1216" w:type="dxa"/>
          </w:tcPr>
          <w:p w:rsidR="00EA3D66" w:rsidRPr="005116E5" w:rsidRDefault="00EA3D66" w:rsidP="00B05E1D">
            <w:pPr>
              <w:pStyle w:val="TAL"/>
              <w:tabs>
                <w:tab w:val="clear" w:pos="284"/>
                <w:tab w:val="clear" w:pos="567"/>
              </w:tabs>
              <w:rPr>
                <w:sz w:val="16"/>
              </w:rPr>
            </w:pPr>
            <w:r w:rsidRPr="005116E5">
              <w:rPr>
                <w:sz w:val="16"/>
              </w:rPr>
              <w:t>Agreed</w:t>
            </w:r>
          </w:p>
        </w:tc>
        <w:tc>
          <w:tcPr>
            <w:tcW w:w="1495"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847"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EA3D66" w:rsidRPr="005116E5" w:rsidRDefault="00EA3D66" w:rsidP="00B05E1D">
            <w:pPr>
              <w:pStyle w:val="TAL"/>
              <w:tabs>
                <w:tab w:val="clear" w:pos="284"/>
                <w:tab w:val="clear" w:pos="567"/>
              </w:tabs>
              <w:rPr>
                <w:sz w:val="16"/>
              </w:rPr>
            </w:pPr>
            <w:r w:rsidRPr="005116E5">
              <w:rPr>
                <w:sz w:val="16"/>
              </w:rPr>
              <w:t>23.167</w:t>
            </w:r>
          </w:p>
        </w:tc>
        <w:tc>
          <w:tcPr>
            <w:tcW w:w="572" w:type="dxa"/>
          </w:tcPr>
          <w:p w:rsidR="00EA3D66" w:rsidRPr="005116E5" w:rsidRDefault="00EA3D66" w:rsidP="00B05E1D">
            <w:pPr>
              <w:pStyle w:val="TAL"/>
              <w:tabs>
                <w:tab w:val="clear" w:pos="284"/>
                <w:tab w:val="clear" w:pos="567"/>
              </w:tabs>
              <w:rPr>
                <w:sz w:val="16"/>
              </w:rPr>
            </w:pPr>
            <w:r w:rsidRPr="005116E5">
              <w:rPr>
                <w:sz w:val="16"/>
              </w:rPr>
              <w:t>0301</w:t>
            </w:r>
          </w:p>
        </w:tc>
        <w:tc>
          <w:tcPr>
            <w:tcW w:w="510" w:type="dxa"/>
          </w:tcPr>
          <w:p w:rsidR="00EA3D66" w:rsidRPr="005116E5" w:rsidRDefault="00EA3D66" w:rsidP="00B05E1D">
            <w:pPr>
              <w:pStyle w:val="TAL"/>
              <w:tabs>
                <w:tab w:val="clear" w:pos="284"/>
                <w:tab w:val="clear" w:pos="567"/>
              </w:tabs>
              <w:rPr>
                <w:sz w:val="16"/>
              </w:rPr>
            </w:pPr>
            <w:r>
              <w:rPr>
                <w:sz w:val="16"/>
              </w:rPr>
              <w:t>-</w:t>
            </w:r>
          </w:p>
        </w:tc>
        <w:tc>
          <w:tcPr>
            <w:tcW w:w="715" w:type="dxa"/>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EA3D66" w:rsidRPr="005116E5" w:rsidRDefault="00EA3D66" w:rsidP="00B05E1D">
            <w:pPr>
              <w:pStyle w:val="TAL"/>
              <w:tabs>
                <w:tab w:val="clear" w:pos="284"/>
                <w:tab w:val="clear" w:pos="567"/>
              </w:tabs>
              <w:rPr>
                <w:sz w:val="16"/>
              </w:rPr>
            </w:pPr>
            <w:r w:rsidRPr="005116E5">
              <w:rPr>
                <w:sz w:val="16"/>
              </w:rPr>
              <w:t>F</w:t>
            </w:r>
          </w:p>
        </w:tc>
        <w:tc>
          <w:tcPr>
            <w:tcW w:w="946" w:type="dxa"/>
          </w:tcPr>
          <w:p w:rsidR="00EA3D66" w:rsidRPr="005116E5" w:rsidRDefault="00EA3D66" w:rsidP="00B05E1D">
            <w:pPr>
              <w:pStyle w:val="TAL"/>
              <w:tabs>
                <w:tab w:val="clear" w:pos="284"/>
                <w:tab w:val="clear" w:pos="567"/>
              </w:tabs>
              <w:rPr>
                <w:sz w:val="16"/>
              </w:rPr>
            </w:pPr>
            <w:r w:rsidRPr="005116E5">
              <w:rPr>
                <w:sz w:val="16"/>
              </w:rPr>
              <w:t>14.0.0</w:t>
            </w:r>
          </w:p>
        </w:tc>
        <w:tc>
          <w:tcPr>
            <w:tcW w:w="1259"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164495</w:t>
            </w:r>
          </w:p>
        </w:tc>
        <w:tc>
          <w:tcPr>
            <w:tcW w:w="3036"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1216" w:type="dxa"/>
          </w:tcPr>
          <w:p w:rsidR="00EA3D66" w:rsidRPr="005116E5" w:rsidRDefault="00EA3D66" w:rsidP="00B05E1D">
            <w:pPr>
              <w:pStyle w:val="TAL"/>
              <w:tabs>
                <w:tab w:val="clear" w:pos="284"/>
                <w:tab w:val="clear" w:pos="567"/>
              </w:tabs>
              <w:rPr>
                <w:sz w:val="16"/>
              </w:rPr>
            </w:pPr>
            <w:r w:rsidRPr="005116E5">
              <w:rPr>
                <w:sz w:val="16"/>
              </w:rPr>
              <w:t>Revised</w:t>
            </w:r>
          </w:p>
        </w:tc>
        <w:tc>
          <w:tcPr>
            <w:tcW w:w="1495" w:type="dxa"/>
          </w:tcPr>
          <w:p w:rsidR="00EA3D66" w:rsidRPr="005116E5" w:rsidRDefault="00EA3D66"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when inband is used by a UE to convey MSD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165084</w:t>
            </w:r>
          </w:p>
        </w:tc>
        <w:tc>
          <w:tcPr>
            <w:tcW w:w="3036" w:type="dxa"/>
          </w:tcPr>
          <w:p w:rsidR="00B05E1D" w:rsidRPr="005116E5" w:rsidRDefault="00B05E1D" w:rsidP="00B05E1D">
            <w:pPr>
              <w:pStyle w:val="TAL"/>
              <w:tabs>
                <w:tab w:val="clear" w:pos="284"/>
                <w:tab w:val="clear" w:pos="567"/>
              </w:tabs>
              <w:rPr>
                <w:sz w:val="16"/>
              </w:rPr>
            </w:pPr>
            <w:r w:rsidRPr="005116E5">
              <w:rPr>
                <w:sz w:val="16"/>
              </w:rPr>
              <w:t>Ericsson LM, Qualcomm Incorporated</w:t>
            </w:r>
          </w:p>
        </w:tc>
        <w:tc>
          <w:tcPr>
            <w:tcW w:w="1216" w:type="dxa"/>
          </w:tcPr>
          <w:p w:rsidR="00B05E1D" w:rsidRPr="005116E5" w:rsidRDefault="00B05E1D" w:rsidP="00B05E1D">
            <w:pPr>
              <w:pStyle w:val="TAL"/>
              <w:tabs>
                <w:tab w:val="clear" w:pos="284"/>
                <w:tab w:val="clear" w:pos="567"/>
              </w:tabs>
              <w:rPr>
                <w:sz w:val="16"/>
              </w:rPr>
            </w:pPr>
            <w:ins w:id="4344" w:author="MCC changes" w:date="2016-09-14T14:17:00Z">
              <w:r w:rsidRPr="005116E5">
                <w:rPr>
                  <w:sz w:val="16"/>
                </w:rPr>
                <w:t>Revised</w:t>
              </w:r>
            </w:ins>
            <w:del w:id="4345" w:author="MCC changes" w:date="2016-09-14T14:17:00Z">
              <w:r w:rsidRPr="005116E5" w:rsidDel="00084C56">
                <w:rPr>
                  <w:sz w:val="16"/>
                </w:rPr>
                <w:delText>Agreed</w:delText>
              </w:r>
            </w:del>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537EFE">
        <w:trPr>
          <w:ins w:id="4346" w:author="MCC changes" w:date="2016-09-14T14:17:00Z"/>
        </w:trPr>
        <w:tc>
          <w:tcPr>
            <w:tcW w:w="847" w:type="dxa"/>
          </w:tcPr>
          <w:p w:rsidR="00B05E1D" w:rsidRPr="005116E5" w:rsidRDefault="00B05E1D" w:rsidP="00537EFE">
            <w:pPr>
              <w:pStyle w:val="TAL"/>
              <w:tabs>
                <w:tab w:val="clear" w:pos="284"/>
                <w:tab w:val="clear" w:pos="567"/>
              </w:tabs>
              <w:rPr>
                <w:ins w:id="4347" w:author="MCC changes" w:date="2016-09-14T14:17:00Z"/>
                <w:sz w:val="16"/>
              </w:rPr>
            </w:pPr>
            <w:ins w:id="4348" w:author="MCC changes" w:date="2016-09-14T14:17:00Z">
              <w:r w:rsidRPr="005116E5">
                <w:rPr>
                  <w:sz w:val="16"/>
                </w:rPr>
                <w:t>S2</w:t>
              </w:r>
              <w:r>
                <w:rPr>
                  <w:sz w:val="16"/>
                </w:rPr>
                <w:t>-</w:t>
              </w:r>
              <w:r w:rsidRPr="005116E5">
                <w:rPr>
                  <w:sz w:val="16"/>
                </w:rPr>
                <w:t>116BIS</w:t>
              </w:r>
            </w:ins>
          </w:p>
        </w:tc>
        <w:tc>
          <w:tcPr>
            <w:tcW w:w="706" w:type="dxa"/>
          </w:tcPr>
          <w:p w:rsidR="00B05E1D" w:rsidRPr="005116E5" w:rsidRDefault="00B05E1D" w:rsidP="00537EFE">
            <w:pPr>
              <w:pStyle w:val="TAL"/>
              <w:tabs>
                <w:tab w:val="clear" w:pos="284"/>
                <w:tab w:val="clear" w:pos="567"/>
              </w:tabs>
              <w:rPr>
                <w:ins w:id="4349" w:author="MCC changes" w:date="2016-09-14T14:17:00Z"/>
                <w:sz w:val="16"/>
              </w:rPr>
            </w:pPr>
            <w:ins w:id="4350" w:author="MCC changes" w:date="2016-09-14T14:17:00Z">
              <w:r w:rsidRPr="005116E5">
                <w:rPr>
                  <w:sz w:val="16"/>
                </w:rPr>
                <w:t>23.167</w:t>
              </w:r>
            </w:ins>
          </w:p>
        </w:tc>
        <w:tc>
          <w:tcPr>
            <w:tcW w:w="572" w:type="dxa"/>
          </w:tcPr>
          <w:p w:rsidR="00B05E1D" w:rsidRPr="005116E5" w:rsidRDefault="00B05E1D" w:rsidP="00537EFE">
            <w:pPr>
              <w:pStyle w:val="TAL"/>
              <w:tabs>
                <w:tab w:val="clear" w:pos="284"/>
                <w:tab w:val="clear" w:pos="567"/>
              </w:tabs>
              <w:rPr>
                <w:ins w:id="4351" w:author="MCC changes" w:date="2016-09-14T14:17:00Z"/>
                <w:sz w:val="16"/>
              </w:rPr>
            </w:pPr>
            <w:ins w:id="4352" w:author="MCC changes" w:date="2016-09-14T14:17:00Z">
              <w:r w:rsidRPr="005116E5">
                <w:rPr>
                  <w:sz w:val="16"/>
                </w:rPr>
                <w:t>0301</w:t>
              </w:r>
            </w:ins>
          </w:p>
        </w:tc>
        <w:tc>
          <w:tcPr>
            <w:tcW w:w="510" w:type="dxa"/>
          </w:tcPr>
          <w:p w:rsidR="00B05E1D" w:rsidRPr="005116E5" w:rsidRDefault="00B05E1D" w:rsidP="00537EFE">
            <w:pPr>
              <w:pStyle w:val="TAL"/>
              <w:tabs>
                <w:tab w:val="clear" w:pos="284"/>
                <w:tab w:val="clear" w:pos="567"/>
              </w:tabs>
              <w:rPr>
                <w:ins w:id="4353" w:author="MCC changes" w:date="2016-09-14T14:17:00Z"/>
                <w:sz w:val="16"/>
              </w:rPr>
            </w:pPr>
            <w:ins w:id="4354" w:author="MCC changes" w:date="2016-09-14T14:18:00Z">
              <w:r>
                <w:rPr>
                  <w:sz w:val="16"/>
                </w:rPr>
                <w:t>2</w:t>
              </w:r>
            </w:ins>
          </w:p>
        </w:tc>
        <w:tc>
          <w:tcPr>
            <w:tcW w:w="715" w:type="dxa"/>
          </w:tcPr>
          <w:p w:rsidR="00B05E1D" w:rsidRPr="005116E5" w:rsidRDefault="00B05E1D" w:rsidP="00537EFE">
            <w:pPr>
              <w:pStyle w:val="TAL"/>
              <w:tabs>
                <w:tab w:val="clear" w:pos="284"/>
                <w:tab w:val="clear" w:pos="567"/>
              </w:tabs>
              <w:rPr>
                <w:ins w:id="4355" w:author="MCC changes" w:date="2016-09-14T14:17:00Z"/>
                <w:sz w:val="16"/>
              </w:rPr>
            </w:pPr>
            <w:ins w:id="4356" w:author="MCC changes" w:date="2016-09-14T14:17:00Z">
              <w:r w:rsidRPr="005116E5">
                <w:rPr>
                  <w:sz w:val="16"/>
                </w:rPr>
                <w:t>Rel</w:t>
              </w:r>
              <w:r>
                <w:rPr>
                  <w:sz w:val="16"/>
                </w:rPr>
                <w:t>-</w:t>
              </w:r>
              <w:r w:rsidRPr="005116E5">
                <w:rPr>
                  <w:sz w:val="16"/>
                </w:rPr>
                <w:t>14</w:t>
              </w:r>
            </w:ins>
          </w:p>
        </w:tc>
        <w:tc>
          <w:tcPr>
            <w:tcW w:w="3010" w:type="dxa"/>
          </w:tcPr>
          <w:p w:rsidR="00B05E1D" w:rsidRPr="005116E5" w:rsidRDefault="00B05E1D" w:rsidP="00537EFE">
            <w:pPr>
              <w:pStyle w:val="TAL"/>
              <w:tabs>
                <w:tab w:val="clear" w:pos="284"/>
                <w:tab w:val="clear" w:pos="567"/>
              </w:tabs>
              <w:rPr>
                <w:ins w:id="4357" w:author="MCC changes" w:date="2016-09-14T14:17:00Z"/>
                <w:sz w:val="16"/>
              </w:rPr>
            </w:pPr>
            <w:ins w:id="4358" w:author="MCC changes" w:date="2016-09-14T14:17:00Z">
              <w:r w:rsidRPr="005116E5">
                <w:rPr>
                  <w:sz w:val="16"/>
                </w:rPr>
                <w:t>Clarifications when inband is used by a UE to convey MSD</w:t>
              </w:r>
            </w:ins>
          </w:p>
        </w:tc>
        <w:tc>
          <w:tcPr>
            <w:tcW w:w="474" w:type="dxa"/>
          </w:tcPr>
          <w:p w:rsidR="00B05E1D" w:rsidRPr="005116E5" w:rsidRDefault="00B05E1D" w:rsidP="00537EFE">
            <w:pPr>
              <w:pStyle w:val="TAL"/>
              <w:tabs>
                <w:tab w:val="clear" w:pos="284"/>
                <w:tab w:val="clear" w:pos="567"/>
              </w:tabs>
              <w:rPr>
                <w:ins w:id="4359" w:author="MCC changes" w:date="2016-09-14T14:17:00Z"/>
                <w:sz w:val="16"/>
              </w:rPr>
            </w:pPr>
            <w:ins w:id="4360" w:author="MCC changes" w:date="2016-09-14T14:17:00Z">
              <w:r w:rsidRPr="005116E5">
                <w:rPr>
                  <w:sz w:val="16"/>
                </w:rPr>
                <w:t>F</w:t>
              </w:r>
            </w:ins>
          </w:p>
        </w:tc>
        <w:tc>
          <w:tcPr>
            <w:tcW w:w="946" w:type="dxa"/>
          </w:tcPr>
          <w:p w:rsidR="00B05E1D" w:rsidRPr="005116E5" w:rsidRDefault="00B05E1D" w:rsidP="00537EFE">
            <w:pPr>
              <w:pStyle w:val="TAL"/>
              <w:tabs>
                <w:tab w:val="clear" w:pos="284"/>
                <w:tab w:val="clear" w:pos="567"/>
              </w:tabs>
              <w:rPr>
                <w:ins w:id="4361" w:author="MCC changes" w:date="2016-09-14T14:17:00Z"/>
                <w:sz w:val="16"/>
              </w:rPr>
            </w:pPr>
            <w:ins w:id="4362" w:author="MCC changes" w:date="2016-09-14T14:17:00Z">
              <w:r w:rsidRPr="005116E5">
                <w:rPr>
                  <w:sz w:val="16"/>
                </w:rPr>
                <w:t>14.0.0</w:t>
              </w:r>
            </w:ins>
          </w:p>
        </w:tc>
        <w:tc>
          <w:tcPr>
            <w:tcW w:w="1259" w:type="dxa"/>
          </w:tcPr>
          <w:p w:rsidR="00537EFE" w:rsidRDefault="00B05E1D">
            <w:pPr>
              <w:pStyle w:val="TAL"/>
              <w:tabs>
                <w:tab w:val="clear" w:pos="284"/>
                <w:tab w:val="clear" w:pos="567"/>
              </w:tabs>
              <w:rPr>
                <w:ins w:id="4363" w:author="MCC changes" w:date="2016-09-14T14:17:00Z"/>
                <w:sz w:val="16"/>
              </w:rPr>
            </w:pPr>
            <w:ins w:id="4364" w:author="MCC changes" w:date="2016-09-14T14:17:00Z">
              <w:r w:rsidRPr="005116E5">
                <w:rPr>
                  <w:sz w:val="16"/>
                </w:rPr>
                <w:t>S2</w:t>
              </w:r>
              <w:r>
                <w:rPr>
                  <w:sz w:val="16"/>
                </w:rPr>
                <w:t>-</w:t>
              </w:r>
              <w:r w:rsidRPr="005116E5">
                <w:rPr>
                  <w:sz w:val="16"/>
                </w:rPr>
                <w:t>165</w:t>
              </w:r>
            </w:ins>
            <w:ins w:id="4365" w:author="MCC changes" w:date="2016-09-14T14:18:00Z">
              <w:r>
                <w:rPr>
                  <w:sz w:val="16"/>
                </w:rPr>
                <w:t>471</w:t>
              </w:r>
            </w:ins>
          </w:p>
        </w:tc>
        <w:tc>
          <w:tcPr>
            <w:tcW w:w="3036" w:type="dxa"/>
          </w:tcPr>
          <w:p w:rsidR="00B05E1D" w:rsidRPr="005116E5" w:rsidRDefault="00B05E1D" w:rsidP="00537EFE">
            <w:pPr>
              <w:pStyle w:val="TAL"/>
              <w:tabs>
                <w:tab w:val="clear" w:pos="284"/>
                <w:tab w:val="clear" w:pos="567"/>
              </w:tabs>
              <w:rPr>
                <w:ins w:id="4366" w:author="MCC changes" w:date="2016-09-14T14:17:00Z"/>
                <w:sz w:val="16"/>
              </w:rPr>
            </w:pPr>
            <w:ins w:id="4367" w:author="MCC changes" w:date="2016-09-14T14:17:00Z">
              <w:r w:rsidRPr="005116E5">
                <w:rPr>
                  <w:sz w:val="16"/>
                </w:rPr>
                <w:t>Ericsson LM, Qualcomm Incorporated</w:t>
              </w:r>
            </w:ins>
          </w:p>
        </w:tc>
        <w:tc>
          <w:tcPr>
            <w:tcW w:w="1216" w:type="dxa"/>
          </w:tcPr>
          <w:p w:rsidR="00B05E1D" w:rsidRPr="005116E5" w:rsidRDefault="00B05E1D" w:rsidP="00537EFE">
            <w:pPr>
              <w:pStyle w:val="TAL"/>
              <w:tabs>
                <w:tab w:val="clear" w:pos="284"/>
                <w:tab w:val="clear" w:pos="567"/>
              </w:tabs>
              <w:rPr>
                <w:ins w:id="4368" w:author="MCC changes" w:date="2016-09-14T14:17:00Z"/>
                <w:sz w:val="16"/>
              </w:rPr>
            </w:pPr>
            <w:ins w:id="4369" w:author="MCC changes" w:date="2016-09-14T14:18:00Z">
              <w:r w:rsidRPr="005116E5">
                <w:rPr>
                  <w:sz w:val="16"/>
                </w:rPr>
                <w:t>Agreed</w:t>
              </w:r>
            </w:ins>
          </w:p>
        </w:tc>
        <w:tc>
          <w:tcPr>
            <w:tcW w:w="1495" w:type="dxa"/>
          </w:tcPr>
          <w:p w:rsidR="00B05E1D" w:rsidRPr="005116E5" w:rsidRDefault="00B05E1D" w:rsidP="00537EFE">
            <w:pPr>
              <w:pStyle w:val="TAL"/>
              <w:tabs>
                <w:tab w:val="clear" w:pos="284"/>
                <w:tab w:val="clear" w:pos="567"/>
              </w:tabs>
              <w:rPr>
                <w:ins w:id="4370" w:author="MCC changes" w:date="2016-09-14T14:17:00Z"/>
                <w:sz w:val="16"/>
              </w:rPr>
            </w:pPr>
            <w:ins w:id="4371" w:author="MCC changes" w:date="2016-09-14T14:17:00Z">
              <w:r w:rsidRPr="005116E5">
                <w:rPr>
                  <w:sz w:val="16"/>
                </w:rPr>
                <w:t>EIEI</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Definition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164582</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DUMMY, 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165100</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372" w:author="e-mail approval changes" w:date="2016-09-13T08:14:00Z">
              <w:r w:rsidRPr="005116E5">
                <w:rPr>
                  <w:sz w:val="16"/>
                </w:rPr>
                <w:t>, ZTE</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373" w:author="e-mail approval changes" w:date="2016-09-13T08:14:00Z">
              <w:r w:rsidRPr="005116E5">
                <w:rPr>
                  <w:sz w:val="16"/>
                </w:rPr>
                <w:t>, ZTE</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23.167</w:t>
            </w:r>
          </w:p>
        </w:tc>
        <w:tc>
          <w:tcPr>
            <w:tcW w:w="572" w:type="dxa"/>
          </w:tcPr>
          <w:p w:rsidR="00B05E1D" w:rsidRPr="005116E5" w:rsidRDefault="00B05E1D" w:rsidP="00B05E1D">
            <w:pPr>
              <w:pStyle w:val="TAL"/>
              <w:tabs>
                <w:tab w:val="clear" w:pos="284"/>
                <w:tab w:val="clear" w:pos="567"/>
              </w:tabs>
              <w:rPr>
                <w:sz w:val="16"/>
              </w:rPr>
            </w:pPr>
            <w:r w:rsidRPr="005116E5">
              <w:rPr>
                <w:sz w:val="16"/>
              </w:rPr>
              <w:t>0304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PCSCF verification of IMSI and IMEI in IMS Emergency Registration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164727</w:t>
            </w:r>
          </w:p>
        </w:tc>
        <w:tc>
          <w:tcPr>
            <w:tcW w:w="3036" w:type="dxa"/>
          </w:tcPr>
          <w:p w:rsidR="00B05E1D" w:rsidRPr="005116E5" w:rsidRDefault="00B05E1D" w:rsidP="00B05E1D">
            <w:pPr>
              <w:pStyle w:val="TAL"/>
              <w:tabs>
                <w:tab w:val="clear" w:pos="284"/>
                <w:tab w:val="clear" w:pos="567"/>
              </w:tabs>
              <w:rPr>
                <w:sz w:val="16"/>
              </w:rPr>
            </w:pPr>
            <w:r w:rsidRPr="005116E5">
              <w:rPr>
                <w:sz w:val="16"/>
              </w:rPr>
              <w:t>Huawei Technologies France</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1025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Reporting entering or leaving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164231</w:t>
            </w:r>
          </w:p>
        </w:tc>
        <w:tc>
          <w:tcPr>
            <w:tcW w:w="3036" w:type="dxa"/>
          </w:tcPr>
          <w:p w:rsidR="00B05E1D" w:rsidRPr="005116E5" w:rsidRDefault="00B05E1D" w:rsidP="00B05E1D">
            <w:pPr>
              <w:pStyle w:val="TAL"/>
              <w:tabs>
                <w:tab w:val="clear" w:pos="284"/>
                <w:tab w:val="clear" w:pos="567"/>
              </w:tabs>
              <w:rPr>
                <w:sz w:val="16"/>
              </w:rPr>
            </w:pPr>
            <w:r w:rsidRPr="005116E5">
              <w:rPr>
                <w:sz w:val="16"/>
              </w:rPr>
              <w:t>Ericsson,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164119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8</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1031</w:t>
            </w:r>
          </w:p>
        </w:tc>
        <w:tc>
          <w:tcPr>
            <w:tcW w:w="510" w:type="dxa"/>
          </w:tcPr>
          <w:p w:rsidR="00B05E1D" w:rsidRPr="005116E5" w:rsidRDefault="00B05E1D" w:rsidP="00B05E1D">
            <w:pPr>
              <w:pStyle w:val="TAL"/>
              <w:tabs>
                <w:tab w:val="clear" w:pos="284"/>
                <w:tab w:val="clear" w:pos="567"/>
              </w:tabs>
              <w:rPr>
                <w:sz w:val="16"/>
              </w:rPr>
            </w:pPr>
            <w:r w:rsidRPr="005116E5">
              <w:rPr>
                <w:sz w:val="16"/>
              </w:rPr>
              <w:t>9</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sponsored data connectivity for TDF</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163249</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Openet</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163250</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Ericsson,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163839</w:t>
            </w:r>
          </w:p>
        </w:tc>
        <w:tc>
          <w:tcPr>
            <w:tcW w:w="3036" w:type="dxa"/>
          </w:tcPr>
          <w:p w:rsidR="00B05E1D" w:rsidRPr="005116E5" w:rsidRDefault="00B05E1D" w:rsidP="00B05E1D">
            <w:pPr>
              <w:pStyle w:val="TAL"/>
              <w:tabs>
                <w:tab w:val="clear" w:pos="284"/>
                <w:tab w:val="clear" w:pos="567"/>
              </w:tabs>
              <w:rPr>
                <w:sz w:val="16"/>
              </w:rPr>
            </w:pPr>
            <w:r w:rsidRPr="005116E5">
              <w:rPr>
                <w:sz w:val="16"/>
              </w:rPr>
              <w:t>Allot Communications, Ericsson,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164334</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165040</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1033</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Encrypted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165421</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 China Mobile, China Telecom, Openet</w:t>
            </w:r>
          </w:p>
        </w:tc>
        <w:tc>
          <w:tcPr>
            <w:tcW w:w="1216" w:type="dxa"/>
          </w:tcPr>
          <w:p w:rsidR="00B05E1D" w:rsidRPr="005116E5" w:rsidRDefault="00B05E1D" w:rsidP="00B05E1D">
            <w:pPr>
              <w:pStyle w:val="TAL"/>
              <w:tabs>
                <w:tab w:val="clear" w:pos="284"/>
                <w:tab w:val="clear" w:pos="567"/>
              </w:tabs>
              <w:rPr>
                <w:sz w:val="16"/>
              </w:rPr>
            </w:pPr>
            <w:ins w:id="4374" w:author="e-mail approval changes" w:date="2016-09-13T08:14:00Z">
              <w:r w:rsidRPr="005116E5">
                <w:rPr>
                  <w:sz w:val="16"/>
                </w:rPr>
                <w:t>Revised</w:t>
              </w:r>
            </w:ins>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rPr>
          <w:ins w:id="4375" w:author="e-mail approval changes" w:date="2016-09-13T08:14:00Z"/>
        </w:trPr>
        <w:tc>
          <w:tcPr>
            <w:tcW w:w="847" w:type="dxa"/>
          </w:tcPr>
          <w:p w:rsidR="00B05E1D" w:rsidRPr="005116E5" w:rsidRDefault="00B05E1D" w:rsidP="00B05E1D">
            <w:pPr>
              <w:pStyle w:val="TAL"/>
              <w:tabs>
                <w:tab w:val="clear" w:pos="284"/>
                <w:tab w:val="clear" w:pos="567"/>
              </w:tabs>
              <w:rPr>
                <w:ins w:id="4376" w:author="e-mail approval changes" w:date="2016-09-13T08:14:00Z"/>
                <w:sz w:val="16"/>
              </w:rPr>
            </w:pPr>
            <w:ins w:id="4377" w:author="e-mail approval changes" w:date="2016-09-13T08:14:00Z">
              <w:r w:rsidRPr="005116E5">
                <w:rPr>
                  <w:sz w:val="16"/>
                </w:rPr>
                <w:t>S2</w:t>
              </w:r>
              <w:r>
                <w:rPr>
                  <w:sz w:val="16"/>
                </w:rPr>
                <w:t>-</w:t>
              </w:r>
              <w:r w:rsidRPr="005116E5">
                <w:rPr>
                  <w:sz w:val="16"/>
                </w:rPr>
                <w:t>116BIS</w:t>
              </w:r>
            </w:ins>
          </w:p>
        </w:tc>
        <w:tc>
          <w:tcPr>
            <w:tcW w:w="706" w:type="dxa"/>
          </w:tcPr>
          <w:p w:rsidR="00B05E1D" w:rsidRPr="005116E5" w:rsidRDefault="00B05E1D" w:rsidP="00B05E1D">
            <w:pPr>
              <w:pStyle w:val="TAL"/>
              <w:tabs>
                <w:tab w:val="clear" w:pos="284"/>
                <w:tab w:val="clear" w:pos="567"/>
              </w:tabs>
              <w:rPr>
                <w:ins w:id="4378" w:author="e-mail approval changes" w:date="2016-09-13T08:14:00Z"/>
                <w:sz w:val="16"/>
              </w:rPr>
            </w:pPr>
            <w:ins w:id="4379" w:author="e-mail approval changes" w:date="2016-09-13T08:14:00Z">
              <w:r w:rsidRPr="005116E5">
                <w:rPr>
                  <w:sz w:val="16"/>
                </w:rPr>
                <w:t>23.203</w:t>
              </w:r>
            </w:ins>
          </w:p>
        </w:tc>
        <w:tc>
          <w:tcPr>
            <w:tcW w:w="572" w:type="dxa"/>
          </w:tcPr>
          <w:p w:rsidR="00B05E1D" w:rsidRPr="005116E5" w:rsidRDefault="00B05E1D" w:rsidP="00B05E1D">
            <w:pPr>
              <w:pStyle w:val="TAL"/>
              <w:tabs>
                <w:tab w:val="clear" w:pos="284"/>
                <w:tab w:val="clear" w:pos="567"/>
              </w:tabs>
              <w:rPr>
                <w:ins w:id="4380" w:author="e-mail approval changes" w:date="2016-09-13T08:14:00Z"/>
                <w:sz w:val="16"/>
              </w:rPr>
            </w:pPr>
            <w:ins w:id="4381" w:author="e-mail approval changes" w:date="2016-09-13T08:14:00Z">
              <w:r w:rsidRPr="005116E5">
                <w:rPr>
                  <w:sz w:val="16"/>
                </w:rPr>
                <w:t>1033</w:t>
              </w:r>
            </w:ins>
          </w:p>
        </w:tc>
        <w:tc>
          <w:tcPr>
            <w:tcW w:w="510" w:type="dxa"/>
          </w:tcPr>
          <w:p w:rsidR="00B05E1D" w:rsidRPr="005116E5" w:rsidRDefault="00B05E1D" w:rsidP="00B05E1D">
            <w:pPr>
              <w:pStyle w:val="TAL"/>
              <w:tabs>
                <w:tab w:val="clear" w:pos="284"/>
                <w:tab w:val="clear" w:pos="567"/>
              </w:tabs>
              <w:rPr>
                <w:ins w:id="4382" w:author="e-mail approval changes" w:date="2016-09-13T08:14:00Z"/>
                <w:sz w:val="16"/>
              </w:rPr>
            </w:pPr>
            <w:ins w:id="4383" w:author="e-mail approval changes" w:date="2016-09-13T08:14:00Z">
              <w:r w:rsidRPr="005116E5">
                <w:rPr>
                  <w:sz w:val="16"/>
                </w:rPr>
                <w:t>5</w:t>
              </w:r>
            </w:ins>
          </w:p>
        </w:tc>
        <w:tc>
          <w:tcPr>
            <w:tcW w:w="715" w:type="dxa"/>
          </w:tcPr>
          <w:p w:rsidR="00B05E1D" w:rsidRPr="005116E5" w:rsidRDefault="00B05E1D" w:rsidP="00B05E1D">
            <w:pPr>
              <w:pStyle w:val="TAL"/>
              <w:tabs>
                <w:tab w:val="clear" w:pos="284"/>
                <w:tab w:val="clear" w:pos="567"/>
              </w:tabs>
              <w:rPr>
                <w:ins w:id="4384" w:author="e-mail approval changes" w:date="2016-09-13T08:14:00Z"/>
                <w:sz w:val="16"/>
              </w:rPr>
            </w:pPr>
            <w:ins w:id="4385" w:author="e-mail approval changes" w:date="2016-09-13T08:14:00Z">
              <w:r w:rsidRPr="005116E5">
                <w:rPr>
                  <w:sz w:val="16"/>
                </w:rPr>
                <w:t>Rel</w:t>
              </w:r>
              <w:r>
                <w:rPr>
                  <w:sz w:val="16"/>
                </w:rPr>
                <w:t>-</w:t>
              </w:r>
              <w:r w:rsidRPr="005116E5">
                <w:rPr>
                  <w:sz w:val="16"/>
                </w:rPr>
                <w:t>14</w:t>
              </w:r>
            </w:ins>
          </w:p>
        </w:tc>
        <w:tc>
          <w:tcPr>
            <w:tcW w:w="3010" w:type="dxa"/>
          </w:tcPr>
          <w:p w:rsidR="00B05E1D" w:rsidRPr="005116E5" w:rsidRDefault="00B05E1D" w:rsidP="00B05E1D">
            <w:pPr>
              <w:pStyle w:val="TAL"/>
              <w:tabs>
                <w:tab w:val="clear" w:pos="284"/>
                <w:tab w:val="clear" w:pos="567"/>
              </w:tabs>
              <w:rPr>
                <w:ins w:id="4386" w:author="e-mail approval changes" w:date="2016-09-13T08:14:00Z"/>
                <w:sz w:val="16"/>
              </w:rPr>
            </w:pPr>
            <w:ins w:id="4387" w:author="e-mail approval changes" w:date="2016-09-13T08:14:00Z">
              <w:r w:rsidRPr="005116E5">
                <w:rPr>
                  <w:sz w:val="16"/>
                </w:rPr>
                <w:t>Encrypted traffic detection by using domain name matching</w:t>
              </w:r>
            </w:ins>
          </w:p>
        </w:tc>
        <w:tc>
          <w:tcPr>
            <w:tcW w:w="474" w:type="dxa"/>
          </w:tcPr>
          <w:p w:rsidR="00B05E1D" w:rsidRPr="005116E5" w:rsidRDefault="00B05E1D" w:rsidP="00B05E1D">
            <w:pPr>
              <w:pStyle w:val="TAL"/>
              <w:tabs>
                <w:tab w:val="clear" w:pos="284"/>
                <w:tab w:val="clear" w:pos="567"/>
              </w:tabs>
              <w:rPr>
                <w:ins w:id="4388" w:author="e-mail approval changes" w:date="2016-09-13T08:14:00Z"/>
                <w:sz w:val="16"/>
              </w:rPr>
            </w:pPr>
            <w:ins w:id="4389" w:author="e-mail approval changes" w:date="2016-09-13T08:14:00Z">
              <w:r w:rsidRPr="005116E5">
                <w:rPr>
                  <w:sz w:val="16"/>
                </w:rPr>
                <w:t>C</w:t>
              </w:r>
            </w:ins>
          </w:p>
        </w:tc>
        <w:tc>
          <w:tcPr>
            <w:tcW w:w="946" w:type="dxa"/>
          </w:tcPr>
          <w:p w:rsidR="00B05E1D" w:rsidRPr="005116E5" w:rsidRDefault="00B05E1D" w:rsidP="00B05E1D">
            <w:pPr>
              <w:pStyle w:val="TAL"/>
              <w:tabs>
                <w:tab w:val="clear" w:pos="284"/>
                <w:tab w:val="clear" w:pos="567"/>
              </w:tabs>
              <w:rPr>
                <w:ins w:id="4390" w:author="e-mail approval changes" w:date="2016-09-13T08:14:00Z"/>
                <w:sz w:val="16"/>
              </w:rPr>
            </w:pPr>
            <w:ins w:id="4391" w:author="e-mail approval changes" w:date="2016-09-13T08:14:00Z">
              <w:r w:rsidRPr="005116E5">
                <w:rPr>
                  <w:sz w:val="16"/>
                </w:rPr>
                <w:t>14.0.0</w:t>
              </w:r>
            </w:ins>
          </w:p>
        </w:tc>
        <w:tc>
          <w:tcPr>
            <w:tcW w:w="1259" w:type="dxa"/>
          </w:tcPr>
          <w:p w:rsidR="00B05E1D" w:rsidRPr="005116E5" w:rsidRDefault="00B05E1D" w:rsidP="00B05E1D">
            <w:pPr>
              <w:pStyle w:val="TAL"/>
              <w:tabs>
                <w:tab w:val="clear" w:pos="284"/>
                <w:tab w:val="clear" w:pos="567"/>
              </w:tabs>
              <w:rPr>
                <w:ins w:id="4392" w:author="e-mail approval changes" w:date="2016-09-13T08:14:00Z"/>
                <w:sz w:val="16"/>
              </w:rPr>
            </w:pPr>
            <w:ins w:id="4393" w:author="e-mail approval changes" w:date="2016-09-13T08:14:00Z">
              <w:r w:rsidRPr="005116E5">
                <w:rPr>
                  <w:sz w:val="16"/>
                </w:rPr>
                <w:t>S2</w:t>
              </w:r>
              <w:r>
                <w:rPr>
                  <w:sz w:val="16"/>
                </w:rPr>
                <w:t>-</w:t>
              </w:r>
              <w:r w:rsidRPr="005116E5">
                <w:rPr>
                  <w:sz w:val="16"/>
                </w:rPr>
                <w:t>165427</w:t>
              </w:r>
            </w:ins>
          </w:p>
        </w:tc>
        <w:tc>
          <w:tcPr>
            <w:tcW w:w="3036" w:type="dxa"/>
          </w:tcPr>
          <w:p w:rsidR="00B05E1D" w:rsidRPr="005116E5" w:rsidRDefault="00B05E1D" w:rsidP="00B05E1D">
            <w:pPr>
              <w:pStyle w:val="TAL"/>
              <w:tabs>
                <w:tab w:val="clear" w:pos="284"/>
                <w:tab w:val="clear" w:pos="567"/>
              </w:tabs>
              <w:rPr>
                <w:ins w:id="4394" w:author="e-mail approval changes" w:date="2016-09-13T08:14:00Z"/>
                <w:sz w:val="16"/>
              </w:rPr>
            </w:pPr>
            <w:ins w:id="4395" w:author="e-mail approval changes" w:date="2016-09-13T08:14:00Z">
              <w:r w:rsidRPr="005116E5">
                <w:rPr>
                  <w:sz w:val="16"/>
                </w:rPr>
                <w:t>Alibaba, China Unicom, China Mobile, China Telecom, Openet</w:t>
              </w:r>
            </w:ins>
          </w:p>
        </w:tc>
        <w:tc>
          <w:tcPr>
            <w:tcW w:w="1216" w:type="dxa"/>
          </w:tcPr>
          <w:p w:rsidR="00B05E1D" w:rsidRPr="005116E5" w:rsidRDefault="00B05E1D" w:rsidP="00B05E1D">
            <w:pPr>
              <w:pStyle w:val="TAL"/>
              <w:tabs>
                <w:tab w:val="clear" w:pos="284"/>
                <w:tab w:val="clear" w:pos="567"/>
              </w:tabs>
              <w:rPr>
                <w:ins w:id="4396" w:author="e-mail approval changes" w:date="2016-09-13T08:14:00Z"/>
                <w:sz w:val="16"/>
              </w:rPr>
            </w:pPr>
            <w:ins w:id="4397" w:author="e-mail approval changes" w:date="2016-09-13T08:14:00Z">
              <w:r w:rsidRPr="005116E5">
                <w:rPr>
                  <w:sz w:val="16"/>
                </w:rPr>
                <w:t>Agreed</w:t>
              </w:r>
            </w:ins>
          </w:p>
        </w:tc>
        <w:tc>
          <w:tcPr>
            <w:tcW w:w="1495" w:type="dxa"/>
          </w:tcPr>
          <w:p w:rsidR="00B05E1D" w:rsidRPr="005116E5" w:rsidRDefault="00B05E1D" w:rsidP="00B05E1D">
            <w:pPr>
              <w:pStyle w:val="TAL"/>
              <w:tabs>
                <w:tab w:val="clear" w:pos="284"/>
                <w:tab w:val="clear" w:pos="567"/>
              </w:tabs>
              <w:rPr>
                <w:ins w:id="4398" w:author="e-mail approval changes" w:date="2016-09-13T08:14:00Z"/>
                <w:sz w:val="16"/>
              </w:rPr>
            </w:pPr>
            <w:ins w:id="4399" w:author="e-mail approval changes" w:date="2016-09-13T08:14:00Z">
              <w:r w:rsidRPr="005116E5">
                <w:rPr>
                  <w:sz w:val="16"/>
                </w:rPr>
                <w:t>SDCI</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163261</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164049</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164051</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164230</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 China Mobile, Nokia, Alcatel 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1034</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traffic steering control for 3rd party service function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164267</w:t>
            </w:r>
          </w:p>
        </w:tc>
        <w:tc>
          <w:tcPr>
            <w:tcW w:w="3036" w:type="dxa"/>
          </w:tcPr>
          <w:p w:rsidR="00B05E1D" w:rsidRPr="005116E5" w:rsidRDefault="00B05E1D" w:rsidP="00B05E1D">
            <w:pPr>
              <w:pStyle w:val="TAL"/>
              <w:tabs>
                <w:tab w:val="clear" w:pos="284"/>
                <w:tab w:val="clear" w:pos="567"/>
              </w:tabs>
              <w:rPr>
                <w:sz w:val="16"/>
              </w:rPr>
            </w:pPr>
            <w:r w:rsidRPr="005116E5">
              <w:rPr>
                <w:sz w:val="16"/>
              </w:rPr>
              <w:t>ZTE, China Telecom, Allot Communications, China Mobile, Nokia, Alcatel 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163306</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163857</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164768</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3036" w:type="dxa"/>
          </w:tcPr>
          <w:p w:rsidR="00B05E1D" w:rsidRPr="005116E5" w:rsidRDefault="00B05E1D" w:rsidP="00B05E1D">
            <w:pPr>
              <w:pStyle w:val="TAL"/>
              <w:tabs>
                <w:tab w:val="clear" w:pos="284"/>
                <w:tab w:val="clear" w:pos="567"/>
              </w:tabs>
              <w:rPr>
                <w:sz w:val="16"/>
              </w:rPr>
            </w:pPr>
            <w:r w:rsidRPr="005116E5">
              <w:rPr>
                <w:sz w:val="16"/>
              </w:rPr>
              <w:t>Intel, NTT DOCOMO, Deutsche Telekom, Huawei, Nokia, ZTE, Ericsson, KDDI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163879</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Ericsson?,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1036</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Management of PFDs to PCEF/TDF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3036" w:type="dxa"/>
          </w:tcPr>
          <w:p w:rsidR="00B05E1D" w:rsidRPr="005116E5" w:rsidRDefault="00B05E1D" w:rsidP="00B05E1D">
            <w:pPr>
              <w:pStyle w:val="TAL"/>
              <w:tabs>
                <w:tab w:val="clear" w:pos="284"/>
                <w:tab w:val="clear" w:pos="567"/>
              </w:tabs>
              <w:rPr>
                <w:sz w:val="16"/>
              </w:rPr>
            </w:pPr>
            <w:r w:rsidRPr="005116E5">
              <w:rPr>
                <w:sz w:val="16"/>
              </w:rPr>
              <w:t>Ericsson, ZTE, 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of the Source port and ePDG IP address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1039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Setting the RR identifier alignment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SDCI_23203</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Architecture enhancement to support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Dynamic resource handling for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163433</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163447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164219</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inhancement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Nokia?, Alcatel</w:t>
            </w:r>
            <w:r>
              <w:rPr>
                <w:sz w:val="16"/>
              </w:rPr>
              <w:t>-</w:t>
            </w:r>
            <w:r w:rsidRPr="005116E5">
              <w:rPr>
                <w:sz w:val="16"/>
              </w:rPr>
              <w:t>Lucent Shanghai Bell?,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1043</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PFD retrieval and the procedures for sponsored data connectivity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163478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1044</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163479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165030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Details of PCEF Routing Rule operations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ZTE</w:t>
            </w:r>
          </w:p>
        </w:tc>
        <w:tc>
          <w:tcPr>
            <w:tcW w:w="1216" w:type="dxa"/>
          </w:tcPr>
          <w:p w:rsidR="00B05E1D" w:rsidRPr="005116E5" w:rsidRDefault="00B05E1D" w:rsidP="00B05E1D">
            <w:pPr>
              <w:pStyle w:val="TAL"/>
              <w:tabs>
                <w:tab w:val="clear" w:pos="284"/>
                <w:tab w:val="clear" w:pos="567"/>
              </w:tabs>
              <w:rPr>
                <w:sz w:val="16"/>
              </w:rPr>
            </w:pPr>
            <w:ins w:id="4400" w:author="e-mail approval changes" w:date="2016-09-13T08:14:00Z">
              <w:r w:rsidRPr="005116E5">
                <w:rPr>
                  <w:sz w:val="16"/>
                </w:rPr>
                <w:t>Agreed</w:t>
              </w:r>
            </w:ins>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Packet flow descriptions information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163612</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23.203 Annex N Update for Sponsored Data Connectivity without AF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163626</w:t>
            </w:r>
          </w:p>
        </w:tc>
        <w:tc>
          <w:tcPr>
            <w:tcW w:w="3036" w:type="dxa"/>
          </w:tcPr>
          <w:p w:rsidR="00B05E1D" w:rsidRPr="005116E5" w:rsidRDefault="00B05E1D" w:rsidP="00B05E1D">
            <w:pPr>
              <w:pStyle w:val="TAL"/>
              <w:tabs>
                <w:tab w:val="clear" w:pos="284"/>
                <w:tab w:val="clear" w:pos="567"/>
              </w:tabs>
              <w:rPr>
                <w:sz w:val="16"/>
              </w:rPr>
            </w:pPr>
            <w:r w:rsidRPr="005116E5">
              <w:rPr>
                <w:sz w:val="16"/>
              </w:rPr>
              <w:t>Openet, Allot Communications</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23.203 New Informative Annex on External Packet Flow Description Management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163629</w:t>
            </w:r>
          </w:p>
        </w:tc>
        <w:tc>
          <w:tcPr>
            <w:tcW w:w="3036" w:type="dxa"/>
          </w:tcPr>
          <w:p w:rsidR="00B05E1D" w:rsidRPr="005116E5" w:rsidRDefault="00B05E1D" w:rsidP="00B05E1D">
            <w:pPr>
              <w:pStyle w:val="TAL"/>
              <w:tabs>
                <w:tab w:val="clear" w:pos="284"/>
                <w:tab w:val="clear" w:pos="567"/>
              </w:tabs>
              <w:rPr>
                <w:sz w:val="16"/>
              </w:rPr>
            </w:pPr>
            <w:r w:rsidRPr="005116E5">
              <w:rPr>
                <w:sz w:val="16"/>
              </w:rPr>
              <w:t>Openet, Allot Communications</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164404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ins w:id="4401" w:author="e-mail approval changes" w:date="2016-09-13T08:14:00Z">
              <w:r w:rsidRPr="005116E5">
                <w:rPr>
                  <w:sz w:val="16"/>
                </w:rPr>
                <w:t>, Nokia</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ins w:id="4402" w:author="e-mail approval changes" w:date="2016-09-13T08:14:00Z">
              <w:r w:rsidRPr="005116E5">
                <w:rPr>
                  <w:sz w:val="16"/>
                </w:rPr>
                <w:t>, Nokia</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1049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ins w:id="4403" w:author="e-mail approval changes" w:date="2016-09-13T08:14:00Z">
              <w:r w:rsidRPr="005116E5">
                <w:rPr>
                  <w:sz w:val="16"/>
                </w:rPr>
                <w:t>, Nokia</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164405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Extending the IE for application detection within the ADC Rules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164418</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165043</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Sponsored HTTP traffic detection by using domain name matching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165422</w:t>
            </w:r>
          </w:p>
        </w:tc>
        <w:tc>
          <w:tcPr>
            <w:tcW w:w="3036" w:type="dxa"/>
          </w:tcPr>
          <w:p w:rsidR="00B05E1D" w:rsidRPr="005116E5" w:rsidRDefault="00B05E1D" w:rsidP="00B05E1D">
            <w:pPr>
              <w:pStyle w:val="TAL"/>
              <w:tabs>
                <w:tab w:val="clear" w:pos="284"/>
                <w:tab w:val="clear" w:pos="567"/>
              </w:tabs>
              <w:rPr>
                <w:sz w:val="16"/>
              </w:rPr>
            </w:pPr>
            <w:r w:rsidRPr="005116E5">
              <w:rPr>
                <w:sz w:val="16"/>
              </w:rPr>
              <w:t>Alibaba, China Unicom</w:t>
            </w:r>
          </w:p>
        </w:tc>
        <w:tc>
          <w:tcPr>
            <w:tcW w:w="1216" w:type="dxa"/>
          </w:tcPr>
          <w:p w:rsidR="00B05E1D" w:rsidRPr="005116E5" w:rsidRDefault="00B05E1D" w:rsidP="00B05E1D">
            <w:pPr>
              <w:pStyle w:val="TAL"/>
              <w:tabs>
                <w:tab w:val="clear" w:pos="284"/>
                <w:tab w:val="clear" w:pos="567"/>
              </w:tabs>
              <w:rPr>
                <w:sz w:val="16"/>
              </w:rPr>
            </w:pPr>
            <w:ins w:id="4404" w:author="e-mail approval changes" w:date="2016-09-13T08:14:00Z">
              <w:r w:rsidRPr="005116E5">
                <w:rPr>
                  <w:sz w:val="16"/>
                </w:rPr>
                <w:t>Revised</w:t>
              </w:r>
            </w:ins>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rPr>
          <w:ins w:id="4405" w:author="e-mail approval changes" w:date="2016-09-13T08:14:00Z"/>
        </w:trPr>
        <w:tc>
          <w:tcPr>
            <w:tcW w:w="847" w:type="dxa"/>
          </w:tcPr>
          <w:p w:rsidR="00B05E1D" w:rsidRPr="005116E5" w:rsidRDefault="00B05E1D" w:rsidP="00B05E1D">
            <w:pPr>
              <w:pStyle w:val="TAL"/>
              <w:tabs>
                <w:tab w:val="clear" w:pos="284"/>
                <w:tab w:val="clear" w:pos="567"/>
              </w:tabs>
              <w:rPr>
                <w:ins w:id="4406" w:author="e-mail approval changes" w:date="2016-09-13T08:14:00Z"/>
                <w:sz w:val="16"/>
              </w:rPr>
            </w:pPr>
            <w:ins w:id="4407" w:author="e-mail approval changes" w:date="2016-09-13T08:14:00Z">
              <w:r w:rsidRPr="005116E5">
                <w:rPr>
                  <w:sz w:val="16"/>
                </w:rPr>
                <w:t>S2</w:t>
              </w:r>
              <w:r>
                <w:rPr>
                  <w:sz w:val="16"/>
                </w:rPr>
                <w:t>-</w:t>
              </w:r>
              <w:r w:rsidRPr="005116E5">
                <w:rPr>
                  <w:sz w:val="16"/>
                </w:rPr>
                <w:t>116BIS</w:t>
              </w:r>
            </w:ins>
          </w:p>
        </w:tc>
        <w:tc>
          <w:tcPr>
            <w:tcW w:w="706" w:type="dxa"/>
          </w:tcPr>
          <w:p w:rsidR="00B05E1D" w:rsidRPr="005116E5" w:rsidRDefault="00B05E1D" w:rsidP="00B05E1D">
            <w:pPr>
              <w:pStyle w:val="TAL"/>
              <w:tabs>
                <w:tab w:val="clear" w:pos="284"/>
                <w:tab w:val="clear" w:pos="567"/>
              </w:tabs>
              <w:rPr>
                <w:ins w:id="4408" w:author="e-mail approval changes" w:date="2016-09-13T08:14:00Z"/>
                <w:sz w:val="16"/>
              </w:rPr>
            </w:pPr>
            <w:ins w:id="4409" w:author="e-mail approval changes" w:date="2016-09-13T08:14:00Z">
              <w:r w:rsidRPr="005116E5">
                <w:rPr>
                  <w:sz w:val="16"/>
                </w:rPr>
                <w:t>23.203</w:t>
              </w:r>
            </w:ins>
          </w:p>
        </w:tc>
        <w:tc>
          <w:tcPr>
            <w:tcW w:w="572" w:type="dxa"/>
          </w:tcPr>
          <w:p w:rsidR="00B05E1D" w:rsidRPr="005116E5" w:rsidRDefault="00B05E1D" w:rsidP="00B05E1D">
            <w:pPr>
              <w:pStyle w:val="TAL"/>
              <w:tabs>
                <w:tab w:val="clear" w:pos="284"/>
                <w:tab w:val="clear" w:pos="567"/>
              </w:tabs>
              <w:rPr>
                <w:ins w:id="4410" w:author="e-mail approval changes" w:date="2016-09-13T08:14:00Z"/>
                <w:sz w:val="16"/>
              </w:rPr>
            </w:pPr>
            <w:ins w:id="4411" w:author="e-mail approval changes" w:date="2016-09-13T08:14:00Z">
              <w:r w:rsidRPr="005116E5">
                <w:rPr>
                  <w:sz w:val="16"/>
                </w:rPr>
                <w:t>1051</w:t>
              </w:r>
            </w:ins>
          </w:p>
        </w:tc>
        <w:tc>
          <w:tcPr>
            <w:tcW w:w="510" w:type="dxa"/>
          </w:tcPr>
          <w:p w:rsidR="00B05E1D" w:rsidRPr="005116E5" w:rsidRDefault="00B05E1D" w:rsidP="00B05E1D">
            <w:pPr>
              <w:pStyle w:val="TAL"/>
              <w:tabs>
                <w:tab w:val="clear" w:pos="284"/>
                <w:tab w:val="clear" w:pos="567"/>
              </w:tabs>
              <w:rPr>
                <w:ins w:id="4412" w:author="e-mail approval changes" w:date="2016-09-13T08:14:00Z"/>
                <w:sz w:val="16"/>
              </w:rPr>
            </w:pPr>
            <w:ins w:id="4413" w:author="e-mail approval changes" w:date="2016-09-13T08:14:00Z">
              <w:r w:rsidRPr="005116E5">
                <w:rPr>
                  <w:sz w:val="16"/>
                </w:rPr>
                <w:t>3</w:t>
              </w:r>
            </w:ins>
          </w:p>
        </w:tc>
        <w:tc>
          <w:tcPr>
            <w:tcW w:w="715" w:type="dxa"/>
          </w:tcPr>
          <w:p w:rsidR="00B05E1D" w:rsidRPr="005116E5" w:rsidRDefault="00B05E1D" w:rsidP="00B05E1D">
            <w:pPr>
              <w:pStyle w:val="TAL"/>
              <w:tabs>
                <w:tab w:val="clear" w:pos="284"/>
                <w:tab w:val="clear" w:pos="567"/>
              </w:tabs>
              <w:rPr>
                <w:ins w:id="4414" w:author="e-mail approval changes" w:date="2016-09-13T08:14:00Z"/>
                <w:sz w:val="16"/>
              </w:rPr>
            </w:pPr>
            <w:ins w:id="4415" w:author="e-mail approval changes" w:date="2016-09-13T08:14:00Z">
              <w:r w:rsidRPr="005116E5">
                <w:rPr>
                  <w:sz w:val="16"/>
                </w:rPr>
                <w:t>Rel</w:t>
              </w:r>
              <w:r>
                <w:rPr>
                  <w:sz w:val="16"/>
                </w:rPr>
                <w:t>-</w:t>
              </w:r>
              <w:r w:rsidRPr="005116E5">
                <w:rPr>
                  <w:sz w:val="16"/>
                </w:rPr>
                <w:t>14</w:t>
              </w:r>
            </w:ins>
          </w:p>
        </w:tc>
        <w:tc>
          <w:tcPr>
            <w:tcW w:w="3010" w:type="dxa"/>
          </w:tcPr>
          <w:p w:rsidR="00B05E1D" w:rsidRPr="005116E5" w:rsidRDefault="00B05E1D" w:rsidP="00B05E1D">
            <w:pPr>
              <w:pStyle w:val="TAL"/>
              <w:tabs>
                <w:tab w:val="clear" w:pos="284"/>
                <w:tab w:val="clear" w:pos="567"/>
              </w:tabs>
              <w:rPr>
                <w:ins w:id="4416" w:author="e-mail approval changes" w:date="2016-09-13T08:14:00Z"/>
                <w:sz w:val="16"/>
              </w:rPr>
            </w:pPr>
            <w:ins w:id="4417" w:author="e-mail approval changes" w:date="2016-09-13T08:14:00Z">
              <w:r w:rsidRPr="005116E5">
                <w:rPr>
                  <w:sz w:val="16"/>
                </w:rPr>
                <w:t>Sponsored HTTP traffic detection by using domain name matching</w:t>
              </w:r>
            </w:ins>
          </w:p>
        </w:tc>
        <w:tc>
          <w:tcPr>
            <w:tcW w:w="474" w:type="dxa"/>
          </w:tcPr>
          <w:p w:rsidR="00B05E1D" w:rsidRPr="005116E5" w:rsidRDefault="00B05E1D" w:rsidP="00B05E1D">
            <w:pPr>
              <w:pStyle w:val="TAL"/>
              <w:tabs>
                <w:tab w:val="clear" w:pos="284"/>
                <w:tab w:val="clear" w:pos="567"/>
              </w:tabs>
              <w:rPr>
                <w:ins w:id="4418" w:author="e-mail approval changes" w:date="2016-09-13T08:14:00Z"/>
                <w:sz w:val="16"/>
              </w:rPr>
            </w:pPr>
            <w:ins w:id="4419" w:author="e-mail approval changes" w:date="2016-09-13T08:14:00Z">
              <w:r w:rsidRPr="005116E5">
                <w:rPr>
                  <w:sz w:val="16"/>
                </w:rPr>
                <w:t>B</w:t>
              </w:r>
            </w:ins>
          </w:p>
        </w:tc>
        <w:tc>
          <w:tcPr>
            <w:tcW w:w="946" w:type="dxa"/>
          </w:tcPr>
          <w:p w:rsidR="00B05E1D" w:rsidRPr="005116E5" w:rsidRDefault="00B05E1D" w:rsidP="00B05E1D">
            <w:pPr>
              <w:pStyle w:val="TAL"/>
              <w:tabs>
                <w:tab w:val="clear" w:pos="284"/>
                <w:tab w:val="clear" w:pos="567"/>
              </w:tabs>
              <w:rPr>
                <w:ins w:id="4420" w:author="e-mail approval changes" w:date="2016-09-13T08:14:00Z"/>
                <w:sz w:val="16"/>
              </w:rPr>
            </w:pPr>
            <w:ins w:id="4421" w:author="e-mail approval changes" w:date="2016-09-13T08:14:00Z">
              <w:r w:rsidRPr="005116E5">
                <w:rPr>
                  <w:sz w:val="16"/>
                </w:rPr>
                <w:t>14.0.0</w:t>
              </w:r>
            </w:ins>
          </w:p>
        </w:tc>
        <w:tc>
          <w:tcPr>
            <w:tcW w:w="1259" w:type="dxa"/>
          </w:tcPr>
          <w:p w:rsidR="00B05E1D" w:rsidRPr="005116E5" w:rsidRDefault="00B05E1D" w:rsidP="00B05E1D">
            <w:pPr>
              <w:pStyle w:val="TAL"/>
              <w:tabs>
                <w:tab w:val="clear" w:pos="284"/>
                <w:tab w:val="clear" w:pos="567"/>
              </w:tabs>
              <w:rPr>
                <w:ins w:id="4422" w:author="e-mail approval changes" w:date="2016-09-13T08:14:00Z"/>
                <w:sz w:val="16"/>
              </w:rPr>
            </w:pPr>
            <w:ins w:id="4423" w:author="e-mail approval changes" w:date="2016-09-13T08:14:00Z">
              <w:r w:rsidRPr="005116E5">
                <w:rPr>
                  <w:sz w:val="16"/>
                </w:rPr>
                <w:t>S2</w:t>
              </w:r>
              <w:r>
                <w:rPr>
                  <w:sz w:val="16"/>
                </w:rPr>
                <w:t>-</w:t>
              </w:r>
              <w:r w:rsidRPr="005116E5">
                <w:rPr>
                  <w:sz w:val="16"/>
                </w:rPr>
                <w:t>165428</w:t>
              </w:r>
            </w:ins>
          </w:p>
        </w:tc>
        <w:tc>
          <w:tcPr>
            <w:tcW w:w="3036" w:type="dxa"/>
          </w:tcPr>
          <w:p w:rsidR="00B05E1D" w:rsidRPr="005116E5" w:rsidRDefault="00B05E1D" w:rsidP="00B05E1D">
            <w:pPr>
              <w:pStyle w:val="TAL"/>
              <w:tabs>
                <w:tab w:val="clear" w:pos="284"/>
                <w:tab w:val="clear" w:pos="567"/>
              </w:tabs>
              <w:rPr>
                <w:ins w:id="4424" w:author="e-mail approval changes" w:date="2016-09-13T08:14:00Z"/>
                <w:sz w:val="16"/>
              </w:rPr>
            </w:pPr>
            <w:ins w:id="4425" w:author="e-mail approval changes" w:date="2016-09-13T08:14:00Z">
              <w:r w:rsidRPr="005116E5">
                <w:rPr>
                  <w:sz w:val="16"/>
                </w:rPr>
                <w:t>Alibaba, China Unicom</w:t>
              </w:r>
            </w:ins>
          </w:p>
        </w:tc>
        <w:tc>
          <w:tcPr>
            <w:tcW w:w="1216" w:type="dxa"/>
          </w:tcPr>
          <w:p w:rsidR="00B05E1D" w:rsidRPr="005116E5" w:rsidRDefault="00B05E1D" w:rsidP="00B05E1D">
            <w:pPr>
              <w:pStyle w:val="TAL"/>
              <w:tabs>
                <w:tab w:val="clear" w:pos="284"/>
                <w:tab w:val="clear" w:pos="567"/>
              </w:tabs>
              <w:rPr>
                <w:ins w:id="4426" w:author="e-mail approval changes" w:date="2016-09-13T08:14:00Z"/>
                <w:sz w:val="16"/>
              </w:rPr>
            </w:pPr>
            <w:ins w:id="4427" w:author="e-mail approval changes" w:date="2016-09-13T08:14:00Z">
              <w:r w:rsidRPr="005116E5">
                <w:rPr>
                  <w:sz w:val="16"/>
                </w:rPr>
                <w:t>Agreed</w:t>
              </w:r>
            </w:ins>
          </w:p>
        </w:tc>
        <w:tc>
          <w:tcPr>
            <w:tcW w:w="1495" w:type="dxa"/>
          </w:tcPr>
          <w:p w:rsidR="00B05E1D" w:rsidRPr="005116E5" w:rsidRDefault="00B05E1D" w:rsidP="00B05E1D">
            <w:pPr>
              <w:pStyle w:val="TAL"/>
              <w:tabs>
                <w:tab w:val="clear" w:pos="284"/>
                <w:tab w:val="clear" w:pos="567"/>
              </w:tabs>
              <w:rPr>
                <w:ins w:id="4428" w:author="e-mail approval changes" w:date="2016-09-13T08:14:00Z"/>
                <w:sz w:val="16"/>
              </w:rPr>
            </w:pPr>
            <w:ins w:id="4429" w:author="e-mail approval changes" w:date="2016-09-13T08:14:00Z">
              <w:r w:rsidRPr="005116E5">
                <w:rPr>
                  <w:sz w:val="16"/>
                </w:rPr>
                <w:t>SDCI</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ENODEB_CHANGE event trigger</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164419</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ENODEB_CHANGE event trigger</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164456</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Rx enhancement for SDCI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165423</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ins w:id="4430" w:author="e-mail approval changes" w:date="2016-09-13T08:14:00Z">
              <w:r w:rsidRPr="005116E5">
                <w:rPr>
                  <w:sz w:val="16"/>
                </w:rPr>
                <w:t>Revised</w:t>
              </w:r>
            </w:ins>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rPr>
          <w:ins w:id="4431" w:author="e-mail approval changes" w:date="2016-09-13T08:14:00Z"/>
        </w:trPr>
        <w:tc>
          <w:tcPr>
            <w:tcW w:w="847" w:type="dxa"/>
          </w:tcPr>
          <w:p w:rsidR="00B05E1D" w:rsidRPr="005116E5" w:rsidRDefault="00B05E1D" w:rsidP="00B05E1D">
            <w:pPr>
              <w:pStyle w:val="TAL"/>
              <w:tabs>
                <w:tab w:val="clear" w:pos="284"/>
                <w:tab w:val="clear" w:pos="567"/>
              </w:tabs>
              <w:rPr>
                <w:ins w:id="4432" w:author="e-mail approval changes" w:date="2016-09-13T08:14:00Z"/>
                <w:sz w:val="16"/>
              </w:rPr>
            </w:pPr>
            <w:ins w:id="4433" w:author="e-mail approval changes" w:date="2016-09-13T08:14:00Z">
              <w:r w:rsidRPr="005116E5">
                <w:rPr>
                  <w:sz w:val="16"/>
                </w:rPr>
                <w:t>S2</w:t>
              </w:r>
              <w:r>
                <w:rPr>
                  <w:sz w:val="16"/>
                </w:rPr>
                <w:t>-</w:t>
              </w:r>
              <w:r w:rsidRPr="005116E5">
                <w:rPr>
                  <w:sz w:val="16"/>
                </w:rPr>
                <w:t>116BIS</w:t>
              </w:r>
            </w:ins>
          </w:p>
        </w:tc>
        <w:tc>
          <w:tcPr>
            <w:tcW w:w="706" w:type="dxa"/>
          </w:tcPr>
          <w:p w:rsidR="00B05E1D" w:rsidRPr="005116E5" w:rsidRDefault="00B05E1D" w:rsidP="00B05E1D">
            <w:pPr>
              <w:pStyle w:val="TAL"/>
              <w:tabs>
                <w:tab w:val="clear" w:pos="284"/>
                <w:tab w:val="clear" w:pos="567"/>
              </w:tabs>
              <w:rPr>
                <w:ins w:id="4434" w:author="e-mail approval changes" w:date="2016-09-13T08:14:00Z"/>
                <w:sz w:val="16"/>
              </w:rPr>
            </w:pPr>
            <w:ins w:id="4435" w:author="e-mail approval changes" w:date="2016-09-13T08:14:00Z">
              <w:r w:rsidRPr="005116E5">
                <w:rPr>
                  <w:sz w:val="16"/>
                </w:rPr>
                <w:t>23.203</w:t>
              </w:r>
            </w:ins>
          </w:p>
        </w:tc>
        <w:tc>
          <w:tcPr>
            <w:tcW w:w="572" w:type="dxa"/>
          </w:tcPr>
          <w:p w:rsidR="00B05E1D" w:rsidRPr="005116E5" w:rsidRDefault="00B05E1D" w:rsidP="00B05E1D">
            <w:pPr>
              <w:pStyle w:val="TAL"/>
              <w:tabs>
                <w:tab w:val="clear" w:pos="284"/>
                <w:tab w:val="clear" w:pos="567"/>
              </w:tabs>
              <w:rPr>
                <w:ins w:id="4436" w:author="e-mail approval changes" w:date="2016-09-13T08:14:00Z"/>
                <w:sz w:val="16"/>
              </w:rPr>
            </w:pPr>
            <w:ins w:id="4437" w:author="e-mail approval changes" w:date="2016-09-13T08:14:00Z">
              <w:r w:rsidRPr="005116E5">
                <w:rPr>
                  <w:sz w:val="16"/>
                </w:rPr>
                <w:t>1053</w:t>
              </w:r>
            </w:ins>
          </w:p>
        </w:tc>
        <w:tc>
          <w:tcPr>
            <w:tcW w:w="510" w:type="dxa"/>
          </w:tcPr>
          <w:p w:rsidR="00B05E1D" w:rsidRPr="005116E5" w:rsidRDefault="00B05E1D" w:rsidP="00B05E1D">
            <w:pPr>
              <w:pStyle w:val="TAL"/>
              <w:tabs>
                <w:tab w:val="clear" w:pos="284"/>
                <w:tab w:val="clear" w:pos="567"/>
              </w:tabs>
              <w:rPr>
                <w:ins w:id="4438" w:author="e-mail approval changes" w:date="2016-09-13T08:14:00Z"/>
                <w:sz w:val="16"/>
              </w:rPr>
            </w:pPr>
            <w:ins w:id="4439" w:author="e-mail approval changes" w:date="2016-09-13T08:14:00Z">
              <w:r w:rsidRPr="005116E5">
                <w:rPr>
                  <w:sz w:val="16"/>
                </w:rPr>
                <w:t>3</w:t>
              </w:r>
            </w:ins>
          </w:p>
        </w:tc>
        <w:tc>
          <w:tcPr>
            <w:tcW w:w="715" w:type="dxa"/>
          </w:tcPr>
          <w:p w:rsidR="00B05E1D" w:rsidRPr="005116E5" w:rsidRDefault="00B05E1D" w:rsidP="00B05E1D">
            <w:pPr>
              <w:pStyle w:val="TAL"/>
              <w:tabs>
                <w:tab w:val="clear" w:pos="284"/>
                <w:tab w:val="clear" w:pos="567"/>
              </w:tabs>
              <w:rPr>
                <w:ins w:id="4440" w:author="e-mail approval changes" w:date="2016-09-13T08:14:00Z"/>
                <w:sz w:val="16"/>
              </w:rPr>
            </w:pPr>
            <w:ins w:id="4441" w:author="e-mail approval changes" w:date="2016-09-13T08:14:00Z">
              <w:r w:rsidRPr="005116E5">
                <w:rPr>
                  <w:sz w:val="16"/>
                </w:rPr>
                <w:t>Rel</w:t>
              </w:r>
              <w:r>
                <w:rPr>
                  <w:sz w:val="16"/>
                </w:rPr>
                <w:t>-</w:t>
              </w:r>
              <w:r w:rsidRPr="005116E5">
                <w:rPr>
                  <w:sz w:val="16"/>
                </w:rPr>
                <w:t>14</w:t>
              </w:r>
            </w:ins>
          </w:p>
        </w:tc>
        <w:tc>
          <w:tcPr>
            <w:tcW w:w="3010" w:type="dxa"/>
          </w:tcPr>
          <w:p w:rsidR="00B05E1D" w:rsidRPr="005116E5" w:rsidRDefault="00B05E1D" w:rsidP="00B05E1D">
            <w:pPr>
              <w:pStyle w:val="TAL"/>
              <w:tabs>
                <w:tab w:val="clear" w:pos="284"/>
                <w:tab w:val="clear" w:pos="567"/>
              </w:tabs>
              <w:rPr>
                <w:ins w:id="4442" w:author="e-mail approval changes" w:date="2016-09-13T08:14:00Z"/>
                <w:sz w:val="16"/>
              </w:rPr>
            </w:pPr>
            <w:ins w:id="4443" w:author="e-mail approval changes" w:date="2016-09-13T08:14:00Z">
              <w:r w:rsidRPr="005116E5">
                <w:rPr>
                  <w:sz w:val="16"/>
                </w:rPr>
                <w:t>Rx enhancement for SDCI</w:t>
              </w:r>
            </w:ins>
          </w:p>
        </w:tc>
        <w:tc>
          <w:tcPr>
            <w:tcW w:w="474" w:type="dxa"/>
          </w:tcPr>
          <w:p w:rsidR="00B05E1D" w:rsidRPr="005116E5" w:rsidRDefault="00B05E1D" w:rsidP="00B05E1D">
            <w:pPr>
              <w:pStyle w:val="TAL"/>
              <w:tabs>
                <w:tab w:val="clear" w:pos="284"/>
                <w:tab w:val="clear" w:pos="567"/>
              </w:tabs>
              <w:rPr>
                <w:ins w:id="4444" w:author="e-mail approval changes" w:date="2016-09-13T08:14:00Z"/>
                <w:sz w:val="16"/>
              </w:rPr>
            </w:pPr>
            <w:ins w:id="4445" w:author="e-mail approval changes" w:date="2016-09-13T08:14:00Z">
              <w:r w:rsidRPr="005116E5">
                <w:rPr>
                  <w:sz w:val="16"/>
                </w:rPr>
                <w:t>B</w:t>
              </w:r>
            </w:ins>
          </w:p>
        </w:tc>
        <w:tc>
          <w:tcPr>
            <w:tcW w:w="946" w:type="dxa"/>
          </w:tcPr>
          <w:p w:rsidR="00B05E1D" w:rsidRPr="005116E5" w:rsidRDefault="00B05E1D" w:rsidP="00B05E1D">
            <w:pPr>
              <w:pStyle w:val="TAL"/>
              <w:tabs>
                <w:tab w:val="clear" w:pos="284"/>
                <w:tab w:val="clear" w:pos="567"/>
              </w:tabs>
              <w:rPr>
                <w:ins w:id="4446" w:author="e-mail approval changes" w:date="2016-09-13T08:14:00Z"/>
                <w:sz w:val="16"/>
              </w:rPr>
            </w:pPr>
            <w:ins w:id="4447" w:author="e-mail approval changes" w:date="2016-09-13T08:14:00Z">
              <w:r w:rsidRPr="005116E5">
                <w:rPr>
                  <w:sz w:val="16"/>
                </w:rPr>
                <w:t>14.0.0</w:t>
              </w:r>
            </w:ins>
          </w:p>
        </w:tc>
        <w:tc>
          <w:tcPr>
            <w:tcW w:w="1259" w:type="dxa"/>
          </w:tcPr>
          <w:p w:rsidR="00B05E1D" w:rsidRPr="005116E5" w:rsidRDefault="00B05E1D" w:rsidP="00B05E1D">
            <w:pPr>
              <w:pStyle w:val="TAL"/>
              <w:tabs>
                <w:tab w:val="clear" w:pos="284"/>
                <w:tab w:val="clear" w:pos="567"/>
              </w:tabs>
              <w:rPr>
                <w:ins w:id="4448" w:author="e-mail approval changes" w:date="2016-09-13T08:14:00Z"/>
                <w:sz w:val="16"/>
              </w:rPr>
            </w:pPr>
            <w:ins w:id="4449" w:author="e-mail approval changes" w:date="2016-09-13T08:14:00Z">
              <w:r w:rsidRPr="005116E5">
                <w:rPr>
                  <w:sz w:val="16"/>
                </w:rPr>
                <w:t>S2</w:t>
              </w:r>
              <w:r>
                <w:rPr>
                  <w:sz w:val="16"/>
                </w:rPr>
                <w:t>-</w:t>
              </w:r>
              <w:r w:rsidRPr="005116E5">
                <w:rPr>
                  <w:sz w:val="16"/>
                </w:rPr>
                <w:t>165429</w:t>
              </w:r>
            </w:ins>
          </w:p>
        </w:tc>
        <w:tc>
          <w:tcPr>
            <w:tcW w:w="3036" w:type="dxa"/>
          </w:tcPr>
          <w:p w:rsidR="00B05E1D" w:rsidRPr="005116E5" w:rsidRDefault="00B05E1D" w:rsidP="00B05E1D">
            <w:pPr>
              <w:pStyle w:val="TAL"/>
              <w:tabs>
                <w:tab w:val="clear" w:pos="284"/>
                <w:tab w:val="clear" w:pos="567"/>
              </w:tabs>
              <w:rPr>
                <w:ins w:id="4450" w:author="e-mail approval changes" w:date="2016-09-13T08:14:00Z"/>
                <w:sz w:val="16"/>
              </w:rPr>
            </w:pPr>
            <w:ins w:id="4451" w:author="e-mail approval changes" w:date="2016-09-13T08:14:00Z">
              <w:r w:rsidRPr="005116E5">
                <w:rPr>
                  <w:sz w:val="16"/>
                </w:rPr>
                <w:t>ZTE</w:t>
              </w:r>
            </w:ins>
          </w:p>
        </w:tc>
        <w:tc>
          <w:tcPr>
            <w:tcW w:w="1216" w:type="dxa"/>
          </w:tcPr>
          <w:p w:rsidR="00B05E1D" w:rsidRPr="005116E5" w:rsidRDefault="00B05E1D" w:rsidP="00B05E1D">
            <w:pPr>
              <w:pStyle w:val="TAL"/>
              <w:tabs>
                <w:tab w:val="clear" w:pos="284"/>
                <w:tab w:val="clear" w:pos="567"/>
              </w:tabs>
              <w:rPr>
                <w:ins w:id="4452" w:author="e-mail approval changes" w:date="2016-09-13T08:14:00Z"/>
                <w:sz w:val="16"/>
              </w:rPr>
            </w:pPr>
            <w:ins w:id="4453" w:author="e-mail approval changes" w:date="2016-09-13T08:14:00Z">
              <w:r w:rsidRPr="005116E5">
                <w:rPr>
                  <w:sz w:val="16"/>
                </w:rPr>
                <w:t>Agreed</w:t>
              </w:r>
            </w:ins>
          </w:p>
        </w:tc>
        <w:tc>
          <w:tcPr>
            <w:tcW w:w="1495" w:type="dxa"/>
          </w:tcPr>
          <w:p w:rsidR="00B05E1D" w:rsidRPr="005116E5" w:rsidRDefault="00B05E1D" w:rsidP="00B05E1D">
            <w:pPr>
              <w:pStyle w:val="TAL"/>
              <w:tabs>
                <w:tab w:val="clear" w:pos="284"/>
                <w:tab w:val="clear" w:pos="567"/>
              </w:tabs>
              <w:rPr>
                <w:ins w:id="4454" w:author="e-mail approval changes" w:date="2016-09-13T08:14:00Z"/>
                <w:sz w:val="16"/>
              </w:rPr>
            </w:pPr>
            <w:ins w:id="4455" w:author="e-mail approval changes" w:date="2016-09-13T08:14:00Z">
              <w:r w:rsidRPr="005116E5">
                <w:rPr>
                  <w:sz w:val="16"/>
                </w:rPr>
                <w:t>SDCI</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traffic steering policy control information when a combination of PCEF/TDF with traffic steering control feature and TSSF is deployed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traffic steering policy control information when a combination of PCEF/TDF with traffic steering control feature and TSSF is deployed</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Modifications on pull mode for PFD management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164625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164631</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164842</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 values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Applied Communication Sciences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1059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Remove 'same media type' requirement for Priority Sharing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165416</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del w:id="4456" w:author="e-mail approval changes" w:date="2016-09-13T08:14:00Z">
              <w:r w:rsidRPr="004C492A">
                <w:rPr>
                  <w:sz w:val="16"/>
                </w:rPr>
                <w:delText>Agreed</w:delText>
              </w:r>
            </w:del>
            <w:ins w:id="4457" w:author="e-mail approval changes" w:date="2016-09-13T08:14:00Z">
              <w:r w:rsidRPr="005116E5">
                <w:rPr>
                  <w:sz w:val="16"/>
                </w:rPr>
                <w:t>Revised</w:t>
              </w:r>
            </w:ins>
          </w:p>
        </w:tc>
        <w:tc>
          <w:tcPr>
            <w:tcW w:w="1495" w:type="dxa"/>
          </w:tcPr>
          <w:p w:rsidR="00B05E1D" w:rsidRPr="005116E5" w:rsidRDefault="00B05E1D" w:rsidP="00B05E1D">
            <w:pPr>
              <w:pStyle w:val="TAL"/>
              <w:tabs>
                <w:tab w:val="clear" w:pos="284"/>
                <w:tab w:val="clear" w:pos="567"/>
              </w:tabs>
              <w:rPr>
                <w:sz w:val="16"/>
              </w:rPr>
            </w:pPr>
            <w:r w:rsidRPr="005116E5">
              <w:rPr>
                <w:sz w:val="16"/>
              </w:rPr>
              <w:t>MCPTT</w:t>
            </w:r>
          </w:p>
        </w:tc>
      </w:tr>
      <w:tr w:rsidR="00B05E1D" w:rsidRPr="005116E5" w:rsidTr="00B05E1D">
        <w:trPr>
          <w:ins w:id="4458" w:author="e-mail approval changes" w:date="2016-09-13T08:14:00Z"/>
        </w:trPr>
        <w:tc>
          <w:tcPr>
            <w:tcW w:w="847" w:type="dxa"/>
          </w:tcPr>
          <w:p w:rsidR="00B05E1D" w:rsidRPr="005116E5" w:rsidRDefault="00B05E1D" w:rsidP="00B05E1D">
            <w:pPr>
              <w:pStyle w:val="TAL"/>
              <w:tabs>
                <w:tab w:val="clear" w:pos="284"/>
                <w:tab w:val="clear" w:pos="567"/>
              </w:tabs>
              <w:rPr>
                <w:ins w:id="4459" w:author="e-mail approval changes" w:date="2016-09-13T08:14:00Z"/>
                <w:sz w:val="16"/>
              </w:rPr>
            </w:pPr>
            <w:ins w:id="4460" w:author="e-mail approval changes" w:date="2016-09-13T08:14:00Z">
              <w:r w:rsidRPr="005116E5">
                <w:rPr>
                  <w:sz w:val="16"/>
                </w:rPr>
                <w:t>S2</w:t>
              </w:r>
              <w:r>
                <w:rPr>
                  <w:sz w:val="16"/>
                </w:rPr>
                <w:t>-</w:t>
              </w:r>
              <w:r w:rsidRPr="005116E5">
                <w:rPr>
                  <w:sz w:val="16"/>
                </w:rPr>
                <w:t>116BIS</w:t>
              </w:r>
            </w:ins>
          </w:p>
        </w:tc>
        <w:tc>
          <w:tcPr>
            <w:tcW w:w="706" w:type="dxa"/>
          </w:tcPr>
          <w:p w:rsidR="00B05E1D" w:rsidRPr="005116E5" w:rsidRDefault="00B05E1D" w:rsidP="00B05E1D">
            <w:pPr>
              <w:pStyle w:val="TAL"/>
              <w:tabs>
                <w:tab w:val="clear" w:pos="284"/>
                <w:tab w:val="clear" w:pos="567"/>
              </w:tabs>
              <w:rPr>
                <w:ins w:id="4461" w:author="e-mail approval changes" w:date="2016-09-13T08:14:00Z"/>
                <w:sz w:val="16"/>
              </w:rPr>
            </w:pPr>
            <w:ins w:id="4462" w:author="e-mail approval changes" w:date="2016-09-13T08:14:00Z">
              <w:r w:rsidRPr="005116E5">
                <w:rPr>
                  <w:sz w:val="16"/>
                </w:rPr>
                <w:t>23.203</w:t>
              </w:r>
            </w:ins>
          </w:p>
        </w:tc>
        <w:tc>
          <w:tcPr>
            <w:tcW w:w="572" w:type="dxa"/>
          </w:tcPr>
          <w:p w:rsidR="00B05E1D" w:rsidRPr="005116E5" w:rsidRDefault="00B05E1D" w:rsidP="00B05E1D">
            <w:pPr>
              <w:pStyle w:val="TAL"/>
              <w:tabs>
                <w:tab w:val="clear" w:pos="284"/>
                <w:tab w:val="clear" w:pos="567"/>
              </w:tabs>
              <w:rPr>
                <w:ins w:id="4463" w:author="e-mail approval changes" w:date="2016-09-13T08:14:00Z"/>
                <w:sz w:val="16"/>
              </w:rPr>
            </w:pPr>
            <w:ins w:id="4464" w:author="e-mail approval changes" w:date="2016-09-13T08:14:00Z">
              <w:r w:rsidRPr="005116E5">
                <w:rPr>
                  <w:sz w:val="16"/>
                </w:rPr>
                <w:t>1059</w:t>
              </w:r>
            </w:ins>
          </w:p>
        </w:tc>
        <w:tc>
          <w:tcPr>
            <w:tcW w:w="510" w:type="dxa"/>
          </w:tcPr>
          <w:p w:rsidR="00B05E1D" w:rsidRPr="005116E5" w:rsidRDefault="00B05E1D" w:rsidP="00B05E1D">
            <w:pPr>
              <w:pStyle w:val="TAL"/>
              <w:tabs>
                <w:tab w:val="clear" w:pos="284"/>
                <w:tab w:val="clear" w:pos="567"/>
              </w:tabs>
              <w:rPr>
                <w:ins w:id="4465" w:author="e-mail approval changes" w:date="2016-09-13T08:14:00Z"/>
                <w:sz w:val="16"/>
              </w:rPr>
            </w:pPr>
            <w:ins w:id="4466" w:author="e-mail approval changes" w:date="2016-09-13T08:14:00Z">
              <w:r w:rsidRPr="005116E5">
                <w:rPr>
                  <w:sz w:val="16"/>
                </w:rPr>
                <w:t>3</w:t>
              </w:r>
            </w:ins>
          </w:p>
        </w:tc>
        <w:tc>
          <w:tcPr>
            <w:tcW w:w="715" w:type="dxa"/>
          </w:tcPr>
          <w:p w:rsidR="00B05E1D" w:rsidRPr="005116E5" w:rsidRDefault="00B05E1D" w:rsidP="00B05E1D">
            <w:pPr>
              <w:pStyle w:val="TAL"/>
              <w:tabs>
                <w:tab w:val="clear" w:pos="284"/>
                <w:tab w:val="clear" w:pos="567"/>
              </w:tabs>
              <w:rPr>
                <w:ins w:id="4467" w:author="e-mail approval changes" w:date="2016-09-13T08:14:00Z"/>
                <w:sz w:val="16"/>
              </w:rPr>
            </w:pPr>
            <w:ins w:id="4468" w:author="e-mail approval changes" w:date="2016-09-13T08:14:00Z">
              <w:r w:rsidRPr="005116E5">
                <w:rPr>
                  <w:sz w:val="16"/>
                </w:rPr>
                <w:t>Rel</w:t>
              </w:r>
              <w:r>
                <w:rPr>
                  <w:sz w:val="16"/>
                </w:rPr>
                <w:t>-</w:t>
              </w:r>
              <w:r w:rsidRPr="005116E5">
                <w:rPr>
                  <w:sz w:val="16"/>
                </w:rPr>
                <w:t>14</w:t>
              </w:r>
            </w:ins>
          </w:p>
        </w:tc>
        <w:tc>
          <w:tcPr>
            <w:tcW w:w="3010" w:type="dxa"/>
          </w:tcPr>
          <w:p w:rsidR="00B05E1D" w:rsidRPr="005116E5" w:rsidRDefault="00B05E1D" w:rsidP="00B05E1D">
            <w:pPr>
              <w:pStyle w:val="TAL"/>
              <w:tabs>
                <w:tab w:val="clear" w:pos="284"/>
                <w:tab w:val="clear" w:pos="567"/>
              </w:tabs>
              <w:rPr>
                <w:ins w:id="4469" w:author="e-mail approval changes" w:date="2016-09-13T08:14:00Z"/>
                <w:sz w:val="16"/>
              </w:rPr>
            </w:pPr>
            <w:ins w:id="4470" w:author="e-mail approval changes" w:date="2016-09-13T08:14:00Z">
              <w:r w:rsidRPr="005116E5">
                <w:rPr>
                  <w:sz w:val="16"/>
                </w:rPr>
                <w:t>Remove 'same media type' requirement for Priority Sharing</w:t>
              </w:r>
            </w:ins>
          </w:p>
        </w:tc>
        <w:tc>
          <w:tcPr>
            <w:tcW w:w="474" w:type="dxa"/>
          </w:tcPr>
          <w:p w:rsidR="00B05E1D" w:rsidRPr="005116E5" w:rsidRDefault="00B05E1D" w:rsidP="00B05E1D">
            <w:pPr>
              <w:pStyle w:val="TAL"/>
              <w:tabs>
                <w:tab w:val="clear" w:pos="284"/>
                <w:tab w:val="clear" w:pos="567"/>
              </w:tabs>
              <w:rPr>
                <w:ins w:id="4471" w:author="e-mail approval changes" w:date="2016-09-13T08:14:00Z"/>
                <w:sz w:val="16"/>
              </w:rPr>
            </w:pPr>
            <w:ins w:id="4472" w:author="e-mail approval changes" w:date="2016-09-13T08:14:00Z">
              <w:r w:rsidRPr="005116E5">
                <w:rPr>
                  <w:sz w:val="16"/>
                </w:rPr>
                <w:t>A</w:t>
              </w:r>
            </w:ins>
          </w:p>
        </w:tc>
        <w:tc>
          <w:tcPr>
            <w:tcW w:w="946" w:type="dxa"/>
          </w:tcPr>
          <w:p w:rsidR="00B05E1D" w:rsidRPr="005116E5" w:rsidRDefault="00B05E1D" w:rsidP="00B05E1D">
            <w:pPr>
              <w:pStyle w:val="TAL"/>
              <w:tabs>
                <w:tab w:val="clear" w:pos="284"/>
                <w:tab w:val="clear" w:pos="567"/>
              </w:tabs>
              <w:rPr>
                <w:ins w:id="4473" w:author="e-mail approval changes" w:date="2016-09-13T08:14:00Z"/>
                <w:sz w:val="16"/>
              </w:rPr>
            </w:pPr>
            <w:ins w:id="4474" w:author="e-mail approval changes" w:date="2016-09-13T08:14:00Z">
              <w:r w:rsidRPr="005116E5">
                <w:rPr>
                  <w:sz w:val="16"/>
                </w:rPr>
                <w:t>14.0.0</w:t>
              </w:r>
            </w:ins>
          </w:p>
        </w:tc>
        <w:tc>
          <w:tcPr>
            <w:tcW w:w="1259" w:type="dxa"/>
          </w:tcPr>
          <w:p w:rsidR="00B05E1D" w:rsidRPr="005116E5" w:rsidRDefault="00B05E1D" w:rsidP="00B05E1D">
            <w:pPr>
              <w:pStyle w:val="TAL"/>
              <w:tabs>
                <w:tab w:val="clear" w:pos="284"/>
                <w:tab w:val="clear" w:pos="567"/>
              </w:tabs>
              <w:rPr>
                <w:ins w:id="4475" w:author="e-mail approval changes" w:date="2016-09-13T08:14:00Z"/>
                <w:sz w:val="16"/>
              </w:rPr>
            </w:pPr>
            <w:ins w:id="4476" w:author="e-mail approval changes" w:date="2016-09-13T08:14:00Z">
              <w:r w:rsidRPr="005116E5">
                <w:rPr>
                  <w:sz w:val="16"/>
                </w:rPr>
                <w:t>S2</w:t>
              </w:r>
              <w:r>
                <w:rPr>
                  <w:sz w:val="16"/>
                </w:rPr>
                <w:t>-</w:t>
              </w:r>
              <w:r w:rsidRPr="005116E5">
                <w:rPr>
                  <w:sz w:val="16"/>
                </w:rPr>
                <w:t>165426</w:t>
              </w:r>
            </w:ins>
          </w:p>
        </w:tc>
        <w:tc>
          <w:tcPr>
            <w:tcW w:w="3036" w:type="dxa"/>
          </w:tcPr>
          <w:p w:rsidR="00B05E1D" w:rsidRPr="005116E5" w:rsidRDefault="00B05E1D" w:rsidP="00B05E1D">
            <w:pPr>
              <w:pStyle w:val="TAL"/>
              <w:tabs>
                <w:tab w:val="clear" w:pos="284"/>
                <w:tab w:val="clear" w:pos="567"/>
              </w:tabs>
              <w:rPr>
                <w:ins w:id="4477" w:author="e-mail approval changes" w:date="2016-09-13T08:14:00Z"/>
                <w:sz w:val="16"/>
              </w:rPr>
            </w:pPr>
            <w:ins w:id="4478" w:author="e-mail approval changes" w:date="2016-09-13T08:14:00Z">
              <w:r w:rsidRPr="005116E5">
                <w:rPr>
                  <w:sz w:val="16"/>
                </w:rPr>
                <w:t>Motorola Solutions, Airwave</w:t>
              </w:r>
            </w:ins>
          </w:p>
        </w:tc>
        <w:tc>
          <w:tcPr>
            <w:tcW w:w="1216" w:type="dxa"/>
          </w:tcPr>
          <w:p w:rsidR="00B05E1D" w:rsidRPr="005116E5" w:rsidRDefault="00B05E1D" w:rsidP="00B05E1D">
            <w:pPr>
              <w:pStyle w:val="TAL"/>
              <w:tabs>
                <w:tab w:val="clear" w:pos="284"/>
                <w:tab w:val="clear" w:pos="567"/>
              </w:tabs>
              <w:rPr>
                <w:ins w:id="4479" w:author="e-mail approval changes" w:date="2016-09-13T08:14:00Z"/>
                <w:sz w:val="16"/>
              </w:rPr>
            </w:pPr>
            <w:ins w:id="4480" w:author="e-mail approval changes" w:date="2016-09-13T08:14:00Z">
              <w:r w:rsidRPr="005116E5">
                <w:rPr>
                  <w:sz w:val="16"/>
                </w:rPr>
                <w:t>Agreed</w:t>
              </w:r>
            </w:ins>
          </w:p>
        </w:tc>
        <w:tc>
          <w:tcPr>
            <w:tcW w:w="1495" w:type="dxa"/>
          </w:tcPr>
          <w:p w:rsidR="00B05E1D" w:rsidRPr="005116E5" w:rsidRDefault="00B05E1D" w:rsidP="00B05E1D">
            <w:pPr>
              <w:pStyle w:val="TAL"/>
              <w:tabs>
                <w:tab w:val="clear" w:pos="284"/>
                <w:tab w:val="clear" w:pos="567"/>
              </w:tabs>
              <w:rPr>
                <w:ins w:id="4481" w:author="e-mail approval changes" w:date="2016-09-13T08:14:00Z"/>
                <w:sz w:val="16"/>
              </w:rPr>
            </w:pPr>
            <w:ins w:id="4482" w:author="e-mail approval changes" w:date="2016-09-13T08:14:00Z">
              <w:r w:rsidRPr="005116E5">
                <w:rPr>
                  <w:sz w:val="16"/>
                </w:rPr>
                <w:t>MCPTT</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164647</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165140</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Setting of the ARP</w:t>
            </w:r>
            <w:r>
              <w:rPr>
                <w:sz w:val="16"/>
              </w:rPr>
              <w:t>-</w:t>
            </w:r>
            <w:r w:rsidRPr="005116E5">
              <w:rPr>
                <w:sz w:val="16"/>
              </w:rPr>
              <w:t>PCI and ARP</w:t>
            </w:r>
            <w:r>
              <w:rPr>
                <w:sz w:val="16"/>
              </w:rPr>
              <w:t>-</w:t>
            </w:r>
            <w:r w:rsidRPr="005116E5">
              <w:rPr>
                <w:sz w:val="16"/>
              </w:rPr>
              <w:t>PVI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164650</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New QCIs for V2X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Packet Marking Profile Information over St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Packet Marking Profile Information over St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1065</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13.8.0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23.203</w:t>
            </w:r>
          </w:p>
        </w:tc>
        <w:tc>
          <w:tcPr>
            <w:tcW w:w="572" w:type="dxa"/>
          </w:tcPr>
          <w:p w:rsidR="00B05E1D" w:rsidRPr="005116E5" w:rsidRDefault="00B05E1D" w:rsidP="00B05E1D">
            <w:pPr>
              <w:pStyle w:val="TAL"/>
              <w:tabs>
                <w:tab w:val="clear" w:pos="284"/>
                <w:tab w:val="clear" w:pos="567"/>
              </w:tabs>
              <w:rPr>
                <w:sz w:val="16"/>
              </w:rPr>
            </w:pPr>
            <w:r w:rsidRPr="005116E5">
              <w:rPr>
                <w:sz w:val="16"/>
              </w:rPr>
              <w:t>1066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Overlapping IP Addresses with FMSS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FMSS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Enhancements to enhanced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Panasonic, Orange</w:t>
            </w:r>
          </w:p>
        </w:tc>
        <w:tc>
          <w:tcPr>
            <w:tcW w:w="1216" w:type="dxa"/>
          </w:tcPr>
          <w:p w:rsidR="00B05E1D" w:rsidRPr="005116E5" w:rsidRDefault="00B05E1D" w:rsidP="00B05E1D">
            <w:pPr>
              <w:pStyle w:val="TAL"/>
              <w:tabs>
                <w:tab w:val="clear" w:pos="284"/>
                <w:tab w:val="clear" w:pos="567"/>
              </w:tabs>
              <w:rPr>
                <w:sz w:val="16"/>
              </w:rPr>
            </w:pPr>
            <w:r w:rsidRPr="005116E5">
              <w:rPr>
                <w:sz w:val="16"/>
              </w:rPr>
              <w:t>Postponed</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6.2.2.2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0339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6.3.2.1</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Enhancements to enhanced SRVCC </w:t>
            </w:r>
            <w:r>
              <w:rPr>
                <w:sz w:val="16"/>
              </w:rPr>
              <w:t>-</w:t>
            </w:r>
            <w:r w:rsidRPr="005116E5">
              <w:rPr>
                <w:sz w:val="16"/>
              </w:rPr>
              <w:t xml:space="preserve"> Section 6.3.2.2.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Transcoding Avoidance in eSRVCC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164413</w:t>
            </w:r>
          </w:p>
        </w:tc>
        <w:tc>
          <w:tcPr>
            <w:tcW w:w="3036" w:type="dxa"/>
          </w:tcPr>
          <w:p w:rsidR="00B05E1D" w:rsidRPr="005116E5" w:rsidRDefault="00B05E1D" w:rsidP="00B05E1D">
            <w:pPr>
              <w:pStyle w:val="TAL"/>
              <w:tabs>
                <w:tab w:val="clear" w:pos="284"/>
                <w:tab w:val="clear" w:pos="567"/>
              </w:tabs>
              <w:rPr>
                <w:sz w:val="16"/>
              </w:rPr>
            </w:pPr>
            <w:r w:rsidRPr="005116E5">
              <w:rPr>
                <w:sz w:val="16"/>
              </w:rPr>
              <w:t>Ericsson, Panasonic</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165087</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23.216</w:t>
            </w:r>
          </w:p>
        </w:tc>
        <w:tc>
          <w:tcPr>
            <w:tcW w:w="572" w:type="dxa"/>
          </w:tcPr>
          <w:p w:rsidR="00B05E1D" w:rsidRPr="005116E5" w:rsidRDefault="00B05E1D" w:rsidP="00B05E1D">
            <w:pPr>
              <w:pStyle w:val="TAL"/>
              <w:tabs>
                <w:tab w:val="clear" w:pos="284"/>
                <w:tab w:val="clear" w:pos="567"/>
              </w:tabs>
              <w:rPr>
                <w:sz w:val="16"/>
              </w:rPr>
            </w:pPr>
            <w:r w:rsidRPr="005116E5">
              <w:rPr>
                <w:sz w:val="16"/>
              </w:rPr>
              <w:t>0343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SRVCC Operation for IMS emergency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ins w:id="4483" w:author="e-mail approval changes" w:date="2016-09-13T08:14:00Z">
              <w:r w:rsidRPr="005116E5">
                <w:rPr>
                  <w:sz w:val="16"/>
                </w:rPr>
                <w:t>, Ericsson</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163593</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Com.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163871</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164445</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165045</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0168</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23.221</w:t>
            </w:r>
          </w:p>
        </w:tc>
        <w:tc>
          <w:tcPr>
            <w:tcW w:w="572" w:type="dxa"/>
          </w:tcPr>
          <w:p w:rsidR="00B05E1D" w:rsidRPr="005116E5" w:rsidRDefault="00B05E1D" w:rsidP="00B05E1D">
            <w:pPr>
              <w:pStyle w:val="TAL"/>
              <w:tabs>
                <w:tab w:val="clear" w:pos="284"/>
                <w:tab w:val="clear" w:pos="567"/>
              </w:tabs>
              <w:rPr>
                <w:sz w:val="16"/>
              </w:rPr>
            </w:pPr>
            <w:r w:rsidRPr="005116E5">
              <w:rPr>
                <w:sz w:val="16"/>
              </w:rPr>
              <w:t>0169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Com.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 KPN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1148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P</w:t>
            </w:r>
            <w:r>
              <w:rPr>
                <w:sz w:val="16"/>
              </w:rPr>
              <w:t>-</w:t>
            </w:r>
            <w:r w:rsidRPr="005116E5">
              <w:rPr>
                <w:sz w:val="16"/>
              </w:rPr>
              <w:t>CSCF sending a response to UE or IMS network when receiving Bearer Setup Request Rejection for QCI=1</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 CATT, MediaTek Inc, Telekom Austria AG, Telecom Italia, KPN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164057</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163282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164044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NPLI for untrusted WLAN access in IMS for LI purposes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164058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163413</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163859</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Local Number Translation for roaming users in deployments without IMS</w:t>
            </w:r>
            <w:r>
              <w:rPr>
                <w:sz w:val="16"/>
              </w:rPr>
              <w:t>-</w:t>
            </w:r>
            <w:r w:rsidRPr="005116E5">
              <w:rPr>
                <w:sz w:val="16"/>
              </w:rPr>
              <w:t>level roaming interfaces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164123</w:t>
            </w:r>
          </w:p>
        </w:tc>
        <w:tc>
          <w:tcPr>
            <w:tcW w:w="3036" w:type="dxa"/>
          </w:tcPr>
          <w:p w:rsidR="00B05E1D" w:rsidRPr="005116E5" w:rsidRDefault="00B05E1D" w:rsidP="00B05E1D">
            <w:pPr>
              <w:pStyle w:val="TAL"/>
              <w:tabs>
                <w:tab w:val="clear" w:pos="284"/>
                <w:tab w:val="clear" w:pos="567"/>
              </w:tabs>
              <w:rPr>
                <w:sz w:val="16"/>
              </w:rPr>
            </w:pPr>
            <w:r w:rsidRPr="005116E5">
              <w:rPr>
                <w:sz w:val="16"/>
              </w:rPr>
              <w:t>NEC, NTT DOCOMO</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1153</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TCP transport for data channels towards the WIC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163539</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1154</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WebRTC Media plane optimization with DTLS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w:t>
            </w:r>
            <w:r>
              <w:rPr>
                <w:sz w:val="16"/>
              </w:rPr>
              <w:t>-</w:t>
            </w:r>
            <w:r w:rsidRPr="005116E5">
              <w:rPr>
                <w:sz w:val="16"/>
              </w:rPr>
              <w:t>PLMN Mobility support clarification for V8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w:t>
            </w:r>
            <w:r>
              <w:rPr>
                <w:sz w:val="16"/>
              </w:rPr>
              <w:t>-</w:t>
            </w:r>
            <w:r w:rsidRPr="005116E5">
              <w:rPr>
                <w:sz w:val="16"/>
              </w:rPr>
              <w:t>PLMN Mobility support clarification for V8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163860</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164591</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165092</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RTP/RTCP multiplexing for WebRTC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MCC Implementation correction for text in clause 4.15b</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3036" w:type="dxa"/>
          </w:tcPr>
          <w:p w:rsidR="00B05E1D" w:rsidRPr="005116E5" w:rsidRDefault="00B05E1D" w:rsidP="00B05E1D">
            <w:pPr>
              <w:pStyle w:val="TAL"/>
              <w:tabs>
                <w:tab w:val="clear" w:pos="284"/>
                <w:tab w:val="clear" w:pos="567"/>
              </w:tabs>
              <w:rPr>
                <w:sz w:val="16"/>
              </w:rPr>
            </w:pPr>
            <w:r w:rsidRPr="005116E5">
              <w:rPr>
                <w:sz w:val="16"/>
              </w:rPr>
              <w:t>MCC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V8</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for subscription to changes to IP</w:t>
            </w:r>
            <w:r>
              <w:rPr>
                <w:sz w:val="16"/>
              </w:rPr>
              <w:t>-</w:t>
            </w:r>
            <w:r w:rsidRPr="005116E5">
              <w:rPr>
                <w:sz w:val="16"/>
              </w:rPr>
              <w:t>CAN by P</w:t>
            </w:r>
            <w:r>
              <w:rPr>
                <w:sz w:val="16"/>
              </w:rPr>
              <w:t>-</w:t>
            </w:r>
            <w:r w:rsidRPr="005116E5">
              <w:rPr>
                <w:sz w:val="16"/>
              </w:rPr>
              <w:t>CSCF for session origination and termination.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164382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Reference point clarification between IMS entities for IMS session and dialog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Reference point clarification between IMS entities for IMS session and dialog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ins w:id="4484" w:author="e-mail approval changes" w:date="2016-09-13T08:14:00Z">
              <w:r w:rsidRPr="005116E5">
                <w:rPr>
                  <w:sz w:val="16"/>
                </w:rPr>
                <w:t>, T</w:t>
              </w:r>
              <w:r>
                <w:rPr>
                  <w:sz w:val="16"/>
                </w:rPr>
                <w:t>-</w:t>
              </w:r>
              <w:r w:rsidRPr="005116E5">
                <w:rPr>
                  <w:sz w:val="16"/>
                </w:rPr>
                <w:t>Mobile USA Inc</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165141</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165305</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23.228</w:t>
            </w:r>
          </w:p>
        </w:tc>
        <w:tc>
          <w:tcPr>
            <w:tcW w:w="572" w:type="dxa"/>
          </w:tcPr>
          <w:p w:rsidR="00B05E1D" w:rsidRPr="005116E5" w:rsidRDefault="00B05E1D" w:rsidP="00B05E1D">
            <w:pPr>
              <w:pStyle w:val="TAL"/>
              <w:tabs>
                <w:tab w:val="clear" w:pos="284"/>
                <w:tab w:val="clear" w:pos="567"/>
              </w:tabs>
              <w:rPr>
                <w:sz w:val="16"/>
              </w:rPr>
            </w:pPr>
            <w:r w:rsidRPr="005116E5">
              <w:rPr>
                <w:sz w:val="16"/>
              </w:rPr>
              <w:t>1160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23.234</w:t>
            </w:r>
          </w:p>
        </w:tc>
        <w:tc>
          <w:tcPr>
            <w:tcW w:w="572" w:type="dxa"/>
          </w:tcPr>
          <w:p w:rsidR="00B05E1D" w:rsidRPr="005116E5" w:rsidRDefault="00B05E1D" w:rsidP="00B05E1D">
            <w:pPr>
              <w:pStyle w:val="TAL"/>
              <w:tabs>
                <w:tab w:val="clear" w:pos="284"/>
                <w:tab w:val="clear" w:pos="567"/>
              </w:tabs>
              <w:rPr>
                <w:sz w:val="16"/>
              </w:rPr>
            </w:pPr>
            <w:r w:rsidRPr="005116E5">
              <w:rPr>
                <w:sz w:val="16"/>
              </w:rPr>
              <w:t>0175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Creating stub version of TS 23.234</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12.0.0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23.234</w:t>
            </w:r>
          </w:p>
        </w:tc>
        <w:tc>
          <w:tcPr>
            <w:tcW w:w="572" w:type="dxa"/>
          </w:tcPr>
          <w:p w:rsidR="00B05E1D" w:rsidRPr="005116E5" w:rsidRDefault="00B05E1D" w:rsidP="00B05E1D">
            <w:pPr>
              <w:pStyle w:val="TAL"/>
              <w:tabs>
                <w:tab w:val="clear" w:pos="284"/>
                <w:tab w:val="clear" w:pos="567"/>
              </w:tabs>
              <w:rPr>
                <w:sz w:val="16"/>
              </w:rPr>
            </w:pPr>
            <w:r w:rsidRPr="005116E5">
              <w:rPr>
                <w:sz w:val="16"/>
              </w:rPr>
              <w:t>0175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Creating stub version of TS 23.234</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12.0.0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23.236</w:t>
            </w:r>
          </w:p>
        </w:tc>
        <w:tc>
          <w:tcPr>
            <w:tcW w:w="572" w:type="dxa"/>
          </w:tcPr>
          <w:p w:rsidR="00B05E1D" w:rsidRPr="005116E5" w:rsidRDefault="00B05E1D" w:rsidP="00B05E1D">
            <w:pPr>
              <w:pStyle w:val="TAL"/>
              <w:tabs>
                <w:tab w:val="clear" w:pos="284"/>
                <w:tab w:val="clear" w:pos="567"/>
              </w:tabs>
              <w:rPr>
                <w:sz w:val="16"/>
              </w:rPr>
            </w:pPr>
            <w:r w:rsidRPr="005116E5">
              <w:rPr>
                <w:sz w:val="16"/>
              </w:rPr>
              <w:t>0054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SGSNs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163614</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23.236</w:t>
            </w:r>
          </w:p>
        </w:tc>
        <w:tc>
          <w:tcPr>
            <w:tcW w:w="572" w:type="dxa"/>
          </w:tcPr>
          <w:p w:rsidR="00B05E1D" w:rsidRPr="005116E5" w:rsidRDefault="00B05E1D" w:rsidP="00B05E1D">
            <w:pPr>
              <w:pStyle w:val="TAL"/>
              <w:tabs>
                <w:tab w:val="clear" w:pos="284"/>
                <w:tab w:val="clear" w:pos="567"/>
              </w:tabs>
              <w:rPr>
                <w:sz w:val="16"/>
              </w:rPr>
            </w:pPr>
            <w:r w:rsidRPr="005116E5">
              <w:rPr>
                <w:sz w:val="16"/>
              </w:rPr>
              <w:t>0054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SGSNs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163789</w:t>
            </w:r>
          </w:p>
        </w:tc>
        <w:tc>
          <w:tcPr>
            <w:tcW w:w="3036" w:type="dxa"/>
          </w:tcPr>
          <w:p w:rsidR="00B05E1D" w:rsidRPr="005116E5" w:rsidRDefault="00B05E1D" w:rsidP="00B05E1D">
            <w:pPr>
              <w:pStyle w:val="TAL"/>
              <w:tabs>
                <w:tab w:val="clear" w:pos="284"/>
                <w:tab w:val="clear" w:pos="567"/>
              </w:tabs>
              <w:rPr>
                <w:sz w:val="16"/>
              </w:rPr>
            </w:pPr>
            <w:r w:rsidRPr="005116E5">
              <w:rPr>
                <w:sz w:val="16"/>
              </w:rPr>
              <w:t>ZTE Corporation, NEC,Nokia,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0489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Postponed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IMS Selected Codec re</w:t>
            </w:r>
            <w:r>
              <w:rPr>
                <w:sz w:val="16"/>
              </w:rPr>
              <w:t>-</w:t>
            </w:r>
            <w:r w:rsidRPr="005116E5">
              <w:rPr>
                <w:sz w:val="16"/>
              </w:rPr>
              <w:t>negotiation for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163535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eSRVCC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failed resources allocation for MT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163640</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eSRVCC enhancement for transcoding free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164355</w:t>
            </w:r>
          </w:p>
        </w:tc>
        <w:tc>
          <w:tcPr>
            <w:tcW w:w="3036" w:type="dxa"/>
          </w:tcPr>
          <w:p w:rsidR="00B05E1D" w:rsidRPr="005116E5" w:rsidRDefault="00B05E1D" w:rsidP="00B05E1D">
            <w:pPr>
              <w:pStyle w:val="TAL"/>
              <w:tabs>
                <w:tab w:val="clear" w:pos="284"/>
                <w:tab w:val="clear" w:pos="567"/>
              </w:tabs>
              <w:rPr>
                <w:sz w:val="16"/>
              </w:rPr>
            </w:pPr>
            <w:r w:rsidRPr="005116E5">
              <w:rPr>
                <w:sz w:val="16"/>
              </w:rPr>
              <w:t>Panasonic</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164487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SRVCC for eCall Over IMS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del w:id="4485" w:author="MCC changes" w:date="2016-09-14T16:36:00Z">
              <w:r w:rsidRPr="005116E5" w:rsidDel="00537EFE">
                <w:rPr>
                  <w:sz w:val="16"/>
                </w:rPr>
                <w:delText>Agreed</w:delText>
              </w:r>
            </w:del>
            <w:ins w:id="4486" w:author="MCC changes" w:date="2016-09-14T16:36:00Z">
              <w:r w:rsidR="00537EFE">
                <w:rPr>
                  <w:sz w:val="16"/>
                </w:rPr>
                <w:t>Revised</w:t>
              </w:r>
            </w:ins>
          </w:p>
        </w:tc>
        <w:tc>
          <w:tcPr>
            <w:tcW w:w="1495" w:type="dxa"/>
          </w:tcPr>
          <w:p w:rsidR="00B05E1D" w:rsidRPr="005116E5" w:rsidRDefault="00B05E1D" w:rsidP="00B05E1D">
            <w:pPr>
              <w:pStyle w:val="TAL"/>
              <w:tabs>
                <w:tab w:val="clear" w:pos="284"/>
                <w:tab w:val="clear" w:pos="567"/>
              </w:tabs>
              <w:rPr>
                <w:sz w:val="16"/>
              </w:rPr>
            </w:pPr>
            <w:r w:rsidRPr="005116E5">
              <w:rPr>
                <w:sz w:val="16"/>
              </w:rPr>
              <w:t>EIEI</w:t>
            </w:r>
          </w:p>
        </w:tc>
      </w:tr>
      <w:tr w:rsidR="00537EFE" w:rsidRPr="005116E5" w:rsidTr="00D26F27">
        <w:trPr>
          <w:ins w:id="4487" w:author="MCC changes" w:date="2016-09-14T16:36:00Z"/>
        </w:trPr>
        <w:tc>
          <w:tcPr>
            <w:tcW w:w="847" w:type="dxa"/>
          </w:tcPr>
          <w:p w:rsidR="00537EFE" w:rsidRPr="005116E5" w:rsidRDefault="00537EFE" w:rsidP="00D26F27">
            <w:pPr>
              <w:pStyle w:val="TAL"/>
              <w:tabs>
                <w:tab w:val="clear" w:pos="284"/>
                <w:tab w:val="clear" w:pos="567"/>
              </w:tabs>
              <w:rPr>
                <w:ins w:id="4488" w:author="MCC changes" w:date="2016-09-14T16:36:00Z"/>
                <w:sz w:val="16"/>
              </w:rPr>
            </w:pPr>
            <w:ins w:id="4489" w:author="MCC changes" w:date="2016-09-14T16:36:00Z">
              <w:r w:rsidRPr="005116E5">
                <w:rPr>
                  <w:sz w:val="16"/>
                </w:rPr>
                <w:t>S2</w:t>
              </w:r>
              <w:r>
                <w:rPr>
                  <w:sz w:val="16"/>
                </w:rPr>
                <w:t>-</w:t>
              </w:r>
              <w:r w:rsidRPr="005116E5">
                <w:rPr>
                  <w:sz w:val="16"/>
                </w:rPr>
                <w:t>116BIS</w:t>
              </w:r>
            </w:ins>
          </w:p>
        </w:tc>
        <w:tc>
          <w:tcPr>
            <w:tcW w:w="706" w:type="dxa"/>
          </w:tcPr>
          <w:p w:rsidR="00537EFE" w:rsidRPr="005116E5" w:rsidRDefault="00537EFE" w:rsidP="00D26F27">
            <w:pPr>
              <w:pStyle w:val="TAL"/>
              <w:tabs>
                <w:tab w:val="clear" w:pos="284"/>
                <w:tab w:val="clear" w:pos="567"/>
              </w:tabs>
              <w:rPr>
                <w:ins w:id="4490" w:author="MCC changes" w:date="2016-09-14T16:36:00Z"/>
                <w:sz w:val="16"/>
              </w:rPr>
            </w:pPr>
            <w:ins w:id="4491" w:author="MCC changes" w:date="2016-09-14T16:36:00Z">
              <w:r w:rsidRPr="005116E5">
                <w:rPr>
                  <w:sz w:val="16"/>
                </w:rPr>
                <w:t>23.237</w:t>
              </w:r>
            </w:ins>
          </w:p>
        </w:tc>
        <w:tc>
          <w:tcPr>
            <w:tcW w:w="572" w:type="dxa"/>
          </w:tcPr>
          <w:p w:rsidR="00537EFE" w:rsidRPr="005116E5" w:rsidRDefault="00537EFE" w:rsidP="00D26F27">
            <w:pPr>
              <w:pStyle w:val="TAL"/>
              <w:tabs>
                <w:tab w:val="clear" w:pos="284"/>
                <w:tab w:val="clear" w:pos="567"/>
              </w:tabs>
              <w:rPr>
                <w:ins w:id="4492" w:author="MCC changes" w:date="2016-09-14T16:36:00Z"/>
                <w:sz w:val="16"/>
              </w:rPr>
            </w:pPr>
            <w:ins w:id="4493" w:author="MCC changes" w:date="2016-09-14T16:36:00Z">
              <w:r w:rsidRPr="005116E5">
                <w:rPr>
                  <w:sz w:val="16"/>
                </w:rPr>
                <w:t>0494</w:t>
              </w:r>
            </w:ins>
          </w:p>
        </w:tc>
        <w:tc>
          <w:tcPr>
            <w:tcW w:w="510" w:type="dxa"/>
          </w:tcPr>
          <w:p w:rsidR="00537EFE" w:rsidRPr="005116E5" w:rsidRDefault="00537EFE" w:rsidP="00D26F27">
            <w:pPr>
              <w:pStyle w:val="TAL"/>
              <w:tabs>
                <w:tab w:val="clear" w:pos="284"/>
                <w:tab w:val="clear" w:pos="567"/>
              </w:tabs>
              <w:rPr>
                <w:ins w:id="4494" w:author="MCC changes" w:date="2016-09-14T16:36:00Z"/>
                <w:sz w:val="16"/>
              </w:rPr>
            </w:pPr>
            <w:ins w:id="4495" w:author="MCC changes" w:date="2016-09-14T16:36:00Z">
              <w:r>
                <w:rPr>
                  <w:sz w:val="16"/>
                </w:rPr>
                <w:t>2</w:t>
              </w:r>
            </w:ins>
          </w:p>
        </w:tc>
        <w:tc>
          <w:tcPr>
            <w:tcW w:w="715" w:type="dxa"/>
          </w:tcPr>
          <w:p w:rsidR="00537EFE" w:rsidRPr="005116E5" w:rsidRDefault="00537EFE" w:rsidP="00D26F27">
            <w:pPr>
              <w:pStyle w:val="TAL"/>
              <w:tabs>
                <w:tab w:val="clear" w:pos="284"/>
                <w:tab w:val="clear" w:pos="567"/>
              </w:tabs>
              <w:rPr>
                <w:ins w:id="4496" w:author="MCC changes" w:date="2016-09-14T16:36:00Z"/>
                <w:sz w:val="16"/>
              </w:rPr>
            </w:pPr>
            <w:ins w:id="4497" w:author="MCC changes" w:date="2016-09-14T16:36:00Z">
              <w:r w:rsidRPr="005116E5">
                <w:rPr>
                  <w:sz w:val="16"/>
                </w:rPr>
                <w:t>Rel</w:t>
              </w:r>
              <w:r>
                <w:rPr>
                  <w:sz w:val="16"/>
                </w:rPr>
                <w:t>-</w:t>
              </w:r>
              <w:r w:rsidRPr="005116E5">
                <w:rPr>
                  <w:sz w:val="16"/>
                </w:rPr>
                <w:t>14</w:t>
              </w:r>
            </w:ins>
          </w:p>
        </w:tc>
        <w:tc>
          <w:tcPr>
            <w:tcW w:w="3010" w:type="dxa"/>
          </w:tcPr>
          <w:p w:rsidR="00537EFE" w:rsidRPr="005116E5" w:rsidRDefault="00537EFE" w:rsidP="00D26F27">
            <w:pPr>
              <w:pStyle w:val="TAL"/>
              <w:tabs>
                <w:tab w:val="clear" w:pos="284"/>
                <w:tab w:val="clear" w:pos="567"/>
              </w:tabs>
              <w:rPr>
                <w:ins w:id="4498" w:author="MCC changes" w:date="2016-09-14T16:36:00Z"/>
                <w:sz w:val="16"/>
              </w:rPr>
            </w:pPr>
            <w:ins w:id="4499" w:author="MCC changes" w:date="2016-09-14T16:36:00Z">
              <w:r w:rsidRPr="005116E5">
                <w:rPr>
                  <w:sz w:val="16"/>
                </w:rPr>
                <w:t>Support of SRVCC for eCall Over IMS</w:t>
              </w:r>
            </w:ins>
          </w:p>
        </w:tc>
        <w:tc>
          <w:tcPr>
            <w:tcW w:w="474" w:type="dxa"/>
          </w:tcPr>
          <w:p w:rsidR="00537EFE" w:rsidRPr="005116E5" w:rsidRDefault="00537EFE" w:rsidP="00D26F27">
            <w:pPr>
              <w:pStyle w:val="TAL"/>
              <w:tabs>
                <w:tab w:val="clear" w:pos="284"/>
                <w:tab w:val="clear" w:pos="567"/>
              </w:tabs>
              <w:rPr>
                <w:ins w:id="4500" w:author="MCC changes" w:date="2016-09-14T16:36:00Z"/>
                <w:sz w:val="16"/>
              </w:rPr>
            </w:pPr>
            <w:ins w:id="4501" w:author="MCC changes" w:date="2016-09-14T16:36:00Z">
              <w:r w:rsidRPr="005116E5">
                <w:rPr>
                  <w:sz w:val="16"/>
                </w:rPr>
                <w:t>F</w:t>
              </w:r>
            </w:ins>
          </w:p>
        </w:tc>
        <w:tc>
          <w:tcPr>
            <w:tcW w:w="946" w:type="dxa"/>
          </w:tcPr>
          <w:p w:rsidR="00537EFE" w:rsidRPr="005116E5" w:rsidRDefault="00537EFE" w:rsidP="00D26F27">
            <w:pPr>
              <w:pStyle w:val="TAL"/>
              <w:tabs>
                <w:tab w:val="clear" w:pos="284"/>
                <w:tab w:val="clear" w:pos="567"/>
              </w:tabs>
              <w:rPr>
                <w:ins w:id="4502" w:author="MCC changes" w:date="2016-09-14T16:36:00Z"/>
                <w:sz w:val="16"/>
              </w:rPr>
            </w:pPr>
            <w:ins w:id="4503" w:author="MCC changes" w:date="2016-09-14T16:36:00Z">
              <w:r w:rsidRPr="005116E5">
                <w:rPr>
                  <w:sz w:val="16"/>
                </w:rPr>
                <w:t>14.0.0</w:t>
              </w:r>
            </w:ins>
          </w:p>
        </w:tc>
        <w:tc>
          <w:tcPr>
            <w:tcW w:w="1259" w:type="dxa"/>
          </w:tcPr>
          <w:p w:rsidR="00D26F27" w:rsidRDefault="00537EFE">
            <w:pPr>
              <w:pStyle w:val="TAL"/>
              <w:tabs>
                <w:tab w:val="clear" w:pos="284"/>
                <w:tab w:val="clear" w:pos="567"/>
              </w:tabs>
              <w:rPr>
                <w:ins w:id="4504" w:author="MCC changes" w:date="2016-09-14T16:36:00Z"/>
                <w:sz w:val="16"/>
              </w:rPr>
            </w:pPr>
            <w:ins w:id="4505" w:author="MCC changes" w:date="2016-09-14T16:36:00Z">
              <w:r w:rsidRPr="005116E5">
                <w:rPr>
                  <w:sz w:val="16"/>
                </w:rPr>
                <w:t>S2</w:t>
              </w:r>
              <w:r>
                <w:rPr>
                  <w:sz w:val="16"/>
                </w:rPr>
                <w:t>-</w:t>
              </w:r>
              <w:r w:rsidRPr="005116E5">
                <w:rPr>
                  <w:sz w:val="16"/>
                </w:rPr>
                <w:t>165</w:t>
              </w:r>
              <w:r>
                <w:rPr>
                  <w:sz w:val="16"/>
                </w:rPr>
                <w:t>472</w:t>
              </w:r>
            </w:ins>
          </w:p>
        </w:tc>
        <w:tc>
          <w:tcPr>
            <w:tcW w:w="3036" w:type="dxa"/>
          </w:tcPr>
          <w:p w:rsidR="00537EFE" w:rsidRPr="005116E5" w:rsidRDefault="00537EFE" w:rsidP="00D26F27">
            <w:pPr>
              <w:pStyle w:val="TAL"/>
              <w:tabs>
                <w:tab w:val="clear" w:pos="284"/>
                <w:tab w:val="clear" w:pos="567"/>
              </w:tabs>
              <w:rPr>
                <w:ins w:id="4506" w:author="MCC changes" w:date="2016-09-14T16:36:00Z"/>
                <w:sz w:val="16"/>
              </w:rPr>
            </w:pPr>
            <w:ins w:id="4507" w:author="MCC changes" w:date="2016-09-14T16:36:00Z">
              <w:r w:rsidRPr="005116E5">
                <w:rPr>
                  <w:sz w:val="16"/>
                </w:rPr>
                <w:t>Qualcomm Incorporated</w:t>
              </w:r>
            </w:ins>
          </w:p>
        </w:tc>
        <w:tc>
          <w:tcPr>
            <w:tcW w:w="1216" w:type="dxa"/>
          </w:tcPr>
          <w:p w:rsidR="00537EFE" w:rsidRPr="005116E5" w:rsidRDefault="00537EFE" w:rsidP="00D26F27">
            <w:pPr>
              <w:pStyle w:val="TAL"/>
              <w:tabs>
                <w:tab w:val="clear" w:pos="284"/>
                <w:tab w:val="clear" w:pos="567"/>
              </w:tabs>
              <w:rPr>
                <w:ins w:id="4508" w:author="MCC changes" w:date="2016-09-14T16:36:00Z"/>
                <w:sz w:val="16"/>
              </w:rPr>
            </w:pPr>
            <w:ins w:id="4509" w:author="MCC changes" w:date="2016-09-14T16:36:00Z">
              <w:r w:rsidRPr="005116E5">
                <w:rPr>
                  <w:sz w:val="16"/>
                </w:rPr>
                <w:t>Agreed</w:t>
              </w:r>
            </w:ins>
          </w:p>
        </w:tc>
        <w:tc>
          <w:tcPr>
            <w:tcW w:w="1495" w:type="dxa"/>
          </w:tcPr>
          <w:p w:rsidR="00537EFE" w:rsidRPr="005116E5" w:rsidRDefault="00537EFE" w:rsidP="00D26F27">
            <w:pPr>
              <w:pStyle w:val="TAL"/>
              <w:tabs>
                <w:tab w:val="clear" w:pos="284"/>
                <w:tab w:val="clear" w:pos="567"/>
              </w:tabs>
              <w:rPr>
                <w:ins w:id="4510" w:author="MCC changes" w:date="2016-09-14T16:36:00Z"/>
                <w:sz w:val="16"/>
              </w:rPr>
            </w:pPr>
            <w:ins w:id="4511" w:author="MCC changes" w:date="2016-09-14T16:36:00Z">
              <w:r w:rsidRPr="005116E5">
                <w:rPr>
                  <w:sz w:val="16"/>
                </w:rPr>
                <w:t>EIEI</w:t>
              </w:r>
            </w:ins>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Robust Call Setup for VoLTE subscriber in LTE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Intel?, Deutsche Telekom?, China Mobile?, Teliasonera?, China Unicom?, China Telecom?, Orange?, CATR?,CATT?, MediaTek Inc?, Telekom Austria AG?, Telecom Italia?, KPN?, 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164585</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165088</w:t>
            </w:r>
          </w:p>
        </w:tc>
        <w:tc>
          <w:tcPr>
            <w:tcW w:w="3036" w:type="dxa"/>
          </w:tcPr>
          <w:p w:rsidR="00B05E1D" w:rsidRPr="005116E5" w:rsidRDefault="00B05E1D" w:rsidP="00B05E1D">
            <w:pPr>
              <w:pStyle w:val="TAL"/>
              <w:tabs>
                <w:tab w:val="clear" w:pos="284"/>
                <w:tab w:val="clear" w:pos="567"/>
              </w:tabs>
              <w:rPr>
                <w:sz w:val="16"/>
              </w:rPr>
            </w:pPr>
            <w:del w:id="4512" w:author="e-mail approval changes" w:date="2016-09-13T08:14:00Z">
              <w:r w:rsidRPr="004C492A">
                <w:rPr>
                  <w:sz w:val="16"/>
                </w:rPr>
                <w:delText>Nokia</w:delText>
              </w:r>
            </w:del>
            <w:ins w:id="4513" w:author="e-mail approval changes" w:date="2016-09-13T08:14:00Z">
              <w:r w:rsidRPr="005116E5">
                <w:rPr>
                  <w:sz w:val="16"/>
                </w:rPr>
                <w:t>Nokia, Ericsson, ZTE, Panasonic, Orange, Huawei, ATT, T</w:t>
              </w:r>
              <w:r>
                <w:rPr>
                  <w:sz w:val="16"/>
                </w:rPr>
                <w:t>-</w:t>
              </w:r>
              <w:r w:rsidRPr="005116E5">
                <w:rPr>
                  <w:sz w:val="16"/>
                </w:rPr>
                <w:t>Mobile USA Inc</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SRVCC transcoding minimization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3036" w:type="dxa"/>
          </w:tcPr>
          <w:p w:rsidR="00B05E1D" w:rsidRPr="005116E5" w:rsidRDefault="00B05E1D" w:rsidP="00B05E1D">
            <w:pPr>
              <w:pStyle w:val="TAL"/>
              <w:tabs>
                <w:tab w:val="clear" w:pos="284"/>
                <w:tab w:val="clear" w:pos="567"/>
              </w:tabs>
              <w:rPr>
                <w:sz w:val="16"/>
              </w:rPr>
            </w:pPr>
            <w:del w:id="4514" w:author="e-mail approval changes" w:date="2016-09-13T08:14:00Z">
              <w:r w:rsidRPr="004C492A">
                <w:rPr>
                  <w:sz w:val="16"/>
                </w:rPr>
                <w:delText>Nokia</w:delText>
              </w:r>
            </w:del>
            <w:ins w:id="4515" w:author="e-mail approval changes" w:date="2016-09-13T08:14:00Z">
              <w:r w:rsidRPr="005116E5">
                <w:rPr>
                  <w:sz w:val="16"/>
                </w:rPr>
                <w:t>Nokia, Ericsson, ZTE, Panasonic, Orange, Huawei, ATT, T</w:t>
              </w:r>
              <w:r>
                <w:rPr>
                  <w:sz w:val="16"/>
                </w:rPr>
                <w:t>-</w:t>
              </w:r>
              <w:r w:rsidRPr="005116E5">
                <w:rPr>
                  <w:sz w:val="16"/>
                </w:rPr>
                <w:t>Mobile US</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IMS emergency registration after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164704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23.237</w:t>
            </w:r>
          </w:p>
        </w:tc>
        <w:tc>
          <w:tcPr>
            <w:tcW w:w="572" w:type="dxa"/>
          </w:tcPr>
          <w:p w:rsidR="00B05E1D" w:rsidRPr="005116E5" w:rsidRDefault="00B05E1D" w:rsidP="00B05E1D">
            <w:pPr>
              <w:pStyle w:val="TAL"/>
              <w:tabs>
                <w:tab w:val="clear" w:pos="284"/>
                <w:tab w:val="clear" w:pos="567"/>
              </w:tabs>
              <w:rPr>
                <w:sz w:val="16"/>
              </w:rPr>
            </w:pPr>
            <w:r w:rsidRPr="005116E5">
              <w:rPr>
                <w:sz w:val="16"/>
              </w:rPr>
              <w:t>0497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IMS emergency registration after SRVCC</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preferred MBMS mechanism to the Session Start/Update Request messages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164484</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Enhanced TV services using Broadcast and Unicast mode of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164501</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Enhanced TV services using Broadcast and Unicast mode of operation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Session Status Confirm / Notification messages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164522</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164634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165159</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23.246</w:t>
            </w:r>
          </w:p>
        </w:tc>
        <w:tc>
          <w:tcPr>
            <w:tcW w:w="572" w:type="dxa"/>
          </w:tcPr>
          <w:p w:rsidR="00B05E1D" w:rsidRPr="005116E5" w:rsidRDefault="00B05E1D" w:rsidP="00B05E1D">
            <w:pPr>
              <w:pStyle w:val="TAL"/>
              <w:tabs>
                <w:tab w:val="clear" w:pos="284"/>
                <w:tab w:val="clear" w:pos="567"/>
              </w:tabs>
              <w:rPr>
                <w:sz w:val="16"/>
              </w:rPr>
            </w:pPr>
            <w:r w:rsidRPr="005116E5">
              <w:rPr>
                <w:sz w:val="16"/>
              </w:rPr>
              <w:t>0404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Introducing Shared eMBMS Network and Receive Only Mode for TV services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AE_enTV</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23.271</w:t>
            </w:r>
          </w:p>
        </w:tc>
        <w:tc>
          <w:tcPr>
            <w:tcW w:w="572" w:type="dxa"/>
          </w:tcPr>
          <w:p w:rsidR="00B05E1D" w:rsidRPr="005116E5" w:rsidRDefault="00B05E1D" w:rsidP="00B05E1D">
            <w:pPr>
              <w:pStyle w:val="TAL"/>
              <w:tabs>
                <w:tab w:val="clear" w:pos="284"/>
                <w:tab w:val="clear" w:pos="567"/>
              </w:tabs>
              <w:rPr>
                <w:sz w:val="16"/>
              </w:rPr>
            </w:pPr>
            <w:r w:rsidRPr="005116E5">
              <w:rPr>
                <w:sz w:val="16"/>
              </w:rPr>
              <w:t>0412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164517</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23.271</w:t>
            </w:r>
          </w:p>
        </w:tc>
        <w:tc>
          <w:tcPr>
            <w:tcW w:w="572" w:type="dxa"/>
          </w:tcPr>
          <w:p w:rsidR="00B05E1D" w:rsidRPr="005116E5" w:rsidRDefault="00B05E1D" w:rsidP="00B05E1D">
            <w:pPr>
              <w:pStyle w:val="TAL"/>
              <w:tabs>
                <w:tab w:val="clear" w:pos="284"/>
                <w:tab w:val="clear" w:pos="567"/>
              </w:tabs>
              <w:rPr>
                <w:sz w:val="16"/>
              </w:rPr>
            </w:pPr>
            <w:r w:rsidRPr="005116E5">
              <w:rPr>
                <w:sz w:val="16"/>
              </w:rPr>
              <w:t>0413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164518</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163594</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164446</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165046</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ZTE, Huawei,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Correcting the Figure Label for Communication Completion Originated at Served User call flow</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163279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163414</w:t>
            </w:r>
          </w:p>
        </w:tc>
        <w:tc>
          <w:tcPr>
            <w:tcW w:w="3036" w:type="dxa"/>
          </w:tcPr>
          <w:p w:rsidR="00B05E1D" w:rsidRPr="005116E5" w:rsidRDefault="00B05E1D" w:rsidP="00B05E1D">
            <w:pPr>
              <w:pStyle w:val="TAL"/>
              <w:tabs>
                <w:tab w:val="clear" w:pos="284"/>
                <w:tab w:val="clear" w:pos="567"/>
              </w:tabs>
              <w:rPr>
                <w:sz w:val="16"/>
              </w:rPr>
            </w:pPr>
            <w:r w:rsidRPr="005116E5">
              <w:rPr>
                <w:sz w:val="16"/>
              </w:rPr>
              <w:t>NEC</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163895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163909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the T</w:t>
            </w:r>
            <w:r>
              <w:rPr>
                <w:sz w:val="16"/>
              </w:rPr>
              <w:t>-</w:t>
            </w:r>
            <w:r w:rsidRPr="005116E5">
              <w:rPr>
                <w:sz w:val="16"/>
              </w:rPr>
              <w:t>ADS with the falied resources allocation.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164229</w:t>
            </w:r>
          </w:p>
        </w:tc>
        <w:tc>
          <w:tcPr>
            <w:tcW w:w="3036" w:type="dxa"/>
          </w:tcPr>
          <w:p w:rsidR="00B05E1D" w:rsidRPr="005116E5" w:rsidRDefault="00B05E1D" w:rsidP="00B05E1D">
            <w:pPr>
              <w:pStyle w:val="TAL"/>
              <w:tabs>
                <w:tab w:val="clear" w:pos="284"/>
                <w:tab w:val="clear" w:pos="567"/>
              </w:tabs>
              <w:rPr>
                <w:sz w:val="16"/>
              </w:rPr>
            </w:pPr>
            <w:r w:rsidRPr="005116E5">
              <w:rPr>
                <w:sz w:val="16"/>
              </w:rPr>
              <w:t>ZTE,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RobVoLTE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Enhance T</w:t>
            </w:r>
            <w:r>
              <w:rPr>
                <w:sz w:val="16"/>
              </w:rPr>
              <w:t>-</w:t>
            </w:r>
            <w:r w:rsidRPr="005116E5">
              <w:rPr>
                <w:sz w:val="16"/>
              </w:rPr>
              <w:t>ADS to support VoWiFI.</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163644</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TADS_WLAN</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ICS MSC with I2 and T</w:t>
            </w:r>
            <w:r>
              <w:rPr>
                <w:sz w:val="16"/>
              </w:rPr>
              <w:t>-</w:t>
            </w:r>
            <w:r w:rsidRPr="005116E5">
              <w:rPr>
                <w:sz w:val="16"/>
              </w:rPr>
              <w:t>ADS handling interaction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164569</w:t>
            </w:r>
          </w:p>
        </w:tc>
        <w:tc>
          <w:tcPr>
            <w:tcW w:w="3036" w:type="dxa"/>
          </w:tcPr>
          <w:p w:rsidR="00B05E1D" w:rsidRPr="005116E5" w:rsidRDefault="00B05E1D" w:rsidP="00B05E1D">
            <w:pPr>
              <w:pStyle w:val="TAL"/>
              <w:tabs>
                <w:tab w:val="clear" w:pos="284"/>
                <w:tab w:val="clear" w:pos="567"/>
              </w:tabs>
              <w:rPr>
                <w:sz w:val="16"/>
              </w:rPr>
            </w:pPr>
            <w:r w:rsidRPr="005116E5">
              <w:rPr>
                <w:sz w:val="16"/>
              </w:rPr>
              <w:t>Nokia</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SAES</w:t>
            </w:r>
            <w:r>
              <w:rPr>
                <w:sz w:val="16"/>
              </w:rPr>
              <w:t>-</w:t>
            </w:r>
            <w:r w:rsidRPr="005116E5">
              <w:rPr>
                <w:sz w:val="16"/>
              </w:rPr>
              <w:t>CSFB,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164581</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DUMMY, 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165099</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516" w:author="e-mail approval changes" w:date="2016-09-13T08:14:00Z">
              <w:r w:rsidRPr="005116E5">
                <w:rPr>
                  <w:sz w:val="16"/>
                </w:rPr>
                <w:t>, ZTE</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Allowing ICS MSC to interact with IMS for IMS emergency call handling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3036" w:type="dxa"/>
          </w:tcPr>
          <w:p w:rsidR="00B05E1D" w:rsidRPr="005116E5" w:rsidRDefault="00B05E1D"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517" w:author="e-mail approval changes" w:date="2016-09-13T08:14:00Z">
              <w:r w:rsidRPr="005116E5">
                <w:rPr>
                  <w:sz w:val="16"/>
                </w:rPr>
                <w:t>, ZTE</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164595</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165101</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Registration and Authentication procedure utilizing IMS Authorization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3036" w:type="dxa"/>
          </w:tcPr>
          <w:p w:rsidR="00B05E1D" w:rsidRPr="005116E5" w:rsidRDefault="00B05E1D"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164680</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165102</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4518" w:author="e-mail approval changes" w:date="2016-09-13T08:14:00Z">
              <w:r w:rsidRPr="004C492A">
                <w:rPr>
                  <w:sz w:val="16"/>
                </w:rPr>
                <w:delText>?,</w:delText>
              </w:r>
            </w:del>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Service Domain Centralization feature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3036" w:type="dxa"/>
          </w:tcPr>
          <w:p w:rsidR="00B05E1D" w:rsidRPr="005116E5" w:rsidRDefault="00B05E1D"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4519" w:author="e-mail approval changes" w:date="2016-09-13T08:14:00Z">
              <w:r w:rsidRPr="004C492A">
                <w:rPr>
                  <w:sz w:val="16"/>
                </w:rPr>
                <w:delText>?,</w:delText>
              </w:r>
            </w:del>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23.292</w:t>
            </w:r>
          </w:p>
        </w:tc>
        <w:tc>
          <w:tcPr>
            <w:tcW w:w="572" w:type="dxa"/>
          </w:tcPr>
          <w:p w:rsidR="00B05E1D" w:rsidRPr="005116E5" w:rsidRDefault="00B05E1D" w:rsidP="00B05E1D">
            <w:pPr>
              <w:pStyle w:val="TAL"/>
              <w:tabs>
                <w:tab w:val="clear" w:pos="284"/>
                <w:tab w:val="clear" w:pos="567"/>
              </w:tabs>
              <w:rPr>
                <w:sz w:val="16"/>
              </w:rPr>
            </w:pPr>
            <w:r w:rsidRPr="005116E5">
              <w:rPr>
                <w:sz w:val="16"/>
              </w:rPr>
              <w:t>0238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Modify ICS to support IMS Emergency session.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13.2.0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164705</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SeDoC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163518</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RPAUID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163523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163618</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163912</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User Info ID's uniqueness for group member discovery</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RPAUID</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eProSe</w:t>
            </w:r>
            <w:r>
              <w:rPr>
                <w:sz w:val="16"/>
              </w:rPr>
              <w:t>-</w:t>
            </w:r>
            <w:r w:rsidRPr="005116E5">
              <w:rPr>
                <w:sz w:val="16"/>
              </w:rPr>
              <w:t>Ext</w:t>
            </w:r>
            <w:r>
              <w:rPr>
                <w:sz w:val="16"/>
              </w:rPr>
              <w:t>-</w:t>
            </w:r>
            <w:r w:rsidRPr="005116E5">
              <w:rPr>
                <w:sz w:val="16"/>
              </w:rPr>
              <w:t>SA2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164852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23.303</w:t>
            </w:r>
          </w:p>
        </w:tc>
        <w:tc>
          <w:tcPr>
            <w:tcW w:w="572" w:type="dxa"/>
          </w:tcPr>
          <w:p w:rsidR="00B05E1D" w:rsidRPr="005116E5" w:rsidRDefault="00B05E1D" w:rsidP="00B05E1D">
            <w:pPr>
              <w:pStyle w:val="TAL"/>
              <w:tabs>
                <w:tab w:val="clear" w:pos="284"/>
                <w:tab w:val="clear" w:pos="567"/>
              </w:tabs>
              <w:rPr>
                <w:sz w:val="16"/>
              </w:rPr>
            </w:pPr>
            <w:r w:rsidRPr="005116E5">
              <w:rPr>
                <w:sz w:val="16"/>
              </w:rPr>
              <w:t>0320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 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V2XARC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23.327</w:t>
            </w:r>
          </w:p>
        </w:tc>
        <w:tc>
          <w:tcPr>
            <w:tcW w:w="572" w:type="dxa"/>
          </w:tcPr>
          <w:p w:rsidR="00B05E1D" w:rsidRPr="005116E5" w:rsidRDefault="00B05E1D" w:rsidP="00B05E1D">
            <w:pPr>
              <w:pStyle w:val="TAL"/>
              <w:tabs>
                <w:tab w:val="clear" w:pos="284"/>
                <w:tab w:val="clear" w:pos="567"/>
              </w:tabs>
              <w:rPr>
                <w:sz w:val="16"/>
              </w:rPr>
            </w:pPr>
            <w:r w:rsidRPr="005116E5">
              <w:rPr>
                <w:sz w:val="16"/>
              </w:rPr>
              <w:t>0023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13.0.0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3036" w:type="dxa"/>
          </w:tcPr>
          <w:p w:rsidR="00B05E1D" w:rsidRPr="005116E5" w:rsidRDefault="00B05E1D" w:rsidP="00B05E1D">
            <w:pPr>
              <w:pStyle w:val="TAL"/>
              <w:tabs>
                <w:tab w:val="clear" w:pos="284"/>
                <w:tab w:val="clear" w:pos="567"/>
              </w:tabs>
              <w:rPr>
                <w:sz w:val="16"/>
              </w:rPr>
            </w:pPr>
            <w:r w:rsidRPr="005116E5">
              <w:rPr>
                <w:sz w:val="16"/>
              </w:rPr>
              <w:t>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3025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Activation of a set of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163317</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3038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163665</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164747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6</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165027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7</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165274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3050</w:t>
            </w:r>
          </w:p>
        </w:tc>
        <w:tc>
          <w:tcPr>
            <w:tcW w:w="510" w:type="dxa"/>
          </w:tcPr>
          <w:p w:rsidR="00B05E1D" w:rsidRPr="005116E5" w:rsidRDefault="00B05E1D" w:rsidP="00B05E1D">
            <w:pPr>
              <w:pStyle w:val="TAL"/>
              <w:tabs>
                <w:tab w:val="clear" w:pos="284"/>
                <w:tab w:val="clear" w:pos="567"/>
              </w:tabs>
              <w:rPr>
                <w:sz w:val="16"/>
              </w:rPr>
            </w:pPr>
            <w:r w:rsidRPr="005116E5">
              <w:rPr>
                <w:sz w:val="16"/>
              </w:rPr>
              <w:t>8</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Multiple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China Unicom, 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support for NonIP &amp; SCEF in GERAN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support for NonIP &amp; SCEF in GERAN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163806</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network initiated Dedicated Core Network Reselection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163419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network initiated Dedicated Core Network Reselection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163420</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Dynamic resource handling for PRAs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163432</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AULC</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Signalling active flag for Control Plane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163459</w:t>
            </w:r>
          </w:p>
        </w:tc>
        <w:tc>
          <w:tcPr>
            <w:tcW w:w="3036" w:type="dxa"/>
          </w:tcPr>
          <w:p w:rsidR="00B05E1D" w:rsidRPr="005116E5" w:rsidRDefault="00B05E1D" w:rsidP="00B05E1D">
            <w:pPr>
              <w:pStyle w:val="TAL"/>
              <w:tabs>
                <w:tab w:val="clear" w:pos="284"/>
                <w:tab w:val="clear" w:pos="567"/>
              </w:tabs>
              <w:rPr>
                <w:sz w:val="16"/>
              </w:rPr>
            </w:pPr>
            <w:r w:rsidRPr="005116E5">
              <w:rPr>
                <w:sz w:val="16"/>
              </w:rPr>
              <w:t>Telecom Italia</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163468</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163469</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PGW &amp; SCEF role in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163770</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MMEs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163482</w:t>
            </w:r>
          </w:p>
        </w:tc>
        <w:tc>
          <w:tcPr>
            <w:tcW w:w="3036" w:type="dxa"/>
          </w:tcPr>
          <w:p w:rsidR="00B05E1D" w:rsidRPr="005116E5" w:rsidRDefault="00B05E1D" w:rsidP="00B05E1D">
            <w:pPr>
              <w:pStyle w:val="TAL"/>
              <w:tabs>
                <w:tab w:val="clear" w:pos="284"/>
                <w:tab w:val="clear" w:pos="567"/>
              </w:tabs>
              <w:rPr>
                <w:sz w:val="16"/>
              </w:rPr>
            </w:pPr>
            <w:r w:rsidRPr="005116E5">
              <w:rPr>
                <w:sz w:val="16"/>
              </w:rPr>
              <w:t>NEC,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3059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Load balancing for MMEs with multiple DCN support</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163788</w:t>
            </w:r>
          </w:p>
        </w:tc>
        <w:tc>
          <w:tcPr>
            <w:tcW w:w="3036" w:type="dxa"/>
          </w:tcPr>
          <w:p w:rsidR="00B05E1D" w:rsidRPr="005116E5" w:rsidRDefault="00B05E1D" w:rsidP="00B05E1D">
            <w:pPr>
              <w:pStyle w:val="TAL"/>
              <w:tabs>
                <w:tab w:val="clear" w:pos="284"/>
                <w:tab w:val="clear" w:pos="567"/>
              </w:tabs>
              <w:rPr>
                <w:sz w:val="16"/>
              </w:rPr>
            </w:pPr>
            <w:r w:rsidRPr="005116E5">
              <w:rPr>
                <w:sz w:val="16"/>
              </w:rPr>
              <w:t>NEC, ZTE, Nokia, ALU</w:t>
            </w:r>
            <w:r>
              <w:rPr>
                <w:sz w:val="16"/>
              </w:rPr>
              <w:t>-</w:t>
            </w:r>
            <w:r w:rsidRPr="005116E5">
              <w:rPr>
                <w:sz w:val="16"/>
              </w:rPr>
              <w:t>SB</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163514</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163772</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Telecom Italia, 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163515</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new active flag handling for CP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163773</w:t>
            </w:r>
          </w:p>
        </w:tc>
        <w:tc>
          <w:tcPr>
            <w:tcW w:w="3036" w:type="dxa"/>
          </w:tcPr>
          <w:p w:rsidR="00B05E1D" w:rsidRPr="005116E5" w:rsidRDefault="00B05E1D" w:rsidP="00B05E1D">
            <w:pPr>
              <w:pStyle w:val="TAL"/>
              <w:tabs>
                <w:tab w:val="clear" w:pos="284"/>
                <w:tab w:val="clear" w:pos="567"/>
              </w:tabs>
              <w:rPr>
                <w:sz w:val="16"/>
              </w:rPr>
            </w:pPr>
            <w:r w:rsidRPr="005116E5">
              <w:rPr>
                <w:sz w:val="16"/>
              </w:rPr>
              <w:t>LG Electronics, Telecom Italia, 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Relation between the Usage Type and DCN ID</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Relation between the Usage Type and DCN ID</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163543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DCN ID related serving PLMN information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Retrieve of S1</w:t>
            </w:r>
            <w:r>
              <w:rPr>
                <w:sz w:val="16"/>
              </w:rPr>
              <w:t>-</w:t>
            </w:r>
            <w:r w:rsidRPr="005116E5">
              <w:rPr>
                <w:sz w:val="16"/>
              </w:rPr>
              <w:t>U SGW F</w:t>
            </w:r>
            <w:r>
              <w:rPr>
                <w:sz w:val="16"/>
              </w:rPr>
              <w:t>-</w:t>
            </w:r>
            <w:r w:rsidRPr="005116E5">
              <w:rPr>
                <w:sz w:val="16"/>
              </w:rPr>
              <w:t>TEID by MME during transfer from CP to 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Retrieve of S1</w:t>
            </w:r>
            <w:r>
              <w:rPr>
                <w:sz w:val="16"/>
              </w:rPr>
              <w:t>-</w:t>
            </w:r>
            <w:r w:rsidRPr="005116E5">
              <w:rPr>
                <w:sz w:val="16"/>
              </w:rPr>
              <w:t>U SGW F</w:t>
            </w:r>
            <w:r>
              <w:rPr>
                <w:sz w:val="16"/>
              </w:rPr>
              <w:t>-</w:t>
            </w:r>
            <w:r w:rsidRPr="005116E5">
              <w:rPr>
                <w:sz w:val="16"/>
              </w:rPr>
              <w:t>TEID by MME during transfer from CP to UP</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3069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NAS PDU retransmission strategy for CIoT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Voice related indication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Priority handling of NAS signalling and CIoT data over NAS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Changes related to Control Plane to User Plane transition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163568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simultaneous transfer of exception and non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163570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to the IRAT handover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163571</w:t>
            </w:r>
          </w:p>
        </w:tc>
        <w:tc>
          <w:tcPr>
            <w:tcW w:w="3036" w:type="dxa"/>
          </w:tcPr>
          <w:p w:rsidR="00B05E1D" w:rsidRPr="005116E5" w:rsidRDefault="00B05E1D" w:rsidP="00B05E1D">
            <w:pPr>
              <w:pStyle w:val="TAL"/>
              <w:tabs>
                <w:tab w:val="clear" w:pos="284"/>
                <w:tab w:val="clear" w:pos="567"/>
              </w:tabs>
              <w:rPr>
                <w:sz w:val="16"/>
              </w:rPr>
            </w:pPr>
            <w:r w:rsidRPr="005116E5">
              <w:rPr>
                <w:sz w:val="16"/>
              </w:rPr>
              <w:t>HTC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usage of default standardized or PLMN specific DCN</w:t>
            </w:r>
            <w:r>
              <w:rPr>
                <w:sz w:val="16"/>
              </w:rPr>
              <w:t>-</w:t>
            </w:r>
            <w:r w:rsidRPr="005116E5">
              <w:rPr>
                <w:sz w:val="16"/>
              </w:rPr>
              <w:t>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163587</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usage of default standardized or PLMN specific DCN</w:t>
            </w:r>
            <w:r>
              <w:rPr>
                <w:sz w:val="16"/>
              </w:rPr>
              <w:t>-</w:t>
            </w:r>
            <w:r w:rsidRPr="005116E5">
              <w:rPr>
                <w:sz w:val="16"/>
              </w:rPr>
              <w:t>ID.</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163604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3079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164716</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163615</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163816</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 KDDI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163616</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Selection of MME for coverage enhancement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163817</w:t>
            </w:r>
          </w:p>
        </w:tc>
        <w:tc>
          <w:tcPr>
            <w:tcW w:w="3036" w:type="dxa"/>
          </w:tcPr>
          <w:p w:rsidR="00B05E1D" w:rsidRPr="005116E5" w:rsidRDefault="00B05E1D" w:rsidP="00B05E1D">
            <w:pPr>
              <w:pStyle w:val="TAL"/>
              <w:tabs>
                <w:tab w:val="clear" w:pos="284"/>
                <w:tab w:val="clear" w:pos="567"/>
              </w:tabs>
              <w:rPr>
                <w:sz w:val="16"/>
              </w:rPr>
            </w:pPr>
            <w:r w:rsidRPr="005116E5">
              <w:rPr>
                <w:sz w:val="16"/>
              </w:rPr>
              <w:t>ORANGE, Intel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cell/TAC's RAT type to MME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163630</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Transfer of cell/TAC's RAT type to MME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163631</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163634</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163797</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163827</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163635</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Release Assistance Information for pair of packets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163798</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163853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handovers for emergency sessions over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handovers for emergency sessions over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163668</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163915</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163673</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163793</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163675</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163790</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164558</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164909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3090</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The information for servicing node selection in eDECOR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165236</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ins w:id="4520" w:author="e-mail approval changes" w:date="2016-09-13T08:14:00Z">
              <w:r w:rsidRPr="005116E5">
                <w:rPr>
                  <w:sz w:val="16"/>
                </w:rPr>
                <w:t>Noted</w:t>
              </w:r>
            </w:ins>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163676</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163794</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3036" w:type="dxa"/>
          </w:tcPr>
          <w:p w:rsidR="00B05E1D" w:rsidRPr="005116E5" w:rsidRDefault="00B05E1D" w:rsidP="00B05E1D">
            <w:pPr>
              <w:pStyle w:val="TAL"/>
              <w:tabs>
                <w:tab w:val="clear" w:pos="284"/>
                <w:tab w:val="clear" w:pos="567"/>
              </w:tabs>
              <w:rPr>
                <w:sz w:val="16"/>
              </w:rPr>
            </w:pPr>
            <w:r w:rsidRPr="005116E5">
              <w:rPr>
                <w:sz w:val="16"/>
              </w:rPr>
              <w:t>Samsung, Qualcomm Incorporated, 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Inter UE QoS for NB</w:t>
            </w:r>
            <w:r>
              <w:rPr>
                <w:sz w:val="16"/>
              </w:rPr>
              <w:t>-</w:t>
            </w:r>
            <w:r w:rsidRPr="005116E5">
              <w:rPr>
                <w:sz w:val="16"/>
              </w:rPr>
              <w:t>IoT control plane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164318</w:t>
            </w:r>
          </w:p>
        </w:tc>
        <w:tc>
          <w:tcPr>
            <w:tcW w:w="3036" w:type="dxa"/>
          </w:tcPr>
          <w:p w:rsidR="00B05E1D" w:rsidRPr="005116E5" w:rsidRDefault="00B05E1D" w:rsidP="00B05E1D">
            <w:pPr>
              <w:pStyle w:val="TAL"/>
              <w:tabs>
                <w:tab w:val="clear" w:pos="284"/>
                <w:tab w:val="clear" w:pos="567"/>
              </w:tabs>
              <w:rPr>
                <w:sz w:val="16"/>
              </w:rPr>
            </w:pPr>
            <w:r w:rsidRPr="005116E5">
              <w:rPr>
                <w:sz w:val="16"/>
              </w:rPr>
              <w:t>Vodafone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Connection Suspend and S1 Release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Connection Suspend and S1 Release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12.11.0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164345</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164347</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 of Active time value for PSM</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164941</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TEI12, MTCe</w:t>
            </w:r>
            <w:r>
              <w:rPr>
                <w:sz w:val="16"/>
              </w:rPr>
              <w:t>-</w:t>
            </w:r>
            <w:r w:rsidRPr="005116E5">
              <w:rPr>
                <w:sz w:val="16"/>
              </w:rPr>
              <w:t>UEPCOP</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3099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PDN GW selection for emergency services with unauthenticated UEs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164370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PDN GW selection for emergency services with unauthenticated UEs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in Location Change Reporting Procedure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164420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in Location Change Reporting Procedure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China Unicom, ZTE, Allot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ePCO for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164438</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ePCO for APN Rate Control</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164439</w:t>
            </w:r>
          </w:p>
        </w:tc>
        <w:tc>
          <w:tcPr>
            <w:tcW w:w="3036" w:type="dxa"/>
          </w:tcPr>
          <w:p w:rsidR="00B05E1D" w:rsidRPr="005116E5" w:rsidRDefault="00B05E1D" w:rsidP="00B05E1D">
            <w:pPr>
              <w:pStyle w:val="TAL"/>
              <w:tabs>
                <w:tab w:val="clear" w:pos="284"/>
                <w:tab w:val="clear" w:pos="567"/>
              </w:tabs>
              <w:rPr>
                <w:sz w:val="16"/>
              </w:rPr>
            </w:pPr>
            <w:r w:rsidRPr="005116E5">
              <w:rPr>
                <w:sz w:val="16"/>
              </w:rPr>
              <w:t>CATT</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164460</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164864</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ins w:id="4521"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164461</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164865</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ins w:id="4522"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Multiple DRB capability handling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ins w:id="4523"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 Congestion Control</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SK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164471</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3036" w:type="dxa"/>
          </w:tcPr>
          <w:p w:rsidR="00B05E1D" w:rsidRPr="005116E5" w:rsidRDefault="00B05E1D"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ins w:id="4524" w:author="e-mail approval changes" w:date="2016-09-13T08:14:00Z">
              <w:r w:rsidRPr="005116E5">
                <w:rPr>
                  <w:sz w:val="16"/>
                </w:rPr>
                <w:t>, InterDigital, CATT</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eDecor</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ins w:id="4525"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ins w:id="4526"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164493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3109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CP only indicator for SGi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ins w:id="4527" w:author="e-mail approval changes" w:date="2016-09-13T08:14:00Z">
              <w:r w:rsidRPr="005116E5">
                <w:rPr>
                  <w:sz w:val="16"/>
                </w:rPr>
                <w:t>, HTC</w:t>
              </w:r>
            </w:ins>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164537</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164538</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on Bearer Synchronization for UP CIoT EPS optimization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3036" w:type="dxa"/>
          </w:tcPr>
          <w:p w:rsidR="00B05E1D" w:rsidRPr="005116E5" w:rsidRDefault="00B05E1D" w:rsidP="00B05E1D">
            <w:pPr>
              <w:pStyle w:val="TAL"/>
              <w:tabs>
                <w:tab w:val="clear" w:pos="284"/>
                <w:tab w:val="clear" w:pos="567"/>
              </w:tabs>
              <w:rPr>
                <w:sz w:val="16"/>
              </w:rPr>
            </w:pPr>
            <w:r w:rsidRPr="005116E5">
              <w:rPr>
                <w:sz w:val="16"/>
              </w:rPr>
              <w:t>Intel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3112</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 R14</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164566</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164875</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Control Plane Only PDN Connection Indication in PDN setup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CATT, Huawei, 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w:t>
            </w:r>
            <w:r>
              <w:rPr>
                <w:sz w:val="16"/>
              </w:rPr>
              <w:t>-</w:t>
            </w:r>
            <w:r w:rsidRPr="005116E5">
              <w:rPr>
                <w:sz w:val="16"/>
              </w:rPr>
              <w:t>U bearer and S11</w:t>
            </w:r>
            <w:r>
              <w:rPr>
                <w:sz w:val="16"/>
              </w:rPr>
              <w:t>-</w:t>
            </w:r>
            <w:r w:rsidRPr="005116E5">
              <w:rPr>
                <w:sz w:val="16"/>
              </w:rPr>
              <w:t>U bearer</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164592</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w:t>
            </w:r>
            <w:r>
              <w:rPr>
                <w:sz w:val="16"/>
              </w:rPr>
              <w:t>-</w:t>
            </w:r>
            <w:r w:rsidRPr="005116E5">
              <w:rPr>
                <w:sz w:val="16"/>
              </w:rPr>
              <w:t>U bearer and S11</w:t>
            </w:r>
            <w:r>
              <w:rPr>
                <w:sz w:val="16"/>
              </w:rPr>
              <w:t>-</w:t>
            </w:r>
            <w:r w:rsidRPr="005116E5">
              <w:rPr>
                <w:sz w:val="16"/>
              </w:rPr>
              <w:t>U bearer</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164879</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165205</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del w:id="4528" w:author="e-mail approval changes" w:date="2016-09-13T08:14:00Z">
              <w:r w:rsidRPr="004C492A">
                <w:rPr>
                  <w:sz w:val="16"/>
                </w:rPr>
                <w:delText>Noted</w:delText>
              </w:r>
            </w:del>
            <w:ins w:id="4529" w:author="e-mail approval changes" w:date="2016-09-13T08:14:00Z">
              <w:r w:rsidRPr="005116E5">
                <w:rPr>
                  <w:sz w:val="16"/>
                </w:rPr>
                <w:t>Withdrawn</w:t>
              </w:r>
            </w:ins>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164597</w:t>
            </w:r>
          </w:p>
        </w:tc>
        <w:tc>
          <w:tcPr>
            <w:tcW w:w="3036" w:type="dxa"/>
          </w:tcPr>
          <w:p w:rsidR="00B05E1D" w:rsidRPr="005116E5" w:rsidRDefault="00B05E1D" w:rsidP="00B05E1D">
            <w:pPr>
              <w:pStyle w:val="TAL"/>
              <w:tabs>
                <w:tab w:val="clear" w:pos="284"/>
                <w:tab w:val="clear" w:pos="567"/>
              </w:tabs>
              <w:rPr>
                <w:sz w:val="16"/>
              </w:rPr>
            </w:pPr>
            <w:r w:rsidRPr="005116E5">
              <w:rPr>
                <w:sz w:val="16"/>
              </w:rPr>
              <w:t>HTC Corporation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164608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164880</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165206</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APN rate control and PDN connection for emergency bearer services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165221</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del w:id="4530" w:author="e-mail approval changes" w:date="2016-09-13T08:14:00Z">
              <w:r w:rsidRPr="004C492A">
                <w:rPr>
                  <w:sz w:val="16"/>
                </w:rPr>
                <w:delText>Noted</w:delText>
              </w:r>
            </w:del>
            <w:ins w:id="4531" w:author="e-mail approval changes" w:date="2016-09-13T08:14:00Z">
              <w:r w:rsidRPr="005116E5">
                <w:rPr>
                  <w:sz w:val="16"/>
                </w:rPr>
                <w:t>Withdrawn</w:t>
              </w:r>
            </w:ins>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164611</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164877</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3119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164613</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164878</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164656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to message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164678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eNodeB change reporting to message flows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164681</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Handling of transmission of data using control plane during user plane transmission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164719</w:t>
            </w:r>
          </w:p>
        </w:tc>
        <w:tc>
          <w:tcPr>
            <w:tcW w:w="3036" w:type="dxa"/>
          </w:tcPr>
          <w:p w:rsidR="00B05E1D" w:rsidRPr="005116E5" w:rsidRDefault="00B05E1D" w:rsidP="00B05E1D">
            <w:pPr>
              <w:pStyle w:val="TAL"/>
              <w:tabs>
                <w:tab w:val="clear" w:pos="284"/>
                <w:tab w:val="clear" w:pos="567"/>
              </w:tabs>
              <w:rPr>
                <w:sz w:val="16"/>
              </w:rPr>
            </w:pPr>
            <w:r w:rsidRPr="005116E5">
              <w:rPr>
                <w:sz w:val="16"/>
              </w:rPr>
              <w:t>HTC</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Paging cause introduction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164764</w:t>
            </w:r>
          </w:p>
        </w:tc>
        <w:tc>
          <w:tcPr>
            <w:tcW w:w="3036" w:type="dxa"/>
          </w:tcPr>
          <w:p w:rsidR="00B05E1D" w:rsidRPr="005116E5" w:rsidRDefault="00B05E1D" w:rsidP="00B05E1D">
            <w:pPr>
              <w:pStyle w:val="TAL"/>
              <w:tabs>
                <w:tab w:val="clear" w:pos="284"/>
                <w:tab w:val="clear" w:pos="567"/>
              </w:tabs>
              <w:rPr>
                <w:sz w:val="16"/>
              </w:rPr>
            </w:pPr>
            <w:r w:rsidRPr="005116E5">
              <w:rPr>
                <w:sz w:val="16"/>
              </w:rPr>
              <w:t>Intel, Huawei</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164883</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165208</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3127</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13.7.0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164884</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165209</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NAS level congestion for exception reporting.</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23.401</w:t>
            </w:r>
          </w:p>
        </w:tc>
        <w:tc>
          <w:tcPr>
            <w:tcW w:w="572" w:type="dxa"/>
          </w:tcPr>
          <w:p w:rsidR="00B05E1D" w:rsidRPr="005116E5" w:rsidRDefault="00B05E1D" w:rsidP="00B05E1D">
            <w:pPr>
              <w:pStyle w:val="TAL"/>
              <w:tabs>
                <w:tab w:val="clear" w:pos="284"/>
                <w:tab w:val="clear" w:pos="567"/>
              </w:tabs>
              <w:rPr>
                <w:sz w:val="16"/>
              </w:rPr>
            </w:pPr>
            <w:r w:rsidRPr="005116E5">
              <w:rPr>
                <w:sz w:val="16"/>
              </w:rPr>
              <w:t>3129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Source TCP port provided over S2b</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Source TCP port provided over S2b</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SEW1</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Rogers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Clarifications of ePDG Selection for Emergency Services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 Rogers Communications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2959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NBIFOM</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S2b additional PDN connection for 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Merged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163596</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2961</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Initial Attach procedure for ES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Emergency PDN connection establishment procedure for S2a GTP</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163597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when UE attached to regular services for untrusted WLAN</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 Deutsche Telekom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2965</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Introduction of emergency services for trusted WLAN and roaming cases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163655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163869</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164225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164371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23.402</w:t>
            </w:r>
          </w:p>
        </w:tc>
        <w:tc>
          <w:tcPr>
            <w:tcW w:w="572" w:type="dxa"/>
          </w:tcPr>
          <w:p w:rsidR="00B05E1D" w:rsidRPr="005116E5" w:rsidRDefault="00B05E1D" w:rsidP="00B05E1D">
            <w:pPr>
              <w:pStyle w:val="TAL"/>
              <w:tabs>
                <w:tab w:val="clear" w:pos="284"/>
                <w:tab w:val="clear" w:pos="567"/>
              </w:tabs>
              <w:rPr>
                <w:sz w:val="16"/>
              </w:rPr>
            </w:pPr>
            <w:r w:rsidRPr="005116E5">
              <w:rPr>
                <w:sz w:val="16"/>
              </w:rPr>
              <w:t>2966</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Support of emergency services continuity between WLAN and 3GPP access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SEW2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23.468</w:t>
            </w:r>
          </w:p>
        </w:tc>
        <w:tc>
          <w:tcPr>
            <w:tcW w:w="572" w:type="dxa"/>
          </w:tcPr>
          <w:p w:rsidR="00B05E1D" w:rsidRPr="005116E5" w:rsidRDefault="00B05E1D" w:rsidP="00B05E1D">
            <w:pPr>
              <w:pStyle w:val="TAL"/>
              <w:tabs>
                <w:tab w:val="clear" w:pos="284"/>
                <w:tab w:val="clear" w:pos="567"/>
              </w:tabs>
              <w:rPr>
                <w:sz w:val="16"/>
              </w:rPr>
            </w:pPr>
            <w:r w:rsidRPr="005116E5">
              <w:rPr>
                <w:sz w:val="16"/>
              </w:rPr>
              <w:t>0076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preferred MBMS mechanism on the MB2 interface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164466</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23.468</w:t>
            </w:r>
          </w:p>
        </w:tc>
        <w:tc>
          <w:tcPr>
            <w:tcW w:w="572" w:type="dxa"/>
          </w:tcPr>
          <w:p w:rsidR="00B05E1D" w:rsidRPr="005116E5" w:rsidRDefault="00B05E1D" w:rsidP="00B05E1D">
            <w:pPr>
              <w:pStyle w:val="TAL"/>
              <w:tabs>
                <w:tab w:val="clear" w:pos="284"/>
                <w:tab w:val="clear" w:pos="567"/>
              </w:tabs>
              <w:rPr>
                <w:sz w:val="16"/>
              </w:rPr>
            </w:pPr>
            <w:r w:rsidRPr="005116E5">
              <w:rPr>
                <w:sz w:val="16"/>
              </w:rPr>
              <w:t>0077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activation report and failure notification on MB2 interface</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13.3.0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164509</w:t>
            </w:r>
          </w:p>
        </w:tc>
        <w:tc>
          <w:tcPr>
            <w:tcW w:w="3036" w:type="dxa"/>
          </w:tcPr>
          <w:p w:rsidR="00B05E1D" w:rsidRPr="005116E5" w:rsidRDefault="00B05E1D" w:rsidP="00B05E1D">
            <w:pPr>
              <w:pStyle w:val="TAL"/>
              <w:tabs>
                <w:tab w:val="clear" w:pos="284"/>
                <w:tab w:val="clear" w:pos="567"/>
              </w:tabs>
              <w:rPr>
                <w:sz w:val="16"/>
              </w:rPr>
            </w:pPr>
            <w:r w:rsidRPr="005116E5">
              <w:rPr>
                <w:sz w:val="16"/>
              </w:rPr>
              <w:t>Motorola Solutions, Airwave</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TEI14, MCPTT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163667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163637</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0188</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164074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163258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163840</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163878</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164217</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4</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164731</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0189</w:t>
            </w:r>
          </w:p>
        </w:tc>
        <w:tc>
          <w:tcPr>
            <w:tcW w:w="510" w:type="dxa"/>
          </w:tcPr>
          <w:p w:rsidR="00B05E1D" w:rsidRPr="005116E5" w:rsidRDefault="00B05E1D" w:rsidP="00B05E1D">
            <w:pPr>
              <w:pStyle w:val="TAL"/>
              <w:tabs>
                <w:tab w:val="clear" w:pos="284"/>
                <w:tab w:val="clear" w:pos="567"/>
              </w:tabs>
              <w:rPr>
                <w:sz w:val="16"/>
              </w:rPr>
            </w:pPr>
            <w:r w:rsidRPr="005116E5">
              <w:rPr>
                <w:sz w:val="16"/>
              </w:rPr>
              <w:t>5</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Provisioning PFD via SCEF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3036" w:type="dxa"/>
          </w:tcPr>
          <w:p w:rsidR="00B05E1D" w:rsidRPr="005116E5" w:rsidRDefault="00B05E1D" w:rsidP="00B05E1D">
            <w:pPr>
              <w:pStyle w:val="TAL"/>
              <w:tabs>
                <w:tab w:val="clear" w:pos="284"/>
                <w:tab w:val="clear" w:pos="567"/>
              </w:tabs>
              <w:rPr>
                <w:sz w:val="16"/>
              </w:rPr>
            </w:pPr>
            <w:r w:rsidRPr="005116E5">
              <w:rPr>
                <w:sz w:val="16"/>
              </w:rPr>
              <w:t>China Mobile,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MONTE Event Suspend / Resume / Cancel procedure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163266</w:t>
            </w:r>
          </w:p>
        </w:tc>
        <w:tc>
          <w:tcPr>
            <w:tcW w:w="3036" w:type="dxa"/>
          </w:tcPr>
          <w:p w:rsidR="00B05E1D" w:rsidRPr="005116E5" w:rsidRDefault="00B05E1D" w:rsidP="00B05E1D">
            <w:pPr>
              <w:pStyle w:val="TAL"/>
              <w:tabs>
                <w:tab w:val="clear" w:pos="284"/>
                <w:tab w:val="clear" w:pos="567"/>
              </w:tabs>
              <w:rPr>
                <w:sz w:val="16"/>
              </w:rPr>
            </w:pPr>
            <w:r w:rsidRPr="005116E5">
              <w:rPr>
                <w:sz w:val="16"/>
              </w:rPr>
              <w:t>Cisco Systems Inc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MONTE Event Suspend / Resume / Cancel procedure with stage 3</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163267</w:t>
            </w:r>
          </w:p>
        </w:tc>
        <w:tc>
          <w:tcPr>
            <w:tcW w:w="3036" w:type="dxa"/>
          </w:tcPr>
          <w:p w:rsidR="00B05E1D" w:rsidRPr="005116E5" w:rsidRDefault="00B05E1D" w:rsidP="00B05E1D">
            <w:pPr>
              <w:pStyle w:val="TAL"/>
              <w:tabs>
                <w:tab w:val="clear" w:pos="284"/>
                <w:tab w:val="clear" w:pos="567"/>
              </w:tabs>
              <w:rPr>
                <w:sz w:val="16"/>
              </w:rPr>
            </w:pPr>
            <w:r w:rsidRPr="005116E5">
              <w:rPr>
                <w:sz w:val="16"/>
              </w:rPr>
              <w:t>Cisco Systems Inc</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Cleanup and alignment of CIoT specs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163322</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0192</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Cleanup and alignment of CIoT specs</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163334</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163805</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0193</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 configuration for a group of UEs via PCRF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163833</w:t>
            </w:r>
          </w:p>
        </w:tc>
        <w:tc>
          <w:tcPr>
            <w:tcW w:w="3036" w:type="dxa"/>
          </w:tcPr>
          <w:p w:rsidR="00B05E1D" w:rsidRPr="005116E5" w:rsidRDefault="00B05E1D" w:rsidP="00B05E1D">
            <w:pPr>
              <w:pStyle w:val="TAL"/>
              <w:tabs>
                <w:tab w:val="clear" w:pos="284"/>
                <w:tab w:val="clear" w:pos="567"/>
              </w:tabs>
              <w:rPr>
                <w:sz w:val="16"/>
              </w:rPr>
            </w:pPr>
            <w:r w:rsidRPr="005116E5">
              <w:rPr>
                <w:sz w:val="16"/>
              </w:rPr>
              <w:t>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163378</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163837</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0194</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Adding reference point description between SCEF and PFDF</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163877</w:t>
            </w:r>
          </w:p>
        </w:tc>
        <w:tc>
          <w:tcPr>
            <w:tcW w:w="3036" w:type="dxa"/>
          </w:tcPr>
          <w:p w:rsidR="00B05E1D" w:rsidRPr="005116E5" w:rsidRDefault="00B05E1D" w:rsidP="00B05E1D">
            <w:pPr>
              <w:pStyle w:val="TAL"/>
              <w:tabs>
                <w:tab w:val="clear" w:pos="284"/>
                <w:tab w:val="clear" w:pos="567"/>
              </w:tabs>
              <w:rPr>
                <w:sz w:val="16"/>
              </w:rPr>
            </w:pPr>
            <w:r w:rsidRPr="005116E5">
              <w:rPr>
                <w:sz w:val="16"/>
              </w:rPr>
              <w:t>Huawei, China Mobile, China Unicom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SDCI</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Communication Pattern Provisioning</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163465</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Communication Pattern Provisioning</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163804</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163489</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Withdrawn</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163499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163502</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Corrections for Non</w:t>
            </w:r>
            <w:r>
              <w:rPr>
                <w:sz w:val="16"/>
              </w:rPr>
              <w:t>-</w:t>
            </w:r>
            <w:r w:rsidRPr="005116E5">
              <w:rPr>
                <w:sz w:val="16"/>
              </w:rPr>
              <w:t>IP Data Delivery Procedures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163819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163557</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164088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0199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163558</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163825</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164322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0200</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Aligning PTW definition with RAN WG2</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Aligning PTW definition with RAN WG2</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163586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163636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163820</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163646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163670</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 TEI13</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Operator management of eDRX parameters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163917</w:t>
            </w:r>
          </w:p>
        </w:tc>
        <w:tc>
          <w:tcPr>
            <w:tcW w:w="3036" w:type="dxa"/>
          </w:tcPr>
          <w:p w:rsidR="00B05E1D" w:rsidRPr="005116E5" w:rsidRDefault="00B05E1D" w:rsidP="00B05E1D">
            <w:pPr>
              <w:pStyle w:val="TAL"/>
              <w:tabs>
                <w:tab w:val="clear" w:pos="284"/>
                <w:tab w:val="clear" w:pos="567"/>
              </w:tabs>
              <w:rPr>
                <w:sz w:val="16"/>
              </w:rPr>
            </w:pPr>
            <w:r w:rsidRPr="005116E5">
              <w:rPr>
                <w:sz w:val="16"/>
              </w:rPr>
              <w:t>NTT DOCOMO, KDDI, Huawei, China Telecom</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request indication in the monitoring type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163681</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163722</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Alignment of NIDD procedures at T6a interface with 29.128</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163821</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163823</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164075</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0209</w:t>
            </w:r>
          </w:p>
        </w:tc>
        <w:tc>
          <w:tcPr>
            <w:tcW w:w="510" w:type="dxa"/>
          </w:tcPr>
          <w:p w:rsidR="00B05E1D" w:rsidRPr="005116E5" w:rsidRDefault="00B05E1D" w:rsidP="00B05E1D">
            <w:pPr>
              <w:pStyle w:val="TAL"/>
              <w:tabs>
                <w:tab w:val="clear" w:pos="284"/>
                <w:tab w:val="clear" w:pos="567"/>
              </w:tabs>
              <w:rPr>
                <w:sz w:val="16"/>
              </w:rPr>
            </w:pPr>
            <w:r w:rsidRPr="005116E5">
              <w:rPr>
                <w:sz w:val="16"/>
              </w:rPr>
              <w:t>3</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Removal of payload from NIDD Submit Response</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164084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 AT&amp;T, Verizon UK Ltd, Convida Wireless, Ericsson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163724</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Addition of new parameters to T6a interface</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163766</w:t>
            </w:r>
          </w:p>
        </w:tc>
        <w:tc>
          <w:tcPr>
            <w:tcW w:w="3036" w:type="dxa"/>
          </w:tcPr>
          <w:p w:rsidR="00B05E1D" w:rsidRPr="005116E5" w:rsidRDefault="00B05E1D"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 NonIP_GPRS</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164342</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0211</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FS_CIoT_Ext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164343</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FS_AE_CIoT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12</w:t>
            </w:r>
          </w:p>
        </w:tc>
        <w:tc>
          <w:tcPr>
            <w:tcW w:w="3010" w:type="dxa"/>
          </w:tcPr>
          <w:p w:rsidR="00B05E1D" w:rsidRPr="005116E5" w:rsidRDefault="00B05E1D" w:rsidP="00B05E1D">
            <w:pPr>
              <w:pStyle w:val="TAL"/>
              <w:tabs>
                <w:tab w:val="clear" w:pos="284"/>
                <w:tab w:val="clear" w:pos="567"/>
              </w:tabs>
              <w:rPr>
                <w:sz w:val="16"/>
              </w:rPr>
            </w:pPr>
            <w:r w:rsidRPr="005116E5">
              <w:rPr>
                <w:sz w:val="16"/>
              </w:rPr>
              <w:t>Clarifying PSM parameters as a subscriber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12.4.0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164344</w:t>
            </w:r>
          </w:p>
        </w:tc>
        <w:tc>
          <w:tcPr>
            <w:tcW w:w="3036" w:type="dxa"/>
          </w:tcPr>
          <w:p w:rsidR="00B05E1D" w:rsidRPr="005116E5" w:rsidRDefault="00B05E1D" w:rsidP="00B05E1D">
            <w:pPr>
              <w:pStyle w:val="TAL"/>
              <w:tabs>
                <w:tab w:val="clear" w:pos="284"/>
                <w:tab w:val="clear" w:pos="567"/>
              </w:tabs>
              <w:rPr>
                <w:sz w:val="16"/>
              </w:rPr>
            </w:pPr>
            <w:r w:rsidRPr="005116E5">
              <w:rPr>
                <w:sz w:val="16"/>
              </w:rPr>
              <w:t>China Telecom, Huawei</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TEI12</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164361</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164362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0215</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loose Hyper SFN synchronization for eDRX</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164531</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164942</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0216</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164532</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164943</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AESE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164551</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164944</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0218</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Corrections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164553</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164945</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0219</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Report Correcitons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3036" w:type="dxa"/>
          </w:tcPr>
          <w:p w:rsidR="00B05E1D" w:rsidRPr="005116E5" w:rsidRDefault="00B05E1D" w:rsidP="00B05E1D">
            <w:pPr>
              <w:pStyle w:val="TAL"/>
              <w:tabs>
                <w:tab w:val="clear" w:pos="284"/>
                <w:tab w:val="clear" w:pos="567"/>
              </w:tabs>
              <w:rPr>
                <w:sz w:val="16"/>
              </w:rPr>
            </w:pPr>
            <w:r w:rsidRPr="005116E5">
              <w:rPr>
                <w:sz w:val="16"/>
              </w:rPr>
              <w:t>Convida Wireless, Oracle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164578</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164939</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 SMS over T4</w:t>
            </w:r>
          </w:p>
        </w:tc>
        <w:tc>
          <w:tcPr>
            <w:tcW w:w="474" w:type="dxa"/>
          </w:tcPr>
          <w:p w:rsidR="00B05E1D" w:rsidRPr="005116E5" w:rsidRDefault="00B05E1D" w:rsidP="00B05E1D">
            <w:pPr>
              <w:pStyle w:val="TAL"/>
              <w:tabs>
                <w:tab w:val="clear" w:pos="284"/>
                <w:tab w:val="clear" w:pos="567"/>
              </w:tabs>
              <w:rPr>
                <w:sz w:val="16"/>
              </w:rPr>
            </w:pPr>
            <w:r w:rsidRPr="005116E5">
              <w:rPr>
                <w:sz w:val="16"/>
              </w:rPr>
              <w:t>B</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3036" w:type="dxa"/>
          </w:tcPr>
          <w:p w:rsidR="00B05E1D" w:rsidRPr="005116E5" w:rsidRDefault="00B05E1D" w:rsidP="00B05E1D">
            <w:pPr>
              <w:pStyle w:val="TAL"/>
              <w:tabs>
                <w:tab w:val="clear" w:pos="284"/>
                <w:tab w:val="clear" w:pos="567"/>
              </w:tabs>
              <w:rPr>
                <w:sz w:val="16"/>
              </w:rPr>
            </w:pPr>
            <w:r w:rsidRPr="005116E5">
              <w:rPr>
                <w:sz w:val="16"/>
              </w:rPr>
              <w:t>Nokia, Verizon, USCellular</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TEI14</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164648</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0221</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Using individual SCEF reference ID during the group</w:t>
            </w:r>
            <w:r>
              <w:rPr>
                <w:sz w:val="16"/>
              </w:rPr>
              <w:t>-</w:t>
            </w:r>
            <w:r w:rsidRPr="005116E5">
              <w:rPr>
                <w:sz w:val="16"/>
              </w:rPr>
              <w:t>based monitoring event configuration procedure</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164730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Pr>
                <w:sz w:val="16"/>
              </w:rPr>
              <w:t>-</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0223</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0224</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164762</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0224</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to reporting of MO exception data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3036" w:type="dxa"/>
          </w:tcPr>
          <w:p w:rsidR="00B05E1D" w:rsidRPr="005116E5" w:rsidRDefault="00B05E1D" w:rsidP="00B05E1D">
            <w:pPr>
              <w:pStyle w:val="TAL"/>
              <w:tabs>
                <w:tab w:val="clear" w:pos="284"/>
                <w:tab w:val="clear" w:pos="567"/>
              </w:tabs>
              <w:rPr>
                <w:sz w:val="16"/>
              </w:rPr>
            </w:pPr>
            <w:r w:rsidRPr="005116E5">
              <w:rPr>
                <w:sz w:val="16"/>
              </w:rPr>
              <w:t>Huawei, HiSilicon</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CIoT</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0225</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the update to PSM to support Monitoring events</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0226</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Correction of the update to PSM to support Monitoring events</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164784</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164910</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0227</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Group based MONTE Event Configuration via HSS</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165237</w:t>
            </w:r>
          </w:p>
        </w:tc>
        <w:tc>
          <w:tcPr>
            <w:tcW w:w="3036" w:type="dxa"/>
          </w:tcPr>
          <w:p w:rsidR="00B05E1D" w:rsidRPr="005116E5" w:rsidRDefault="00B05E1D" w:rsidP="00B05E1D">
            <w:pPr>
              <w:pStyle w:val="TAL"/>
              <w:tabs>
                <w:tab w:val="clear" w:pos="284"/>
                <w:tab w:val="clear" w:pos="567"/>
              </w:tabs>
              <w:rPr>
                <w:sz w:val="16"/>
              </w:rPr>
            </w:pPr>
            <w:r w:rsidRPr="005116E5">
              <w:rPr>
                <w:sz w:val="16"/>
              </w:rPr>
              <w:t>Samsung</w:t>
            </w:r>
          </w:p>
        </w:tc>
        <w:tc>
          <w:tcPr>
            <w:tcW w:w="1216" w:type="dxa"/>
          </w:tcPr>
          <w:p w:rsidR="00B05E1D" w:rsidRPr="005116E5" w:rsidRDefault="00B05E1D" w:rsidP="00B05E1D">
            <w:pPr>
              <w:pStyle w:val="TAL"/>
              <w:tabs>
                <w:tab w:val="clear" w:pos="284"/>
                <w:tab w:val="clear" w:pos="567"/>
              </w:tabs>
              <w:rPr>
                <w:sz w:val="16"/>
              </w:rPr>
            </w:pPr>
            <w:r w:rsidRPr="005116E5">
              <w:rPr>
                <w:sz w:val="16"/>
              </w:rPr>
              <w:t>Endorsed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0228</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for SMS in GERAN and UTRAN</w:t>
            </w:r>
          </w:p>
        </w:tc>
        <w:tc>
          <w:tcPr>
            <w:tcW w:w="474" w:type="dxa"/>
          </w:tcPr>
          <w:p w:rsidR="00B05E1D" w:rsidRPr="005116E5" w:rsidRDefault="00B05E1D" w:rsidP="00B05E1D">
            <w:pPr>
              <w:pStyle w:val="TAL"/>
              <w:tabs>
                <w:tab w:val="clear" w:pos="284"/>
                <w:tab w:val="clear" w:pos="567"/>
              </w:tabs>
              <w:rPr>
                <w:sz w:val="16"/>
              </w:rPr>
            </w:pPr>
            <w:r w:rsidRPr="005116E5">
              <w:rPr>
                <w:sz w:val="16"/>
              </w:rPr>
              <w:t>F</w:t>
            </w:r>
          </w:p>
        </w:tc>
        <w:tc>
          <w:tcPr>
            <w:tcW w:w="946" w:type="dxa"/>
          </w:tcPr>
          <w:p w:rsidR="00B05E1D" w:rsidRPr="005116E5" w:rsidRDefault="00B05E1D" w:rsidP="00B05E1D">
            <w:pPr>
              <w:pStyle w:val="TAL"/>
              <w:tabs>
                <w:tab w:val="clear" w:pos="284"/>
                <w:tab w:val="clear" w:pos="567"/>
              </w:tabs>
              <w:rPr>
                <w:sz w:val="16"/>
              </w:rPr>
            </w:pPr>
            <w:r w:rsidRPr="005116E5">
              <w:rPr>
                <w:sz w:val="16"/>
              </w:rPr>
              <w:t>13.6.0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MONTE</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0229</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Reachability for SMS in GERAN and UTRAN</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3036" w:type="dxa"/>
          </w:tcPr>
          <w:p w:rsidR="00B05E1D" w:rsidRPr="005116E5" w:rsidRDefault="00B05E1D" w:rsidP="00B05E1D">
            <w:pPr>
              <w:pStyle w:val="TAL"/>
              <w:tabs>
                <w:tab w:val="clear" w:pos="284"/>
                <w:tab w:val="clear" w:pos="567"/>
              </w:tabs>
              <w:rPr>
                <w:sz w:val="16"/>
              </w:rPr>
            </w:pPr>
            <w:r w:rsidRPr="005116E5">
              <w:rPr>
                <w:sz w:val="16"/>
              </w:rPr>
              <w:t>Orange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164808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sidRPr="005116E5">
              <w:rPr>
                <w:sz w:val="16"/>
              </w:rPr>
              <w:t>1</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164911</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Revised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0230</w:t>
            </w:r>
          </w:p>
        </w:tc>
        <w:tc>
          <w:tcPr>
            <w:tcW w:w="510" w:type="dxa"/>
          </w:tcPr>
          <w:p w:rsidR="00B05E1D" w:rsidRPr="005116E5" w:rsidRDefault="00B05E1D" w:rsidP="00B05E1D">
            <w:pPr>
              <w:pStyle w:val="TAL"/>
              <w:tabs>
                <w:tab w:val="clear" w:pos="284"/>
                <w:tab w:val="clear" w:pos="567"/>
              </w:tabs>
              <w:rPr>
                <w:sz w:val="16"/>
              </w:rPr>
            </w:pPr>
            <w:r w:rsidRPr="005116E5">
              <w:rPr>
                <w:sz w:val="16"/>
              </w:rPr>
              <w:t>2</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Monitoring events configuration directly at MME/SGSN</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0231</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Monitoring event configuration and reporting for group of UEs </w:t>
            </w:r>
            <w:r>
              <w:rPr>
                <w:sz w:val="16"/>
              </w:rPr>
              <w:t>-</w:t>
            </w:r>
            <w:r w:rsidRPr="005116E5">
              <w:rPr>
                <w:sz w:val="16"/>
              </w:rPr>
              <w:t xml:space="preserve"> Option 1A</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164809</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0232</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 xml:space="preserve">Monitoring event configuration and reporting for group of UEs </w:t>
            </w:r>
            <w:r>
              <w:rPr>
                <w:sz w:val="16"/>
              </w:rPr>
              <w:t>-</w:t>
            </w:r>
            <w:r w:rsidRPr="005116E5">
              <w:rPr>
                <w:sz w:val="16"/>
              </w:rPr>
              <w:t xml:space="preserve"> Option 1</w:t>
            </w:r>
          </w:p>
        </w:tc>
        <w:tc>
          <w:tcPr>
            <w:tcW w:w="474" w:type="dxa"/>
          </w:tcPr>
          <w:p w:rsidR="00B05E1D" w:rsidRPr="005116E5" w:rsidRDefault="00B05E1D" w:rsidP="00B05E1D">
            <w:pPr>
              <w:pStyle w:val="TAL"/>
              <w:tabs>
                <w:tab w:val="clear" w:pos="284"/>
                <w:tab w:val="clear" w:pos="567"/>
              </w:tabs>
              <w:rPr>
                <w:sz w:val="16"/>
              </w:rPr>
            </w:pPr>
            <w:r w:rsidRPr="005116E5">
              <w:rPr>
                <w:sz w:val="16"/>
              </w:rPr>
              <w:t>C</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164810</w:t>
            </w:r>
          </w:p>
        </w:tc>
        <w:tc>
          <w:tcPr>
            <w:tcW w:w="3036" w:type="dxa"/>
          </w:tcPr>
          <w:p w:rsidR="00B05E1D" w:rsidRPr="005116E5" w:rsidRDefault="00B05E1D" w:rsidP="00B05E1D">
            <w:pPr>
              <w:pStyle w:val="TAL"/>
              <w:tabs>
                <w:tab w:val="clear" w:pos="284"/>
                <w:tab w:val="clear" w:pos="567"/>
              </w:tabs>
              <w:rPr>
                <w:sz w:val="16"/>
              </w:rPr>
            </w:pPr>
            <w:r w:rsidRPr="005116E5">
              <w:rPr>
                <w:sz w:val="16"/>
              </w:rPr>
              <w:t>ZTE</w:t>
            </w:r>
          </w:p>
        </w:tc>
        <w:tc>
          <w:tcPr>
            <w:tcW w:w="1216" w:type="dxa"/>
          </w:tcPr>
          <w:p w:rsidR="00B05E1D" w:rsidRPr="005116E5" w:rsidRDefault="00B05E1D" w:rsidP="00B05E1D">
            <w:pPr>
              <w:pStyle w:val="TAL"/>
              <w:tabs>
                <w:tab w:val="clear" w:pos="284"/>
                <w:tab w:val="clear" w:pos="567"/>
              </w:tabs>
              <w:rPr>
                <w:sz w:val="16"/>
              </w:rPr>
            </w:pPr>
            <w:r w:rsidRPr="005116E5">
              <w:rPr>
                <w:sz w:val="16"/>
              </w:rPr>
              <w:t>Noted</w:t>
            </w:r>
          </w:p>
        </w:tc>
        <w:tc>
          <w:tcPr>
            <w:tcW w:w="1495" w:type="dxa"/>
          </w:tcPr>
          <w:p w:rsidR="00B05E1D" w:rsidRPr="005116E5" w:rsidRDefault="00B05E1D" w:rsidP="00B05E1D">
            <w:pPr>
              <w:pStyle w:val="TAL"/>
              <w:tabs>
                <w:tab w:val="clear" w:pos="284"/>
                <w:tab w:val="clear" w:pos="567"/>
              </w:tabs>
              <w:rPr>
                <w:sz w:val="16"/>
              </w:rPr>
            </w:pPr>
            <w:r w:rsidRPr="005116E5">
              <w:rPr>
                <w:sz w:val="16"/>
              </w:rPr>
              <w:t>GENCEF</w:t>
            </w:r>
          </w:p>
        </w:tc>
      </w:tr>
      <w:tr w:rsidR="00B05E1D" w:rsidRPr="005116E5" w:rsidTr="00B05E1D">
        <w:tc>
          <w:tcPr>
            <w:tcW w:w="847"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706" w:type="dxa"/>
          </w:tcPr>
          <w:p w:rsidR="00B05E1D" w:rsidRPr="005116E5" w:rsidRDefault="00B05E1D" w:rsidP="00B05E1D">
            <w:pPr>
              <w:pStyle w:val="TAL"/>
              <w:tabs>
                <w:tab w:val="clear" w:pos="284"/>
                <w:tab w:val="clear" w:pos="567"/>
              </w:tabs>
              <w:rPr>
                <w:sz w:val="16"/>
              </w:rPr>
            </w:pPr>
            <w:r w:rsidRPr="005116E5">
              <w:rPr>
                <w:sz w:val="16"/>
              </w:rPr>
              <w:t>23.682</w:t>
            </w:r>
          </w:p>
        </w:tc>
        <w:tc>
          <w:tcPr>
            <w:tcW w:w="572" w:type="dxa"/>
          </w:tcPr>
          <w:p w:rsidR="00B05E1D" w:rsidRPr="005116E5" w:rsidRDefault="00B05E1D" w:rsidP="00B05E1D">
            <w:pPr>
              <w:pStyle w:val="TAL"/>
              <w:tabs>
                <w:tab w:val="clear" w:pos="284"/>
                <w:tab w:val="clear" w:pos="567"/>
              </w:tabs>
              <w:rPr>
                <w:sz w:val="16"/>
              </w:rPr>
            </w:pPr>
            <w:r w:rsidRPr="005116E5">
              <w:rPr>
                <w:sz w:val="16"/>
              </w:rPr>
              <w:t>0233</w:t>
            </w:r>
          </w:p>
        </w:tc>
        <w:tc>
          <w:tcPr>
            <w:tcW w:w="510" w:type="dxa"/>
          </w:tcPr>
          <w:p w:rsidR="00B05E1D" w:rsidRPr="005116E5" w:rsidRDefault="00B05E1D" w:rsidP="00B05E1D">
            <w:pPr>
              <w:pStyle w:val="TAL"/>
              <w:tabs>
                <w:tab w:val="clear" w:pos="284"/>
                <w:tab w:val="clear" w:pos="567"/>
              </w:tabs>
              <w:rPr>
                <w:sz w:val="16"/>
              </w:rPr>
            </w:pPr>
            <w:r>
              <w:rPr>
                <w:sz w:val="16"/>
              </w:rPr>
              <w:t>-</w:t>
            </w:r>
          </w:p>
        </w:tc>
        <w:tc>
          <w:tcPr>
            <w:tcW w:w="715" w:type="dxa"/>
          </w:tcPr>
          <w:p w:rsidR="00B05E1D" w:rsidRPr="005116E5" w:rsidRDefault="00B05E1D"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3010" w:type="dxa"/>
          </w:tcPr>
          <w:p w:rsidR="00B05E1D" w:rsidRPr="005116E5" w:rsidRDefault="00B05E1D" w:rsidP="00B05E1D">
            <w:pPr>
              <w:pStyle w:val="TAL"/>
              <w:tabs>
                <w:tab w:val="clear" w:pos="284"/>
                <w:tab w:val="clear" w:pos="567"/>
              </w:tabs>
              <w:rPr>
                <w:sz w:val="16"/>
              </w:rPr>
            </w:pPr>
            <w:r w:rsidRPr="005116E5">
              <w:rPr>
                <w:sz w:val="16"/>
              </w:rPr>
              <w:t>Clarification on homogenous support of extended idle mode DRX in a Tracking Area</w:t>
            </w:r>
          </w:p>
        </w:tc>
        <w:tc>
          <w:tcPr>
            <w:tcW w:w="474" w:type="dxa"/>
          </w:tcPr>
          <w:p w:rsidR="00B05E1D" w:rsidRPr="005116E5" w:rsidRDefault="00B05E1D" w:rsidP="00B05E1D">
            <w:pPr>
              <w:pStyle w:val="TAL"/>
              <w:tabs>
                <w:tab w:val="clear" w:pos="284"/>
                <w:tab w:val="clear" w:pos="567"/>
              </w:tabs>
              <w:rPr>
                <w:sz w:val="16"/>
              </w:rPr>
            </w:pPr>
            <w:r w:rsidRPr="005116E5">
              <w:rPr>
                <w:sz w:val="16"/>
              </w:rPr>
              <w:t>A</w:t>
            </w:r>
          </w:p>
        </w:tc>
        <w:tc>
          <w:tcPr>
            <w:tcW w:w="946" w:type="dxa"/>
          </w:tcPr>
          <w:p w:rsidR="00B05E1D" w:rsidRPr="005116E5" w:rsidRDefault="00B05E1D" w:rsidP="00B05E1D">
            <w:pPr>
              <w:pStyle w:val="TAL"/>
              <w:tabs>
                <w:tab w:val="clear" w:pos="284"/>
                <w:tab w:val="clear" w:pos="567"/>
              </w:tabs>
              <w:rPr>
                <w:sz w:val="16"/>
              </w:rPr>
            </w:pPr>
            <w:r w:rsidRPr="005116E5">
              <w:rPr>
                <w:sz w:val="16"/>
              </w:rPr>
              <w:t>14.0.0</w:t>
            </w:r>
          </w:p>
        </w:tc>
        <w:tc>
          <w:tcPr>
            <w:tcW w:w="1259" w:type="dxa"/>
          </w:tcPr>
          <w:p w:rsidR="00B05E1D" w:rsidRPr="005116E5" w:rsidRDefault="00B05E1D"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3036" w:type="dxa"/>
          </w:tcPr>
          <w:p w:rsidR="00B05E1D" w:rsidRPr="005116E5" w:rsidRDefault="00B05E1D" w:rsidP="00B05E1D">
            <w:pPr>
              <w:pStyle w:val="TAL"/>
              <w:tabs>
                <w:tab w:val="clear" w:pos="284"/>
                <w:tab w:val="clear" w:pos="567"/>
              </w:tabs>
              <w:rPr>
                <w:sz w:val="16"/>
              </w:rPr>
            </w:pPr>
            <w:r w:rsidRPr="005116E5">
              <w:rPr>
                <w:sz w:val="16"/>
              </w:rPr>
              <w:t>Qualcomm Incorporated</w:t>
            </w:r>
          </w:p>
        </w:tc>
        <w:tc>
          <w:tcPr>
            <w:tcW w:w="1216" w:type="dxa"/>
          </w:tcPr>
          <w:p w:rsidR="00B05E1D" w:rsidRPr="005116E5" w:rsidRDefault="00B05E1D" w:rsidP="00B05E1D">
            <w:pPr>
              <w:pStyle w:val="TAL"/>
              <w:tabs>
                <w:tab w:val="clear" w:pos="284"/>
                <w:tab w:val="clear" w:pos="567"/>
              </w:tabs>
              <w:rPr>
                <w:sz w:val="16"/>
              </w:rPr>
            </w:pPr>
            <w:r w:rsidRPr="005116E5">
              <w:rPr>
                <w:sz w:val="16"/>
              </w:rPr>
              <w:t>Agreed</w:t>
            </w:r>
          </w:p>
        </w:tc>
        <w:tc>
          <w:tcPr>
            <w:tcW w:w="1495" w:type="dxa"/>
          </w:tcPr>
          <w:p w:rsidR="00B05E1D" w:rsidRPr="005116E5" w:rsidRDefault="00B05E1D" w:rsidP="00B05E1D">
            <w:pPr>
              <w:pStyle w:val="TAL"/>
              <w:tabs>
                <w:tab w:val="clear" w:pos="284"/>
                <w:tab w:val="clear" w:pos="567"/>
              </w:tabs>
              <w:rPr>
                <w:sz w:val="16"/>
              </w:rPr>
            </w:pPr>
            <w:r w:rsidRPr="005116E5">
              <w:rPr>
                <w:sz w:val="16"/>
              </w:rPr>
              <w:t>TEI13, eDRX</w:t>
            </w:r>
          </w:p>
        </w:tc>
      </w:tr>
    </w:tbl>
    <w:p w:rsidR="00EA3D66" w:rsidRDefault="00EA3D66" w:rsidP="00EA3D66">
      <w:pPr>
        <w:rPr>
          <w:color w:val="0000FF"/>
        </w:rPr>
      </w:pPr>
      <w:del w:id="4532" w:author="e-mail approval changes" w:date="2016-09-13T08:14:00Z">
        <w:r>
          <w:rPr>
            <w:color w:val="0000FF"/>
          </w:rPr>
          <w:delText>578</w:delText>
        </w:r>
      </w:del>
      <w:ins w:id="4533" w:author="e-mail approval changes" w:date="2016-09-13T08:14:00Z">
        <w:r>
          <w:rPr>
            <w:color w:val="0000FF"/>
          </w:rPr>
          <w:t>58</w:t>
        </w:r>
      </w:ins>
      <w:ins w:id="4534" w:author="MCC changes" w:date="2016-09-14T16:39:00Z">
        <w:r w:rsidR="00537EFE">
          <w:rPr>
            <w:color w:val="0000FF"/>
          </w:rPr>
          <w:t>4</w:t>
        </w:r>
      </w:ins>
      <w:ins w:id="4535" w:author="e-mail approval changes" w:date="2016-09-13T08:14:00Z">
        <w:del w:id="4536" w:author="MCC changes" w:date="2016-09-14T14:20:00Z">
          <w:r w:rsidDel="00B05E1D">
            <w:rPr>
              <w:color w:val="0000FF"/>
            </w:rPr>
            <w:delText>2</w:delText>
          </w:r>
        </w:del>
      </w:ins>
      <w:r>
        <w:rPr>
          <w:color w:val="0000FF"/>
        </w:rPr>
        <w:t xml:space="preserve"> Entries.</w:t>
      </w:r>
    </w:p>
    <w:p w:rsidR="00EA3D66" w:rsidRDefault="00EA3D66" w:rsidP="00EA3D66">
      <w:pPr>
        <w:pStyle w:val="Heading1"/>
      </w:pPr>
      <w:bookmarkStart w:id="4537" w:name="_Toc461525409"/>
      <w:r>
        <w:t>B.2</w:t>
      </w:r>
      <w:r>
        <w:tab/>
        <w:t>List of agreed CRs for meeting</w:t>
      </w:r>
      <w:del w:id="4538" w:author="MCC changes" w:date="2016-09-14T14:21:00Z">
        <w:r w:rsidDel="00B05E1D">
          <w:delText>s #116 and</w:delText>
        </w:r>
      </w:del>
      <w:r>
        <w:t xml:space="preserve"> #116BIS</w:t>
      </w:r>
      <w:bookmarkEnd w:id="4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9"/>
        <w:gridCol w:w="706"/>
        <w:gridCol w:w="572"/>
        <w:gridCol w:w="510"/>
        <w:gridCol w:w="688"/>
        <w:gridCol w:w="2990"/>
        <w:gridCol w:w="486"/>
        <w:gridCol w:w="932"/>
        <w:gridCol w:w="1296"/>
        <w:gridCol w:w="2956"/>
        <w:gridCol w:w="1134"/>
        <w:gridCol w:w="1637"/>
      </w:tblGrid>
      <w:tr w:rsidR="00EA3D66" w:rsidRPr="005116E5" w:rsidTr="00B05E1D">
        <w:trPr>
          <w:tblHeader/>
        </w:trPr>
        <w:tc>
          <w:tcPr>
            <w:tcW w:w="0" w:type="auto"/>
            <w:shd w:val="clear" w:color="auto" w:fill="F3F3F3"/>
          </w:tcPr>
          <w:p w:rsidR="00EA3D66" w:rsidRPr="005116E5" w:rsidRDefault="00EA3D66" w:rsidP="00B05E1D">
            <w:pPr>
              <w:pStyle w:val="TAH"/>
              <w:rPr>
                <w:sz w:val="16"/>
              </w:rPr>
            </w:pPr>
            <w:r w:rsidRPr="005116E5">
              <w:rPr>
                <w:sz w:val="16"/>
              </w:rPr>
              <w:t>Meeting</w:t>
            </w:r>
          </w:p>
        </w:tc>
        <w:tc>
          <w:tcPr>
            <w:tcW w:w="0" w:type="auto"/>
            <w:shd w:val="clear" w:color="auto" w:fill="F3F3F3"/>
          </w:tcPr>
          <w:p w:rsidR="00EA3D66" w:rsidRPr="005116E5" w:rsidRDefault="00EA3D66" w:rsidP="00B05E1D">
            <w:pPr>
              <w:pStyle w:val="TAH"/>
              <w:rPr>
                <w:sz w:val="16"/>
              </w:rPr>
            </w:pPr>
            <w:r w:rsidRPr="005116E5">
              <w:rPr>
                <w:sz w:val="16"/>
              </w:rPr>
              <w:t>Spec</w:t>
            </w:r>
          </w:p>
        </w:tc>
        <w:tc>
          <w:tcPr>
            <w:tcW w:w="0" w:type="auto"/>
            <w:shd w:val="clear" w:color="auto" w:fill="F3F3F3"/>
          </w:tcPr>
          <w:p w:rsidR="00EA3D66" w:rsidRPr="005116E5" w:rsidRDefault="00EA3D66" w:rsidP="00B05E1D">
            <w:pPr>
              <w:pStyle w:val="TAH"/>
              <w:rPr>
                <w:sz w:val="16"/>
              </w:rPr>
            </w:pPr>
            <w:r w:rsidRPr="005116E5">
              <w:rPr>
                <w:sz w:val="16"/>
              </w:rPr>
              <w:t>CR</w:t>
            </w:r>
          </w:p>
        </w:tc>
        <w:tc>
          <w:tcPr>
            <w:tcW w:w="0" w:type="auto"/>
            <w:shd w:val="clear" w:color="auto" w:fill="F3F3F3"/>
          </w:tcPr>
          <w:p w:rsidR="00EA3D66" w:rsidRPr="005116E5" w:rsidRDefault="00EA3D66" w:rsidP="00B05E1D">
            <w:pPr>
              <w:pStyle w:val="TAH"/>
              <w:rPr>
                <w:sz w:val="16"/>
              </w:rPr>
            </w:pPr>
            <w:r w:rsidRPr="005116E5">
              <w:rPr>
                <w:sz w:val="16"/>
              </w:rPr>
              <w:t>Rev</w:t>
            </w:r>
          </w:p>
        </w:tc>
        <w:tc>
          <w:tcPr>
            <w:tcW w:w="0" w:type="auto"/>
            <w:shd w:val="clear" w:color="auto" w:fill="F3F3F3"/>
          </w:tcPr>
          <w:p w:rsidR="00EA3D66" w:rsidRPr="005116E5" w:rsidRDefault="00EA3D66" w:rsidP="00B05E1D">
            <w:pPr>
              <w:pStyle w:val="TAH"/>
              <w:rPr>
                <w:sz w:val="16"/>
              </w:rPr>
            </w:pPr>
            <w:r w:rsidRPr="005116E5">
              <w:rPr>
                <w:sz w:val="16"/>
              </w:rPr>
              <w:t>Phase</w:t>
            </w:r>
          </w:p>
        </w:tc>
        <w:tc>
          <w:tcPr>
            <w:tcW w:w="2990" w:type="dxa"/>
            <w:shd w:val="clear" w:color="auto" w:fill="F3F3F3"/>
          </w:tcPr>
          <w:p w:rsidR="00EA3D66" w:rsidRPr="005116E5" w:rsidRDefault="00EA3D66" w:rsidP="00B05E1D">
            <w:pPr>
              <w:pStyle w:val="TAH"/>
              <w:rPr>
                <w:sz w:val="16"/>
              </w:rPr>
            </w:pPr>
            <w:r w:rsidRPr="005116E5">
              <w:rPr>
                <w:sz w:val="16"/>
              </w:rPr>
              <w:t>Subject</w:t>
            </w:r>
          </w:p>
        </w:tc>
        <w:tc>
          <w:tcPr>
            <w:tcW w:w="486" w:type="dxa"/>
            <w:shd w:val="clear" w:color="auto" w:fill="F3F3F3"/>
          </w:tcPr>
          <w:p w:rsidR="00EA3D66" w:rsidRPr="005116E5" w:rsidRDefault="00EA3D66" w:rsidP="00B05E1D">
            <w:pPr>
              <w:pStyle w:val="TAH"/>
              <w:rPr>
                <w:sz w:val="16"/>
              </w:rPr>
            </w:pPr>
            <w:r w:rsidRPr="005116E5">
              <w:rPr>
                <w:sz w:val="16"/>
              </w:rPr>
              <w:t>Cat</w:t>
            </w:r>
          </w:p>
        </w:tc>
        <w:tc>
          <w:tcPr>
            <w:tcW w:w="932" w:type="dxa"/>
            <w:shd w:val="clear" w:color="auto" w:fill="F3F3F3"/>
          </w:tcPr>
          <w:p w:rsidR="00EA3D66" w:rsidRPr="005116E5" w:rsidRDefault="00EA3D66" w:rsidP="00B05E1D">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EA3D66" w:rsidRPr="005116E5" w:rsidRDefault="00EA3D66" w:rsidP="00B05E1D">
            <w:pPr>
              <w:pStyle w:val="TAH"/>
              <w:rPr>
                <w:sz w:val="16"/>
              </w:rPr>
            </w:pPr>
            <w:r w:rsidRPr="005116E5">
              <w:rPr>
                <w:sz w:val="16"/>
              </w:rPr>
              <w:t>TD</w:t>
            </w:r>
          </w:p>
        </w:tc>
        <w:tc>
          <w:tcPr>
            <w:tcW w:w="2956" w:type="dxa"/>
            <w:shd w:val="clear" w:color="auto" w:fill="F3F3F3"/>
          </w:tcPr>
          <w:p w:rsidR="00EA3D66" w:rsidRPr="005116E5" w:rsidRDefault="00EA3D66" w:rsidP="00B05E1D">
            <w:pPr>
              <w:pStyle w:val="TAH"/>
              <w:rPr>
                <w:sz w:val="16"/>
              </w:rPr>
            </w:pPr>
            <w:r w:rsidRPr="005116E5">
              <w:rPr>
                <w:sz w:val="16"/>
              </w:rPr>
              <w:t>Source</w:t>
            </w:r>
          </w:p>
        </w:tc>
        <w:tc>
          <w:tcPr>
            <w:tcW w:w="1134" w:type="dxa"/>
            <w:shd w:val="clear" w:color="auto" w:fill="F3F3F3"/>
          </w:tcPr>
          <w:p w:rsidR="00EA3D66" w:rsidRPr="005116E5" w:rsidRDefault="00EA3D66" w:rsidP="00B05E1D">
            <w:pPr>
              <w:pStyle w:val="TAH"/>
              <w:rPr>
                <w:sz w:val="16"/>
              </w:rPr>
            </w:pPr>
            <w:r w:rsidRPr="005116E5">
              <w:rPr>
                <w:sz w:val="16"/>
              </w:rPr>
              <w:t>Status</w:t>
            </w:r>
          </w:p>
        </w:tc>
        <w:tc>
          <w:tcPr>
            <w:tcW w:w="1637" w:type="dxa"/>
            <w:shd w:val="clear" w:color="auto" w:fill="F3F3F3"/>
          </w:tcPr>
          <w:p w:rsidR="00EA3D66" w:rsidRPr="005116E5" w:rsidRDefault="00EA3D66" w:rsidP="00B05E1D">
            <w:pPr>
              <w:pStyle w:val="TAH"/>
              <w:rPr>
                <w:sz w:val="16"/>
              </w:rPr>
            </w:pPr>
            <w:r w:rsidRPr="005116E5">
              <w:rPr>
                <w:sz w:val="16"/>
              </w:rPr>
              <w:t>Work Item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Inclusion of IMS Access Gateway</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165300</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Inclusion of Mb Interface for TrGW</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165301</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0297</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Correcting the Mb reference point description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164409</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23.002</w:t>
            </w:r>
          </w:p>
        </w:tc>
        <w:tc>
          <w:tcPr>
            <w:tcW w:w="0" w:type="auto"/>
          </w:tcPr>
          <w:p w:rsidR="00EA3D66" w:rsidRPr="005116E5" w:rsidRDefault="00EA3D66" w:rsidP="00B05E1D">
            <w:pPr>
              <w:pStyle w:val="TAL"/>
              <w:tabs>
                <w:tab w:val="clear" w:pos="284"/>
                <w:tab w:val="clear" w:pos="567"/>
              </w:tabs>
              <w:rPr>
                <w:sz w:val="16"/>
              </w:rPr>
            </w:pPr>
            <w:r w:rsidRPr="005116E5">
              <w:rPr>
                <w:sz w:val="16"/>
              </w:rPr>
              <w:t>0301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Additions of new entities, configurations, reference points and references to TS 23.002 for CUPS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164973</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CUPS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23.060</w:t>
            </w:r>
          </w:p>
        </w:tc>
        <w:tc>
          <w:tcPr>
            <w:tcW w:w="0" w:type="auto"/>
          </w:tcPr>
          <w:p w:rsidR="00EA3D66" w:rsidRPr="005116E5" w:rsidRDefault="00EA3D66" w:rsidP="00B05E1D">
            <w:pPr>
              <w:pStyle w:val="TAL"/>
              <w:tabs>
                <w:tab w:val="clear" w:pos="284"/>
                <w:tab w:val="clear" w:pos="567"/>
              </w:tabs>
              <w:rPr>
                <w:sz w:val="16"/>
              </w:rPr>
            </w:pPr>
            <w:r w:rsidRPr="005116E5">
              <w:rPr>
                <w:sz w:val="16"/>
              </w:rPr>
              <w:t>2006</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165275</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23.060</w:t>
            </w:r>
          </w:p>
        </w:tc>
        <w:tc>
          <w:tcPr>
            <w:tcW w:w="0" w:type="auto"/>
          </w:tcPr>
          <w:p w:rsidR="00EA3D66" w:rsidRPr="005116E5" w:rsidRDefault="00EA3D66" w:rsidP="00B05E1D">
            <w:pPr>
              <w:pStyle w:val="TAL"/>
              <w:tabs>
                <w:tab w:val="clear" w:pos="284"/>
                <w:tab w:val="clear" w:pos="567"/>
              </w:tabs>
              <w:rPr>
                <w:sz w:val="16"/>
              </w:rPr>
            </w:pPr>
            <w:r w:rsidRPr="005116E5">
              <w:rPr>
                <w:sz w:val="16"/>
              </w:rPr>
              <w:t>2014</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164469</w:t>
            </w:r>
          </w:p>
        </w:tc>
        <w:tc>
          <w:tcPr>
            <w:tcW w:w="295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23.161</w:t>
            </w:r>
          </w:p>
        </w:tc>
        <w:tc>
          <w:tcPr>
            <w:tcW w:w="0" w:type="auto"/>
          </w:tcPr>
          <w:p w:rsidR="00EA3D66" w:rsidRPr="005116E5" w:rsidRDefault="00EA3D66" w:rsidP="00B05E1D">
            <w:pPr>
              <w:pStyle w:val="TAL"/>
              <w:tabs>
                <w:tab w:val="clear" w:pos="284"/>
                <w:tab w:val="clear" w:pos="567"/>
              </w:tabs>
              <w:rPr>
                <w:sz w:val="16"/>
              </w:rPr>
            </w:pPr>
            <w:r w:rsidRPr="005116E5">
              <w:rPr>
                <w:sz w:val="16"/>
              </w:rPr>
              <w:t>0023</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Network</w:t>
            </w:r>
            <w:r>
              <w:rPr>
                <w:sz w:val="16"/>
              </w:rPr>
              <w:t>-</w:t>
            </w:r>
            <w:r w:rsidRPr="005116E5">
              <w:rPr>
                <w:sz w:val="16"/>
              </w:rPr>
              <w:t>initiated release of NB</w:t>
            </w:r>
            <w:r>
              <w:rPr>
                <w:sz w:val="16"/>
              </w:rPr>
              <w:t>-</w:t>
            </w:r>
            <w:r w:rsidRPr="005116E5">
              <w:rPr>
                <w:sz w:val="16"/>
              </w:rPr>
              <w:t>IFOM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165023</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NBIFOM</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0301</w:t>
            </w:r>
          </w:p>
        </w:tc>
        <w:tc>
          <w:tcPr>
            <w:tcW w:w="0" w:type="auto"/>
          </w:tcPr>
          <w:p w:rsidR="00EA3D66" w:rsidRPr="005116E5" w:rsidRDefault="00EA3D66" w:rsidP="00B05E1D">
            <w:pPr>
              <w:pStyle w:val="TAL"/>
              <w:tabs>
                <w:tab w:val="clear" w:pos="284"/>
                <w:tab w:val="clear" w:pos="567"/>
              </w:tabs>
              <w:rPr>
                <w:sz w:val="16"/>
              </w:rPr>
            </w:pPr>
            <w:del w:id="4539" w:author="MCC changes" w:date="2016-09-14T14:20:00Z">
              <w:r w:rsidRPr="005116E5" w:rsidDel="00B05E1D">
                <w:rPr>
                  <w:sz w:val="16"/>
                </w:rPr>
                <w:delText>1</w:delText>
              </w:r>
            </w:del>
            <w:ins w:id="4540" w:author="MCC changes" w:date="2016-09-14T14:20:00Z">
              <w:r w:rsidR="00B05E1D">
                <w:rPr>
                  <w:sz w:val="16"/>
                </w:rPr>
                <w:t>2</w:t>
              </w:r>
            </w:ins>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Clarifications when inband is used by a UE to convey MSD</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w:t>
            </w:r>
            <w:ins w:id="4541" w:author="MCC changes" w:date="2016-09-14T14:20:00Z">
              <w:r w:rsidR="00B05E1D">
                <w:rPr>
                  <w:sz w:val="16"/>
                </w:rPr>
                <w:t>471</w:t>
              </w:r>
            </w:ins>
            <w:del w:id="4542" w:author="MCC changes" w:date="2016-09-14T14:20:00Z">
              <w:r w:rsidRPr="005116E5" w:rsidDel="00B05E1D">
                <w:rPr>
                  <w:sz w:val="16"/>
                </w:rPr>
                <w:delText>084</w:delText>
              </w:r>
            </w:del>
          </w:p>
        </w:tc>
        <w:tc>
          <w:tcPr>
            <w:tcW w:w="2956" w:type="dxa"/>
          </w:tcPr>
          <w:p w:rsidR="00EA3D66" w:rsidRPr="005116E5" w:rsidRDefault="00EA3D66" w:rsidP="00B05E1D">
            <w:pPr>
              <w:pStyle w:val="TAL"/>
              <w:tabs>
                <w:tab w:val="clear" w:pos="284"/>
                <w:tab w:val="clear" w:pos="567"/>
              </w:tabs>
              <w:rPr>
                <w:sz w:val="16"/>
              </w:rPr>
            </w:pPr>
            <w:r w:rsidRPr="005116E5">
              <w:rPr>
                <w:sz w:val="16"/>
              </w:rPr>
              <w:t>Ericsson LM, 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0302</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Definition for eCall Over IMS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164496</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23.167</w:t>
            </w:r>
          </w:p>
        </w:tc>
        <w:tc>
          <w:tcPr>
            <w:tcW w:w="0" w:type="auto"/>
          </w:tcPr>
          <w:p w:rsidR="00EA3D66" w:rsidRPr="005116E5" w:rsidRDefault="00EA3D66" w:rsidP="00B05E1D">
            <w:pPr>
              <w:pStyle w:val="TAL"/>
              <w:tabs>
                <w:tab w:val="clear" w:pos="284"/>
                <w:tab w:val="clear" w:pos="567"/>
              </w:tabs>
              <w:rPr>
                <w:sz w:val="16"/>
              </w:rPr>
            </w:pPr>
            <w:r w:rsidRPr="005116E5">
              <w:rPr>
                <w:sz w:val="16"/>
              </w:rPr>
              <w:t>0303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Allowing ICS MSC to interact with IMS for IMS emergency call handling.</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165310</w:t>
            </w:r>
          </w:p>
        </w:tc>
        <w:tc>
          <w:tcPr>
            <w:tcW w:w="2956"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543" w:author="e-mail approval changes" w:date="2016-09-13T08:14:00Z">
              <w:r w:rsidRPr="005116E5">
                <w:rPr>
                  <w:sz w:val="16"/>
                </w:rPr>
                <w:t>, ZTE</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1031</w:t>
            </w:r>
          </w:p>
        </w:tc>
        <w:tc>
          <w:tcPr>
            <w:tcW w:w="0" w:type="auto"/>
          </w:tcPr>
          <w:p w:rsidR="00EA3D66" w:rsidRPr="005116E5" w:rsidRDefault="00EA3D66" w:rsidP="00B05E1D">
            <w:pPr>
              <w:pStyle w:val="TAL"/>
              <w:tabs>
                <w:tab w:val="clear" w:pos="284"/>
                <w:tab w:val="clear" w:pos="567"/>
              </w:tabs>
              <w:rPr>
                <w:sz w:val="16"/>
              </w:rPr>
            </w:pPr>
            <w:r w:rsidRPr="005116E5">
              <w:rPr>
                <w:sz w:val="16"/>
              </w:rPr>
              <w:t>9</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165276</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rPr>
          <w:ins w:id="4544" w:author="e-mail approval changes" w:date="2016-09-13T08:14:00Z"/>
        </w:trPr>
        <w:tc>
          <w:tcPr>
            <w:tcW w:w="0" w:type="auto"/>
          </w:tcPr>
          <w:p w:rsidR="00EA3D66" w:rsidRPr="005116E5" w:rsidRDefault="00EA3D66" w:rsidP="00B05E1D">
            <w:pPr>
              <w:pStyle w:val="TAL"/>
              <w:tabs>
                <w:tab w:val="clear" w:pos="284"/>
                <w:tab w:val="clear" w:pos="567"/>
              </w:tabs>
              <w:rPr>
                <w:ins w:id="4545" w:author="e-mail approval changes" w:date="2016-09-13T08:14:00Z"/>
                <w:sz w:val="16"/>
              </w:rPr>
            </w:pPr>
            <w:ins w:id="4546" w:author="e-mail approval changes" w:date="2016-09-13T08:14:00Z">
              <w:r w:rsidRPr="005116E5">
                <w:rPr>
                  <w:sz w:val="16"/>
                </w:rPr>
                <w:t>S2</w:t>
              </w:r>
              <w:r>
                <w:rPr>
                  <w:sz w:val="16"/>
                </w:rPr>
                <w:t>-</w:t>
              </w:r>
              <w:r w:rsidRPr="005116E5">
                <w:rPr>
                  <w:sz w:val="16"/>
                </w:rPr>
                <w:t>116BIS</w:t>
              </w:r>
            </w:ins>
          </w:p>
        </w:tc>
        <w:tc>
          <w:tcPr>
            <w:tcW w:w="0" w:type="auto"/>
          </w:tcPr>
          <w:p w:rsidR="00EA3D66" w:rsidRPr="005116E5" w:rsidRDefault="00EA3D66" w:rsidP="00B05E1D">
            <w:pPr>
              <w:pStyle w:val="TAL"/>
              <w:tabs>
                <w:tab w:val="clear" w:pos="284"/>
                <w:tab w:val="clear" w:pos="567"/>
              </w:tabs>
              <w:rPr>
                <w:ins w:id="4547" w:author="e-mail approval changes" w:date="2016-09-13T08:14:00Z"/>
                <w:sz w:val="16"/>
              </w:rPr>
            </w:pPr>
            <w:ins w:id="4548" w:author="e-mail approval changes" w:date="2016-09-13T08:14:00Z">
              <w:r w:rsidRPr="005116E5">
                <w:rPr>
                  <w:sz w:val="16"/>
                </w:rPr>
                <w:t>23.203</w:t>
              </w:r>
            </w:ins>
          </w:p>
        </w:tc>
        <w:tc>
          <w:tcPr>
            <w:tcW w:w="0" w:type="auto"/>
          </w:tcPr>
          <w:p w:rsidR="00EA3D66" w:rsidRPr="005116E5" w:rsidRDefault="00EA3D66" w:rsidP="00B05E1D">
            <w:pPr>
              <w:pStyle w:val="TAL"/>
              <w:tabs>
                <w:tab w:val="clear" w:pos="284"/>
                <w:tab w:val="clear" w:pos="567"/>
              </w:tabs>
              <w:rPr>
                <w:ins w:id="4549" w:author="e-mail approval changes" w:date="2016-09-13T08:14:00Z"/>
                <w:sz w:val="16"/>
              </w:rPr>
            </w:pPr>
            <w:ins w:id="4550" w:author="e-mail approval changes" w:date="2016-09-13T08:14:00Z">
              <w:r w:rsidRPr="005116E5">
                <w:rPr>
                  <w:sz w:val="16"/>
                </w:rPr>
                <w:t>1033</w:t>
              </w:r>
            </w:ins>
          </w:p>
        </w:tc>
        <w:tc>
          <w:tcPr>
            <w:tcW w:w="0" w:type="auto"/>
          </w:tcPr>
          <w:p w:rsidR="00EA3D66" w:rsidRPr="005116E5" w:rsidRDefault="00EA3D66" w:rsidP="00B05E1D">
            <w:pPr>
              <w:pStyle w:val="TAL"/>
              <w:tabs>
                <w:tab w:val="clear" w:pos="284"/>
                <w:tab w:val="clear" w:pos="567"/>
              </w:tabs>
              <w:rPr>
                <w:ins w:id="4551" w:author="e-mail approval changes" w:date="2016-09-13T08:14:00Z"/>
                <w:sz w:val="16"/>
              </w:rPr>
            </w:pPr>
            <w:ins w:id="4552" w:author="e-mail approval changes" w:date="2016-09-13T08:14:00Z">
              <w:r w:rsidRPr="005116E5">
                <w:rPr>
                  <w:sz w:val="16"/>
                </w:rPr>
                <w:t>5</w:t>
              </w:r>
            </w:ins>
          </w:p>
        </w:tc>
        <w:tc>
          <w:tcPr>
            <w:tcW w:w="0" w:type="auto"/>
          </w:tcPr>
          <w:p w:rsidR="00EA3D66" w:rsidRPr="005116E5" w:rsidRDefault="00EA3D66" w:rsidP="00B05E1D">
            <w:pPr>
              <w:pStyle w:val="TAL"/>
              <w:tabs>
                <w:tab w:val="clear" w:pos="284"/>
                <w:tab w:val="clear" w:pos="567"/>
              </w:tabs>
              <w:rPr>
                <w:ins w:id="4553" w:author="e-mail approval changes" w:date="2016-09-13T08:14:00Z"/>
                <w:sz w:val="16"/>
              </w:rPr>
            </w:pPr>
            <w:ins w:id="4554" w:author="e-mail approval changes" w:date="2016-09-13T08:14:00Z">
              <w:r w:rsidRPr="005116E5">
                <w:rPr>
                  <w:sz w:val="16"/>
                </w:rPr>
                <w:t>Rel</w:t>
              </w:r>
              <w:r>
                <w:rPr>
                  <w:sz w:val="16"/>
                </w:rPr>
                <w:t>-</w:t>
              </w:r>
              <w:r w:rsidRPr="005116E5">
                <w:rPr>
                  <w:sz w:val="16"/>
                </w:rPr>
                <w:t>14</w:t>
              </w:r>
            </w:ins>
          </w:p>
        </w:tc>
        <w:tc>
          <w:tcPr>
            <w:tcW w:w="2990" w:type="dxa"/>
          </w:tcPr>
          <w:p w:rsidR="00EA3D66" w:rsidRPr="005116E5" w:rsidRDefault="00EA3D66" w:rsidP="00B05E1D">
            <w:pPr>
              <w:pStyle w:val="TAL"/>
              <w:tabs>
                <w:tab w:val="clear" w:pos="284"/>
                <w:tab w:val="clear" w:pos="567"/>
              </w:tabs>
              <w:rPr>
                <w:ins w:id="4555" w:author="e-mail approval changes" w:date="2016-09-13T08:14:00Z"/>
                <w:sz w:val="16"/>
              </w:rPr>
            </w:pPr>
            <w:ins w:id="4556" w:author="e-mail approval changes" w:date="2016-09-13T08:14:00Z">
              <w:r w:rsidRPr="005116E5">
                <w:rPr>
                  <w:sz w:val="16"/>
                </w:rPr>
                <w:t>Encrypted traffic detection by using domain name matching</w:t>
              </w:r>
            </w:ins>
          </w:p>
        </w:tc>
        <w:tc>
          <w:tcPr>
            <w:tcW w:w="486" w:type="dxa"/>
          </w:tcPr>
          <w:p w:rsidR="00EA3D66" w:rsidRPr="005116E5" w:rsidRDefault="00EA3D66" w:rsidP="00B05E1D">
            <w:pPr>
              <w:pStyle w:val="TAL"/>
              <w:tabs>
                <w:tab w:val="clear" w:pos="284"/>
                <w:tab w:val="clear" w:pos="567"/>
              </w:tabs>
              <w:rPr>
                <w:ins w:id="4557" w:author="e-mail approval changes" w:date="2016-09-13T08:14:00Z"/>
                <w:sz w:val="16"/>
              </w:rPr>
            </w:pPr>
            <w:ins w:id="4558" w:author="e-mail approval changes" w:date="2016-09-13T08:14:00Z">
              <w:r w:rsidRPr="005116E5">
                <w:rPr>
                  <w:sz w:val="16"/>
                </w:rPr>
                <w:t>C</w:t>
              </w:r>
            </w:ins>
          </w:p>
        </w:tc>
        <w:tc>
          <w:tcPr>
            <w:tcW w:w="932" w:type="dxa"/>
          </w:tcPr>
          <w:p w:rsidR="00EA3D66" w:rsidRPr="005116E5" w:rsidRDefault="00EA3D66" w:rsidP="00B05E1D">
            <w:pPr>
              <w:pStyle w:val="TAL"/>
              <w:tabs>
                <w:tab w:val="clear" w:pos="284"/>
                <w:tab w:val="clear" w:pos="567"/>
              </w:tabs>
              <w:rPr>
                <w:ins w:id="4559" w:author="e-mail approval changes" w:date="2016-09-13T08:14:00Z"/>
                <w:sz w:val="16"/>
              </w:rPr>
            </w:pPr>
            <w:ins w:id="4560" w:author="e-mail approval changes" w:date="2016-09-13T08:14:00Z">
              <w:r w:rsidRPr="005116E5">
                <w:rPr>
                  <w:sz w:val="16"/>
                </w:rPr>
                <w:t>14.0.0</w:t>
              </w:r>
            </w:ins>
          </w:p>
        </w:tc>
        <w:tc>
          <w:tcPr>
            <w:tcW w:w="1296" w:type="dxa"/>
          </w:tcPr>
          <w:p w:rsidR="00EA3D66" w:rsidRPr="005116E5" w:rsidRDefault="00EA3D66" w:rsidP="00B05E1D">
            <w:pPr>
              <w:pStyle w:val="TAL"/>
              <w:tabs>
                <w:tab w:val="clear" w:pos="284"/>
                <w:tab w:val="clear" w:pos="567"/>
              </w:tabs>
              <w:rPr>
                <w:ins w:id="4561" w:author="e-mail approval changes" w:date="2016-09-13T08:14:00Z"/>
                <w:sz w:val="16"/>
              </w:rPr>
            </w:pPr>
            <w:ins w:id="4562" w:author="e-mail approval changes" w:date="2016-09-13T08:14:00Z">
              <w:r w:rsidRPr="005116E5">
                <w:rPr>
                  <w:sz w:val="16"/>
                </w:rPr>
                <w:t>S2</w:t>
              </w:r>
              <w:r>
                <w:rPr>
                  <w:sz w:val="16"/>
                </w:rPr>
                <w:t>-</w:t>
              </w:r>
              <w:r w:rsidRPr="005116E5">
                <w:rPr>
                  <w:sz w:val="16"/>
                </w:rPr>
                <w:t>165427</w:t>
              </w:r>
            </w:ins>
          </w:p>
        </w:tc>
        <w:tc>
          <w:tcPr>
            <w:tcW w:w="2956" w:type="dxa"/>
          </w:tcPr>
          <w:p w:rsidR="00EA3D66" w:rsidRPr="005116E5" w:rsidRDefault="00EA3D66" w:rsidP="00B05E1D">
            <w:pPr>
              <w:pStyle w:val="TAL"/>
              <w:tabs>
                <w:tab w:val="clear" w:pos="284"/>
                <w:tab w:val="clear" w:pos="567"/>
              </w:tabs>
              <w:rPr>
                <w:ins w:id="4563" w:author="e-mail approval changes" w:date="2016-09-13T08:14:00Z"/>
                <w:sz w:val="16"/>
              </w:rPr>
            </w:pPr>
            <w:ins w:id="4564" w:author="e-mail approval changes" w:date="2016-09-13T08:14:00Z">
              <w:r w:rsidRPr="005116E5">
                <w:rPr>
                  <w:sz w:val="16"/>
                </w:rPr>
                <w:t>Alibaba, China Unicom, China Mobile, China Telecom, Openet</w:t>
              </w:r>
            </w:ins>
          </w:p>
        </w:tc>
        <w:tc>
          <w:tcPr>
            <w:tcW w:w="1134" w:type="dxa"/>
          </w:tcPr>
          <w:p w:rsidR="00EA3D66" w:rsidRPr="005116E5" w:rsidRDefault="00EA3D66" w:rsidP="00B05E1D">
            <w:pPr>
              <w:pStyle w:val="TAL"/>
              <w:tabs>
                <w:tab w:val="clear" w:pos="284"/>
                <w:tab w:val="clear" w:pos="567"/>
              </w:tabs>
              <w:rPr>
                <w:ins w:id="4565" w:author="e-mail approval changes" w:date="2016-09-13T08:14:00Z"/>
                <w:sz w:val="16"/>
              </w:rPr>
            </w:pPr>
            <w:ins w:id="4566" w:author="e-mail approval changes" w:date="2016-09-13T08:14:00Z">
              <w:r w:rsidRPr="005116E5">
                <w:rPr>
                  <w:sz w:val="16"/>
                </w:rPr>
                <w:t>Agreed</w:t>
              </w:r>
            </w:ins>
          </w:p>
        </w:tc>
        <w:tc>
          <w:tcPr>
            <w:tcW w:w="1637" w:type="dxa"/>
          </w:tcPr>
          <w:p w:rsidR="00EA3D66" w:rsidRPr="005116E5" w:rsidRDefault="00EA3D66" w:rsidP="00B05E1D">
            <w:pPr>
              <w:pStyle w:val="TAL"/>
              <w:tabs>
                <w:tab w:val="clear" w:pos="284"/>
                <w:tab w:val="clear" w:pos="567"/>
              </w:tabs>
              <w:rPr>
                <w:ins w:id="4567" w:author="e-mail approval changes" w:date="2016-09-13T08:14:00Z"/>
                <w:sz w:val="16"/>
              </w:rPr>
            </w:pPr>
            <w:ins w:id="4568" w:author="e-mail approval changes" w:date="2016-09-13T08:14:00Z">
              <w:r w:rsidRPr="005116E5">
                <w:rPr>
                  <w:sz w:val="16"/>
                </w:rPr>
                <w:t>SDCI</w:t>
              </w:r>
            </w:ins>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1035</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Provision of EPC</w:t>
            </w:r>
            <w:r>
              <w:rPr>
                <w:sz w:val="16"/>
              </w:rPr>
              <w:t>-</w:t>
            </w:r>
            <w:r w:rsidRPr="005116E5">
              <w:rPr>
                <w:sz w:val="16"/>
              </w:rPr>
              <w:t>level identities for IMS emergency sessions over Rx</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165136</w:t>
            </w:r>
          </w:p>
        </w:tc>
        <w:tc>
          <w:tcPr>
            <w:tcW w:w="2956" w:type="dxa"/>
          </w:tcPr>
          <w:p w:rsidR="00EA3D66" w:rsidRPr="005116E5" w:rsidRDefault="00EA3D66" w:rsidP="00B05E1D">
            <w:pPr>
              <w:pStyle w:val="TAL"/>
              <w:tabs>
                <w:tab w:val="clear" w:pos="284"/>
                <w:tab w:val="clear" w:pos="567"/>
              </w:tabs>
              <w:rPr>
                <w:sz w:val="16"/>
              </w:rPr>
            </w:pPr>
            <w:r w:rsidRPr="005116E5">
              <w:rPr>
                <w:sz w:val="16"/>
              </w:rPr>
              <w:t>Intel, NTT DOCOMO, Deutsche Telekom, Huawei, Nokia, ZTE, Ericsson, KDDI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1036</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Management of PFDs to PCEF/TDF</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165039</w:t>
            </w:r>
          </w:p>
        </w:tc>
        <w:tc>
          <w:tcPr>
            <w:tcW w:w="2956" w:type="dxa"/>
          </w:tcPr>
          <w:p w:rsidR="00EA3D66" w:rsidRPr="005116E5" w:rsidRDefault="00EA3D66" w:rsidP="00B05E1D">
            <w:pPr>
              <w:pStyle w:val="TAL"/>
              <w:tabs>
                <w:tab w:val="clear" w:pos="284"/>
                <w:tab w:val="clear" w:pos="567"/>
              </w:tabs>
              <w:rPr>
                <w:sz w:val="16"/>
              </w:rPr>
            </w:pPr>
            <w:r w:rsidRPr="005116E5">
              <w:rPr>
                <w:sz w:val="16"/>
              </w:rPr>
              <w:t>Ericsson, ZTE,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1041</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Architecture enhancement to support SDCI</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164723</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1043</w:t>
            </w:r>
          </w:p>
        </w:tc>
        <w:tc>
          <w:tcPr>
            <w:tcW w:w="0" w:type="auto"/>
          </w:tcPr>
          <w:p w:rsidR="00EA3D66" w:rsidRPr="005116E5" w:rsidRDefault="00EA3D66" w:rsidP="00B05E1D">
            <w:pPr>
              <w:pStyle w:val="TAL"/>
              <w:tabs>
                <w:tab w:val="clear" w:pos="284"/>
                <w:tab w:val="clear" w:pos="567"/>
              </w:tabs>
              <w:rPr>
                <w:sz w:val="16"/>
              </w:rPr>
            </w:pPr>
            <w:r w:rsidRPr="005116E5">
              <w:rPr>
                <w:sz w:val="16"/>
              </w:rPr>
              <w:t>6</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PFD retrieval and the procedures for sponsored data connectivity enhancement</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165041</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 ZTE, 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1044</w:t>
            </w:r>
          </w:p>
        </w:tc>
        <w:tc>
          <w:tcPr>
            <w:tcW w:w="0" w:type="auto"/>
          </w:tcPr>
          <w:p w:rsidR="00EA3D66" w:rsidRPr="005116E5" w:rsidRDefault="00EA3D66" w:rsidP="00B05E1D">
            <w:pPr>
              <w:pStyle w:val="TAL"/>
              <w:tabs>
                <w:tab w:val="clear" w:pos="284"/>
                <w:tab w:val="clear" w:pos="567"/>
              </w:tabs>
              <w:rPr>
                <w:sz w:val="16"/>
              </w:rPr>
            </w:pPr>
            <w:r w:rsidRPr="005116E5">
              <w:rPr>
                <w:sz w:val="16"/>
              </w:rPr>
              <w:t>4</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Details of PCEF Routing Rule operations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NBIFOM</w:t>
            </w:r>
          </w:p>
        </w:tc>
      </w:tr>
      <w:tr w:rsidR="00EA3D66" w:rsidRPr="005116E5" w:rsidTr="00B05E1D">
        <w:trPr>
          <w:ins w:id="4569" w:author="e-mail approval changes" w:date="2016-09-13T08:14:00Z"/>
        </w:trPr>
        <w:tc>
          <w:tcPr>
            <w:tcW w:w="0" w:type="auto"/>
          </w:tcPr>
          <w:p w:rsidR="00EA3D66" w:rsidRPr="005116E5" w:rsidRDefault="00EA3D66" w:rsidP="00B05E1D">
            <w:pPr>
              <w:pStyle w:val="TAL"/>
              <w:tabs>
                <w:tab w:val="clear" w:pos="284"/>
                <w:tab w:val="clear" w:pos="567"/>
              </w:tabs>
              <w:rPr>
                <w:ins w:id="4570" w:author="e-mail approval changes" w:date="2016-09-13T08:14:00Z"/>
                <w:sz w:val="16"/>
              </w:rPr>
            </w:pPr>
            <w:ins w:id="4571" w:author="e-mail approval changes" w:date="2016-09-13T08:14:00Z">
              <w:r w:rsidRPr="005116E5">
                <w:rPr>
                  <w:sz w:val="16"/>
                </w:rPr>
                <w:t>S2</w:t>
              </w:r>
              <w:r>
                <w:rPr>
                  <w:sz w:val="16"/>
                </w:rPr>
                <w:t>-</w:t>
              </w:r>
              <w:r w:rsidRPr="005116E5">
                <w:rPr>
                  <w:sz w:val="16"/>
                </w:rPr>
                <w:t>116BIS</w:t>
              </w:r>
            </w:ins>
          </w:p>
        </w:tc>
        <w:tc>
          <w:tcPr>
            <w:tcW w:w="0" w:type="auto"/>
          </w:tcPr>
          <w:p w:rsidR="00EA3D66" w:rsidRPr="005116E5" w:rsidRDefault="00EA3D66" w:rsidP="00B05E1D">
            <w:pPr>
              <w:pStyle w:val="TAL"/>
              <w:tabs>
                <w:tab w:val="clear" w:pos="284"/>
                <w:tab w:val="clear" w:pos="567"/>
              </w:tabs>
              <w:rPr>
                <w:ins w:id="4572" w:author="e-mail approval changes" w:date="2016-09-13T08:14:00Z"/>
                <w:sz w:val="16"/>
              </w:rPr>
            </w:pPr>
            <w:ins w:id="4573" w:author="e-mail approval changes" w:date="2016-09-13T08:14:00Z">
              <w:r w:rsidRPr="005116E5">
                <w:rPr>
                  <w:sz w:val="16"/>
                </w:rPr>
                <w:t>23.203</w:t>
              </w:r>
            </w:ins>
          </w:p>
        </w:tc>
        <w:tc>
          <w:tcPr>
            <w:tcW w:w="0" w:type="auto"/>
          </w:tcPr>
          <w:p w:rsidR="00EA3D66" w:rsidRPr="005116E5" w:rsidRDefault="00EA3D66" w:rsidP="00B05E1D">
            <w:pPr>
              <w:pStyle w:val="TAL"/>
              <w:tabs>
                <w:tab w:val="clear" w:pos="284"/>
                <w:tab w:val="clear" w:pos="567"/>
              </w:tabs>
              <w:rPr>
                <w:ins w:id="4574" w:author="e-mail approval changes" w:date="2016-09-13T08:14:00Z"/>
                <w:sz w:val="16"/>
              </w:rPr>
            </w:pPr>
            <w:ins w:id="4575" w:author="e-mail approval changes" w:date="2016-09-13T08:14:00Z">
              <w:r w:rsidRPr="005116E5">
                <w:rPr>
                  <w:sz w:val="16"/>
                </w:rPr>
                <w:t>1045</w:t>
              </w:r>
            </w:ins>
          </w:p>
        </w:tc>
        <w:tc>
          <w:tcPr>
            <w:tcW w:w="0" w:type="auto"/>
          </w:tcPr>
          <w:p w:rsidR="00EA3D66" w:rsidRPr="005116E5" w:rsidRDefault="00EA3D66" w:rsidP="00B05E1D">
            <w:pPr>
              <w:pStyle w:val="TAL"/>
              <w:tabs>
                <w:tab w:val="clear" w:pos="284"/>
                <w:tab w:val="clear" w:pos="567"/>
              </w:tabs>
              <w:rPr>
                <w:ins w:id="4576" w:author="e-mail approval changes" w:date="2016-09-13T08:14:00Z"/>
                <w:sz w:val="16"/>
              </w:rPr>
            </w:pPr>
            <w:ins w:id="4577" w:author="e-mail approval changes" w:date="2016-09-13T08:14:00Z">
              <w:r w:rsidRPr="005116E5">
                <w:rPr>
                  <w:sz w:val="16"/>
                </w:rPr>
                <w:t>3</w:t>
              </w:r>
            </w:ins>
          </w:p>
        </w:tc>
        <w:tc>
          <w:tcPr>
            <w:tcW w:w="0" w:type="auto"/>
          </w:tcPr>
          <w:p w:rsidR="00EA3D66" w:rsidRPr="005116E5" w:rsidRDefault="00EA3D66" w:rsidP="00B05E1D">
            <w:pPr>
              <w:pStyle w:val="TAL"/>
              <w:tabs>
                <w:tab w:val="clear" w:pos="284"/>
                <w:tab w:val="clear" w:pos="567"/>
              </w:tabs>
              <w:rPr>
                <w:ins w:id="4578" w:author="e-mail approval changes" w:date="2016-09-13T08:14:00Z"/>
                <w:sz w:val="16"/>
              </w:rPr>
            </w:pPr>
            <w:ins w:id="4579" w:author="e-mail approval changes" w:date="2016-09-13T08:14:00Z">
              <w:r w:rsidRPr="005116E5">
                <w:rPr>
                  <w:sz w:val="16"/>
                </w:rPr>
                <w:t>Rel</w:t>
              </w:r>
              <w:r>
                <w:rPr>
                  <w:sz w:val="16"/>
                </w:rPr>
                <w:t>-</w:t>
              </w:r>
              <w:r w:rsidRPr="005116E5">
                <w:rPr>
                  <w:sz w:val="16"/>
                </w:rPr>
                <w:t>14</w:t>
              </w:r>
            </w:ins>
          </w:p>
        </w:tc>
        <w:tc>
          <w:tcPr>
            <w:tcW w:w="2990" w:type="dxa"/>
          </w:tcPr>
          <w:p w:rsidR="00EA3D66" w:rsidRPr="005116E5" w:rsidRDefault="00EA3D66" w:rsidP="00B05E1D">
            <w:pPr>
              <w:pStyle w:val="TAL"/>
              <w:tabs>
                <w:tab w:val="clear" w:pos="284"/>
                <w:tab w:val="clear" w:pos="567"/>
              </w:tabs>
              <w:rPr>
                <w:ins w:id="4580" w:author="e-mail approval changes" w:date="2016-09-13T08:14:00Z"/>
                <w:sz w:val="16"/>
              </w:rPr>
            </w:pPr>
            <w:ins w:id="4581" w:author="e-mail approval changes" w:date="2016-09-13T08:14:00Z">
              <w:r w:rsidRPr="005116E5">
                <w:rPr>
                  <w:sz w:val="16"/>
                </w:rPr>
                <w:t>Details of PCEF Routing Rule operations</w:t>
              </w:r>
            </w:ins>
          </w:p>
        </w:tc>
        <w:tc>
          <w:tcPr>
            <w:tcW w:w="486" w:type="dxa"/>
          </w:tcPr>
          <w:p w:rsidR="00EA3D66" w:rsidRPr="005116E5" w:rsidRDefault="00EA3D66" w:rsidP="00B05E1D">
            <w:pPr>
              <w:pStyle w:val="TAL"/>
              <w:tabs>
                <w:tab w:val="clear" w:pos="284"/>
                <w:tab w:val="clear" w:pos="567"/>
              </w:tabs>
              <w:rPr>
                <w:ins w:id="4582" w:author="e-mail approval changes" w:date="2016-09-13T08:14:00Z"/>
                <w:sz w:val="16"/>
              </w:rPr>
            </w:pPr>
            <w:ins w:id="4583" w:author="e-mail approval changes" w:date="2016-09-13T08:14:00Z">
              <w:r w:rsidRPr="005116E5">
                <w:rPr>
                  <w:sz w:val="16"/>
                </w:rPr>
                <w:t>A</w:t>
              </w:r>
            </w:ins>
          </w:p>
        </w:tc>
        <w:tc>
          <w:tcPr>
            <w:tcW w:w="932" w:type="dxa"/>
          </w:tcPr>
          <w:p w:rsidR="00EA3D66" w:rsidRPr="005116E5" w:rsidRDefault="00EA3D66" w:rsidP="00B05E1D">
            <w:pPr>
              <w:pStyle w:val="TAL"/>
              <w:tabs>
                <w:tab w:val="clear" w:pos="284"/>
                <w:tab w:val="clear" w:pos="567"/>
              </w:tabs>
              <w:rPr>
                <w:ins w:id="4584" w:author="e-mail approval changes" w:date="2016-09-13T08:14:00Z"/>
                <w:sz w:val="16"/>
              </w:rPr>
            </w:pPr>
            <w:ins w:id="4585" w:author="e-mail approval changes" w:date="2016-09-13T08:14:00Z">
              <w:r w:rsidRPr="005116E5">
                <w:rPr>
                  <w:sz w:val="16"/>
                </w:rPr>
                <w:t>14.0.0</w:t>
              </w:r>
            </w:ins>
          </w:p>
        </w:tc>
        <w:tc>
          <w:tcPr>
            <w:tcW w:w="1296" w:type="dxa"/>
          </w:tcPr>
          <w:p w:rsidR="00EA3D66" w:rsidRPr="005116E5" w:rsidRDefault="00EA3D66" w:rsidP="00B05E1D">
            <w:pPr>
              <w:pStyle w:val="TAL"/>
              <w:tabs>
                <w:tab w:val="clear" w:pos="284"/>
                <w:tab w:val="clear" w:pos="567"/>
              </w:tabs>
              <w:rPr>
                <w:ins w:id="4586" w:author="e-mail approval changes" w:date="2016-09-13T08:14:00Z"/>
                <w:sz w:val="16"/>
              </w:rPr>
            </w:pPr>
            <w:ins w:id="4587" w:author="e-mail approval changes" w:date="2016-09-13T08:14:00Z">
              <w:r w:rsidRPr="005116E5">
                <w:rPr>
                  <w:sz w:val="16"/>
                </w:rPr>
                <w:t>S2</w:t>
              </w:r>
              <w:r>
                <w:rPr>
                  <w:sz w:val="16"/>
                </w:rPr>
                <w:t>-</w:t>
              </w:r>
              <w:r w:rsidRPr="005116E5">
                <w:rPr>
                  <w:sz w:val="16"/>
                </w:rPr>
                <w:t>165403</w:t>
              </w:r>
            </w:ins>
          </w:p>
        </w:tc>
        <w:tc>
          <w:tcPr>
            <w:tcW w:w="2956" w:type="dxa"/>
          </w:tcPr>
          <w:p w:rsidR="00EA3D66" w:rsidRPr="005116E5" w:rsidRDefault="00EA3D66" w:rsidP="00B05E1D">
            <w:pPr>
              <w:pStyle w:val="TAL"/>
              <w:tabs>
                <w:tab w:val="clear" w:pos="284"/>
                <w:tab w:val="clear" w:pos="567"/>
              </w:tabs>
              <w:rPr>
                <w:ins w:id="4588" w:author="e-mail approval changes" w:date="2016-09-13T08:14:00Z"/>
                <w:sz w:val="16"/>
              </w:rPr>
            </w:pPr>
            <w:ins w:id="4589" w:author="e-mail approval changes" w:date="2016-09-13T08:14:00Z">
              <w:r w:rsidRPr="005116E5">
                <w:rPr>
                  <w:sz w:val="16"/>
                </w:rPr>
                <w:t>Huawei, HiSilicon, ZTE</w:t>
              </w:r>
            </w:ins>
          </w:p>
        </w:tc>
        <w:tc>
          <w:tcPr>
            <w:tcW w:w="1134" w:type="dxa"/>
          </w:tcPr>
          <w:p w:rsidR="00EA3D66" w:rsidRPr="005116E5" w:rsidRDefault="00EA3D66" w:rsidP="00B05E1D">
            <w:pPr>
              <w:pStyle w:val="TAL"/>
              <w:tabs>
                <w:tab w:val="clear" w:pos="284"/>
                <w:tab w:val="clear" w:pos="567"/>
              </w:tabs>
              <w:rPr>
                <w:ins w:id="4590" w:author="e-mail approval changes" w:date="2016-09-13T08:14:00Z"/>
                <w:sz w:val="16"/>
              </w:rPr>
            </w:pPr>
            <w:ins w:id="4591" w:author="e-mail approval changes" w:date="2016-09-13T08:14:00Z">
              <w:r w:rsidRPr="005116E5">
                <w:rPr>
                  <w:sz w:val="16"/>
                </w:rPr>
                <w:t>Agreed</w:t>
              </w:r>
            </w:ins>
          </w:p>
        </w:tc>
        <w:tc>
          <w:tcPr>
            <w:tcW w:w="1637" w:type="dxa"/>
          </w:tcPr>
          <w:p w:rsidR="00EA3D66" w:rsidRPr="005116E5" w:rsidRDefault="00EA3D66" w:rsidP="00B05E1D">
            <w:pPr>
              <w:pStyle w:val="TAL"/>
              <w:tabs>
                <w:tab w:val="clear" w:pos="284"/>
                <w:tab w:val="clear" w:pos="567"/>
              </w:tabs>
              <w:rPr>
                <w:ins w:id="4592" w:author="e-mail approval changes" w:date="2016-09-13T08:14:00Z"/>
                <w:sz w:val="16"/>
              </w:rPr>
            </w:pPr>
            <w:ins w:id="4593" w:author="e-mail approval changes" w:date="2016-09-13T08:14:00Z">
              <w:r w:rsidRPr="005116E5">
                <w:rPr>
                  <w:sz w:val="16"/>
                </w:rPr>
                <w:t>NBIFOM</w:t>
              </w:r>
            </w:ins>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1049</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Extending the IE for application detection within the ADC Rules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165417</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ins w:id="4594" w:author="e-mail approval changes" w:date="2016-09-13T08:14:00Z">
              <w:r w:rsidRPr="005116E5">
                <w:rPr>
                  <w:sz w:val="16"/>
                </w:rPr>
                <w:t>, Nokia</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Extending the IE for application detection within the ADC Rules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165418</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rPr>
          <w:ins w:id="4595" w:author="e-mail approval changes" w:date="2016-09-13T08:14:00Z"/>
        </w:trPr>
        <w:tc>
          <w:tcPr>
            <w:tcW w:w="0" w:type="auto"/>
          </w:tcPr>
          <w:p w:rsidR="00EA3D66" w:rsidRPr="005116E5" w:rsidRDefault="00EA3D66" w:rsidP="00B05E1D">
            <w:pPr>
              <w:pStyle w:val="TAL"/>
              <w:tabs>
                <w:tab w:val="clear" w:pos="284"/>
                <w:tab w:val="clear" w:pos="567"/>
              </w:tabs>
              <w:rPr>
                <w:ins w:id="4596" w:author="e-mail approval changes" w:date="2016-09-13T08:14:00Z"/>
                <w:sz w:val="16"/>
              </w:rPr>
            </w:pPr>
            <w:ins w:id="4597" w:author="e-mail approval changes" w:date="2016-09-13T08:14:00Z">
              <w:r w:rsidRPr="005116E5">
                <w:rPr>
                  <w:sz w:val="16"/>
                </w:rPr>
                <w:t>S2</w:t>
              </w:r>
              <w:r>
                <w:rPr>
                  <w:sz w:val="16"/>
                </w:rPr>
                <w:t>-</w:t>
              </w:r>
              <w:r w:rsidRPr="005116E5">
                <w:rPr>
                  <w:sz w:val="16"/>
                </w:rPr>
                <w:t>116BIS</w:t>
              </w:r>
            </w:ins>
          </w:p>
        </w:tc>
        <w:tc>
          <w:tcPr>
            <w:tcW w:w="0" w:type="auto"/>
          </w:tcPr>
          <w:p w:rsidR="00EA3D66" w:rsidRPr="005116E5" w:rsidRDefault="00EA3D66" w:rsidP="00B05E1D">
            <w:pPr>
              <w:pStyle w:val="TAL"/>
              <w:tabs>
                <w:tab w:val="clear" w:pos="284"/>
                <w:tab w:val="clear" w:pos="567"/>
              </w:tabs>
              <w:rPr>
                <w:ins w:id="4598" w:author="e-mail approval changes" w:date="2016-09-13T08:14:00Z"/>
                <w:sz w:val="16"/>
              </w:rPr>
            </w:pPr>
            <w:ins w:id="4599" w:author="e-mail approval changes" w:date="2016-09-13T08:14:00Z">
              <w:r w:rsidRPr="005116E5">
                <w:rPr>
                  <w:sz w:val="16"/>
                </w:rPr>
                <w:t>23.203</w:t>
              </w:r>
            </w:ins>
          </w:p>
        </w:tc>
        <w:tc>
          <w:tcPr>
            <w:tcW w:w="0" w:type="auto"/>
          </w:tcPr>
          <w:p w:rsidR="00EA3D66" w:rsidRPr="005116E5" w:rsidRDefault="00EA3D66" w:rsidP="00B05E1D">
            <w:pPr>
              <w:pStyle w:val="TAL"/>
              <w:tabs>
                <w:tab w:val="clear" w:pos="284"/>
                <w:tab w:val="clear" w:pos="567"/>
              </w:tabs>
              <w:rPr>
                <w:ins w:id="4600" w:author="e-mail approval changes" w:date="2016-09-13T08:14:00Z"/>
                <w:sz w:val="16"/>
              </w:rPr>
            </w:pPr>
            <w:ins w:id="4601" w:author="e-mail approval changes" w:date="2016-09-13T08:14:00Z">
              <w:r w:rsidRPr="005116E5">
                <w:rPr>
                  <w:sz w:val="16"/>
                </w:rPr>
                <w:t>1051</w:t>
              </w:r>
            </w:ins>
          </w:p>
        </w:tc>
        <w:tc>
          <w:tcPr>
            <w:tcW w:w="0" w:type="auto"/>
          </w:tcPr>
          <w:p w:rsidR="00EA3D66" w:rsidRPr="005116E5" w:rsidRDefault="00EA3D66" w:rsidP="00B05E1D">
            <w:pPr>
              <w:pStyle w:val="TAL"/>
              <w:tabs>
                <w:tab w:val="clear" w:pos="284"/>
                <w:tab w:val="clear" w:pos="567"/>
              </w:tabs>
              <w:rPr>
                <w:ins w:id="4602" w:author="e-mail approval changes" w:date="2016-09-13T08:14:00Z"/>
                <w:sz w:val="16"/>
              </w:rPr>
            </w:pPr>
            <w:ins w:id="4603" w:author="e-mail approval changes" w:date="2016-09-13T08:14:00Z">
              <w:r w:rsidRPr="005116E5">
                <w:rPr>
                  <w:sz w:val="16"/>
                </w:rPr>
                <w:t>3</w:t>
              </w:r>
            </w:ins>
          </w:p>
        </w:tc>
        <w:tc>
          <w:tcPr>
            <w:tcW w:w="0" w:type="auto"/>
          </w:tcPr>
          <w:p w:rsidR="00EA3D66" w:rsidRPr="005116E5" w:rsidRDefault="00EA3D66" w:rsidP="00B05E1D">
            <w:pPr>
              <w:pStyle w:val="TAL"/>
              <w:tabs>
                <w:tab w:val="clear" w:pos="284"/>
                <w:tab w:val="clear" w:pos="567"/>
              </w:tabs>
              <w:rPr>
                <w:ins w:id="4604" w:author="e-mail approval changes" w:date="2016-09-13T08:14:00Z"/>
                <w:sz w:val="16"/>
              </w:rPr>
            </w:pPr>
            <w:ins w:id="4605" w:author="e-mail approval changes" w:date="2016-09-13T08:14:00Z">
              <w:r w:rsidRPr="005116E5">
                <w:rPr>
                  <w:sz w:val="16"/>
                </w:rPr>
                <w:t>Rel</w:t>
              </w:r>
              <w:r>
                <w:rPr>
                  <w:sz w:val="16"/>
                </w:rPr>
                <w:t>-</w:t>
              </w:r>
              <w:r w:rsidRPr="005116E5">
                <w:rPr>
                  <w:sz w:val="16"/>
                </w:rPr>
                <w:t>14</w:t>
              </w:r>
            </w:ins>
          </w:p>
        </w:tc>
        <w:tc>
          <w:tcPr>
            <w:tcW w:w="2990" w:type="dxa"/>
          </w:tcPr>
          <w:p w:rsidR="00EA3D66" w:rsidRPr="005116E5" w:rsidRDefault="00EA3D66" w:rsidP="00B05E1D">
            <w:pPr>
              <w:pStyle w:val="TAL"/>
              <w:tabs>
                <w:tab w:val="clear" w:pos="284"/>
                <w:tab w:val="clear" w:pos="567"/>
              </w:tabs>
              <w:rPr>
                <w:ins w:id="4606" w:author="e-mail approval changes" w:date="2016-09-13T08:14:00Z"/>
                <w:sz w:val="16"/>
              </w:rPr>
            </w:pPr>
            <w:ins w:id="4607" w:author="e-mail approval changes" w:date="2016-09-13T08:14:00Z">
              <w:r w:rsidRPr="005116E5">
                <w:rPr>
                  <w:sz w:val="16"/>
                </w:rPr>
                <w:t>Sponsored HTTP traffic detection by using domain name matching</w:t>
              </w:r>
            </w:ins>
          </w:p>
        </w:tc>
        <w:tc>
          <w:tcPr>
            <w:tcW w:w="486" w:type="dxa"/>
          </w:tcPr>
          <w:p w:rsidR="00EA3D66" w:rsidRPr="005116E5" w:rsidRDefault="00EA3D66" w:rsidP="00B05E1D">
            <w:pPr>
              <w:pStyle w:val="TAL"/>
              <w:tabs>
                <w:tab w:val="clear" w:pos="284"/>
                <w:tab w:val="clear" w:pos="567"/>
              </w:tabs>
              <w:rPr>
                <w:ins w:id="4608" w:author="e-mail approval changes" w:date="2016-09-13T08:14:00Z"/>
                <w:sz w:val="16"/>
              </w:rPr>
            </w:pPr>
            <w:ins w:id="4609" w:author="e-mail approval changes" w:date="2016-09-13T08:14:00Z">
              <w:r w:rsidRPr="005116E5">
                <w:rPr>
                  <w:sz w:val="16"/>
                </w:rPr>
                <w:t>B</w:t>
              </w:r>
            </w:ins>
          </w:p>
        </w:tc>
        <w:tc>
          <w:tcPr>
            <w:tcW w:w="932" w:type="dxa"/>
          </w:tcPr>
          <w:p w:rsidR="00EA3D66" w:rsidRPr="005116E5" w:rsidRDefault="00EA3D66" w:rsidP="00B05E1D">
            <w:pPr>
              <w:pStyle w:val="TAL"/>
              <w:tabs>
                <w:tab w:val="clear" w:pos="284"/>
                <w:tab w:val="clear" w:pos="567"/>
              </w:tabs>
              <w:rPr>
                <w:ins w:id="4610" w:author="e-mail approval changes" w:date="2016-09-13T08:14:00Z"/>
                <w:sz w:val="16"/>
              </w:rPr>
            </w:pPr>
            <w:ins w:id="4611" w:author="e-mail approval changes" w:date="2016-09-13T08:14:00Z">
              <w:r w:rsidRPr="005116E5">
                <w:rPr>
                  <w:sz w:val="16"/>
                </w:rPr>
                <w:t>14.0.0</w:t>
              </w:r>
            </w:ins>
          </w:p>
        </w:tc>
        <w:tc>
          <w:tcPr>
            <w:tcW w:w="1296" w:type="dxa"/>
          </w:tcPr>
          <w:p w:rsidR="00EA3D66" w:rsidRPr="005116E5" w:rsidRDefault="00EA3D66" w:rsidP="00B05E1D">
            <w:pPr>
              <w:pStyle w:val="TAL"/>
              <w:tabs>
                <w:tab w:val="clear" w:pos="284"/>
                <w:tab w:val="clear" w:pos="567"/>
              </w:tabs>
              <w:rPr>
                <w:ins w:id="4612" w:author="e-mail approval changes" w:date="2016-09-13T08:14:00Z"/>
                <w:sz w:val="16"/>
              </w:rPr>
            </w:pPr>
            <w:ins w:id="4613" w:author="e-mail approval changes" w:date="2016-09-13T08:14:00Z">
              <w:r w:rsidRPr="005116E5">
                <w:rPr>
                  <w:sz w:val="16"/>
                </w:rPr>
                <w:t>S2</w:t>
              </w:r>
              <w:r>
                <w:rPr>
                  <w:sz w:val="16"/>
                </w:rPr>
                <w:t>-</w:t>
              </w:r>
              <w:r w:rsidRPr="005116E5">
                <w:rPr>
                  <w:sz w:val="16"/>
                </w:rPr>
                <w:t>165428</w:t>
              </w:r>
            </w:ins>
          </w:p>
        </w:tc>
        <w:tc>
          <w:tcPr>
            <w:tcW w:w="2956" w:type="dxa"/>
          </w:tcPr>
          <w:p w:rsidR="00EA3D66" w:rsidRPr="005116E5" w:rsidRDefault="00EA3D66" w:rsidP="00B05E1D">
            <w:pPr>
              <w:pStyle w:val="TAL"/>
              <w:tabs>
                <w:tab w:val="clear" w:pos="284"/>
                <w:tab w:val="clear" w:pos="567"/>
              </w:tabs>
              <w:rPr>
                <w:ins w:id="4614" w:author="e-mail approval changes" w:date="2016-09-13T08:14:00Z"/>
                <w:sz w:val="16"/>
              </w:rPr>
            </w:pPr>
            <w:ins w:id="4615" w:author="e-mail approval changes" w:date="2016-09-13T08:14:00Z">
              <w:r w:rsidRPr="005116E5">
                <w:rPr>
                  <w:sz w:val="16"/>
                </w:rPr>
                <w:t>Alibaba, China Unicom</w:t>
              </w:r>
            </w:ins>
          </w:p>
        </w:tc>
        <w:tc>
          <w:tcPr>
            <w:tcW w:w="1134" w:type="dxa"/>
          </w:tcPr>
          <w:p w:rsidR="00EA3D66" w:rsidRPr="005116E5" w:rsidRDefault="00EA3D66" w:rsidP="00B05E1D">
            <w:pPr>
              <w:pStyle w:val="TAL"/>
              <w:tabs>
                <w:tab w:val="clear" w:pos="284"/>
                <w:tab w:val="clear" w:pos="567"/>
              </w:tabs>
              <w:rPr>
                <w:ins w:id="4616" w:author="e-mail approval changes" w:date="2016-09-13T08:14:00Z"/>
                <w:sz w:val="16"/>
              </w:rPr>
            </w:pPr>
            <w:ins w:id="4617" w:author="e-mail approval changes" w:date="2016-09-13T08:14:00Z">
              <w:r w:rsidRPr="005116E5">
                <w:rPr>
                  <w:sz w:val="16"/>
                </w:rPr>
                <w:t>Agreed</w:t>
              </w:r>
            </w:ins>
          </w:p>
        </w:tc>
        <w:tc>
          <w:tcPr>
            <w:tcW w:w="1637" w:type="dxa"/>
          </w:tcPr>
          <w:p w:rsidR="00EA3D66" w:rsidRPr="005116E5" w:rsidRDefault="00EA3D66" w:rsidP="00B05E1D">
            <w:pPr>
              <w:pStyle w:val="TAL"/>
              <w:tabs>
                <w:tab w:val="clear" w:pos="284"/>
                <w:tab w:val="clear" w:pos="567"/>
              </w:tabs>
              <w:rPr>
                <w:ins w:id="4618" w:author="e-mail approval changes" w:date="2016-09-13T08:14:00Z"/>
                <w:sz w:val="16"/>
              </w:rPr>
            </w:pPr>
            <w:ins w:id="4619" w:author="e-mail approval changes" w:date="2016-09-13T08:14:00Z">
              <w:r w:rsidRPr="005116E5">
                <w:rPr>
                  <w:sz w:val="16"/>
                </w:rPr>
                <w:t>SDCI</w:t>
              </w:r>
            </w:ins>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ENODEB_CHANGE event trigger</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165137</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rPr>
          <w:ins w:id="4620" w:author="e-mail approval changes" w:date="2016-09-13T08:14:00Z"/>
        </w:trPr>
        <w:tc>
          <w:tcPr>
            <w:tcW w:w="0" w:type="auto"/>
          </w:tcPr>
          <w:p w:rsidR="00EA3D66" w:rsidRPr="005116E5" w:rsidRDefault="00EA3D66" w:rsidP="00B05E1D">
            <w:pPr>
              <w:pStyle w:val="TAL"/>
              <w:tabs>
                <w:tab w:val="clear" w:pos="284"/>
                <w:tab w:val="clear" w:pos="567"/>
              </w:tabs>
              <w:rPr>
                <w:ins w:id="4621" w:author="e-mail approval changes" w:date="2016-09-13T08:14:00Z"/>
                <w:sz w:val="16"/>
              </w:rPr>
            </w:pPr>
            <w:ins w:id="4622" w:author="e-mail approval changes" w:date="2016-09-13T08:14:00Z">
              <w:r w:rsidRPr="005116E5">
                <w:rPr>
                  <w:sz w:val="16"/>
                </w:rPr>
                <w:t>S2</w:t>
              </w:r>
              <w:r>
                <w:rPr>
                  <w:sz w:val="16"/>
                </w:rPr>
                <w:t>-</w:t>
              </w:r>
              <w:r w:rsidRPr="005116E5">
                <w:rPr>
                  <w:sz w:val="16"/>
                </w:rPr>
                <w:t>116BIS</w:t>
              </w:r>
            </w:ins>
          </w:p>
        </w:tc>
        <w:tc>
          <w:tcPr>
            <w:tcW w:w="0" w:type="auto"/>
          </w:tcPr>
          <w:p w:rsidR="00EA3D66" w:rsidRPr="005116E5" w:rsidRDefault="00EA3D66" w:rsidP="00B05E1D">
            <w:pPr>
              <w:pStyle w:val="TAL"/>
              <w:tabs>
                <w:tab w:val="clear" w:pos="284"/>
                <w:tab w:val="clear" w:pos="567"/>
              </w:tabs>
              <w:rPr>
                <w:ins w:id="4623" w:author="e-mail approval changes" w:date="2016-09-13T08:14:00Z"/>
                <w:sz w:val="16"/>
              </w:rPr>
            </w:pPr>
            <w:ins w:id="4624" w:author="e-mail approval changes" w:date="2016-09-13T08:14:00Z">
              <w:r w:rsidRPr="005116E5">
                <w:rPr>
                  <w:sz w:val="16"/>
                </w:rPr>
                <w:t>23.203</w:t>
              </w:r>
            </w:ins>
          </w:p>
        </w:tc>
        <w:tc>
          <w:tcPr>
            <w:tcW w:w="0" w:type="auto"/>
          </w:tcPr>
          <w:p w:rsidR="00EA3D66" w:rsidRPr="005116E5" w:rsidRDefault="00EA3D66" w:rsidP="00B05E1D">
            <w:pPr>
              <w:pStyle w:val="TAL"/>
              <w:tabs>
                <w:tab w:val="clear" w:pos="284"/>
                <w:tab w:val="clear" w:pos="567"/>
              </w:tabs>
              <w:rPr>
                <w:ins w:id="4625" w:author="e-mail approval changes" w:date="2016-09-13T08:14:00Z"/>
                <w:sz w:val="16"/>
              </w:rPr>
            </w:pPr>
            <w:ins w:id="4626" w:author="e-mail approval changes" w:date="2016-09-13T08:14:00Z">
              <w:r w:rsidRPr="005116E5">
                <w:rPr>
                  <w:sz w:val="16"/>
                </w:rPr>
                <w:t>1053</w:t>
              </w:r>
            </w:ins>
          </w:p>
        </w:tc>
        <w:tc>
          <w:tcPr>
            <w:tcW w:w="0" w:type="auto"/>
          </w:tcPr>
          <w:p w:rsidR="00EA3D66" w:rsidRPr="005116E5" w:rsidRDefault="00EA3D66" w:rsidP="00B05E1D">
            <w:pPr>
              <w:pStyle w:val="TAL"/>
              <w:tabs>
                <w:tab w:val="clear" w:pos="284"/>
                <w:tab w:val="clear" w:pos="567"/>
              </w:tabs>
              <w:rPr>
                <w:ins w:id="4627" w:author="e-mail approval changes" w:date="2016-09-13T08:14:00Z"/>
                <w:sz w:val="16"/>
              </w:rPr>
            </w:pPr>
            <w:ins w:id="4628" w:author="e-mail approval changes" w:date="2016-09-13T08:14:00Z">
              <w:r w:rsidRPr="005116E5">
                <w:rPr>
                  <w:sz w:val="16"/>
                </w:rPr>
                <w:t>3</w:t>
              </w:r>
            </w:ins>
          </w:p>
        </w:tc>
        <w:tc>
          <w:tcPr>
            <w:tcW w:w="0" w:type="auto"/>
          </w:tcPr>
          <w:p w:rsidR="00EA3D66" w:rsidRPr="005116E5" w:rsidRDefault="00EA3D66" w:rsidP="00B05E1D">
            <w:pPr>
              <w:pStyle w:val="TAL"/>
              <w:tabs>
                <w:tab w:val="clear" w:pos="284"/>
                <w:tab w:val="clear" w:pos="567"/>
              </w:tabs>
              <w:rPr>
                <w:ins w:id="4629" w:author="e-mail approval changes" w:date="2016-09-13T08:14:00Z"/>
                <w:sz w:val="16"/>
              </w:rPr>
            </w:pPr>
            <w:ins w:id="4630" w:author="e-mail approval changes" w:date="2016-09-13T08:14:00Z">
              <w:r w:rsidRPr="005116E5">
                <w:rPr>
                  <w:sz w:val="16"/>
                </w:rPr>
                <w:t>Rel</w:t>
              </w:r>
              <w:r>
                <w:rPr>
                  <w:sz w:val="16"/>
                </w:rPr>
                <w:t>-</w:t>
              </w:r>
              <w:r w:rsidRPr="005116E5">
                <w:rPr>
                  <w:sz w:val="16"/>
                </w:rPr>
                <w:t>14</w:t>
              </w:r>
            </w:ins>
          </w:p>
        </w:tc>
        <w:tc>
          <w:tcPr>
            <w:tcW w:w="2990" w:type="dxa"/>
          </w:tcPr>
          <w:p w:rsidR="00EA3D66" w:rsidRPr="005116E5" w:rsidRDefault="00EA3D66" w:rsidP="00B05E1D">
            <w:pPr>
              <w:pStyle w:val="TAL"/>
              <w:tabs>
                <w:tab w:val="clear" w:pos="284"/>
                <w:tab w:val="clear" w:pos="567"/>
              </w:tabs>
              <w:rPr>
                <w:ins w:id="4631" w:author="e-mail approval changes" w:date="2016-09-13T08:14:00Z"/>
                <w:sz w:val="16"/>
              </w:rPr>
            </w:pPr>
            <w:ins w:id="4632" w:author="e-mail approval changes" w:date="2016-09-13T08:14:00Z">
              <w:r w:rsidRPr="005116E5">
                <w:rPr>
                  <w:sz w:val="16"/>
                </w:rPr>
                <w:t>Rx enhancement for SDCI</w:t>
              </w:r>
            </w:ins>
          </w:p>
        </w:tc>
        <w:tc>
          <w:tcPr>
            <w:tcW w:w="486" w:type="dxa"/>
          </w:tcPr>
          <w:p w:rsidR="00EA3D66" w:rsidRPr="005116E5" w:rsidRDefault="00EA3D66" w:rsidP="00B05E1D">
            <w:pPr>
              <w:pStyle w:val="TAL"/>
              <w:tabs>
                <w:tab w:val="clear" w:pos="284"/>
                <w:tab w:val="clear" w:pos="567"/>
              </w:tabs>
              <w:rPr>
                <w:ins w:id="4633" w:author="e-mail approval changes" w:date="2016-09-13T08:14:00Z"/>
                <w:sz w:val="16"/>
              </w:rPr>
            </w:pPr>
            <w:ins w:id="4634" w:author="e-mail approval changes" w:date="2016-09-13T08:14:00Z">
              <w:r w:rsidRPr="005116E5">
                <w:rPr>
                  <w:sz w:val="16"/>
                </w:rPr>
                <w:t>B</w:t>
              </w:r>
            </w:ins>
          </w:p>
        </w:tc>
        <w:tc>
          <w:tcPr>
            <w:tcW w:w="932" w:type="dxa"/>
          </w:tcPr>
          <w:p w:rsidR="00EA3D66" w:rsidRPr="005116E5" w:rsidRDefault="00EA3D66" w:rsidP="00B05E1D">
            <w:pPr>
              <w:pStyle w:val="TAL"/>
              <w:tabs>
                <w:tab w:val="clear" w:pos="284"/>
                <w:tab w:val="clear" w:pos="567"/>
              </w:tabs>
              <w:rPr>
                <w:ins w:id="4635" w:author="e-mail approval changes" w:date="2016-09-13T08:14:00Z"/>
                <w:sz w:val="16"/>
              </w:rPr>
            </w:pPr>
            <w:ins w:id="4636" w:author="e-mail approval changes" w:date="2016-09-13T08:14:00Z">
              <w:r w:rsidRPr="005116E5">
                <w:rPr>
                  <w:sz w:val="16"/>
                </w:rPr>
                <w:t>14.0.0</w:t>
              </w:r>
            </w:ins>
          </w:p>
        </w:tc>
        <w:tc>
          <w:tcPr>
            <w:tcW w:w="1296" w:type="dxa"/>
          </w:tcPr>
          <w:p w:rsidR="00EA3D66" w:rsidRPr="005116E5" w:rsidRDefault="00EA3D66" w:rsidP="00B05E1D">
            <w:pPr>
              <w:pStyle w:val="TAL"/>
              <w:tabs>
                <w:tab w:val="clear" w:pos="284"/>
                <w:tab w:val="clear" w:pos="567"/>
              </w:tabs>
              <w:rPr>
                <w:ins w:id="4637" w:author="e-mail approval changes" w:date="2016-09-13T08:14:00Z"/>
                <w:sz w:val="16"/>
              </w:rPr>
            </w:pPr>
            <w:ins w:id="4638" w:author="e-mail approval changes" w:date="2016-09-13T08:14:00Z">
              <w:r w:rsidRPr="005116E5">
                <w:rPr>
                  <w:sz w:val="16"/>
                </w:rPr>
                <w:t>S2</w:t>
              </w:r>
              <w:r>
                <w:rPr>
                  <w:sz w:val="16"/>
                </w:rPr>
                <w:t>-</w:t>
              </w:r>
              <w:r w:rsidRPr="005116E5">
                <w:rPr>
                  <w:sz w:val="16"/>
                </w:rPr>
                <w:t>165429</w:t>
              </w:r>
            </w:ins>
          </w:p>
        </w:tc>
        <w:tc>
          <w:tcPr>
            <w:tcW w:w="2956" w:type="dxa"/>
          </w:tcPr>
          <w:p w:rsidR="00EA3D66" w:rsidRPr="005116E5" w:rsidRDefault="00EA3D66" w:rsidP="00B05E1D">
            <w:pPr>
              <w:pStyle w:val="TAL"/>
              <w:tabs>
                <w:tab w:val="clear" w:pos="284"/>
                <w:tab w:val="clear" w:pos="567"/>
              </w:tabs>
              <w:rPr>
                <w:ins w:id="4639" w:author="e-mail approval changes" w:date="2016-09-13T08:14:00Z"/>
                <w:sz w:val="16"/>
              </w:rPr>
            </w:pPr>
            <w:ins w:id="4640" w:author="e-mail approval changes" w:date="2016-09-13T08:14:00Z">
              <w:r w:rsidRPr="005116E5">
                <w:rPr>
                  <w:sz w:val="16"/>
                </w:rPr>
                <w:t>ZTE</w:t>
              </w:r>
            </w:ins>
          </w:p>
        </w:tc>
        <w:tc>
          <w:tcPr>
            <w:tcW w:w="1134" w:type="dxa"/>
          </w:tcPr>
          <w:p w:rsidR="00EA3D66" w:rsidRPr="005116E5" w:rsidRDefault="00EA3D66" w:rsidP="00B05E1D">
            <w:pPr>
              <w:pStyle w:val="TAL"/>
              <w:tabs>
                <w:tab w:val="clear" w:pos="284"/>
                <w:tab w:val="clear" w:pos="567"/>
              </w:tabs>
              <w:rPr>
                <w:ins w:id="4641" w:author="e-mail approval changes" w:date="2016-09-13T08:14:00Z"/>
                <w:sz w:val="16"/>
              </w:rPr>
            </w:pPr>
            <w:ins w:id="4642" w:author="e-mail approval changes" w:date="2016-09-13T08:14:00Z">
              <w:r w:rsidRPr="005116E5">
                <w:rPr>
                  <w:sz w:val="16"/>
                </w:rPr>
                <w:t>Agreed</w:t>
              </w:r>
            </w:ins>
          </w:p>
        </w:tc>
        <w:tc>
          <w:tcPr>
            <w:tcW w:w="1637" w:type="dxa"/>
          </w:tcPr>
          <w:p w:rsidR="00EA3D66" w:rsidRPr="005116E5" w:rsidRDefault="00EA3D66" w:rsidP="00B05E1D">
            <w:pPr>
              <w:pStyle w:val="TAL"/>
              <w:tabs>
                <w:tab w:val="clear" w:pos="284"/>
                <w:tab w:val="clear" w:pos="567"/>
              </w:tabs>
              <w:rPr>
                <w:ins w:id="4643" w:author="e-mail approval changes" w:date="2016-09-13T08:14:00Z"/>
                <w:sz w:val="16"/>
              </w:rPr>
            </w:pPr>
            <w:ins w:id="4644" w:author="e-mail approval changes" w:date="2016-09-13T08:14:00Z">
              <w:r w:rsidRPr="005116E5">
                <w:rPr>
                  <w:sz w:val="16"/>
                </w:rPr>
                <w:t>SDCI</w:t>
              </w:r>
            </w:ins>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Remove 'same media type' requirement for Priority Sharing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New QCI values for V2X services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164915</w:t>
            </w:r>
          </w:p>
        </w:tc>
        <w:tc>
          <w:tcPr>
            <w:tcW w:w="2956" w:type="dxa"/>
          </w:tcPr>
          <w:p w:rsidR="00EA3D66" w:rsidRPr="005116E5" w:rsidRDefault="00EA3D66" w:rsidP="00B05E1D">
            <w:pPr>
              <w:pStyle w:val="TAL"/>
              <w:tabs>
                <w:tab w:val="clear" w:pos="284"/>
                <w:tab w:val="clear" w:pos="567"/>
              </w:tabs>
              <w:rPr>
                <w:sz w:val="16"/>
              </w:rPr>
            </w:pPr>
            <w:r w:rsidRPr="005116E5">
              <w:rPr>
                <w:sz w:val="16"/>
              </w:rPr>
              <w:t>LG Electronics, Applied Communication Sciences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V2XARC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1059</w:t>
            </w:r>
          </w:p>
        </w:tc>
        <w:tc>
          <w:tcPr>
            <w:tcW w:w="0" w:type="auto"/>
          </w:tcPr>
          <w:p w:rsidR="00EA3D66" w:rsidRPr="005116E5" w:rsidRDefault="00EA3D66" w:rsidP="00B05E1D">
            <w:pPr>
              <w:pStyle w:val="TAL"/>
              <w:tabs>
                <w:tab w:val="clear" w:pos="284"/>
                <w:tab w:val="clear" w:pos="567"/>
              </w:tabs>
              <w:rPr>
                <w:sz w:val="16"/>
              </w:rPr>
            </w:pPr>
            <w:del w:id="4645" w:author="e-mail approval changes" w:date="2016-09-13T08:14:00Z">
              <w:r w:rsidRPr="004C492A">
                <w:rPr>
                  <w:sz w:val="16"/>
                </w:rPr>
                <w:delText>2</w:delText>
              </w:r>
            </w:del>
            <w:ins w:id="4646" w:author="e-mail approval changes" w:date="2016-09-13T08:14:00Z">
              <w:r w:rsidRPr="005116E5">
                <w:rPr>
                  <w:sz w:val="16"/>
                </w:rPr>
                <w:t>3</w:t>
              </w:r>
            </w:ins>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Remove 'same media type' requirement for Priority Sharing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del w:id="4647" w:author="e-mail approval changes" w:date="2016-09-13T08:14:00Z">
              <w:r w:rsidRPr="00FE6A8C">
                <w:rPr>
                  <w:color w:val="0000FF"/>
                  <w:sz w:val="16"/>
                </w:rPr>
                <w:delText>165416</w:delText>
              </w:r>
            </w:del>
            <w:ins w:id="4648" w:author="e-mail approval changes" w:date="2016-09-13T08:14:00Z">
              <w:r w:rsidRPr="005116E5">
                <w:rPr>
                  <w:sz w:val="16"/>
                </w:rPr>
                <w:t>165426</w:t>
              </w:r>
            </w:ins>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Predictable pre</w:t>
            </w:r>
            <w:r>
              <w:rPr>
                <w:sz w:val="16"/>
              </w:rPr>
              <w:t>-</w:t>
            </w:r>
            <w:r w:rsidRPr="005116E5">
              <w:rPr>
                <w:sz w:val="16"/>
              </w:rPr>
              <w:t>emption of media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1065</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13.8.0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165401</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23.203</w:t>
            </w:r>
          </w:p>
        </w:tc>
        <w:tc>
          <w:tcPr>
            <w:tcW w:w="0" w:type="auto"/>
          </w:tcPr>
          <w:p w:rsidR="00EA3D66" w:rsidRPr="005116E5" w:rsidRDefault="00EA3D66" w:rsidP="00B05E1D">
            <w:pPr>
              <w:pStyle w:val="TAL"/>
              <w:tabs>
                <w:tab w:val="clear" w:pos="284"/>
                <w:tab w:val="clear" w:pos="567"/>
              </w:tabs>
              <w:rPr>
                <w:sz w:val="16"/>
              </w:rPr>
            </w:pPr>
            <w:r w:rsidRPr="005116E5">
              <w:rPr>
                <w:sz w:val="16"/>
              </w:rPr>
              <w:t>1066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Overlapping IP Addresses with FMSS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165394</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FMSS</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23.216</w:t>
            </w:r>
          </w:p>
        </w:tc>
        <w:tc>
          <w:tcPr>
            <w:tcW w:w="0" w:type="auto"/>
          </w:tcPr>
          <w:p w:rsidR="00EA3D66" w:rsidRPr="005116E5" w:rsidRDefault="00EA3D66" w:rsidP="00B05E1D">
            <w:pPr>
              <w:pStyle w:val="TAL"/>
              <w:tabs>
                <w:tab w:val="clear" w:pos="284"/>
                <w:tab w:val="clear" w:pos="567"/>
              </w:tabs>
              <w:rPr>
                <w:sz w:val="16"/>
              </w:rPr>
            </w:pPr>
            <w:r w:rsidRPr="005116E5">
              <w:rPr>
                <w:sz w:val="16"/>
              </w:rPr>
              <w:t>0343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SRVCC Operation for IMS emergency</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13.1.0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165302</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ins w:id="4649" w:author="e-mail approval changes" w:date="2016-09-13T08:14:00Z">
              <w:r w:rsidRPr="005116E5">
                <w:rPr>
                  <w:sz w:val="16"/>
                </w:rPr>
                <w:t>, Ericsson</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SAES</w:t>
            </w:r>
            <w:r>
              <w:rPr>
                <w:sz w:val="16"/>
              </w:rPr>
              <w:t>-</w:t>
            </w:r>
            <w:r w:rsidRPr="005116E5">
              <w:rPr>
                <w:sz w:val="16"/>
              </w:rPr>
              <w:t>SRVCC, 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23.221</w:t>
            </w:r>
          </w:p>
        </w:tc>
        <w:tc>
          <w:tcPr>
            <w:tcW w:w="0" w:type="auto"/>
          </w:tcPr>
          <w:p w:rsidR="00EA3D66" w:rsidRPr="005116E5" w:rsidRDefault="00EA3D66" w:rsidP="00B05E1D">
            <w:pPr>
              <w:pStyle w:val="TAL"/>
              <w:tabs>
                <w:tab w:val="clear" w:pos="284"/>
                <w:tab w:val="clear" w:pos="567"/>
              </w:tabs>
              <w:rPr>
                <w:sz w:val="16"/>
              </w:rPr>
            </w:pPr>
            <w:r w:rsidRPr="005116E5">
              <w:rPr>
                <w:sz w:val="16"/>
              </w:rPr>
              <w:t>0168</w:t>
            </w:r>
          </w:p>
        </w:tc>
        <w:tc>
          <w:tcPr>
            <w:tcW w:w="0" w:type="auto"/>
          </w:tcPr>
          <w:p w:rsidR="00EA3D66" w:rsidRPr="005116E5" w:rsidRDefault="00EA3D66" w:rsidP="00B05E1D">
            <w:pPr>
              <w:pStyle w:val="TAL"/>
              <w:tabs>
                <w:tab w:val="clear" w:pos="284"/>
                <w:tab w:val="clear" w:pos="567"/>
              </w:tabs>
              <w:rPr>
                <w:sz w:val="16"/>
              </w:rPr>
            </w:pPr>
            <w:r w:rsidRPr="005116E5">
              <w:rPr>
                <w:sz w:val="16"/>
              </w:rPr>
              <w:t>7</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T</w:t>
            </w:r>
            <w:r>
              <w:rPr>
                <w:sz w:val="16"/>
              </w:rPr>
              <w:t>-</w:t>
            </w:r>
            <w:r w:rsidRPr="005116E5">
              <w:rPr>
                <w:sz w:val="16"/>
              </w:rPr>
              <w:t>ADS factors to support WLAN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165420</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TADS_WLAN</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1153</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TCP transport for data channels towards the WIC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165306</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1154</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WebRTC Media plane optimization with DTLS termination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165307</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1156</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RTP/RTCP multiplexing for WebRTC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165308</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1157</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MCC Implementation correction for text in clause 4.15b</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164291</w:t>
            </w:r>
          </w:p>
        </w:tc>
        <w:tc>
          <w:tcPr>
            <w:tcW w:w="2956" w:type="dxa"/>
          </w:tcPr>
          <w:p w:rsidR="00EA3D66" w:rsidRPr="005116E5" w:rsidRDefault="00EA3D66" w:rsidP="00B05E1D">
            <w:pPr>
              <w:pStyle w:val="TAL"/>
              <w:tabs>
                <w:tab w:val="clear" w:pos="284"/>
                <w:tab w:val="clear" w:pos="567"/>
              </w:tabs>
              <w:rPr>
                <w:sz w:val="16"/>
              </w:rPr>
            </w:pPr>
            <w:r w:rsidRPr="005116E5">
              <w:rPr>
                <w:sz w:val="16"/>
              </w:rPr>
              <w:t>MCC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V8</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1159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Reference point clarification between IMS entities for IMS session and dialog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165089</w:t>
            </w:r>
          </w:p>
        </w:tc>
        <w:tc>
          <w:tcPr>
            <w:tcW w:w="2956" w:type="dxa"/>
          </w:tcPr>
          <w:p w:rsidR="00EA3D66" w:rsidRPr="005116E5" w:rsidRDefault="00EA3D66" w:rsidP="00B05E1D">
            <w:pPr>
              <w:pStyle w:val="TAL"/>
              <w:tabs>
                <w:tab w:val="clear" w:pos="284"/>
                <w:tab w:val="clear" w:pos="567"/>
              </w:tabs>
              <w:rPr>
                <w:sz w:val="16"/>
              </w:rPr>
            </w:pPr>
            <w:r w:rsidRPr="005116E5">
              <w:rPr>
                <w:sz w:val="16"/>
              </w:rPr>
              <w:t>Nokia</w:t>
            </w:r>
            <w:ins w:id="4650" w:author="e-mail approval changes" w:date="2016-09-13T08:14:00Z">
              <w:r w:rsidRPr="005116E5">
                <w:rPr>
                  <w:sz w:val="16"/>
                </w:rPr>
                <w:t>, T</w:t>
              </w:r>
              <w:r>
                <w:rPr>
                  <w:sz w:val="16"/>
                </w:rPr>
                <w:t>-</w:t>
              </w:r>
              <w:r w:rsidRPr="005116E5">
                <w:rPr>
                  <w:sz w:val="16"/>
                </w:rPr>
                <w:t>Mobile USA Inc</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23.228</w:t>
            </w:r>
          </w:p>
        </w:tc>
        <w:tc>
          <w:tcPr>
            <w:tcW w:w="0" w:type="auto"/>
          </w:tcPr>
          <w:p w:rsidR="00EA3D66" w:rsidRPr="005116E5" w:rsidRDefault="00EA3D66" w:rsidP="00B05E1D">
            <w:pPr>
              <w:pStyle w:val="TAL"/>
              <w:tabs>
                <w:tab w:val="clear" w:pos="284"/>
                <w:tab w:val="clear" w:pos="567"/>
              </w:tabs>
              <w:rPr>
                <w:sz w:val="16"/>
              </w:rPr>
            </w:pPr>
            <w:r w:rsidRPr="005116E5">
              <w:rPr>
                <w:sz w:val="16"/>
              </w:rPr>
              <w:t>1160</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Control parameter for predictable pre</w:t>
            </w:r>
            <w:r>
              <w:rPr>
                <w:sz w:val="16"/>
              </w:rPr>
              <w:t>-</w:t>
            </w:r>
            <w:r w:rsidRPr="005116E5">
              <w:rPr>
                <w:sz w:val="16"/>
              </w:rPr>
              <w:t>emption of media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165404</w:t>
            </w:r>
          </w:p>
        </w:tc>
        <w:tc>
          <w:tcPr>
            <w:tcW w:w="2956" w:type="dxa"/>
          </w:tcPr>
          <w:p w:rsidR="00EA3D66" w:rsidRPr="005116E5" w:rsidRDefault="00EA3D66" w:rsidP="00B05E1D">
            <w:pPr>
              <w:pStyle w:val="TAL"/>
              <w:tabs>
                <w:tab w:val="clear" w:pos="284"/>
                <w:tab w:val="clear" w:pos="567"/>
              </w:tabs>
              <w:rPr>
                <w:sz w:val="16"/>
              </w:rPr>
            </w:pPr>
            <w:r w:rsidRPr="005116E5">
              <w:rPr>
                <w:sz w:val="16"/>
              </w:rPr>
              <w:t>Motorola Solutions, Airwave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 MCPTT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0494</w:t>
            </w:r>
          </w:p>
        </w:tc>
        <w:tc>
          <w:tcPr>
            <w:tcW w:w="0" w:type="auto"/>
          </w:tcPr>
          <w:p w:rsidR="00EA3D66" w:rsidRPr="005116E5" w:rsidRDefault="00EA3D66" w:rsidP="00B05E1D">
            <w:pPr>
              <w:pStyle w:val="TAL"/>
              <w:tabs>
                <w:tab w:val="clear" w:pos="284"/>
                <w:tab w:val="clear" w:pos="567"/>
              </w:tabs>
              <w:rPr>
                <w:sz w:val="16"/>
              </w:rPr>
            </w:pPr>
            <w:del w:id="4651" w:author="MCC changes" w:date="2016-09-14T16:36:00Z">
              <w:r w:rsidRPr="005116E5" w:rsidDel="00537EFE">
                <w:rPr>
                  <w:sz w:val="16"/>
                </w:rPr>
                <w:delText>1</w:delText>
              </w:r>
            </w:del>
            <w:ins w:id="4652" w:author="MCC changes" w:date="2016-09-14T16:36:00Z">
              <w:r w:rsidR="00537EFE">
                <w:rPr>
                  <w:sz w:val="16"/>
                </w:rPr>
                <w:t>2</w:t>
              </w:r>
            </w:ins>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SRVCC for eCall Over IMS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537EFE">
            <w:pPr>
              <w:pStyle w:val="TAL"/>
              <w:tabs>
                <w:tab w:val="clear" w:pos="284"/>
                <w:tab w:val="clear" w:pos="567"/>
              </w:tabs>
              <w:rPr>
                <w:sz w:val="16"/>
              </w:rPr>
            </w:pPr>
            <w:r w:rsidRPr="005116E5">
              <w:rPr>
                <w:sz w:val="16"/>
              </w:rPr>
              <w:t>S2</w:t>
            </w:r>
            <w:r>
              <w:rPr>
                <w:sz w:val="16"/>
              </w:rPr>
              <w:t>-</w:t>
            </w:r>
            <w:r w:rsidRPr="005116E5">
              <w:rPr>
                <w:sz w:val="16"/>
              </w:rPr>
              <w:t>165</w:t>
            </w:r>
            <w:ins w:id="4653" w:author="MCC changes" w:date="2016-09-14T16:36:00Z">
              <w:r w:rsidR="00537EFE">
                <w:rPr>
                  <w:sz w:val="16"/>
                </w:rPr>
                <w:t>472</w:t>
              </w:r>
            </w:ins>
            <w:del w:id="4654" w:author="MCC changes" w:date="2016-09-14T16:36:00Z">
              <w:r w:rsidRPr="005116E5" w:rsidDel="00537EFE">
                <w:rPr>
                  <w:sz w:val="16"/>
                </w:rPr>
                <w:delText>083</w:delText>
              </w:r>
            </w:del>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EIEI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SRVCC transcoding minimization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165303</w:t>
            </w:r>
          </w:p>
        </w:tc>
        <w:tc>
          <w:tcPr>
            <w:tcW w:w="2956" w:type="dxa"/>
          </w:tcPr>
          <w:p w:rsidR="00EA3D66" w:rsidRPr="005116E5" w:rsidRDefault="00EA3D66" w:rsidP="00B05E1D">
            <w:pPr>
              <w:pStyle w:val="TAL"/>
              <w:tabs>
                <w:tab w:val="clear" w:pos="284"/>
                <w:tab w:val="clear" w:pos="567"/>
              </w:tabs>
              <w:rPr>
                <w:sz w:val="16"/>
              </w:rPr>
            </w:pPr>
            <w:del w:id="4655" w:author="e-mail approval changes" w:date="2016-09-13T08:14:00Z">
              <w:r w:rsidRPr="004C492A">
                <w:rPr>
                  <w:sz w:val="16"/>
                </w:rPr>
                <w:delText>Nokia</w:delText>
              </w:r>
            </w:del>
            <w:ins w:id="4656" w:author="e-mail approval changes" w:date="2016-09-13T08:14:00Z">
              <w:r w:rsidRPr="005116E5">
                <w:rPr>
                  <w:sz w:val="16"/>
                </w:rPr>
                <w:t>Nokia, Ericsson, ZTE, Panasonic, Orange, Huawei, ATT, T</w:t>
              </w:r>
              <w:r>
                <w:rPr>
                  <w:sz w:val="16"/>
                </w:rPr>
                <w:t>-</w:t>
              </w:r>
              <w:r w:rsidRPr="005116E5">
                <w:rPr>
                  <w:sz w:val="16"/>
                </w:rPr>
                <w:t>Mobile US</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23.237</w:t>
            </w:r>
          </w:p>
        </w:tc>
        <w:tc>
          <w:tcPr>
            <w:tcW w:w="0" w:type="auto"/>
          </w:tcPr>
          <w:p w:rsidR="00EA3D66" w:rsidRPr="005116E5" w:rsidRDefault="00EA3D66" w:rsidP="00B05E1D">
            <w:pPr>
              <w:pStyle w:val="TAL"/>
              <w:tabs>
                <w:tab w:val="clear" w:pos="284"/>
                <w:tab w:val="clear" w:pos="567"/>
              </w:tabs>
              <w:rPr>
                <w:sz w:val="16"/>
              </w:rPr>
            </w:pPr>
            <w:r w:rsidRPr="005116E5">
              <w:rPr>
                <w:sz w:val="16"/>
              </w:rPr>
              <w:t>0497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IMS emergency registration after SRVCC</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165098</w:t>
            </w:r>
          </w:p>
        </w:tc>
        <w:tc>
          <w:tcPr>
            <w:tcW w:w="2956" w:type="dxa"/>
          </w:tcPr>
          <w:p w:rsidR="00EA3D66" w:rsidRPr="005116E5" w:rsidRDefault="00EA3D66" w:rsidP="00B05E1D">
            <w:pPr>
              <w:pStyle w:val="TAL"/>
              <w:tabs>
                <w:tab w:val="clear" w:pos="284"/>
                <w:tab w:val="clear" w:pos="567"/>
              </w:tabs>
              <w:rPr>
                <w:sz w:val="16"/>
              </w:rPr>
            </w:pPr>
            <w:r w:rsidRPr="005116E5">
              <w:rPr>
                <w:sz w:val="16"/>
              </w:rPr>
              <w:t>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23.246</w:t>
            </w:r>
          </w:p>
        </w:tc>
        <w:tc>
          <w:tcPr>
            <w:tcW w:w="0" w:type="auto"/>
          </w:tcPr>
          <w:p w:rsidR="00EA3D66" w:rsidRPr="005116E5" w:rsidRDefault="00EA3D66" w:rsidP="00B05E1D">
            <w:pPr>
              <w:pStyle w:val="TAL"/>
              <w:tabs>
                <w:tab w:val="clear" w:pos="284"/>
                <w:tab w:val="clear" w:pos="567"/>
              </w:tabs>
              <w:rPr>
                <w:sz w:val="16"/>
              </w:rPr>
            </w:pPr>
            <w:r w:rsidRPr="005116E5">
              <w:rPr>
                <w:sz w:val="16"/>
              </w:rPr>
              <w:t>0402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Enhanced TV services using Broadcast and Unicast mode of operation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165158</w:t>
            </w:r>
          </w:p>
        </w:tc>
        <w:tc>
          <w:tcPr>
            <w:tcW w:w="2956" w:type="dxa"/>
          </w:tcPr>
          <w:p w:rsidR="00EA3D66" w:rsidRPr="005116E5" w:rsidRDefault="00EA3D66" w:rsidP="00B05E1D">
            <w:pPr>
              <w:pStyle w:val="TAL"/>
              <w:tabs>
                <w:tab w:val="clear" w:pos="284"/>
                <w:tab w:val="clear" w:pos="567"/>
              </w:tabs>
              <w:rPr>
                <w:sz w:val="16"/>
              </w:rPr>
            </w:pPr>
            <w:r w:rsidRPr="005116E5">
              <w:rPr>
                <w:sz w:val="16"/>
              </w:rPr>
              <w:t>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AE_enTV</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23.246</w:t>
            </w:r>
          </w:p>
        </w:tc>
        <w:tc>
          <w:tcPr>
            <w:tcW w:w="0" w:type="auto"/>
          </w:tcPr>
          <w:p w:rsidR="00EA3D66" w:rsidRPr="005116E5" w:rsidRDefault="00EA3D66" w:rsidP="00B05E1D">
            <w:pPr>
              <w:pStyle w:val="TAL"/>
              <w:tabs>
                <w:tab w:val="clear" w:pos="284"/>
                <w:tab w:val="clear" w:pos="567"/>
              </w:tabs>
              <w:rPr>
                <w:sz w:val="16"/>
              </w:rPr>
            </w:pPr>
            <w:r w:rsidRPr="005116E5">
              <w:rPr>
                <w:sz w:val="16"/>
              </w:rPr>
              <w:t>0404</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Introducing Shared eMBMS Network and Receive Only Mode for TV services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13.3.0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165314</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AE_enTV</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0229</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Extend T</w:t>
            </w:r>
            <w:r>
              <w:rPr>
                <w:sz w:val="16"/>
              </w:rPr>
              <w:t>-</w:t>
            </w:r>
            <w:r w:rsidRPr="005116E5">
              <w:rPr>
                <w:sz w:val="16"/>
              </w:rPr>
              <w:t>ADS to support WLAN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165273</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ZTE, Huawei,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TADS_WLAN</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Allowing ICS MSC to interact with IMS for IMS emergency call handling</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165309</w:t>
            </w:r>
          </w:p>
        </w:tc>
        <w:tc>
          <w:tcPr>
            <w:tcW w:w="2956" w:type="dxa"/>
          </w:tcPr>
          <w:p w:rsidR="00EA3D66" w:rsidRPr="005116E5" w:rsidRDefault="00EA3D66" w:rsidP="00B05E1D">
            <w:pPr>
              <w:pStyle w:val="TAL"/>
              <w:tabs>
                <w:tab w:val="clear" w:pos="284"/>
                <w:tab w:val="clear" w:pos="567"/>
              </w:tabs>
              <w:rPr>
                <w:sz w:val="16"/>
              </w:rPr>
            </w:pPr>
            <w:r w:rsidRPr="005116E5">
              <w:rPr>
                <w:sz w:val="16"/>
              </w:rPr>
              <w:t>Nokia, Deutsche Telekom, T</w:t>
            </w:r>
            <w:r>
              <w:rPr>
                <w:sz w:val="16"/>
              </w:rPr>
              <w:t>-</w:t>
            </w:r>
            <w:r w:rsidRPr="005116E5">
              <w:rPr>
                <w:sz w:val="16"/>
              </w:rPr>
              <w:t>Mobile USA Inc, NEC</w:t>
            </w:r>
            <w:ins w:id="4657" w:author="e-mail approval changes" w:date="2016-09-13T08:14:00Z">
              <w:r w:rsidRPr="005116E5">
                <w:rPr>
                  <w:sz w:val="16"/>
                </w:rPr>
                <w:t>, ZTE</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Registration and Authentication procedure utilizing IMS Authorization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165312</w:t>
            </w:r>
          </w:p>
        </w:tc>
        <w:tc>
          <w:tcPr>
            <w:tcW w:w="2956" w:type="dxa"/>
          </w:tcPr>
          <w:p w:rsidR="00EA3D66" w:rsidRPr="005116E5" w:rsidRDefault="00EA3D66" w:rsidP="00B05E1D">
            <w:pPr>
              <w:pStyle w:val="TAL"/>
              <w:tabs>
                <w:tab w:val="clear" w:pos="284"/>
                <w:tab w:val="clear" w:pos="567"/>
              </w:tabs>
              <w:rPr>
                <w:sz w:val="16"/>
              </w:rPr>
            </w:pPr>
            <w:r w:rsidRPr="005116E5">
              <w:rPr>
                <w:sz w:val="16"/>
              </w:rPr>
              <w:t>Huawei, NEC, T</w:t>
            </w:r>
            <w:r>
              <w:rPr>
                <w:sz w:val="16"/>
              </w:rPr>
              <w:t>-</w:t>
            </w:r>
            <w:r w:rsidRPr="005116E5">
              <w:rPr>
                <w:sz w:val="16"/>
              </w:rPr>
              <w:t>Mobile USA Inc., Deutsche Telekom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23.292</w:t>
            </w:r>
          </w:p>
        </w:tc>
        <w:tc>
          <w:tcPr>
            <w:tcW w:w="0" w:type="auto"/>
          </w:tcPr>
          <w:p w:rsidR="00EA3D66" w:rsidRPr="005116E5" w:rsidRDefault="00EA3D66" w:rsidP="00B05E1D">
            <w:pPr>
              <w:pStyle w:val="TAL"/>
              <w:tabs>
                <w:tab w:val="clear" w:pos="284"/>
                <w:tab w:val="clear" w:pos="567"/>
              </w:tabs>
              <w:rPr>
                <w:sz w:val="16"/>
              </w:rPr>
            </w:pPr>
            <w:r w:rsidRPr="005116E5">
              <w:rPr>
                <w:sz w:val="16"/>
              </w:rPr>
              <w:t>0237</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Introduction of Service Domain Centralization feature</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13.2.0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165313</w:t>
            </w:r>
          </w:p>
        </w:tc>
        <w:tc>
          <w:tcPr>
            <w:tcW w:w="2956" w:type="dxa"/>
          </w:tcPr>
          <w:p w:rsidR="00EA3D66" w:rsidRPr="005116E5" w:rsidRDefault="00EA3D66" w:rsidP="00B05E1D">
            <w:pPr>
              <w:pStyle w:val="TAL"/>
              <w:tabs>
                <w:tab w:val="clear" w:pos="284"/>
                <w:tab w:val="clear" w:pos="567"/>
              </w:tabs>
              <w:rPr>
                <w:sz w:val="16"/>
              </w:rPr>
            </w:pPr>
            <w:r w:rsidRPr="005116E5">
              <w:rPr>
                <w:sz w:val="16"/>
              </w:rPr>
              <w:t>Deutsche Telekom AG, NEC, T</w:t>
            </w:r>
            <w:r>
              <w:rPr>
                <w:sz w:val="16"/>
              </w:rPr>
              <w:t>-</w:t>
            </w:r>
            <w:r w:rsidRPr="005116E5">
              <w:rPr>
                <w:sz w:val="16"/>
              </w:rPr>
              <w:t>Mobile US</w:t>
            </w:r>
            <w:del w:id="4658" w:author="e-mail approval changes" w:date="2016-09-13T08:14:00Z">
              <w:r w:rsidRPr="004C492A">
                <w:rPr>
                  <w:sz w:val="16"/>
                </w:rPr>
                <w:delText>?,</w:delText>
              </w:r>
            </w:del>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SeDoC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23.303</w:t>
            </w:r>
          </w:p>
        </w:tc>
        <w:tc>
          <w:tcPr>
            <w:tcW w:w="0" w:type="auto"/>
          </w:tcPr>
          <w:p w:rsidR="00EA3D66" w:rsidRPr="005116E5" w:rsidRDefault="00EA3D66" w:rsidP="00B05E1D">
            <w:pPr>
              <w:pStyle w:val="TAL"/>
              <w:tabs>
                <w:tab w:val="clear" w:pos="284"/>
                <w:tab w:val="clear" w:pos="567"/>
              </w:tabs>
              <w:rPr>
                <w:sz w:val="16"/>
              </w:rPr>
            </w:pPr>
            <w:r w:rsidRPr="005116E5">
              <w:rPr>
                <w:sz w:val="16"/>
              </w:rPr>
              <w:t>0320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PC5</w:t>
            </w:r>
            <w:r>
              <w:rPr>
                <w:sz w:val="16"/>
              </w:rPr>
              <w:t>-</w:t>
            </w:r>
            <w:r w:rsidRPr="005116E5">
              <w:rPr>
                <w:sz w:val="16"/>
              </w:rPr>
              <w:t>U stack update for the support of V2X Communication</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13.4.0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164917</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 Ericsson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V2XARC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23.327</w:t>
            </w:r>
          </w:p>
        </w:tc>
        <w:tc>
          <w:tcPr>
            <w:tcW w:w="0" w:type="auto"/>
          </w:tcPr>
          <w:p w:rsidR="00EA3D66" w:rsidRPr="005116E5" w:rsidRDefault="00EA3D66" w:rsidP="00B05E1D">
            <w:pPr>
              <w:pStyle w:val="TAL"/>
              <w:tabs>
                <w:tab w:val="clear" w:pos="284"/>
                <w:tab w:val="clear" w:pos="567"/>
              </w:tabs>
              <w:rPr>
                <w:sz w:val="16"/>
              </w:rPr>
            </w:pPr>
            <w:r w:rsidRPr="005116E5">
              <w:rPr>
                <w:sz w:val="16"/>
              </w:rPr>
              <w:t>0023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Cleaning up of I</w:t>
            </w:r>
            <w:r>
              <w:rPr>
                <w:sz w:val="16"/>
              </w:rPr>
              <w:t>-</w:t>
            </w:r>
            <w:r w:rsidRPr="005116E5">
              <w:rPr>
                <w:sz w:val="16"/>
              </w:rPr>
              <w:t>WLAN</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13.0.0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164750</w:t>
            </w:r>
          </w:p>
        </w:tc>
        <w:tc>
          <w:tcPr>
            <w:tcW w:w="2956" w:type="dxa"/>
          </w:tcPr>
          <w:p w:rsidR="00EA3D66" w:rsidRPr="005116E5" w:rsidRDefault="00EA3D66" w:rsidP="00B05E1D">
            <w:pPr>
              <w:pStyle w:val="TAL"/>
              <w:tabs>
                <w:tab w:val="clear" w:pos="284"/>
                <w:tab w:val="clear" w:pos="567"/>
              </w:tabs>
              <w:rPr>
                <w:sz w:val="16"/>
              </w:rPr>
            </w:pPr>
            <w:r w:rsidRPr="005116E5">
              <w:rPr>
                <w:sz w:val="16"/>
              </w:rPr>
              <w:t>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3050</w:t>
            </w:r>
          </w:p>
        </w:tc>
        <w:tc>
          <w:tcPr>
            <w:tcW w:w="0" w:type="auto"/>
          </w:tcPr>
          <w:p w:rsidR="00EA3D66" w:rsidRPr="005116E5" w:rsidRDefault="00EA3D66" w:rsidP="00B05E1D">
            <w:pPr>
              <w:pStyle w:val="TAL"/>
              <w:tabs>
                <w:tab w:val="clear" w:pos="284"/>
                <w:tab w:val="clear" w:pos="567"/>
              </w:tabs>
              <w:rPr>
                <w:sz w:val="16"/>
              </w:rPr>
            </w:pPr>
            <w:r w:rsidRPr="005116E5">
              <w:rPr>
                <w:sz w:val="16"/>
              </w:rPr>
              <w:t>8</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Multiple PRAs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165392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 China Unicom, Orange,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AULC</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S1</w:t>
            </w:r>
            <w:r>
              <w:rPr>
                <w:sz w:val="16"/>
              </w:rPr>
              <w:t>-</w:t>
            </w:r>
            <w:r w:rsidRPr="005116E5">
              <w:rPr>
                <w:sz w:val="16"/>
              </w:rPr>
              <w:t>U establishment during CP optimization is in use</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164775</w:t>
            </w:r>
          </w:p>
        </w:tc>
        <w:tc>
          <w:tcPr>
            <w:tcW w:w="2956" w:type="dxa"/>
          </w:tcPr>
          <w:p w:rsidR="00EA3D66" w:rsidRPr="005116E5" w:rsidRDefault="00EA3D66" w:rsidP="00B05E1D">
            <w:pPr>
              <w:pStyle w:val="TAL"/>
              <w:tabs>
                <w:tab w:val="clear" w:pos="284"/>
                <w:tab w:val="clear" w:pos="567"/>
              </w:tabs>
              <w:rPr>
                <w:sz w:val="16"/>
              </w:rPr>
            </w:pPr>
            <w:r w:rsidRPr="005116E5">
              <w:rPr>
                <w:sz w:val="16"/>
              </w:rPr>
              <w:t>Samsung, Qualcomm Incorporated, 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Connection Suspend and S1 Release procedures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164326</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3094</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Connection Suspend and S1 Release procedures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164327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3098</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3099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164868</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3100</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PDN GW selection for emergency services with unauthenticated UEs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165047</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 change reporting in Location Change Reporting Procedure</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165138</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China Unicom, ZTE, Allot Communications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3104</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Multiple DRB capability handling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165193</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ins w:id="4659" w:author="e-mail approval changes" w:date="2016-09-13T08:14:00Z">
              <w:r w:rsidRPr="005116E5">
                <w:rPr>
                  <w:sz w:val="16"/>
                </w:rPr>
                <w:t>, HTC</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3105</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Multiple DRB capability handling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165194</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ins w:id="4660" w:author="e-mail approval changes" w:date="2016-09-13T08:14:00Z">
              <w:r w:rsidRPr="005116E5">
                <w:rPr>
                  <w:sz w:val="16"/>
                </w:rPr>
                <w:t>, HTC</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3106</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 Congestion Control</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164468</w:t>
            </w:r>
          </w:p>
        </w:tc>
        <w:tc>
          <w:tcPr>
            <w:tcW w:w="2956" w:type="dxa"/>
          </w:tcPr>
          <w:p w:rsidR="00EA3D66" w:rsidRPr="005116E5" w:rsidRDefault="00EA3D66" w:rsidP="00B05E1D">
            <w:pPr>
              <w:pStyle w:val="TAL"/>
              <w:tabs>
                <w:tab w:val="clear" w:pos="284"/>
                <w:tab w:val="clear" w:pos="567"/>
              </w:tabs>
              <w:rPr>
                <w:sz w:val="16"/>
              </w:rPr>
            </w:pPr>
            <w:r w:rsidRPr="005116E5">
              <w:rPr>
                <w:sz w:val="16"/>
              </w:rPr>
              <w:t>Ericsson, SK Telecom</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3107</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DCN</w:t>
            </w:r>
            <w:r>
              <w:rPr>
                <w:sz w:val="16"/>
              </w:rPr>
              <w:t>-</w:t>
            </w:r>
            <w:r w:rsidRPr="005116E5">
              <w:rPr>
                <w:sz w:val="16"/>
              </w:rPr>
              <w:t>ID update</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164908</w:t>
            </w:r>
          </w:p>
        </w:tc>
        <w:tc>
          <w:tcPr>
            <w:tcW w:w="2956" w:type="dxa"/>
          </w:tcPr>
          <w:p w:rsidR="00EA3D66" w:rsidRPr="005116E5" w:rsidRDefault="00EA3D66" w:rsidP="00B05E1D">
            <w:pPr>
              <w:pStyle w:val="TAL"/>
              <w:tabs>
                <w:tab w:val="clear" w:pos="284"/>
                <w:tab w:val="clear" w:pos="567"/>
              </w:tabs>
              <w:rPr>
                <w:sz w:val="16"/>
              </w:rPr>
            </w:pPr>
            <w:r w:rsidRPr="005116E5">
              <w:rPr>
                <w:sz w:val="16"/>
              </w:rPr>
              <w:t>Ericsson, Nokia, Alcatel</w:t>
            </w:r>
            <w:r>
              <w:rPr>
                <w:sz w:val="16"/>
              </w:rPr>
              <w:t>-</w:t>
            </w:r>
            <w:r w:rsidRPr="005116E5">
              <w:rPr>
                <w:sz w:val="16"/>
              </w:rPr>
              <w:t>Shanghai Bell, SK Telecom</w:t>
            </w:r>
            <w:ins w:id="4661" w:author="e-mail approval changes" w:date="2016-09-13T08:14:00Z">
              <w:r w:rsidRPr="005116E5">
                <w:rPr>
                  <w:sz w:val="16"/>
                </w:rPr>
                <w:t>, InterDigital, CATT</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eDecor</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CP only indicator for SGi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165200</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ins w:id="4662" w:author="e-mail approval changes" w:date="2016-09-13T08:14:00Z">
              <w:r w:rsidRPr="005116E5">
                <w:rPr>
                  <w:sz w:val="16"/>
                </w:rPr>
                <w:t>, HTC</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3109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CP only indicator for SGi PDN connections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164874</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ins w:id="4663" w:author="e-mail approval changes" w:date="2016-09-13T08:14:00Z">
              <w:r w:rsidRPr="005116E5">
                <w:rPr>
                  <w:sz w:val="16"/>
                </w:rPr>
                <w:t>, HTC</w:t>
              </w:r>
            </w:ins>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3110</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on Bearer Synchronization for UP CIoT EPS optimization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164871</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on Bearer Synchronization for UP CIoT EPS optimization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164872</w:t>
            </w:r>
          </w:p>
        </w:tc>
        <w:tc>
          <w:tcPr>
            <w:tcW w:w="2956" w:type="dxa"/>
          </w:tcPr>
          <w:p w:rsidR="00EA3D66" w:rsidRPr="005116E5" w:rsidRDefault="00EA3D66" w:rsidP="00B05E1D">
            <w:pPr>
              <w:pStyle w:val="TAL"/>
              <w:tabs>
                <w:tab w:val="clear" w:pos="284"/>
                <w:tab w:val="clear" w:pos="567"/>
              </w:tabs>
              <w:rPr>
                <w:sz w:val="16"/>
              </w:rPr>
            </w:pPr>
            <w:r w:rsidRPr="005116E5">
              <w:rPr>
                <w:sz w:val="16"/>
              </w:rPr>
              <w:t>Intel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3112</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Control Plane Only PDN Connection Indication in PDN setup R14</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165202</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3113</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Control Plane Only PDN Connection Indication in PDN setup</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165201</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CATT, Huawei, 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3119</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165203</w:t>
            </w:r>
          </w:p>
        </w:tc>
        <w:tc>
          <w:tcPr>
            <w:tcW w:w="2956" w:type="dxa"/>
          </w:tcPr>
          <w:p w:rsidR="00EA3D66" w:rsidRPr="005116E5" w:rsidRDefault="00EA3D66" w:rsidP="00B05E1D">
            <w:pPr>
              <w:pStyle w:val="TAL"/>
              <w:tabs>
                <w:tab w:val="clear" w:pos="284"/>
                <w:tab w:val="clear" w:pos="567"/>
              </w:tabs>
              <w:rPr>
                <w:sz w:val="16"/>
              </w:rPr>
            </w:pPr>
            <w:r w:rsidRPr="005116E5">
              <w:rPr>
                <w:sz w:val="16"/>
              </w:rPr>
              <w:t>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Handling of S11</w:t>
            </w:r>
            <w:r>
              <w:rPr>
                <w:sz w:val="16"/>
              </w:rPr>
              <w:t>-</w:t>
            </w:r>
            <w:r w:rsidRPr="005116E5">
              <w:rPr>
                <w:sz w:val="16"/>
              </w:rPr>
              <w:t>U bearer during service request procedure</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165204</w:t>
            </w:r>
          </w:p>
        </w:tc>
        <w:tc>
          <w:tcPr>
            <w:tcW w:w="2956" w:type="dxa"/>
          </w:tcPr>
          <w:p w:rsidR="00EA3D66" w:rsidRPr="005116E5" w:rsidRDefault="00EA3D66" w:rsidP="00B05E1D">
            <w:pPr>
              <w:pStyle w:val="TAL"/>
              <w:tabs>
                <w:tab w:val="clear" w:pos="284"/>
                <w:tab w:val="clear" w:pos="567"/>
              </w:tabs>
              <w:rPr>
                <w:sz w:val="16"/>
              </w:rPr>
            </w:pPr>
            <w:r w:rsidRPr="005116E5">
              <w:rPr>
                <w:sz w:val="16"/>
              </w:rPr>
              <w:t>HTC</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165207</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3122</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UE</w:t>
            </w:r>
            <w:r>
              <w:rPr>
                <w:sz w:val="16"/>
              </w:rPr>
              <w:t>-</w:t>
            </w:r>
            <w:r w:rsidRPr="005116E5">
              <w:rPr>
                <w:sz w:val="16"/>
              </w:rPr>
              <w:t>AMBR and APN</w:t>
            </w:r>
            <w:r>
              <w:rPr>
                <w:sz w:val="16"/>
              </w:rPr>
              <w:t>-</w:t>
            </w:r>
            <w:r w:rsidRPr="005116E5">
              <w:rPr>
                <w:sz w:val="16"/>
              </w:rPr>
              <w:t>AMBR handling for CIoT EPS optimisation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164882</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3123</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Adding eNodeB change reporting to message flows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165139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164863</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3127</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NAS level congestion for exception reporting</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13.7.0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165222</w:t>
            </w:r>
          </w:p>
        </w:tc>
        <w:tc>
          <w:tcPr>
            <w:tcW w:w="2956" w:type="dxa"/>
          </w:tcPr>
          <w:p w:rsidR="00EA3D66" w:rsidRPr="005116E5" w:rsidRDefault="00EA3D66" w:rsidP="00B05E1D">
            <w:pPr>
              <w:pStyle w:val="TAL"/>
              <w:tabs>
                <w:tab w:val="clear" w:pos="284"/>
                <w:tab w:val="clear" w:pos="567"/>
              </w:tabs>
              <w:rPr>
                <w:sz w:val="16"/>
              </w:rPr>
            </w:pPr>
            <w:r w:rsidRPr="005116E5">
              <w:rPr>
                <w:sz w:val="16"/>
              </w:rPr>
              <w:t>Samsung</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3128</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NAS level congestion for exception reporting.</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165223</w:t>
            </w:r>
          </w:p>
        </w:tc>
        <w:tc>
          <w:tcPr>
            <w:tcW w:w="2956" w:type="dxa"/>
          </w:tcPr>
          <w:p w:rsidR="00EA3D66" w:rsidRPr="005116E5" w:rsidRDefault="00EA3D66" w:rsidP="00B05E1D">
            <w:pPr>
              <w:pStyle w:val="TAL"/>
              <w:tabs>
                <w:tab w:val="clear" w:pos="284"/>
                <w:tab w:val="clear" w:pos="567"/>
              </w:tabs>
              <w:rPr>
                <w:sz w:val="16"/>
              </w:rPr>
            </w:pPr>
            <w:r w:rsidRPr="005116E5">
              <w:rPr>
                <w:sz w:val="16"/>
              </w:rPr>
              <w:t>Samsung</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23.401</w:t>
            </w:r>
          </w:p>
        </w:tc>
        <w:tc>
          <w:tcPr>
            <w:tcW w:w="0" w:type="auto"/>
          </w:tcPr>
          <w:p w:rsidR="00EA3D66" w:rsidRPr="005116E5" w:rsidRDefault="00EA3D66" w:rsidP="00B05E1D">
            <w:pPr>
              <w:pStyle w:val="TAL"/>
              <w:tabs>
                <w:tab w:val="clear" w:pos="284"/>
                <w:tab w:val="clear" w:pos="567"/>
              </w:tabs>
              <w:rPr>
                <w:sz w:val="16"/>
              </w:rPr>
            </w:pPr>
            <w:r w:rsidRPr="005116E5">
              <w:rPr>
                <w:sz w:val="16"/>
              </w:rPr>
              <w:t>3129</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EAB and low access priority indication in RRC over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165212</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23.402</w:t>
            </w:r>
          </w:p>
        </w:tc>
        <w:tc>
          <w:tcPr>
            <w:tcW w:w="0" w:type="auto"/>
          </w:tcPr>
          <w:p w:rsidR="00EA3D66" w:rsidRPr="005116E5" w:rsidRDefault="00EA3D66" w:rsidP="00B05E1D">
            <w:pPr>
              <w:pStyle w:val="TAL"/>
              <w:tabs>
                <w:tab w:val="clear" w:pos="284"/>
                <w:tab w:val="clear" w:pos="567"/>
              </w:tabs>
              <w:rPr>
                <w:sz w:val="16"/>
              </w:rPr>
            </w:pPr>
            <w:r w:rsidRPr="005116E5">
              <w:rPr>
                <w:sz w:val="16"/>
              </w:rPr>
              <w:t>2966</w:t>
            </w:r>
          </w:p>
        </w:tc>
        <w:tc>
          <w:tcPr>
            <w:tcW w:w="0" w:type="auto"/>
          </w:tcPr>
          <w:p w:rsidR="00EA3D66" w:rsidRPr="005116E5" w:rsidRDefault="00EA3D66" w:rsidP="00B05E1D">
            <w:pPr>
              <w:pStyle w:val="TAL"/>
              <w:tabs>
                <w:tab w:val="clear" w:pos="284"/>
                <w:tab w:val="clear" w:pos="567"/>
              </w:tabs>
              <w:rPr>
                <w:sz w:val="16"/>
              </w:rPr>
            </w:pPr>
            <w:r w:rsidRPr="005116E5">
              <w:rPr>
                <w:sz w:val="16"/>
              </w:rPr>
              <w:t>4</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Support of emergency services continuity between WLAN and 3GPP access</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165048</w:t>
            </w:r>
          </w:p>
        </w:tc>
        <w:tc>
          <w:tcPr>
            <w:tcW w:w="2956" w:type="dxa"/>
          </w:tcPr>
          <w:p w:rsidR="00EA3D66" w:rsidRPr="005116E5" w:rsidRDefault="00EA3D66" w:rsidP="00B05E1D">
            <w:pPr>
              <w:pStyle w:val="TAL"/>
              <w:tabs>
                <w:tab w:val="clear" w:pos="284"/>
                <w:tab w:val="clear" w:pos="567"/>
              </w:tabs>
              <w:rPr>
                <w:sz w:val="16"/>
              </w:rPr>
            </w:pPr>
            <w:r w:rsidRPr="005116E5">
              <w:rPr>
                <w:sz w:val="16"/>
              </w:rPr>
              <w:t>Nokia, Alcatel</w:t>
            </w:r>
            <w:r>
              <w:rPr>
                <w:sz w:val="16"/>
              </w:rPr>
              <w:t>-</w:t>
            </w:r>
            <w:r w:rsidRPr="005116E5">
              <w:rPr>
                <w:sz w:val="16"/>
              </w:rPr>
              <w:t>Lucent Shanghai Bell</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SEW2</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0189</w:t>
            </w:r>
          </w:p>
        </w:tc>
        <w:tc>
          <w:tcPr>
            <w:tcW w:w="0" w:type="auto"/>
          </w:tcPr>
          <w:p w:rsidR="00EA3D66" w:rsidRPr="005116E5" w:rsidRDefault="00EA3D66" w:rsidP="00B05E1D">
            <w:pPr>
              <w:pStyle w:val="TAL"/>
              <w:tabs>
                <w:tab w:val="clear" w:pos="284"/>
                <w:tab w:val="clear" w:pos="567"/>
              </w:tabs>
              <w:rPr>
                <w:sz w:val="16"/>
              </w:rPr>
            </w:pPr>
            <w:r w:rsidRPr="005116E5">
              <w:rPr>
                <w:sz w:val="16"/>
              </w:rPr>
              <w:t>5</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Provisioning PFD via SCEF</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165042</w:t>
            </w:r>
          </w:p>
        </w:tc>
        <w:tc>
          <w:tcPr>
            <w:tcW w:w="2956" w:type="dxa"/>
          </w:tcPr>
          <w:p w:rsidR="00EA3D66" w:rsidRPr="005116E5" w:rsidRDefault="00EA3D66" w:rsidP="00B05E1D">
            <w:pPr>
              <w:pStyle w:val="TAL"/>
              <w:tabs>
                <w:tab w:val="clear" w:pos="284"/>
                <w:tab w:val="clear" w:pos="567"/>
              </w:tabs>
              <w:rPr>
                <w:sz w:val="16"/>
              </w:rPr>
            </w:pPr>
            <w:r w:rsidRPr="005116E5">
              <w:rPr>
                <w:sz w:val="16"/>
              </w:rPr>
              <w:t>China Mobile, 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SDCI</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0199</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165198</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0200</w:t>
            </w:r>
          </w:p>
        </w:tc>
        <w:tc>
          <w:tcPr>
            <w:tcW w:w="0" w:type="auto"/>
          </w:tcPr>
          <w:p w:rsidR="00EA3D66" w:rsidRPr="005116E5" w:rsidRDefault="00EA3D66" w:rsidP="00B05E1D">
            <w:pPr>
              <w:pStyle w:val="TAL"/>
              <w:tabs>
                <w:tab w:val="clear" w:pos="284"/>
                <w:tab w:val="clear" w:pos="567"/>
              </w:tabs>
              <w:rPr>
                <w:sz w:val="16"/>
              </w:rPr>
            </w:pPr>
            <w:r w:rsidRPr="005116E5">
              <w:rPr>
                <w:sz w:val="16"/>
              </w:rPr>
              <w:t>3</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Updates of eDRX for NB</w:t>
            </w:r>
            <w:r>
              <w:rPr>
                <w:sz w:val="16"/>
              </w:rPr>
              <w:t>-</w:t>
            </w:r>
            <w:r w:rsidRPr="005116E5">
              <w:rPr>
                <w:sz w:val="16"/>
              </w:rPr>
              <w:t>IoT</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165199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0211</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Clarifying PSM parameters as a subscriber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165290</w:t>
            </w:r>
          </w:p>
        </w:tc>
        <w:tc>
          <w:tcPr>
            <w:tcW w:w="2956" w:type="dxa"/>
          </w:tcPr>
          <w:p w:rsidR="00EA3D66" w:rsidRPr="005116E5" w:rsidRDefault="00EA3D66" w:rsidP="00B05E1D">
            <w:pPr>
              <w:pStyle w:val="TAL"/>
              <w:tabs>
                <w:tab w:val="clear" w:pos="284"/>
                <w:tab w:val="clear" w:pos="567"/>
              </w:tabs>
              <w:rPr>
                <w:sz w:val="16"/>
              </w:rPr>
            </w:pPr>
            <w:r w:rsidRPr="005116E5">
              <w:rPr>
                <w:sz w:val="16"/>
              </w:rPr>
              <w:t>China Telecom, Huawei</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FS_CIoT_Ext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loose Hyper SFN synchronization for eDRX</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164933</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0215</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loose Hyper SFN synchronization for eDRX</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164934</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0216</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165296</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AESE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0217</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of MTC</w:t>
            </w:r>
            <w:r>
              <w:rPr>
                <w:sz w:val="16"/>
              </w:rPr>
              <w:t>-</w:t>
            </w:r>
            <w:r w:rsidRPr="005116E5">
              <w:rPr>
                <w:sz w:val="16"/>
              </w:rPr>
              <w:t>IWF and SCEF connection possibilities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165297</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AESE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0218</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Report Corrections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165298</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0219</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Report Correcitons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165299</w:t>
            </w:r>
          </w:p>
        </w:tc>
        <w:tc>
          <w:tcPr>
            <w:tcW w:w="2956" w:type="dxa"/>
          </w:tcPr>
          <w:p w:rsidR="00EA3D66" w:rsidRPr="005116E5" w:rsidRDefault="00EA3D66" w:rsidP="00B05E1D">
            <w:pPr>
              <w:pStyle w:val="TAL"/>
              <w:tabs>
                <w:tab w:val="clear" w:pos="284"/>
                <w:tab w:val="clear" w:pos="567"/>
              </w:tabs>
              <w:rPr>
                <w:sz w:val="16"/>
              </w:rPr>
            </w:pPr>
            <w:r w:rsidRPr="005116E5">
              <w:rPr>
                <w:sz w:val="16"/>
              </w:rPr>
              <w:t>Convida Wireless, Oracle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MO SMS over T4</w:t>
            </w:r>
          </w:p>
        </w:tc>
        <w:tc>
          <w:tcPr>
            <w:tcW w:w="486" w:type="dxa"/>
          </w:tcPr>
          <w:p w:rsidR="00EA3D66" w:rsidRPr="005116E5" w:rsidRDefault="00EA3D66" w:rsidP="00B05E1D">
            <w:pPr>
              <w:pStyle w:val="TAL"/>
              <w:tabs>
                <w:tab w:val="clear" w:pos="284"/>
                <w:tab w:val="clear" w:pos="567"/>
              </w:tabs>
              <w:rPr>
                <w:sz w:val="16"/>
              </w:rPr>
            </w:pPr>
            <w:r w:rsidRPr="005116E5">
              <w:rPr>
                <w:sz w:val="16"/>
              </w:rPr>
              <w:t>B</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165315</w:t>
            </w:r>
          </w:p>
        </w:tc>
        <w:tc>
          <w:tcPr>
            <w:tcW w:w="2956" w:type="dxa"/>
          </w:tcPr>
          <w:p w:rsidR="00EA3D66" w:rsidRPr="005116E5" w:rsidRDefault="00EA3D66" w:rsidP="00B05E1D">
            <w:pPr>
              <w:pStyle w:val="TAL"/>
              <w:tabs>
                <w:tab w:val="clear" w:pos="284"/>
                <w:tab w:val="clear" w:pos="567"/>
              </w:tabs>
              <w:rPr>
                <w:sz w:val="16"/>
              </w:rPr>
            </w:pPr>
            <w:r w:rsidRPr="005116E5">
              <w:rPr>
                <w:sz w:val="16"/>
              </w:rPr>
              <w:t>Nokia, Verizon, USCellular</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TEI14</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0221</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homogenous support of extended idle mode DRX in a Tracking Area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164935</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eDRX</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0223</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164869</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0224</w:t>
            </w:r>
          </w:p>
        </w:tc>
        <w:tc>
          <w:tcPr>
            <w:tcW w:w="0" w:type="auto"/>
          </w:tcPr>
          <w:p w:rsidR="00EA3D66" w:rsidRPr="005116E5" w:rsidRDefault="00EA3D66" w:rsidP="00B05E1D">
            <w:pPr>
              <w:pStyle w:val="TAL"/>
              <w:tabs>
                <w:tab w:val="clear" w:pos="284"/>
                <w:tab w:val="clear" w:pos="567"/>
              </w:tabs>
              <w:rPr>
                <w:sz w:val="16"/>
              </w:rPr>
            </w:pPr>
            <w:r w:rsidRPr="005116E5">
              <w:rPr>
                <w:sz w:val="16"/>
              </w:rPr>
              <w:t>1</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to reporting of MO exception data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164870</w:t>
            </w:r>
          </w:p>
        </w:tc>
        <w:tc>
          <w:tcPr>
            <w:tcW w:w="2956" w:type="dxa"/>
          </w:tcPr>
          <w:p w:rsidR="00EA3D66" w:rsidRPr="005116E5" w:rsidRDefault="00EA3D66" w:rsidP="00B05E1D">
            <w:pPr>
              <w:pStyle w:val="TAL"/>
              <w:tabs>
                <w:tab w:val="clear" w:pos="284"/>
                <w:tab w:val="clear" w:pos="567"/>
              </w:tabs>
              <w:rPr>
                <w:sz w:val="16"/>
              </w:rPr>
            </w:pPr>
            <w:r w:rsidRPr="005116E5">
              <w:rPr>
                <w:sz w:val="16"/>
              </w:rPr>
              <w:t>Huawei, HiSilicon</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CIoT</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0225</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the update to PSM to support Monitoring events</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164770</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0226</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Correction of the update to PSM to support Monitoring events</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164778</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0228</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13</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for SMS in GERAN and UTRAN</w:t>
            </w:r>
          </w:p>
        </w:tc>
        <w:tc>
          <w:tcPr>
            <w:tcW w:w="486" w:type="dxa"/>
          </w:tcPr>
          <w:p w:rsidR="00EA3D66" w:rsidRPr="005116E5" w:rsidRDefault="00EA3D66" w:rsidP="00B05E1D">
            <w:pPr>
              <w:pStyle w:val="TAL"/>
              <w:tabs>
                <w:tab w:val="clear" w:pos="284"/>
                <w:tab w:val="clear" w:pos="567"/>
              </w:tabs>
              <w:rPr>
                <w:sz w:val="16"/>
              </w:rPr>
            </w:pPr>
            <w:r w:rsidRPr="005116E5">
              <w:rPr>
                <w:sz w:val="16"/>
              </w:rPr>
              <w:t>F</w:t>
            </w:r>
          </w:p>
        </w:tc>
        <w:tc>
          <w:tcPr>
            <w:tcW w:w="932" w:type="dxa"/>
          </w:tcPr>
          <w:p w:rsidR="00EA3D66" w:rsidRPr="005116E5" w:rsidRDefault="00EA3D66" w:rsidP="00B05E1D">
            <w:pPr>
              <w:pStyle w:val="TAL"/>
              <w:tabs>
                <w:tab w:val="clear" w:pos="284"/>
                <w:tab w:val="clear" w:pos="567"/>
              </w:tabs>
              <w:rPr>
                <w:sz w:val="16"/>
              </w:rPr>
            </w:pPr>
            <w:r w:rsidRPr="005116E5">
              <w:rPr>
                <w:sz w:val="16"/>
              </w:rPr>
              <w:t>13.6.0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164788</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MONTE</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0229</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Reachability for SMS in GERAN and UTRAN</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164789</w:t>
            </w:r>
          </w:p>
        </w:tc>
        <w:tc>
          <w:tcPr>
            <w:tcW w:w="2956" w:type="dxa"/>
          </w:tcPr>
          <w:p w:rsidR="00EA3D66" w:rsidRPr="005116E5" w:rsidRDefault="00EA3D66" w:rsidP="00B05E1D">
            <w:pPr>
              <w:pStyle w:val="TAL"/>
              <w:tabs>
                <w:tab w:val="clear" w:pos="284"/>
                <w:tab w:val="clear" w:pos="567"/>
              </w:tabs>
              <w:rPr>
                <w:sz w:val="16"/>
              </w:rPr>
            </w:pPr>
            <w:r w:rsidRPr="005116E5">
              <w:rPr>
                <w:sz w:val="16"/>
              </w:rPr>
              <w:t>Orange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0230</w:t>
            </w:r>
          </w:p>
        </w:tc>
        <w:tc>
          <w:tcPr>
            <w:tcW w:w="0" w:type="auto"/>
          </w:tcPr>
          <w:p w:rsidR="00EA3D66" w:rsidRPr="005116E5" w:rsidRDefault="00EA3D66" w:rsidP="00B05E1D">
            <w:pPr>
              <w:pStyle w:val="TAL"/>
              <w:tabs>
                <w:tab w:val="clear" w:pos="284"/>
                <w:tab w:val="clear" w:pos="567"/>
              </w:tabs>
              <w:rPr>
                <w:sz w:val="16"/>
              </w:rPr>
            </w:pPr>
            <w:r w:rsidRPr="005116E5">
              <w:rPr>
                <w:sz w:val="16"/>
              </w:rPr>
              <w:t>2</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Monitoring events configuration directly at MME/SGSN</w:t>
            </w:r>
          </w:p>
        </w:tc>
        <w:tc>
          <w:tcPr>
            <w:tcW w:w="486" w:type="dxa"/>
          </w:tcPr>
          <w:p w:rsidR="00EA3D66" w:rsidRPr="005116E5" w:rsidRDefault="00EA3D66" w:rsidP="00B05E1D">
            <w:pPr>
              <w:pStyle w:val="TAL"/>
              <w:tabs>
                <w:tab w:val="clear" w:pos="284"/>
                <w:tab w:val="clear" w:pos="567"/>
              </w:tabs>
              <w:rPr>
                <w:sz w:val="16"/>
              </w:rPr>
            </w:pPr>
            <w:r w:rsidRPr="005116E5">
              <w:rPr>
                <w:sz w:val="16"/>
              </w:rPr>
              <w:t>C</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165238</w:t>
            </w:r>
          </w:p>
        </w:tc>
        <w:tc>
          <w:tcPr>
            <w:tcW w:w="2956" w:type="dxa"/>
          </w:tcPr>
          <w:p w:rsidR="00EA3D66" w:rsidRPr="005116E5" w:rsidRDefault="00EA3D66" w:rsidP="00B05E1D">
            <w:pPr>
              <w:pStyle w:val="TAL"/>
              <w:tabs>
                <w:tab w:val="clear" w:pos="284"/>
                <w:tab w:val="clear" w:pos="567"/>
              </w:tabs>
              <w:rPr>
                <w:sz w:val="16"/>
              </w:rPr>
            </w:pPr>
            <w:r w:rsidRPr="005116E5">
              <w:rPr>
                <w:sz w:val="16"/>
              </w:rPr>
              <w:t>ZTE</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GENCEF</w:t>
            </w:r>
          </w:p>
        </w:tc>
      </w:tr>
      <w:tr w:rsidR="00EA3D66" w:rsidRPr="005116E5" w:rsidTr="00B05E1D">
        <w:tc>
          <w:tcPr>
            <w:tcW w:w="0" w:type="auto"/>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116BIS</w:t>
            </w:r>
          </w:p>
        </w:tc>
        <w:tc>
          <w:tcPr>
            <w:tcW w:w="0" w:type="auto"/>
          </w:tcPr>
          <w:p w:rsidR="00EA3D66" w:rsidRPr="005116E5" w:rsidRDefault="00EA3D66" w:rsidP="00B05E1D">
            <w:pPr>
              <w:pStyle w:val="TAL"/>
              <w:tabs>
                <w:tab w:val="clear" w:pos="284"/>
                <w:tab w:val="clear" w:pos="567"/>
              </w:tabs>
              <w:rPr>
                <w:sz w:val="16"/>
              </w:rPr>
            </w:pPr>
            <w:r w:rsidRPr="005116E5">
              <w:rPr>
                <w:sz w:val="16"/>
              </w:rPr>
              <w:t>23.682</w:t>
            </w:r>
          </w:p>
        </w:tc>
        <w:tc>
          <w:tcPr>
            <w:tcW w:w="0" w:type="auto"/>
          </w:tcPr>
          <w:p w:rsidR="00EA3D66" w:rsidRPr="005116E5" w:rsidRDefault="00EA3D66" w:rsidP="00B05E1D">
            <w:pPr>
              <w:pStyle w:val="TAL"/>
              <w:tabs>
                <w:tab w:val="clear" w:pos="284"/>
                <w:tab w:val="clear" w:pos="567"/>
              </w:tabs>
              <w:rPr>
                <w:sz w:val="16"/>
              </w:rPr>
            </w:pPr>
            <w:r w:rsidRPr="005116E5">
              <w:rPr>
                <w:sz w:val="16"/>
              </w:rPr>
              <w:t>0233</w:t>
            </w:r>
          </w:p>
        </w:tc>
        <w:tc>
          <w:tcPr>
            <w:tcW w:w="0" w:type="auto"/>
          </w:tcPr>
          <w:p w:rsidR="00EA3D66" w:rsidRPr="005116E5" w:rsidRDefault="00EA3D66" w:rsidP="00B05E1D">
            <w:pPr>
              <w:pStyle w:val="TAL"/>
              <w:tabs>
                <w:tab w:val="clear" w:pos="284"/>
                <w:tab w:val="clear" w:pos="567"/>
              </w:tabs>
              <w:rPr>
                <w:sz w:val="16"/>
              </w:rPr>
            </w:pPr>
            <w:r>
              <w:rPr>
                <w:sz w:val="16"/>
              </w:rPr>
              <w:t>-</w:t>
            </w:r>
          </w:p>
        </w:tc>
        <w:tc>
          <w:tcPr>
            <w:tcW w:w="0" w:type="auto"/>
          </w:tcPr>
          <w:p w:rsidR="00EA3D66" w:rsidRPr="005116E5" w:rsidRDefault="00EA3D66" w:rsidP="00B05E1D">
            <w:pPr>
              <w:pStyle w:val="TAL"/>
              <w:tabs>
                <w:tab w:val="clear" w:pos="284"/>
                <w:tab w:val="clear" w:pos="567"/>
              </w:tabs>
              <w:rPr>
                <w:sz w:val="16"/>
              </w:rPr>
            </w:pPr>
            <w:r w:rsidRPr="005116E5">
              <w:rPr>
                <w:sz w:val="16"/>
              </w:rPr>
              <w:t>Rel</w:t>
            </w:r>
            <w:r>
              <w:rPr>
                <w:sz w:val="16"/>
              </w:rPr>
              <w:t>-</w:t>
            </w:r>
            <w:r w:rsidRPr="005116E5">
              <w:rPr>
                <w:sz w:val="16"/>
              </w:rPr>
              <w:t>14</w:t>
            </w:r>
          </w:p>
        </w:tc>
        <w:tc>
          <w:tcPr>
            <w:tcW w:w="2990" w:type="dxa"/>
          </w:tcPr>
          <w:p w:rsidR="00EA3D66" w:rsidRPr="005116E5" w:rsidRDefault="00EA3D66" w:rsidP="00B05E1D">
            <w:pPr>
              <w:pStyle w:val="TAL"/>
              <w:tabs>
                <w:tab w:val="clear" w:pos="284"/>
                <w:tab w:val="clear" w:pos="567"/>
              </w:tabs>
              <w:rPr>
                <w:sz w:val="16"/>
              </w:rPr>
            </w:pPr>
            <w:r w:rsidRPr="005116E5">
              <w:rPr>
                <w:sz w:val="16"/>
              </w:rPr>
              <w:t>Clarification on homogenous support of extended idle mode DRX in a Tracking Area</w:t>
            </w:r>
          </w:p>
        </w:tc>
        <w:tc>
          <w:tcPr>
            <w:tcW w:w="486" w:type="dxa"/>
          </w:tcPr>
          <w:p w:rsidR="00EA3D66" w:rsidRPr="005116E5" w:rsidRDefault="00EA3D66" w:rsidP="00B05E1D">
            <w:pPr>
              <w:pStyle w:val="TAL"/>
              <w:tabs>
                <w:tab w:val="clear" w:pos="284"/>
                <w:tab w:val="clear" w:pos="567"/>
              </w:tabs>
              <w:rPr>
                <w:sz w:val="16"/>
              </w:rPr>
            </w:pPr>
            <w:r w:rsidRPr="005116E5">
              <w:rPr>
                <w:sz w:val="16"/>
              </w:rPr>
              <w:t>A</w:t>
            </w:r>
          </w:p>
        </w:tc>
        <w:tc>
          <w:tcPr>
            <w:tcW w:w="932" w:type="dxa"/>
          </w:tcPr>
          <w:p w:rsidR="00EA3D66" w:rsidRPr="005116E5" w:rsidRDefault="00EA3D66" w:rsidP="00B05E1D">
            <w:pPr>
              <w:pStyle w:val="TAL"/>
              <w:tabs>
                <w:tab w:val="clear" w:pos="284"/>
                <w:tab w:val="clear" w:pos="567"/>
              </w:tabs>
              <w:rPr>
                <w:sz w:val="16"/>
              </w:rPr>
            </w:pPr>
            <w:r w:rsidRPr="005116E5">
              <w:rPr>
                <w:sz w:val="16"/>
              </w:rPr>
              <w:t>14.0.0</w:t>
            </w:r>
          </w:p>
        </w:tc>
        <w:tc>
          <w:tcPr>
            <w:tcW w:w="1296" w:type="dxa"/>
          </w:tcPr>
          <w:p w:rsidR="00EA3D66" w:rsidRPr="005116E5" w:rsidRDefault="00EA3D66" w:rsidP="00B05E1D">
            <w:pPr>
              <w:pStyle w:val="TAL"/>
              <w:tabs>
                <w:tab w:val="clear" w:pos="284"/>
                <w:tab w:val="clear" w:pos="567"/>
              </w:tabs>
              <w:rPr>
                <w:sz w:val="16"/>
              </w:rPr>
            </w:pPr>
            <w:r w:rsidRPr="005116E5">
              <w:rPr>
                <w:sz w:val="16"/>
              </w:rPr>
              <w:t>S2</w:t>
            </w:r>
            <w:r>
              <w:rPr>
                <w:sz w:val="16"/>
              </w:rPr>
              <w:t>-</w:t>
            </w:r>
            <w:r w:rsidRPr="005116E5">
              <w:rPr>
                <w:sz w:val="16"/>
              </w:rPr>
              <w:t>164936</w:t>
            </w:r>
          </w:p>
        </w:tc>
        <w:tc>
          <w:tcPr>
            <w:tcW w:w="2956" w:type="dxa"/>
          </w:tcPr>
          <w:p w:rsidR="00EA3D66" w:rsidRPr="005116E5" w:rsidRDefault="00EA3D66" w:rsidP="00B05E1D">
            <w:pPr>
              <w:pStyle w:val="TAL"/>
              <w:tabs>
                <w:tab w:val="clear" w:pos="284"/>
                <w:tab w:val="clear" w:pos="567"/>
              </w:tabs>
              <w:rPr>
                <w:sz w:val="16"/>
              </w:rPr>
            </w:pPr>
            <w:r w:rsidRPr="005116E5">
              <w:rPr>
                <w:sz w:val="16"/>
              </w:rPr>
              <w:t>Qualcomm Incorporated</w:t>
            </w:r>
          </w:p>
        </w:tc>
        <w:tc>
          <w:tcPr>
            <w:tcW w:w="1134" w:type="dxa"/>
          </w:tcPr>
          <w:p w:rsidR="00EA3D66" w:rsidRPr="005116E5" w:rsidRDefault="00EA3D66" w:rsidP="00B05E1D">
            <w:pPr>
              <w:pStyle w:val="TAL"/>
              <w:tabs>
                <w:tab w:val="clear" w:pos="284"/>
                <w:tab w:val="clear" w:pos="567"/>
              </w:tabs>
              <w:rPr>
                <w:sz w:val="16"/>
              </w:rPr>
            </w:pPr>
            <w:r w:rsidRPr="005116E5">
              <w:rPr>
                <w:sz w:val="16"/>
              </w:rPr>
              <w:t>Agreed</w:t>
            </w:r>
          </w:p>
        </w:tc>
        <w:tc>
          <w:tcPr>
            <w:tcW w:w="1637" w:type="dxa"/>
          </w:tcPr>
          <w:p w:rsidR="00EA3D66" w:rsidRPr="005116E5" w:rsidRDefault="00EA3D66" w:rsidP="00B05E1D">
            <w:pPr>
              <w:pStyle w:val="TAL"/>
              <w:tabs>
                <w:tab w:val="clear" w:pos="284"/>
                <w:tab w:val="clear" w:pos="567"/>
              </w:tabs>
              <w:rPr>
                <w:sz w:val="16"/>
              </w:rPr>
            </w:pPr>
            <w:r w:rsidRPr="005116E5">
              <w:rPr>
                <w:sz w:val="16"/>
              </w:rPr>
              <w:t>TEI13, eDRX</w:t>
            </w:r>
          </w:p>
        </w:tc>
      </w:tr>
    </w:tbl>
    <w:p w:rsidR="00EA3D66" w:rsidRDefault="00EA3D66" w:rsidP="00EA3D66">
      <w:pPr>
        <w:rPr>
          <w:color w:val="0000FF"/>
        </w:rPr>
      </w:pPr>
      <w:del w:id="4664" w:author="e-mail approval changes" w:date="2016-09-13T08:14:00Z">
        <w:r>
          <w:rPr>
            <w:color w:val="0000FF"/>
          </w:rPr>
          <w:delText>92</w:delText>
        </w:r>
      </w:del>
      <w:ins w:id="4665" w:author="e-mail approval changes" w:date="2016-09-13T08:14:00Z">
        <w:r>
          <w:rPr>
            <w:color w:val="0000FF"/>
          </w:rPr>
          <w:t>96</w:t>
        </w:r>
      </w:ins>
      <w:r>
        <w:rPr>
          <w:color w:val="0000FF"/>
        </w:rPr>
        <w:t xml:space="preserve"> Entries.</w:t>
      </w:r>
    </w:p>
    <w:p w:rsidR="00FE6A8C" w:rsidRDefault="00FE6A8C" w:rsidP="00FE6A8C">
      <w:pPr>
        <w:pStyle w:val="Heading1"/>
      </w:pPr>
      <w:bookmarkStart w:id="4666" w:name="_Toc461525410"/>
      <w:r>
        <w:t>B.2a</w:t>
      </w:r>
      <w:r>
        <w:tab/>
        <w:t>List of CRs for e-mail approval</w:t>
      </w:r>
      <w:bookmarkEnd w:id="4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706"/>
        <w:gridCol w:w="572"/>
        <w:gridCol w:w="510"/>
        <w:gridCol w:w="688"/>
        <w:gridCol w:w="3611"/>
        <w:gridCol w:w="474"/>
        <w:gridCol w:w="1231"/>
        <w:gridCol w:w="999"/>
        <w:gridCol w:w="3333"/>
        <w:gridCol w:w="795"/>
        <w:gridCol w:w="937"/>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Meeting</w:t>
            </w:r>
          </w:p>
        </w:tc>
        <w:tc>
          <w:tcPr>
            <w:tcW w:w="0" w:type="auto"/>
            <w:shd w:val="clear" w:color="auto" w:fill="F3F3F3"/>
          </w:tcPr>
          <w:p w:rsidR="00FE6A8C" w:rsidRPr="004C492A" w:rsidRDefault="00FE6A8C" w:rsidP="002D2C21">
            <w:pPr>
              <w:pStyle w:val="TAH"/>
              <w:rPr>
                <w:sz w:val="16"/>
              </w:rPr>
            </w:pPr>
            <w:r w:rsidRPr="004C492A">
              <w:rPr>
                <w:sz w:val="16"/>
              </w:rPr>
              <w:t>Spec</w:t>
            </w:r>
          </w:p>
        </w:tc>
        <w:tc>
          <w:tcPr>
            <w:tcW w:w="0" w:type="auto"/>
            <w:shd w:val="clear" w:color="auto" w:fill="F3F3F3"/>
          </w:tcPr>
          <w:p w:rsidR="00FE6A8C" w:rsidRPr="004C492A" w:rsidRDefault="00FE6A8C" w:rsidP="002D2C21">
            <w:pPr>
              <w:pStyle w:val="TAH"/>
              <w:rPr>
                <w:sz w:val="16"/>
              </w:rPr>
            </w:pPr>
            <w:r w:rsidRPr="004C492A">
              <w:rPr>
                <w:sz w:val="16"/>
              </w:rPr>
              <w:t>CR</w:t>
            </w:r>
          </w:p>
        </w:tc>
        <w:tc>
          <w:tcPr>
            <w:tcW w:w="0" w:type="auto"/>
            <w:shd w:val="clear" w:color="auto" w:fill="F3F3F3"/>
          </w:tcPr>
          <w:p w:rsidR="00FE6A8C" w:rsidRPr="004C492A" w:rsidRDefault="00FE6A8C" w:rsidP="002D2C21">
            <w:pPr>
              <w:pStyle w:val="TAH"/>
              <w:rPr>
                <w:sz w:val="16"/>
              </w:rPr>
            </w:pPr>
            <w:r w:rsidRPr="004C492A">
              <w:rPr>
                <w:sz w:val="16"/>
              </w:rPr>
              <w:t>Rev</w:t>
            </w:r>
          </w:p>
        </w:tc>
        <w:tc>
          <w:tcPr>
            <w:tcW w:w="0" w:type="auto"/>
            <w:shd w:val="clear" w:color="auto" w:fill="F3F3F3"/>
          </w:tcPr>
          <w:p w:rsidR="00FE6A8C" w:rsidRPr="004C492A" w:rsidRDefault="00FE6A8C" w:rsidP="002D2C21">
            <w:pPr>
              <w:pStyle w:val="TAH"/>
              <w:rPr>
                <w:sz w:val="16"/>
              </w:rPr>
            </w:pPr>
            <w:r w:rsidRPr="004C492A">
              <w:rPr>
                <w:sz w:val="16"/>
              </w:rPr>
              <w:t>Phase</w:t>
            </w:r>
          </w:p>
        </w:tc>
        <w:tc>
          <w:tcPr>
            <w:tcW w:w="0" w:type="auto"/>
            <w:shd w:val="clear" w:color="auto" w:fill="F3F3F3"/>
          </w:tcPr>
          <w:p w:rsidR="00FE6A8C" w:rsidRPr="004C492A" w:rsidRDefault="00FE6A8C" w:rsidP="002D2C21">
            <w:pPr>
              <w:pStyle w:val="TAH"/>
              <w:rPr>
                <w:sz w:val="16"/>
              </w:rPr>
            </w:pPr>
            <w:r w:rsidRPr="004C492A">
              <w:rPr>
                <w:sz w:val="16"/>
              </w:rPr>
              <w:t>Subject</w:t>
            </w:r>
          </w:p>
        </w:tc>
        <w:tc>
          <w:tcPr>
            <w:tcW w:w="0" w:type="auto"/>
            <w:shd w:val="clear" w:color="auto" w:fill="F3F3F3"/>
          </w:tcPr>
          <w:p w:rsidR="00FE6A8C" w:rsidRPr="004C492A" w:rsidRDefault="00FE6A8C" w:rsidP="002D2C21">
            <w:pPr>
              <w:pStyle w:val="TAH"/>
              <w:rPr>
                <w:sz w:val="16"/>
              </w:rPr>
            </w:pPr>
            <w:r w:rsidRPr="004C492A">
              <w:rPr>
                <w:sz w:val="16"/>
              </w:rPr>
              <w:t>Cat</w:t>
            </w:r>
          </w:p>
        </w:tc>
        <w:tc>
          <w:tcPr>
            <w:tcW w:w="0" w:type="auto"/>
            <w:shd w:val="clear" w:color="auto" w:fill="F3F3F3"/>
          </w:tcPr>
          <w:p w:rsidR="00FE6A8C" w:rsidRPr="004C492A" w:rsidRDefault="00FE6A8C" w:rsidP="002D2C21">
            <w:pPr>
              <w:pStyle w:val="TAH"/>
              <w:rPr>
                <w:sz w:val="16"/>
              </w:rPr>
            </w:pPr>
            <w:r w:rsidRPr="004C492A">
              <w:rPr>
                <w:sz w:val="16"/>
              </w:rPr>
              <w:t>Version-Current</w:t>
            </w:r>
          </w:p>
        </w:tc>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Status</w:t>
            </w:r>
          </w:p>
        </w:tc>
        <w:tc>
          <w:tcPr>
            <w:tcW w:w="0" w:type="auto"/>
            <w:shd w:val="clear" w:color="auto" w:fill="F3F3F3"/>
          </w:tcPr>
          <w:p w:rsidR="00FE6A8C" w:rsidRPr="004C492A" w:rsidRDefault="00FE6A8C" w:rsidP="002D2C21">
            <w:pPr>
              <w:pStyle w:val="TAH"/>
              <w:rPr>
                <w:sz w:val="16"/>
              </w:rPr>
            </w:pPr>
            <w:r w:rsidRPr="004C492A">
              <w:rPr>
                <w:sz w:val="16"/>
              </w:rPr>
              <w:t>Work Item</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S2-116BIS</w:t>
            </w:r>
          </w:p>
        </w:tc>
        <w:tc>
          <w:tcPr>
            <w:tcW w:w="0" w:type="auto"/>
          </w:tcPr>
          <w:p w:rsidR="00FE6A8C" w:rsidRPr="004C492A" w:rsidRDefault="00FE6A8C" w:rsidP="002D2C21">
            <w:pPr>
              <w:pStyle w:val="TAL"/>
              <w:tabs>
                <w:tab w:val="clear" w:pos="284"/>
                <w:tab w:val="clear" w:pos="567"/>
              </w:tabs>
              <w:rPr>
                <w:sz w:val="16"/>
              </w:rPr>
            </w:pPr>
            <w:r w:rsidRPr="004C492A">
              <w:rPr>
                <w:sz w:val="16"/>
              </w:rPr>
              <w:t>23.203</w:t>
            </w:r>
          </w:p>
        </w:tc>
        <w:tc>
          <w:tcPr>
            <w:tcW w:w="0" w:type="auto"/>
          </w:tcPr>
          <w:p w:rsidR="00FE6A8C" w:rsidRPr="004C492A" w:rsidRDefault="00FE6A8C" w:rsidP="002D2C21">
            <w:pPr>
              <w:pStyle w:val="TAL"/>
              <w:tabs>
                <w:tab w:val="clear" w:pos="284"/>
                <w:tab w:val="clear" w:pos="567"/>
              </w:tabs>
              <w:rPr>
                <w:sz w:val="16"/>
              </w:rPr>
            </w:pPr>
            <w:r w:rsidRPr="004C492A">
              <w:rPr>
                <w:sz w:val="16"/>
              </w:rPr>
              <w:t>1033</w:t>
            </w:r>
          </w:p>
        </w:tc>
        <w:tc>
          <w:tcPr>
            <w:tcW w:w="0" w:type="auto"/>
          </w:tcPr>
          <w:p w:rsidR="00FE6A8C" w:rsidRPr="004C492A" w:rsidRDefault="00FE6A8C" w:rsidP="002D2C21">
            <w:pPr>
              <w:pStyle w:val="TAL"/>
              <w:tabs>
                <w:tab w:val="clear" w:pos="284"/>
                <w:tab w:val="clear" w:pos="567"/>
              </w:tabs>
              <w:rPr>
                <w:sz w:val="16"/>
              </w:rPr>
            </w:pP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Encrypted traffic detection by using domain name matching</w:t>
            </w:r>
          </w:p>
        </w:tc>
        <w:tc>
          <w:tcPr>
            <w:tcW w:w="0" w:type="auto"/>
          </w:tcPr>
          <w:p w:rsidR="00FE6A8C" w:rsidRPr="004C492A" w:rsidRDefault="00FE6A8C" w:rsidP="002D2C21">
            <w:pPr>
              <w:pStyle w:val="TAL"/>
              <w:tabs>
                <w:tab w:val="clear" w:pos="284"/>
                <w:tab w:val="clear" w:pos="567"/>
              </w:tabs>
              <w:rPr>
                <w:sz w:val="16"/>
              </w:rPr>
            </w:pPr>
            <w:r w:rsidRPr="004C492A">
              <w:rPr>
                <w:sz w:val="16"/>
              </w:rPr>
              <w:t>C</w:t>
            </w:r>
          </w:p>
        </w:tc>
        <w:tc>
          <w:tcPr>
            <w:tcW w:w="0" w:type="auto"/>
          </w:tcPr>
          <w:p w:rsidR="00FE6A8C" w:rsidRPr="004C492A" w:rsidRDefault="00FE6A8C" w:rsidP="002D2C21">
            <w:pPr>
              <w:pStyle w:val="TAL"/>
              <w:tabs>
                <w:tab w:val="clear" w:pos="284"/>
                <w:tab w:val="clear" w:pos="567"/>
              </w:tabs>
              <w:rPr>
                <w:sz w:val="16"/>
              </w:rPr>
            </w:pPr>
            <w:r w:rsidRPr="004C492A">
              <w:rPr>
                <w:sz w:val="16"/>
              </w:rPr>
              <w:t>14.0.0</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165421</w:t>
            </w:r>
          </w:p>
        </w:tc>
        <w:tc>
          <w:tcPr>
            <w:tcW w:w="0" w:type="auto"/>
          </w:tcPr>
          <w:p w:rsidR="00FE6A8C" w:rsidRPr="004C492A" w:rsidRDefault="00FE6A8C" w:rsidP="002D2C21">
            <w:pPr>
              <w:pStyle w:val="TAL"/>
              <w:tabs>
                <w:tab w:val="clear" w:pos="284"/>
                <w:tab w:val="clear" w:pos="567"/>
              </w:tabs>
              <w:rPr>
                <w:sz w:val="16"/>
              </w:rPr>
            </w:pPr>
            <w:r w:rsidRPr="004C492A">
              <w:rPr>
                <w:sz w:val="16"/>
              </w:rPr>
              <w:t>Alibaba, China Unicom, China Mobile, China Telecom, Openet</w:t>
            </w:r>
          </w:p>
        </w:tc>
        <w:tc>
          <w:tcPr>
            <w:tcW w:w="0" w:type="auto"/>
          </w:tcPr>
          <w:p w:rsidR="00FE6A8C" w:rsidRPr="004C492A" w:rsidRDefault="00EA3D66" w:rsidP="002D2C21">
            <w:pPr>
              <w:pStyle w:val="TAL"/>
              <w:tabs>
                <w:tab w:val="clear" w:pos="284"/>
                <w:tab w:val="clear" w:pos="567"/>
              </w:tabs>
              <w:rPr>
                <w:sz w:val="16"/>
              </w:rPr>
            </w:pPr>
            <w:ins w:id="4667" w:author="e-mail approval changes" w:date="2016-09-13T08:29:00Z">
              <w:r>
                <w:rPr>
                  <w:sz w:val="16"/>
                </w:rPr>
                <w:t>Revised</w:t>
              </w:r>
            </w:ins>
          </w:p>
        </w:tc>
        <w:tc>
          <w:tcPr>
            <w:tcW w:w="0" w:type="auto"/>
          </w:tcPr>
          <w:p w:rsidR="00FE6A8C" w:rsidRPr="004C492A" w:rsidRDefault="00FE6A8C" w:rsidP="002D2C21">
            <w:pPr>
              <w:pStyle w:val="TAL"/>
              <w:tabs>
                <w:tab w:val="clear" w:pos="284"/>
                <w:tab w:val="clear" w:pos="567"/>
              </w:tabs>
              <w:rPr>
                <w:sz w:val="16"/>
              </w:rPr>
            </w:pPr>
            <w:r w:rsidRPr="004C492A">
              <w:rPr>
                <w:sz w:val="16"/>
              </w:rPr>
              <w:t>SDCI</w:t>
            </w:r>
          </w:p>
        </w:tc>
      </w:tr>
      <w:tr w:rsidR="00EA3D66" w:rsidRPr="004C492A" w:rsidDel="002B607A" w:rsidTr="002D2C21">
        <w:trPr>
          <w:del w:id="4668" w:author="MCC changes" w:date="2016-09-06T07:16:00Z"/>
        </w:trPr>
        <w:tc>
          <w:tcPr>
            <w:tcW w:w="0" w:type="auto"/>
          </w:tcPr>
          <w:p w:rsidR="00EA3D66" w:rsidRPr="004C492A" w:rsidDel="002B607A" w:rsidRDefault="00EA3D66" w:rsidP="002D2C21">
            <w:pPr>
              <w:pStyle w:val="TAL"/>
              <w:tabs>
                <w:tab w:val="clear" w:pos="284"/>
                <w:tab w:val="clear" w:pos="567"/>
              </w:tabs>
              <w:rPr>
                <w:del w:id="4669" w:author="MCC changes" w:date="2016-09-06T07:16:00Z"/>
                <w:sz w:val="16"/>
              </w:rPr>
            </w:pPr>
            <w:del w:id="4670" w:author="MCC changes" w:date="2016-09-06T07:16:00Z">
              <w:r w:rsidRPr="004C492A" w:rsidDel="002B607A">
                <w:rPr>
                  <w:sz w:val="16"/>
                </w:rPr>
                <w:delText>S2-116BIS</w:delText>
              </w:r>
            </w:del>
          </w:p>
        </w:tc>
        <w:tc>
          <w:tcPr>
            <w:tcW w:w="0" w:type="auto"/>
          </w:tcPr>
          <w:p w:rsidR="00EA3D66" w:rsidRPr="004C492A" w:rsidDel="002B607A" w:rsidRDefault="00EA3D66" w:rsidP="002D2C21">
            <w:pPr>
              <w:pStyle w:val="TAL"/>
              <w:tabs>
                <w:tab w:val="clear" w:pos="284"/>
                <w:tab w:val="clear" w:pos="567"/>
              </w:tabs>
              <w:rPr>
                <w:del w:id="4671" w:author="MCC changes" w:date="2016-09-06T07:16:00Z"/>
                <w:sz w:val="16"/>
              </w:rPr>
            </w:pPr>
            <w:del w:id="4672" w:author="MCC changes" w:date="2016-09-06T07:16:00Z">
              <w:r w:rsidRPr="004C492A" w:rsidDel="002B607A">
                <w:rPr>
                  <w:sz w:val="16"/>
                </w:rPr>
                <w:delText>23.203</w:delText>
              </w:r>
            </w:del>
          </w:p>
        </w:tc>
        <w:tc>
          <w:tcPr>
            <w:tcW w:w="0" w:type="auto"/>
          </w:tcPr>
          <w:p w:rsidR="00EA3D66" w:rsidRPr="004C492A" w:rsidDel="002B607A" w:rsidRDefault="00EA3D66" w:rsidP="002D2C21">
            <w:pPr>
              <w:pStyle w:val="TAL"/>
              <w:tabs>
                <w:tab w:val="clear" w:pos="284"/>
                <w:tab w:val="clear" w:pos="567"/>
              </w:tabs>
              <w:rPr>
                <w:del w:id="4673" w:author="MCC changes" w:date="2016-09-06T07:16:00Z"/>
                <w:sz w:val="16"/>
              </w:rPr>
            </w:pPr>
            <w:del w:id="4674" w:author="MCC changes" w:date="2016-09-06T07:16:00Z">
              <w:r w:rsidRPr="004C492A" w:rsidDel="002B607A">
                <w:rPr>
                  <w:sz w:val="16"/>
                </w:rPr>
                <w:delText>1045</w:delText>
              </w:r>
            </w:del>
          </w:p>
        </w:tc>
        <w:tc>
          <w:tcPr>
            <w:tcW w:w="0" w:type="auto"/>
          </w:tcPr>
          <w:p w:rsidR="00EA3D66" w:rsidRPr="004C492A" w:rsidDel="002B607A" w:rsidRDefault="00EA3D66" w:rsidP="002D2C21">
            <w:pPr>
              <w:pStyle w:val="TAL"/>
              <w:tabs>
                <w:tab w:val="clear" w:pos="284"/>
                <w:tab w:val="clear" w:pos="567"/>
              </w:tabs>
              <w:rPr>
                <w:del w:id="4675" w:author="MCC changes" w:date="2016-09-06T07:16:00Z"/>
                <w:sz w:val="16"/>
              </w:rPr>
            </w:pPr>
            <w:del w:id="4676" w:author="MCC changes" w:date="2016-09-06T07:16:00Z">
              <w:r w:rsidRPr="004C492A" w:rsidDel="002B607A">
                <w:rPr>
                  <w:sz w:val="16"/>
                </w:rPr>
                <w:delText>3</w:delText>
              </w:r>
            </w:del>
          </w:p>
        </w:tc>
        <w:tc>
          <w:tcPr>
            <w:tcW w:w="0" w:type="auto"/>
          </w:tcPr>
          <w:p w:rsidR="00EA3D66" w:rsidRPr="004C492A" w:rsidDel="002B607A" w:rsidRDefault="00EA3D66" w:rsidP="002D2C21">
            <w:pPr>
              <w:pStyle w:val="TAL"/>
              <w:tabs>
                <w:tab w:val="clear" w:pos="284"/>
                <w:tab w:val="clear" w:pos="567"/>
              </w:tabs>
              <w:rPr>
                <w:del w:id="4677" w:author="MCC changes" w:date="2016-09-06T07:16:00Z"/>
                <w:sz w:val="16"/>
              </w:rPr>
            </w:pPr>
            <w:del w:id="4678" w:author="MCC changes" w:date="2016-09-06T07:16:00Z">
              <w:r w:rsidRPr="004C492A" w:rsidDel="002B607A">
                <w:rPr>
                  <w:sz w:val="16"/>
                </w:rPr>
                <w:delText>Rel-14</w:delText>
              </w:r>
            </w:del>
          </w:p>
        </w:tc>
        <w:tc>
          <w:tcPr>
            <w:tcW w:w="0" w:type="auto"/>
          </w:tcPr>
          <w:p w:rsidR="00EA3D66" w:rsidRPr="004C492A" w:rsidDel="002B607A" w:rsidRDefault="00EA3D66" w:rsidP="002D2C21">
            <w:pPr>
              <w:pStyle w:val="TAL"/>
              <w:tabs>
                <w:tab w:val="clear" w:pos="284"/>
                <w:tab w:val="clear" w:pos="567"/>
              </w:tabs>
              <w:rPr>
                <w:del w:id="4679" w:author="MCC changes" w:date="2016-09-06T07:16:00Z"/>
                <w:sz w:val="16"/>
              </w:rPr>
            </w:pPr>
            <w:del w:id="4680" w:author="MCC changes" w:date="2016-09-06T07:16:00Z">
              <w:r w:rsidRPr="004C492A" w:rsidDel="002B607A">
                <w:rPr>
                  <w:sz w:val="16"/>
                </w:rPr>
                <w:delText>Details of PCEF Routing Rule operations</w:delText>
              </w:r>
            </w:del>
          </w:p>
        </w:tc>
        <w:tc>
          <w:tcPr>
            <w:tcW w:w="0" w:type="auto"/>
          </w:tcPr>
          <w:p w:rsidR="00EA3D66" w:rsidRPr="004C492A" w:rsidDel="002B607A" w:rsidRDefault="00EA3D66" w:rsidP="002D2C21">
            <w:pPr>
              <w:pStyle w:val="TAL"/>
              <w:tabs>
                <w:tab w:val="clear" w:pos="284"/>
                <w:tab w:val="clear" w:pos="567"/>
              </w:tabs>
              <w:rPr>
                <w:del w:id="4681" w:author="MCC changes" w:date="2016-09-06T07:16:00Z"/>
                <w:sz w:val="16"/>
              </w:rPr>
            </w:pPr>
            <w:del w:id="4682" w:author="MCC changes" w:date="2016-09-06T07:16:00Z">
              <w:r w:rsidRPr="004C492A" w:rsidDel="002B607A">
                <w:rPr>
                  <w:sz w:val="16"/>
                </w:rPr>
                <w:delText>A</w:delText>
              </w:r>
            </w:del>
          </w:p>
        </w:tc>
        <w:tc>
          <w:tcPr>
            <w:tcW w:w="0" w:type="auto"/>
          </w:tcPr>
          <w:p w:rsidR="00EA3D66" w:rsidRPr="004C492A" w:rsidDel="002B607A" w:rsidRDefault="00EA3D66" w:rsidP="002D2C21">
            <w:pPr>
              <w:pStyle w:val="TAL"/>
              <w:tabs>
                <w:tab w:val="clear" w:pos="284"/>
                <w:tab w:val="clear" w:pos="567"/>
              </w:tabs>
              <w:rPr>
                <w:del w:id="4683" w:author="MCC changes" w:date="2016-09-06T07:16:00Z"/>
                <w:sz w:val="16"/>
              </w:rPr>
            </w:pPr>
            <w:del w:id="4684" w:author="MCC changes" w:date="2016-09-06T07:16:00Z">
              <w:r w:rsidRPr="004C492A" w:rsidDel="002B607A">
                <w:rPr>
                  <w:sz w:val="16"/>
                </w:rPr>
                <w:delText>14.0.0</w:delText>
              </w:r>
            </w:del>
          </w:p>
        </w:tc>
        <w:tc>
          <w:tcPr>
            <w:tcW w:w="0" w:type="auto"/>
          </w:tcPr>
          <w:p w:rsidR="00EA3D66" w:rsidRPr="00FE6A8C" w:rsidDel="002B607A" w:rsidRDefault="00EA3D66" w:rsidP="002D2C21">
            <w:pPr>
              <w:pStyle w:val="TAL"/>
              <w:tabs>
                <w:tab w:val="clear" w:pos="284"/>
                <w:tab w:val="clear" w:pos="567"/>
              </w:tabs>
              <w:rPr>
                <w:del w:id="4685" w:author="MCC changes" w:date="2016-09-06T07:16:00Z"/>
                <w:color w:val="0000FF"/>
                <w:sz w:val="16"/>
              </w:rPr>
            </w:pPr>
            <w:del w:id="4686" w:author="MCC changes" w:date="2016-09-06T07:16:00Z">
              <w:r w:rsidRPr="00FE6A8C" w:rsidDel="002B607A">
                <w:rPr>
                  <w:color w:val="0000FF"/>
                  <w:sz w:val="16"/>
                </w:rPr>
                <w:delText>S2</w:delText>
              </w:r>
              <w:r w:rsidRPr="00FE6A8C" w:rsidDel="002B607A">
                <w:rPr>
                  <w:color w:val="0000FF"/>
                  <w:sz w:val="16"/>
                </w:rPr>
                <w:noBreakHyphen/>
                <w:delText>165403</w:delText>
              </w:r>
            </w:del>
          </w:p>
        </w:tc>
        <w:tc>
          <w:tcPr>
            <w:tcW w:w="0" w:type="auto"/>
          </w:tcPr>
          <w:p w:rsidR="00EA3D66" w:rsidRPr="004C492A" w:rsidDel="002B607A" w:rsidRDefault="00EA3D66" w:rsidP="002D2C21">
            <w:pPr>
              <w:pStyle w:val="TAL"/>
              <w:tabs>
                <w:tab w:val="clear" w:pos="284"/>
                <w:tab w:val="clear" w:pos="567"/>
              </w:tabs>
              <w:rPr>
                <w:del w:id="4687" w:author="MCC changes" w:date="2016-09-06T07:16:00Z"/>
                <w:sz w:val="16"/>
              </w:rPr>
            </w:pPr>
            <w:del w:id="4688" w:author="MCC changes" w:date="2016-09-06T07:16:00Z">
              <w:r w:rsidRPr="004C492A" w:rsidDel="002B607A">
                <w:rPr>
                  <w:sz w:val="16"/>
                </w:rPr>
                <w:delText>Huawei, HiSilicon, ZTE</w:delText>
              </w:r>
            </w:del>
          </w:p>
        </w:tc>
        <w:tc>
          <w:tcPr>
            <w:tcW w:w="0" w:type="auto"/>
          </w:tcPr>
          <w:p w:rsidR="00EA3D66" w:rsidRPr="004C492A" w:rsidDel="002B607A" w:rsidRDefault="00EA3D66" w:rsidP="002D2C21">
            <w:pPr>
              <w:pStyle w:val="TAL"/>
              <w:tabs>
                <w:tab w:val="clear" w:pos="284"/>
                <w:tab w:val="clear" w:pos="567"/>
              </w:tabs>
              <w:rPr>
                <w:del w:id="4689" w:author="MCC changes" w:date="2016-09-06T07:16:00Z"/>
                <w:sz w:val="16"/>
              </w:rPr>
            </w:pPr>
          </w:p>
        </w:tc>
        <w:tc>
          <w:tcPr>
            <w:tcW w:w="0" w:type="auto"/>
          </w:tcPr>
          <w:p w:rsidR="00EA3D66" w:rsidRPr="004C492A" w:rsidDel="002B607A" w:rsidRDefault="00EA3D66" w:rsidP="002D2C21">
            <w:pPr>
              <w:pStyle w:val="TAL"/>
              <w:tabs>
                <w:tab w:val="clear" w:pos="284"/>
                <w:tab w:val="clear" w:pos="567"/>
              </w:tabs>
              <w:rPr>
                <w:del w:id="4690" w:author="MCC changes" w:date="2016-09-06T07:16:00Z"/>
                <w:sz w:val="16"/>
              </w:rPr>
            </w:pPr>
            <w:del w:id="4691" w:author="MCC changes" w:date="2016-09-06T07:16:00Z">
              <w:r w:rsidRPr="004C492A" w:rsidDel="002B607A">
                <w:rPr>
                  <w:sz w:val="16"/>
                </w:rPr>
                <w:delText>NBIFOM</w:delText>
              </w:r>
            </w:del>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23.203</w:t>
            </w:r>
          </w:p>
        </w:tc>
        <w:tc>
          <w:tcPr>
            <w:tcW w:w="0" w:type="auto"/>
          </w:tcPr>
          <w:p w:rsidR="00EA3D66" w:rsidRPr="004C492A" w:rsidRDefault="00EA3D66" w:rsidP="002D2C21">
            <w:pPr>
              <w:pStyle w:val="TAL"/>
              <w:tabs>
                <w:tab w:val="clear" w:pos="284"/>
                <w:tab w:val="clear" w:pos="567"/>
              </w:tabs>
              <w:rPr>
                <w:sz w:val="16"/>
              </w:rPr>
            </w:pPr>
            <w:r w:rsidRPr="004C492A">
              <w:rPr>
                <w:sz w:val="16"/>
              </w:rPr>
              <w:t>1051</w:t>
            </w:r>
          </w:p>
        </w:tc>
        <w:tc>
          <w:tcPr>
            <w:tcW w:w="0" w:type="auto"/>
          </w:tcPr>
          <w:p w:rsidR="00EA3D66" w:rsidRPr="004C492A" w:rsidRDefault="00EA3D66" w:rsidP="002D2C21">
            <w:pPr>
              <w:pStyle w:val="TAL"/>
              <w:tabs>
                <w:tab w:val="clear" w:pos="284"/>
                <w:tab w:val="clear" w:pos="567"/>
              </w:tabs>
              <w:rPr>
                <w:sz w:val="16"/>
              </w:rPr>
            </w:pP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Sponsored HTTP traffic detection by using domain name matching</w:t>
            </w:r>
          </w:p>
        </w:tc>
        <w:tc>
          <w:tcPr>
            <w:tcW w:w="0" w:type="auto"/>
          </w:tcPr>
          <w:p w:rsidR="00EA3D66" w:rsidRPr="004C492A" w:rsidRDefault="00EA3D66" w:rsidP="002D2C21">
            <w:pPr>
              <w:pStyle w:val="TAL"/>
              <w:tabs>
                <w:tab w:val="clear" w:pos="284"/>
                <w:tab w:val="clear" w:pos="567"/>
              </w:tabs>
              <w:rPr>
                <w:sz w:val="16"/>
              </w:rPr>
            </w:pPr>
            <w:r w:rsidRPr="004C492A">
              <w:rPr>
                <w:sz w:val="16"/>
              </w:rPr>
              <w:t>B</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165422</w:t>
            </w:r>
          </w:p>
        </w:tc>
        <w:tc>
          <w:tcPr>
            <w:tcW w:w="0" w:type="auto"/>
          </w:tcPr>
          <w:p w:rsidR="00EA3D66" w:rsidRPr="004C492A" w:rsidRDefault="00EA3D66" w:rsidP="002D2C21">
            <w:pPr>
              <w:pStyle w:val="TAL"/>
              <w:tabs>
                <w:tab w:val="clear" w:pos="284"/>
                <w:tab w:val="clear" w:pos="567"/>
              </w:tabs>
              <w:rPr>
                <w:sz w:val="16"/>
              </w:rPr>
            </w:pPr>
            <w:r w:rsidRPr="004C492A">
              <w:rPr>
                <w:sz w:val="16"/>
              </w:rPr>
              <w:t>Alibaba, China Unicom</w:t>
            </w:r>
          </w:p>
        </w:tc>
        <w:tc>
          <w:tcPr>
            <w:tcW w:w="0" w:type="auto"/>
          </w:tcPr>
          <w:p w:rsidR="00EA3D66" w:rsidRPr="004C492A" w:rsidRDefault="00EA3D66" w:rsidP="002D2C21">
            <w:pPr>
              <w:pStyle w:val="TAL"/>
              <w:tabs>
                <w:tab w:val="clear" w:pos="284"/>
                <w:tab w:val="clear" w:pos="567"/>
              </w:tabs>
              <w:rPr>
                <w:sz w:val="16"/>
              </w:rPr>
            </w:pPr>
            <w:ins w:id="4692" w:author="e-mail approval changes" w:date="2016-09-13T08:29:00Z">
              <w:r>
                <w:rPr>
                  <w:sz w:val="16"/>
                </w:rPr>
                <w:t>Revised</w:t>
              </w:r>
            </w:ins>
          </w:p>
        </w:tc>
        <w:tc>
          <w:tcPr>
            <w:tcW w:w="0" w:type="auto"/>
          </w:tcPr>
          <w:p w:rsidR="00EA3D66" w:rsidRPr="004C492A" w:rsidRDefault="00EA3D66" w:rsidP="002D2C21">
            <w:pPr>
              <w:pStyle w:val="TAL"/>
              <w:tabs>
                <w:tab w:val="clear" w:pos="284"/>
                <w:tab w:val="clear" w:pos="567"/>
              </w:tabs>
              <w:rPr>
                <w:sz w:val="16"/>
              </w:rPr>
            </w:pPr>
            <w:r w:rsidRPr="004C492A">
              <w:rPr>
                <w:sz w:val="16"/>
              </w:rPr>
              <w:t>SDCI</w:t>
            </w:r>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23.203</w:t>
            </w:r>
          </w:p>
        </w:tc>
        <w:tc>
          <w:tcPr>
            <w:tcW w:w="0" w:type="auto"/>
          </w:tcPr>
          <w:p w:rsidR="00EA3D66" w:rsidRPr="004C492A" w:rsidRDefault="00EA3D66" w:rsidP="002D2C21">
            <w:pPr>
              <w:pStyle w:val="TAL"/>
              <w:tabs>
                <w:tab w:val="clear" w:pos="284"/>
                <w:tab w:val="clear" w:pos="567"/>
              </w:tabs>
              <w:rPr>
                <w:sz w:val="16"/>
              </w:rPr>
            </w:pPr>
            <w:r w:rsidRPr="004C492A">
              <w:rPr>
                <w:sz w:val="16"/>
              </w:rPr>
              <w:t>1053</w:t>
            </w:r>
          </w:p>
        </w:tc>
        <w:tc>
          <w:tcPr>
            <w:tcW w:w="0" w:type="auto"/>
          </w:tcPr>
          <w:p w:rsidR="00EA3D66" w:rsidRPr="004C492A" w:rsidRDefault="00EA3D66" w:rsidP="002D2C21">
            <w:pPr>
              <w:pStyle w:val="TAL"/>
              <w:tabs>
                <w:tab w:val="clear" w:pos="284"/>
                <w:tab w:val="clear" w:pos="567"/>
              </w:tabs>
              <w:rPr>
                <w:sz w:val="16"/>
              </w:rPr>
            </w:pP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Rx enhancement for SDCI</w:t>
            </w:r>
          </w:p>
        </w:tc>
        <w:tc>
          <w:tcPr>
            <w:tcW w:w="0" w:type="auto"/>
          </w:tcPr>
          <w:p w:rsidR="00EA3D66" w:rsidRPr="004C492A" w:rsidRDefault="00EA3D66" w:rsidP="002D2C21">
            <w:pPr>
              <w:pStyle w:val="TAL"/>
              <w:tabs>
                <w:tab w:val="clear" w:pos="284"/>
                <w:tab w:val="clear" w:pos="567"/>
              </w:tabs>
              <w:rPr>
                <w:sz w:val="16"/>
              </w:rPr>
            </w:pPr>
            <w:r w:rsidRPr="004C492A">
              <w:rPr>
                <w:sz w:val="16"/>
              </w:rPr>
              <w:t>B</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165423</w:t>
            </w:r>
          </w:p>
        </w:tc>
        <w:tc>
          <w:tcPr>
            <w:tcW w:w="0" w:type="auto"/>
          </w:tcPr>
          <w:p w:rsidR="00EA3D66" w:rsidRPr="004C492A" w:rsidRDefault="00EA3D66" w:rsidP="002D2C21">
            <w:pPr>
              <w:pStyle w:val="TAL"/>
              <w:tabs>
                <w:tab w:val="clear" w:pos="284"/>
                <w:tab w:val="clear" w:pos="567"/>
              </w:tabs>
              <w:rPr>
                <w:sz w:val="16"/>
              </w:rPr>
            </w:pPr>
            <w:r w:rsidRPr="004C492A">
              <w:rPr>
                <w:sz w:val="16"/>
              </w:rPr>
              <w:t>ZTE</w:t>
            </w:r>
          </w:p>
        </w:tc>
        <w:tc>
          <w:tcPr>
            <w:tcW w:w="0" w:type="auto"/>
          </w:tcPr>
          <w:p w:rsidR="00EA3D66" w:rsidRPr="004C492A" w:rsidRDefault="00EA3D66" w:rsidP="002D2C21">
            <w:pPr>
              <w:pStyle w:val="TAL"/>
              <w:tabs>
                <w:tab w:val="clear" w:pos="284"/>
                <w:tab w:val="clear" w:pos="567"/>
              </w:tabs>
              <w:rPr>
                <w:sz w:val="16"/>
              </w:rPr>
            </w:pPr>
            <w:ins w:id="4693" w:author="e-mail approval changes" w:date="2016-09-13T08:29:00Z">
              <w:r>
                <w:rPr>
                  <w:sz w:val="16"/>
                </w:rPr>
                <w:t>Revised</w:t>
              </w:r>
            </w:ins>
          </w:p>
        </w:tc>
        <w:tc>
          <w:tcPr>
            <w:tcW w:w="0" w:type="auto"/>
          </w:tcPr>
          <w:p w:rsidR="00EA3D66" w:rsidRPr="004C492A" w:rsidRDefault="00EA3D66" w:rsidP="002D2C21">
            <w:pPr>
              <w:pStyle w:val="TAL"/>
              <w:tabs>
                <w:tab w:val="clear" w:pos="284"/>
                <w:tab w:val="clear" w:pos="567"/>
              </w:tabs>
              <w:rPr>
                <w:sz w:val="16"/>
              </w:rPr>
            </w:pPr>
            <w:r w:rsidRPr="004C492A">
              <w:rPr>
                <w:sz w:val="16"/>
              </w:rPr>
              <w:t>SDCI</w:t>
            </w:r>
          </w:p>
        </w:tc>
      </w:tr>
      <w:tr w:rsidR="00EA3D66" w:rsidRPr="004C492A" w:rsidTr="008821BA">
        <w:trPr>
          <w:ins w:id="4694" w:author="MCC changes" w:date="2016-09-07T08:38:00Z"/>
        </w:trPr>
        <w:tc>
          <w:tcPr>
            <w:tcW w:w="0" w:type="auto"/>
          </w:tcPr>
          <w:p w:rsidR="00EA3D66" w:rsidRPr="004C492A" w:rsidRDefault="00EA3D66" w:rsidP="008821BA">
            <w:pPr>
              <w:pStyle w:val="TAL"/>
              <w:tabs>
                <w:tab w:val="clear" w:pos="284"/>
                <w:tab w:val="clear" w:pos="567"/>
              </w:tabs>
              <w:rPr>
                <w:ins w:id="4695" w:author="MCC changes" w:date="2016-09-07T08:38:00Z"/>
                <w:sz w:val="16"/>
              </w:rPr>
            </w:pPr>
            <w:ins w:id="4696" w:author="MCC changes" w:date="2016-09-07T08:39:00Z">
              <w:r w:rsidRPr="004C492A">
                <w:rPr>
                  <w:sz w:val="16"/>
                </w:rPr>
                <w:t>S2-116BIS</w:t>
              </w:r>
            </w:ins>
          </w:p>
        </w:tc>
        <w:tc>
          <w:tcPr>
            <w:tcW w:w="0" w:type="auto"/>
          </w:tcPr>
          <w:p w:rsidR="00EA3D66" w:rsidRPr="004C492A" w:rsidRDefault="00EA3D66" w:rsidP="008821BA">
            <w:pPr>
              <w:pStyle w:val="TAL"/>
              <w:tabs>
                <w:tab w:val="clear" w:pos="284"/>
                <w:tab w:val="clear" w:pos="567"/>
              </w:tabs>
              <w:rPr>
                <w:ins w:id="4697" w:author="MCC changes" w:date="2016-09-07T08:38:00Z"/>
                <w:sz w:val="16"/>
              </w:rPr>
            </w:pPr>
            <w:ins w:id="4698" w:author="MCC changes" w:date="2016-09-07T08:39:00Z">
              <w:r w:rsidRPr="004C492A">
                <w:rPr>
                  <w:sz w:val="16"/>
                </w:rPr>
                <w:t>23.203</w:t>
              </w:r>
            </w:ins>
          </w:p>
        </w:tc>
        <w:tc>
          <w:tcPr>
            <w:tcW w:w="0" w:type="auto"/>
          </w:tcPr>
          <w:p w:rsidR="00EA3D66" w:rsidRPr="004C492A" w:rsidRDefault="00EA3D66" w:rsidP="008821BA">
            <w:pPr>
              <w:pStyle w:val="TAL"/>
              <w:tabs>
                <w:tab w:val="clear" w:pos="284"/>
                <w:tab w:val="clear" w:pos="567"/>
              </w:tabs>
              <w:rPr>
                <w:ins w:id="4699" w:author="MCC changes" w:date="2016-09-07T08:38:00Z"/>
                <w:sz w:val="16"/>
              </w:rPr>
            </w:pPr>
            <w:ins w:id="4700" w:author="MCC changes" w:date="2016-09-07T08:39:00Z">
              <w:r w:rsidRPr="004C492A">
                <w:rPr>
                  <w:sz w:val="16"/>
                </w:rPr>
                <w:t>1059</w:t>
              </w:r>
            </w:ins>
          </w:p>
        </w:tc>
        <w:tc>
          <w:tcPr>
            <w:tcW w:w="0" w:type="auto"/>
          </w:tcPr>
          <w:p w:rsidR="00EA3D66" w:rsidRPr="004C492A" w:rsidRDefault="00EA3D66" w:rsidP="008821BA">
            <w:pPr>
              <w:pStyle w:val="TAL"/>
              <w:tabs>
                <w:tab w:val="clear" w:pos="284"/>
                <w:tab w:val="clear" w:pos="567"/>
              </w:tabs>
              <w:rPr>
                <w:ins w:id="4701" w:author="MCC changes" w:date="2016-09-07T08:38:00Z"/>
                <w:sz w:val="16"/>
              </w:rPr>
            </w:pPr>
            <w:ins w:id="4702" w:author="MCC changes" w:date="2016-09-07T08:39:00Z">
              <w:r w:rsidRPr="004C492A">
                <w:rPr>
                  <w:sz w:val="16"/>
                </w:rPr>
                <w:t>2</w:t>
              </w:r>
            </w:ins>
          </w:p>
        </w:tc>
        <w:tc>
          <w:tcPr>
            <w:tcW w:w="0" w:type="auto"/>
          </w:tcPr>
          <w:p w:rsidR="00EA3D66" w:rsidRPr="004C492A" w:rsidRDefault="00EA3D66" w:rsidP="008821BA">
            <w:pPr>
              <w:pStyle w:val="TAL"/>
              <w:tabs>
                <w:tab w:val="clear" w:pos="284"/>
                <w:tab w:val="clear" w:pos="567"/>
              </w:tabs>
              <w:rPr>
                <w:ins w:id="4703" w:author="MCC changes" w:date="2016-09-07T08:38:00Z"/>
                <w:sz w:val="16"/>
              </w:rPr>
            </w:pPr>
            <w:ins w:id="4704" w:author="MCC changes" w:date="2016-09-07T08:39:00Z">
              <w:r w:rsidRPr="004C492A">
                <w:rPr>
                  <w:sz w:val="16"/>
                </w:rPr>
                <w:t>Rel-14</w:t>
              </w:r>
            </w:ins>
          </w:p>
        </w:tc>
        <w:tc>
          <w:tcPr>
            <w:tcW w:w="0" w:type="auto"/>
          </w:tcPr>
          <w:p w:rsidR="00EA3D66" w:rsidRPr="004C492A" w:rsidRDefault="00EA3D66" w:rsidP="008821BA">
            <w:pPr>
              <w:pStyle w:val="TAL"/>
              <w:tabs>
                <w:tab w:val="clear" w:pos="284"/>
                <w:tab w:val="clear" w:pos="567"/>
              </w:tabs>
              <w:rPr>
                <w:ins w:id="4705" w:author="MCC changes" w:date="2016-09-07T08:38:00Z"/>
                <w:sz w:val="16"/>
              </w:rPr>
            </w:pPr>
            <w:ins w:id="4706" w:author="MCC changes" w:date="2016-09-07T08:39:00Z">
              <w:r w:rsidRPr="004C492A">
                <w:rPr>
                  <w:sz w:val="16"/>
                </w:rPr>
                <w:t>Remove 'same media type' requirement for Priority Sharing</w:t>
              </w:r>
            </w:ins>
          </w:p>
        </w:tc>
        <w:tc>
          <w:tcPr>
            <w:tcW w:w="0" w:type="auto"/>
          </w:tcPr>
          <w:p w:rsidR="00EA3D66" w:rsidRPr="004C492A" w:rsidRDefault="00EA3D66" w:rsidP="008821BA">
            <w:pPr>
              <w:pStyle w:val="TAL"/>
              <w:tabs>
                <w:tab w:val="clear" w:pos="284"/>
                <w:tab w:val="clear" w:pos="567"/>
              </w:tabs>
              <w:rPr>
                <w:ins w:id="4707" w:author="MCC changes" w:date="2016-09-07T08:38:00Z"/>
                <w:sz w:val="16"/>
              </w:rPr>
            </w:pPr>
            <w:ins w:id="4708" w:author="MCC changes" w:date="2016-09-07T08:39:00Z">
              <w:r w:rsidRPr="004C492A">
                <w:rPr>
                  <w:sz w:val="16"/>
                </w:rPr>
                <w:t>A</w:t>
              </w:r>
            </w:ins>
          </w:p>
        </w:tc>
        <w:tc>
          <w:tcPr>
            <w:tcW w:w="0" w:type="auto"/>
          </w:tcPr>
          <w:p w:rsidR="00EA3D66" w:rsidRPr="004C492A" w:rsidRDefault="00EA3D66" w:rsidP="008821BA">
            <w:pPr>
              <w:pStyle w:val="TAL"/>
              <w:tabs>
                <w:tab w:val="clear" w:pos="284"/>
                <w:tab w:val="clear" w:pos="567"/>
              </w:tabs>
              <w:rPr>
                <w:ins w:id="4709" w:author="MCC changes" w:date="2016-09-07T08:38:00Z"/>
                <w:sz w:val="16"/>
              </w:rPr>
            </w:pPr>
            <w:ins w:id="4710" w:author="MCC changes" w:date="2016-09-07T08:39:00Z">
              <w:r w:rsidRPr="004C492A">
                <w:rPr>
                  <w:sz w:val="16"/>
                </w:rPr>
                <w:t>14.0.0</w:t>
              </w:r>
            </w:ins>
          </w:p>
        </w:tc>
        <w:tc>
          <w:tcPr>
            <w:tcW w:w="0" w:type="auto"/>
          </w:tcPr>
          <w:p w:rsidR="00EA3D66" w:rsidRPr="00FE6A8C" w:rsidRDefault="00EA3D66" w:rsidP="008821BA">
            <w:pPr>
              <w:pStyle w:val="TAL"/>
              <w:tabs>
                <w:tab w:val="clear" w:pos="284"/>
                <w:tab w:val="clear" w:pos="567"/>
              </w:tabs>
              <w:rPr>
                <w:ins w:id="4711" w:author="MCC changes" w:date="2016-09-07T08:38:00Z"/>
                <w:color w:val="0000FF"/>
                <w:sz w:val="16"/>
              </w:rPr>
            </w:pPr>
            <w:ins w:id="4712" w:author="MCC changes" w:date="2016-09-07T08:39:00Z">
              <w:r w:rsidRPr="00FE6A8C">
                <w:rPr>
                  <w:color w:val="0000FF"/>
                  <w:sz w:val="16"/>
                </w:rPr>
                <w:t>S2</w:t>
              </w:r>
              <w:r w:rsidRPr="00FE6A8C">
                <w:rPr>
                  <w:color w:val="0000FF"/>
                  <w:sz w:val="16"/>
                </w:rPr>
                <w:noBreakHyphen/>
                <w:t>165416</w:t>
              </w:r>
            </w:ins>
          </w:p>
        </w:tc>
        <w:tc>
          <w:tcPr>
            <w:tcW w:w="0" w:type="auto"/>
          </w:tcPr>
          <w:p w:rsidR="00EA3D66" w:rsidRPr="004C492A" w:rsidRDefault="00EA3D66" w:rsidP="008821BA">
            <w:pPr>
              <w:pStyle w:val="TAL"/>
              <w:tabs>
                <w:tab w:val="clear" w:pos="284"/>
                <w:tab w:val="clear" w:pos="567"/>
              </w:tabs>
              <w:rPr>
                <w:ins w:id="4713" w:author="MCC changes" w:date="2016-09-07T08:38:00Z"/>
                <w:sz w:val="16"/>
              </w:rPr>
            </w:pPr>
            <w:ins w:id="4714" w:author="MCC changes" w:date="2016-09-07T08:39:00Z">
              <w:r w:rsidRPr="004C492A">
                <w:rPr>
                  <w:sz w:val="16"/>
                </w:rPr>
                <w:t>Motorola Solutions, Airwave</w:t>
              </w:r>
            </w:ins>
          </w:p>
        </w:tc>
        <w:tc>
          <w:tcPr>
            <w:tcW w:w="0" w:type="auto"/>
          </w:tcPr>
          <w:p w:rsidR="00EA3D66" w:rsidRPr="004C492A" w:rsidRDefault="00EA3D66" w:rsidP="008821BA">
            <w:pPr>
              <w:pStyle w:val="TAL"/>
              <w:tabs>
                <w:tab w:val="clear" w:pos="284"/>
                <w:tab w:val="clear" w:pos="567"/>
              </w:tabs>
              <w:rPr>
                <w:ins w:id="4715" w:author="MCC changes" w:date="2016-09-07T08:38:00Z"/>
                <w:sz w:val="16"/>
              </w:rPr>
            </w:pPr>
            <w:ins w:id="4716" w:author="e-mail approval changes" w:date="2016-09-13T08:30:00Z">
              <w:r>
                <w:rPr>
                  <w:sz w:val="16"/>
                </w:rPr>
                <w:t>Revised</w:t>
              </w:r>
            </w:ins>
          </w:p>
        </w:tc>
        <w:tc>
          <w:tcPr>
            <w:tcW w:w="0" w:type="auto"/>
          </w:tcPr>
          <w:p w:rsidR="00EA3D66" w:rsidRPr="004C492A" w:rsidRDefault="00EA3D66" w:rsidP="008821BA">
            <w:pPr>
              <w:pStyle w:val="TAL"/>
              <w:tabs>
                <w:tab w:val="clear" w:pos="284"/>
                <w:tab w:val="clear" w:pos="567"/>
              </w:tabs>
              <w:rPr>
                <w:ins w:id="4717" w:author="MCC changes" w:date="2016-09-07T08:38:00Z"/>
                <w:sz w:val="16"/>
              </w:rPr>
            </w:pPr>
            <w:ins w:id="4718" w:author="MCC changes" w:date="2016-09-07T08:39:00Z">
              <w:r w:rsidRPr="004C492A">
                <w:rPr>
                  <w:sz w:val="16"/>
                </w:rPr>
                <w:t>MCPTT</w:t>
              </w:r>
            </w:ins>
          </w:p>
        </w:tc>
      </w:tr>
      <w:tr w:rsidR="00EA3D66" w:rsidRPr="004C492A" w:rsidTr="002D2C21">
        <w:tc>
          <w:tcPr>
            <w:tcW w:w="0" w:type="auto"/>
          </w:tcPr>
          <w:p w:rsidR="00EA3D66" w:rsidRPr="004C492A" w:rsidRDefault="00EA3D66" w:rsidP="002D2C21">
            <w:pPr>
              <w:pStyle w:val="TAL"/>
              <w:tabs>
                <w:tab w:val="clear" w:pos="284"/>
                <w:tab w:val="clear" w:pos="567"/>
              </w:tabs>
              <w:rPr>
                <w:sz w:val="16"/>
              </w:rPr>
            </w:pPr>
            <w:r w:rsidRPr="004C492A">
              <w:rPr>
                <w:sz w:val="16"/>
              </w:rPr>
              <w:t>S2-116BIS</w:t>
            </w:r>
          </w:p>
        </w:tc>
        <w:tc>
          <w:tcPr>
            <w:tcW w:w="0" w:type="auto"/>
          </w:tcPr>
          <w:p w:rsidR="00EA3D66" w:rsidRPr="004C492A" w:rsidRDefault="00EA3D66" w:rsidP="002D2C21">
            <w:pPr>
              <w:pStyle w:val="TAL"/>
              <w:tabs>
                <w:tab w:val="clear" w:pos="284"/>
                <w:tab w:val="clear" w:pos="567"/>
              </w:tabs>
              <w:rPr>
                <w:sz w:val="16"/>
              </w:rPr>
            </w:pPr>
            <w:r w:rsidRPr="004C492A">
              <w:rPr>
                <w:sz w:val="16"/>
              </w:rPr>
              <w:t>23.401</w:t>
            </w:r>
          </w:p>
        </w:tc>
        <w:tc>
          <w:tcPr>
            <w:tcW w:w="0" w:type="auto"/>
          </w:tcPr>
          <w:p w:rsidR="00EA3D66" w:rsidRPr="004C492A" w:rsidRDefault="00EA3D66" w:rsidP="002D2C21">
            <w:pPr>
              <w:pStyle w:val="TAL"/>
              <w:tabs>
                <w:tab w:val="clear" w:pos="284"/>
                <w:tab w:val="clear" w:pos="567"/>
              </w:tabs>
              <w:rPr>
                <w:sz w:val="16"/>
              </w:rPr>
            </w:pPr>
            <w:r w:rsidRPr="004C492A">
              <w:rPr>
                <w:sz w:val="16"/>
              </w:rPr>
              <w:t>3090</w:t>
            </w:r>
          </w:p>
        </w:tc>
        <w:tc>
          <w:tcPr>
            <w:tcW w:w="0" w:type="auto"/>
          </w:tcPr>
          <w:p w:rsidR="00EA3D66" w:rsidRPr="004C492A" w:rsidRDefault="00EA3D66" w:rsidP="002D2C21">
            <w:pPr>
              <w:pStyle w:val="TAL"/>
              <w:tabs>
                <w:tab w:val="clear" w:pos="284"/>
                <w:tab w:val="clear" w:pos="567"/>
              </w:tabs>
              <w:rPr>
                <w:sz w:val="16"/>
              </w:rPr>
            </w:pP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Rel-14</w:t>
            </w:r>
          </w:p>
        </w:tc>
        <w:tc>
          <w:tcPr>
            <w:tcW w:w="0" w:type="auto"/>
          </w:tcPr>
          <w:p w:rsidR="00EA3D66" w:rsidRPr="004C492A" w:rsidRDefault="00EA3D66" w:rsidP="002D2C21">
            <w:pPr>
              <w:pStyle w:val="TAL"/>
              <w:tabs>
                <w:tab w:val="clear" w:pos="284"/>
                <w:tab w:val="clear" w:pos="567"/>
              </w:tabs>
              <w:rPr>
                <w:sz w:val="16"/>
              </w:rPr>
            </w:pPr>
            <w:r w:rsidRPr="004C492A">
              <w:rPr>
                <w:sz w:val="16"/>
              </w:rPr>
              <w:t>The information for servicing node selection in eDECOR</w:t>
            </w:r>
          </w:p>
        </w:tc>
        <w:tc>
          <w:tcPr>
            <w:tcW w:w="0" w:type="auto"/>
          </w:tcPr>
          <w:p w:rsidR="00EA3D66" w:rsidRPr="004C492A" w:rsidRDefault="00EA3D66" w:rsidP="002D2C21">
            <w:pPr>
              <w:pStyle w:val="TAL"/>
              <w:tabs>
                <w:tab w:val="clear" w:pos="284"/>
                <w:tab w:val="clear" w:pos="567"/>
              </w:tabs>
              <w:rPr>
                <w:sz w:val="16"/>
              </w:rPr>
            </w:pPr>
            <w:r w:rsidRPr="004C492A">
              <w:rPr>
                <w:sz w:val="16"/>
              </w:rPr>
              <w:t>F</w:t>
            </w:r>
          </w:p>
        </w:tc>
        <w:tc>
          <w:tcPr>
            <w:tcW w:w="0" w:type="auto"/>
          </w:tcPr>
          <w:p w:rsidR="00EA3D66" w:rsidRPr="004C492A" w:rsidRDefault="00EA3D66" w:rsidP="002D2C21">
            <w:pPr>
              <w:pStyle w:val="TAL"/>
              <w:tabs>
                <w:tab w:val="clear" w:pos="284"/>
                <w:tab w:val="clear" w:pos="567"/>
              </w:tabs>
              <w:rPr>
                <w:sz w:val="16"/>
              </w:rPr>
            </w:pPr>
            <w:r w:rsidRPr="004C492A">
              <w:rPr>
                <w:sz w:val="16"/>
              </w:rPr>
              <w:t>14.0.0</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165236</w:t>
            </w:r>
          </w:p>
        </w:tc>
        <w:tc>
          <w:tcPr>
            <w:tcW w:w="0" w:type="auto"/>
          </w:tcPr>
          <w:p w:rsidR="00EA3D66" w:rsidRPr="004C492A" w:rsidRDefault="00EA3D66" w:rsidP="002D2C21">
            <w:pPr>
              <w:pStyle w:val="TAL"/>
              <w:tabs>
                <w:tab w:val="clear" w:pos="284"/>
                <w:tab w:val="clear" w:pos="567"/>
              </w:tabs>
              <w:rPr>
                <w:sz w:val="16"/>
              </w:rPr>
            </w:pPr>
            <w:r w:rsidRPr="004C492A">
              <w:rPr>
                <w:sz w:val="16"/>
              </w:rPr>
              <w:t>CATT</w:t>
            </w:r>
          </w:p>
        </w:tc>
        <w:tc>
          <w:tcPr>
            <w:tcW w:w="0" w:type="auto"/>
          </w:tcPr>
          <w:p w:rsidR="00EA3D66" w:rsidRPr="004C492A" w:rsidRDefault="00EA3D66" w:rsidP="002D2C21">
            <w:pPr>
              <w:pStyle w:val="TAL"/>
              <w:tabs>
                <w:tab w:val="clear" w:pos="284"/>
                <w:tab w:val="clear" w:pos="567"/>
              </w:tabs>
              <w:rPr>
                <w:sz w:val="16"/>
              </w:rPr>
            </w:pPr>
            <w:ins w:id="4719" w:author="e-mail approval changes" w:date="2016-09-13T08:30:00Z">
              <w:r>
                <w:rPr>
                  <w:sz w:val="16"/>
                </w:rPr>
                <w:t>Noted</w:t>
              </w:r>
            </w:ins>
          </w:p>
        </w:tc>
        <w:tc>
          <w:tcPr>
            <w:tcW w:w="0" w:type="auto"/>
          </w:tcPr>
          <w:p w:rsidR="00EA3D66" w:rsidRPr="004C492A" w:rsidRDefault="00EA3D66" w:rsidP="002D2C21">
            <w:pPr>
              <w:pStyle w:val="TAL"/>
              <w:tabs>
                <w:tab w:val="clear" w:pos="284"/>
                <w:tab w:val="clear" w:pos="567"/>
              </w:tabs>
              <w:rPr>
                <w:sz w:val="16"/>
              </w:rPr>
            </w:pPr>
            <w:r w:rsidRPr="004C492A">
              <w:rPr>
                <w:sz w:val="16"/>
              </w:rPr>
              <w:t>eDecor</w:t>
            </w:r>
          </w:p>
        </w:tc>
      </w:tr>
    </w:tbl>
    <w:p w:rsidR="00FE6A8C" w:rsidRDefault="00FE6A8C" w:rsidP="00FE6A8C">
      <w:pPr>
        <w:rPr>
          <w:color w:val="0000FF"/>
        </w:rPr>
      </w:pPr>
      <w:r>
        <w:rPr>
          <w:color w:val="0000FF"/>
        </w:rPr>
        <w:t>5 Entries.</w:t>
      </w:r>
    </w:p>
    <w:p w:rsidR="00FE6A8C" w:rsidRDefault="00FE6A8C" w:rsidP="00FE6A8C">
      <w:pPr>
        <w:pStyle w:val="Heading1"/>
      </w:pPr>
      <w:bookmarkStart w:id="4720" w:name="_Toc461525411"/>
      <w:r>
        <w:t>B.3</w:t>
      </w:r>
      <w:r>
        <w:tab/>
        <w:t>List of agreed P-CRs for meeting #116BIS</w:t>
      </w:r>
      <w:bookmarkEnd w:id="4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06"/>
        <w:gridCol w:w="688"/>
        <w:gridCol w:w="4984"/>
        <w:gridCol w:w="999"/>
        <w:gridCol w:w="3964"/>
        <w:gridCol w:w="1054"/>
        <w:gridCol w:w="1495"/>
      </w:tblGrid>
      <w:tr w:rsidR="00EA3D66" w:rsidRPr="004C492A" w:rsidTr="00EA3D66">
        <w:trPr>
          <w:tblHeader/>
        </w:trPr>
        <w:tc>
          <w:tcPr>
            <w:tcW w:w="896" w:type="dxa"/>
            <w:shd w:val="clear" w:color="auto" w:fill="F3F3F3"/>
          </w:tcPr>
          <w:p w:rsidR="00EA3D66" w:rsidRPr="004C492A" w:rsidRDefault="00EA3D66" w:rsidP="002D2C21">
            <w:pPr>
              <w:pStyle w:val="TAH"/>
              <w:rPr>
                <w:sz w:val="16"/>
              </w:rPr>
            </w:pPr>
            <w:r w:rsidRPr="004C492A">
              <w:rPr>
                <w:sz w:val="16"/>
              </w:rPr>
              <w:t>Meeting</w:t>
            </w:r>
          </w:p>
        </w:tc>
        <w:tc>
          <w:tcPr>
            <w:tcW w:w="706" w:type="dxa"/>
            <w:shd w:val="clear" w:color="auto" w:fill="F3F3F3"/>
          </w:tcPr>
          <w:p w:rsidR="00EA3D66" w:rsidRPr="004C492A" w:rsidRDefault="00EA3D66" w:rsidP="002D2C21">
            <w:pPr>
              <w:pStyle w:val="TAH"/>
              <w:rPr>
                <w:sz w:val="16"/>
              </w:rPr>
            </w:pPr>
            <w:r w:rsidRPr="004C492A">
              <w:rPr>
                <w:sz w:val="16"/>
              </w:rPr>
              <w:t>Spec</w:t>
            </w:r>
          </w:p>
        </w:tc>
        <w:tc>
          <w:tcPr>
            <w:tcW w:w="688" w:type="dxa"/>
            <w:shd w:val="clear" w:color="auto" w:fill="F3F3F3"/>
          </w:tcPr>
          <w:p w:rsidR="00EA3D66" w:rsidRPr="004C492A" w:rsidRDefault="00EA3D66" w:rsidP="002D2C21">
            <w:pPr>
              <w:pStyle w:val="TAH"/>
              <w:rPr>
                <w:sz w:val="16"/>
              </w:rPr>
            </w:pPr>
            <w:r w:rsidRPr="004C492A">
              <w:rPr>
                <w:sz w:val="16"/>
              </w:rPr>
              <w:t>Phase</w:t>
            </w:r>
          </w:p>
        </w:tc>
        <w:tc>
          <w:tcPr>
            <w:tcW w:w="4984" w:type="dxa"/>
            <w:shd w:val="clear" w:color="auto" w:fill="F3F3F3"/>
          </w:tcPr>
          <w:p w:rsidR="00EA3D66" w:rsidRPr="004C492A" w:rsidRDefault="00EA3D66" w:rsidP="002D2C21">
            <w:pPr>
              <w:pStyle w:val="TAH"/>
              <w:rPr>
                <w:sz w:val="16"/>
              </w:rPr>
            </w:pPr>
            <w:r w:rsidRPr="004C492A">
              <w:rPr>
                <w:sz w:val="16"/>
              </w:rPr>
              <w:t>Subject</w:t>
            </w:r>
          </w:p>
        </w:tc>
        <w:tc>
          <w:tcPr>
            <w:tcW w:w="999" w:type="dxa"/>
            <w:shd w:val="clear" w:color="auto" w:fill="F3F3F3"/>
          </w:tcPr>
          <w:p w:rsidR="00EA3D66" w:rsidRPr="004C492A" w:rsidRDefault="00EA3D66" w:rsidP="002D2C21">
            <w:pPr>
              <w:pStyle w:val="TAH"/>
              <w:rPr>
                <w:sz w:val="16"/>
              </w:rPr>
            </w:pPr>
            <w:r w:rsidRPr="004C492A">
              <w:rPr>
                <w:sz w:val="16"/>
              </w:rPr>
              <w:t>TD</w:t>
            </w:r>
          </w:p>
        </w:tc>
        <w:tc>
          <w:tcPr>
            <w:tcW w:w="3964" w:type="dxa"/>
            <w:shd w:val="clear" w:color="auto" w:fill="F3F3F3"/>
          </w:tcPr>
          <w:p w:rsidR="00EA3D66" w:rsidRPr="004C492A" w:rsidRDefault="00EA3D66" w:rsidP="002D2C21">
            <w:pPr>
              <w:pStyle w:val="TAH"/>
              <w:rPr>
                <w:sz w:val="16"/>
              </w:rPr>
            </w:pPr>
            <w:r w:rsidRPr="004C492A">
              <w:rPr>
                <w:sz w:val="16"/>
              </w:rPr>
              <w:t>Source</w:t>
            </w:r>
          </w:p>
        </w:tc>
        <w:tc>
          <w:tcPr>
            <w:tcW w:w="1054" w:type="dxa"/>
            <w:shd w:val="clear" w:color="auto" w:fill="F3F3F3"/>
          </w:tcPr>
          <w:p w:rsidR="00EA3D66" w:rsidRPr="004C492A" w:rsidRDefault="00EA3D66" w:rsidP="002D2C21">
            <w:pPr>
              <w:pStyle w:val="TAH"/>
              <w:rPr>
                <w:sz w:val="16"/>
              </w:rPr>
            </w:pPr>
            <w:r w:rsidRPr="004C492A">
              <w:rPr>
                <w:sz w:val="16"/>
              </w:rPr>
              <w:t>Status</w:t>
            </w:r>
          </w:p>
        </w:tc>
        <w:tc>
          <w:tcPr>
            <w:tcW w:w="1495" w:type="dxa"/>
            <w:shd w:val="clear" w:color="auto" w:fill="F3F3F3"/>
          </w:tcPr>
          <w:p w:rsidR="00EA3D66" w:rsidRPr="004C492A" w:rsidRDefault="00EA3D66" w:rsidP="002D2C21">
            <w:pPr>
              <w:pStyle w:val="TAH"/>
              <w:rPr>
                <w:sz w:val="16"/>
              </w:rPr>
            </w:pPr>
            <w:r w:rsidRPr="004C492A">
              <w:rPr>
                <w:sz w:val="16"/>
              </w:rPr>
              <w:t>Work Item</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Editorial updates to architecture section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Traffic detection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164981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TS 23.402 call flows updates for CP and UP split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164988</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Sx session level reporting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Sending of End Marker Solution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General sections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SGW CP Partitioning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164993</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elements section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Selection mechanism for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164995</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Requirements for mixed FTEID allocation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164998</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Functional Description of PCC/ADC related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Solution of Buffering in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Charging and Usage Monitoring handling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165002</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Sx session management procedure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165338</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Cisco Systems,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Selection mechanism for UP entity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165405</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rPr>
          <w:ins w:id="4721" w:author="e-mail approval changes" w:date="2016-09-13T09:17:00Z"/>
        </w:trPr>
        <w:tc>
          <w:tcPr>
            <w:tcW w:w="896" w:type="dxa"/>
          </w:tcPr>
          <w:p w:rsidR="00EA3D66" w:rsidRPr="004C492A" w:rsidRDefault="00EA3D66" w:rsidP="00B05E1D">
            <w:pPr>
              <w:pStyle w:val="TAL"/>
              <w:tabs>
                <w:tab w:val="clear" w:pos="284"/>
                <w:tab w:val="clear" w:pos="567"/>
              </w:tabs>
              <w:rPr>
                <w:ins w:id="4722" w:author="e-mail approval changes" w:date="2016-09-13T09:17:00Z"/>
                <w:sz w:val="16"/>
              </w:rPr>
            </w:pPr>
            <w:ins w:id="4723" w:author="e-mail approval changes" w:date="2016-09-13T09:17: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724" w:author="e-mail approval changes" w:date="2016-09-13T09:17:00Z"/>
                <w:sz w:val="16"/>
              </w:rPr>
            </w:pPr>
            <w:ins w:id="4725" w:author="e-mail approval changes" w:date="2016-09-13T09:17:00Z">
              <w:r w:rsidRPr="005116E5">
                <w:rPr>
                  <w:color w:val="0000FF"/>
                  <w:sz w:val="16"/>
                </w:rPr>
                <w:t>23.214</w:t>
              </w:r>
            </w:ins>
          </w:p>
        </w:tc>
        <w:tc>
          <w:tcPr>
            <w:tcW w:w="688" w:type="dxa"/>
          </w:tcPr>
          <w:p w:rsidR="00EA3D66" w:rsidRPr="004C492A" w:rsidRDefault="00EA3D66" w:rsidP="00B05E1D">
            <w:pPr>
              <w:pStyle w:val="TAL"/>
              <w:tabs>
                <w:tab w:val="clear" w:pos="284"/>
                <w:tab w:val="clear" w:pos="567"/>
              </w:tabs>
              <w:rPr>
                <w:ins w:id="4726" w:author="e-mail approval changes" w:date="2016-09-13T09:17:00Z"/>
                <w:sz w:val="16"/>
              </w:rPr>
            </w:pPr>
          </w:p>
        </w:tc>
        <w:tc>
          <w:tcPr>
            <w:tcW w:w="4984" w:type="dxa"/>
          </w:tcPr>
          <w:p w:rsidR="00EA3D66" w:rsidRPr="004C492A" w:rsidRDefault="00EA3D66" w:rsidP="00B05E1D">
            <w:pPr>
              <w:pStyle w:val="TAL"/>
              <w:tabs>
                <w:tab w:val="clear" w:pos="284"/>
                <w:tab w:val="clear" w:pos="567"/>
              </w:tabs>
              <w:rPr>
                <w:ins w:id="4727" w:author="e-mail approval changes" w:date="2016-09-13T09:17:00Z"/>
                <w:sz w:val="16"/>
              </w:rPr>
            </w:pPr>
            <w:ins w:id="4728" w:author="e-mail approval changes" w:date="2016-09-13T09:17:00Z">
              <w:r w:rsidRPr="005116E5">
                <w:rPr>
                  <w:color w:val="0000FF"/>
                  <w:sz w:val="16"/>
                </w:rPr>
                <w:t>Sx parameter list and structure</w:t>
              </w:r>
            </w:ins>
          </w:p>
        </w:tc>
        <w:tc>
          <w:tcPr>
            <w:tcW w:w="999" w:type="dxa"/>
          </w:tcPr>
          <w:p w:rsidR="00EA3D66" w:rsidRPr="00FE6A8C" w:rsidRDefault="00EA3D66" w:rsidP="00B05E1D">
            <w:pPr>
              <w:pStyle w:val="TAL"/>
              <w:tabs>
                <w:tab w:val="clear" w:pos="284"/>
                <w:tab w:val="clear" w:pos="567"/>
              </w:tabs>
              <w:rPr>
                <w:ins w:id="4729" w:author="e-mail approval changes" w:date="2016-09-13T09:17:00Z"/>
                <w:color w:val="0000FF"/>
                <w:sz w:val="16"/>
              </w:rPr>
            </w:pPr>
            <w:ins w:id="4730" w:author="e-mail approval changes" w:date="2016-09-13T09:17:00Z">
              <w:r w:rsidRPr="005116E5">
                <w:rPr>
                  <w:color w:val="0000FF"/>
                  <w:sz w:val="16"/>
                </w:rPr>
                <w:t>S2</w:t>
              </w:r>
              <w:r w:rsidRPr="005116E5">
                <w:rPr>
                  <w:color w:val="0000FF"/>
                  <w:sz w:val="16"/>
                </w:rPr>
                <w:noBreakHyphen/>
                <w:t>165456</w:t>
              </w:r>
            </w:ins>
          </w:p>
        </w:tc>
        <w:tc>
          <w:tcPr>
            <w:tcW w:w="3964" w:type="dxa"/>
          </w:tcPr>
          <w:p w:rsidR="00EA3D66" w:rsidRPr="004C492A" w:rsidRDefault="00EA3D66" w:rsidP="00B05E1D">
            <w:pPr>
              <w:pStyle w:val="TAL"/>
              <w:tabs>
                <w:tab w:val="clear" w:pos="284"/>
                <w:tab w:val="clear" w:pos="567"/>
              </w:tabs>
              <w:rPr>
                <w:ins w:id="4731" w:author="e-mail approval changes" w:date="2016-09-13T09:17:00Z"/>
                <w:sz w:val="16"/>
              </w:rPr>
            </w:pPr>
            <w:ins w:id="4732" w:author="e-mail approval changes" w:date="2016-09-13T09:17:00Z">
              <w:r w:rsidRPr="005116E5">
                <w:rPr>
                  <w:color w:val="0000FF"/>
                  <w:sz w:val="16"/>
                </w:rPr>
                <w:t>Ericsson</w:t>
              </w:r>
            </w:ins>
          </w:p>
        </w:tc>
        <w:tc>
          <w:tcPr>
            <w:tcW w:w="1054" w:type="dxa"/>
          </w:tcPr>
          <w:p w:rsidR="00EA3D66" w:rsidRPr="004C492A" w:rsidRDefault="00EA3D66" w:rsidP="00B05E1D">
            <w:pPr>
              <w:pStyle w:val="TAL"/>
              <w:tabs>
                <w:tab w:val="clear" w:pos="284"/>
                <w:tab w:val="clear" w:pos="567"/>
              </w:tabs>
              <w:rPr>
                <w:ins w:id="4733" w:author="e-mail approval changes" w:date="2016-09-13T09:17:00Z"/>
                <w:sz w:val="16"/>
              </w:rPr>
            </w:pPr>
            <w:ins w:id="4734" w:author="e-mail approval changes" w:date="2016-09-13T09:17: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735" w:author="e-mail approval changes" w:date="2016-09-13T09:17:00Z"/>
                <w:sz w:val="16"/>
              </w:rPr>
            </w:pPr>
            <w:ins w:id="4736" w:author="e-mail approval changes" w:date="2016-09-13T09:17:00Z">
              <w:r w:rsidRPr="005116E5">
                <w:rPr>
                  <w:color w:val="0000FF"/>
                  <w:sz w:val="16"/>
                </w:rPr>
                <w:t>CUPS</w:t>
              </w:r>
            </w:ins>
          </w:p>
        </w:tc>
      </w:tr>
      <w:tr w:rsidR="00EA3D66" w:rsidRPr="004C492A" w:rsidTr="00EA3D66">
        <w:trPr>
          <w:ins w:id="4737" w:author="e-mail approval changes" w:date="2016-09-13T09:17:00Z"/>
        </w:trPr>
        <w:tc>
          <w:tcPr>
            <w:tcW w:w="896" w:type="dxa"/>
          </w:tcPr>
          <w:p w:rsidR="00EA3D66" w:rsidRPr="004C492A" w:rsidRDefault="00EA3D66" w:rsidP="00B05E1D">
            <w:pPr>
              <w:pStyle w:val="TAL"/>
              <w:tabs>
                <w:tab w:val="clear" w:pos="284"/>
                <w:tab w:val="clear" w:pos="567"/>
              </w:tabs>
              <w:rPr>
                <w:ins w:id="4738" w:author="e-mail approval changes" w:date="2016-09-13T09:17:00Z"/>
                <w:sz w:val="16"/>
              </w:rPr>
            </w:pPr>
            <w:ins w:id="4739" w:author="e-mail approval changes" w:date="2016-09-13T09:17: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740" w:author="e-mail approval changes" w:date="2016-09-13T09:17:00Z"/>
                <w:sz w:val="16"/>
              </w:rPr>
            </w:pPr>
            <w:ins w:id="4741" w:author="e-mail approval changes" w:date="2016-09-13T09:17:00Z">
              <w:r w:rsidRPr="005116E5">
                <w:rPr>
                  <w:color w:val="0000FF"/>
                  <w:sz w:val="16"/>
                </w:rPr>
                <w:t>23.214</w:t>
              </w:r>
            </w:ins>
          </w:p>
        </w:tc>
        <w:tc>
          <w:tcPr>
            <w:tcW w:w="688" w:type="dxa"/>
          </w:tcPr>
          <w:p w:rsidR="00EA3D66" w:rsidRPr="004C492A" w:rsidRDefault="00EA3D66" w:rsidP="00B05E1D">
            <w:pPr>
              <w:pStyle w:val="TAL"/>
              <w:tabs>
                <w:tab w:val="clear" w:pos="284"/>
                <w:tab w:val="clear" w:pos="567"/>
              </w:tabs>
              <w:rPr>
                <w:ins w:id="4742" w:author="e-mail approval changes" w:date="2016-09-13T09:17:00Z"/>
                <w:sz w:val="16"/>
              </w:rPr>
            </w:pPr>
          </w:p>
        </w:tc>
        <w:tc>
          <w:tcPr>
            <w:tcW w:w="4984" w:type="dxa"/>
          </w:tcPr>
          <w:p w:rsidR="00EA3D66" w:rsidRPr="004C492A" w:rsidRDefault="00EA3D66" w:rsidP="00B05E1D">
            <w:pPr>
              <w:pStyle w:val="TAL"/>
              <w:tabs>
                <w:tab w:val="clear" w:pos="284"/>
                <w:tab w:val="clear" w:pos="567"/>
              </w:tabs>
              <w:rPr>
                <w:ins w:id="4743" w:author="e-mail approval changes" w:date="2016-09-13T09:17:00Z"/>
                <w:sz w:val="16"/>
              </w:rPr>
            </w:pPr>
            <w:ins w:id="4744" w:author="e-mail approval changes" w:date="2016-09-13T09:17:00Z">
              <w:r w:rsidRPr="005116E5">
                <w:rPr>
                  <w:color w:val="0000FF"/>
                  <w:sz w:val="16"/>
                </w:rPr>
                <w:t>Clarification of ARP, GBR and QCI Parameters Provisioned on UP Function</w:t>
              </w:r>
            </w:ins>
          </w:p>
        </w:tc>
        <w:tc>
          <w:tcPr>
            <w:tcW w:w="999" w:type="dxa"/>
          </w:tcPr>
          <w:p w:rsidR="00EA3D66" w:rsidRPr="00FE6A8C" w:rsidRDefault="00EA3D66" w:rsidP="00B05E1D">
            <w:pPr>
              <w:pStyle w:val="TAL"/>
              <w:tabs>
                <w:tab w:val="clear" w:pos="284"/>
                <w:tab w:val="clear" w:pos="567"/>
              </w:tabs>
              <w:rPr>
                <w:ins w:id="4745" w:author="e-mail approval changes" w:date="2016-09-13T09:17:00Z"/>
                <w:color w:val="0000FF"/>
                <w:sz w:val="16"/>
              </w:rPr>
            </w:pPr>
            <w:ins w:id="4746" w:author="e-mail approval changes" w:date="2016-09-13T09:17:00Z">
              <w:r w:rsidRPr="005116E5">
                <w:rPr>
                  <w:color w:val="0000FF"/>
                  <w:sz w:val="16"/>
                </w:rPr>
                <w:t>S2</w:t>
              </w:r>
              <w:r w:rsidRPr="005116E5">
                <w:rPr>
                  <w:color w:val="0000FF"/>
                  <w:sz w:val="16"/>
                </w:rPr>
                <w:noBreakHyphen/>
                <w:t>165457</w:t>
              </w:r>
            </w:ins>
          </w:p>
        </w:tc>
        <w:tc>
          <w:tcPr>
            <w:tcW w:w="3964" w:type="dxa"/>
          </w:tcPr>
          <w:p w:rsidR="00EA3D66" w:rsidRPr="004C492A" w:rsidRDefault="00EA3D66" w:rsidP="00B05E1D">
            <w:pPr>
              <w:pStyle w:val="TAL"/>
              <w:tabs>
                <w:tab w:val="clear" w:pos="284"/>
                <w:tab w:val="clear" w:pos="567"/>
              </w:tabs>
              <w:rPr>
                <w:ins w:id="4747" w:author="e-mail approval changes" w:date="2016-09-13T09:17:00Z"/>
                <w:sz w:val="16"/>
              </w:rPr>
            </w:pPr>
            <w:ins w:id="4748" w:author="e-mail approval changes" w:date="2016-09-13T09:17:00Z">
              <w:r w:rsidRPr="005116E5">
                <w:rPr>
                  <w:color w:val="0000FF"/>
                  <w:sz w:val="16"/>
                </w:rPr>
                <w:t>Huawei, HiSilicon</w:t>
              </w:r>
            </w:ins>
          </w:p>
        </w:tc>
        <w:tc>
          <w:tcPr>
            <w:tcW w:w="1054" w:type="dxa"/>
          </w:tcPr>
          <w:p w:rsidR="00EA3D66" w:rsidRPr="004C492A" w:rsidRDefault="00EA3D66" w:rsidP="00B05E1D">
            <w:pPr>
              <w:pStyle w:val="TAL"/>
              <w:tabs>
                <w:tab w:val="clear" w:pos="284"/>
                <w:tab w:val="clear" w:pos="567"/>
              </w:tabs>
              <w:rPr>
                <w:ins w:id="4749" w:author="e-mail approval changes" w:date="2016-09-13T09:17:00Z"/>
                <w:sz w:val="16"/>
              </w:rPr>
            </w:pPr>
            <w:ins w:id="4750" w:author="e-mail approval changes" w:date="2016-09-13T09:17: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751" w:author="e-mail approval changes" w:date="2016-09-13T09:17:00Z"/>
                <w:sz w:val="16"/>
              </w:rPr>
            </w:pPr>
            <w:ins w:id="4752" w:author="e-mail approval changes" w:date="2016-09-13T09:17:00Z">
              <w:r w:rsidRPr="005116E5">
                <w:rPr>
                  <w:color w:val="0000FF"/>
                  <w:sz w:val="16"/>
                </w:rPr>
                <w:t>CUPS</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MBMS for LTE-Uu based V2X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164335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reference in TS23 285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164441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Description of V2X Functional entities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to clause 4 of TS 23.285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164836</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message transmission/reception via unicast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message reception via MBMS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164838</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Localized MBMS deployment options to Annex</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164856</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LG Electronics, Ericsson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Annex on hybrid operation mode for V2X communications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164858</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V2X Application Server discovery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164912</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High level function of QoS handling for PC5 based V2X communication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164914</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PC5 -high level function and protocol stacks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164916</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MBMS based MBMS data delivery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Nokia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V2X Impacts to EPC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RSU definition and architecture examples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165191</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 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MBMS service area mapping using MB2-C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165235</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23.285</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QoS handling for V2X communication over LTE-Uu reference point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V2XARC</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Architectural Requirements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164432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on term 'non SIP based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165016</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Key issue - Limited impact on VPLMN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165019</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1- key issue 1 for the case of multiple PDN connections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165020</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165031</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service controlling in 3GPP core network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165035</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for key issue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165052</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PS data off - handling of CSCF Configuration for IMS data exempt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165055</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Adding new Network part Solutions for the key issue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165058</w:t>
            </w:r>
          </w:p>
        </w:tc>
        <w:tc>
          <w:tcPr>
            <w:tcW w:w="396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Defining non-SIP Based services for enforcement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165060</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3GPP PS Data Off Exempt services list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165061</w:t>
            </w:r>
          </w:p>
        </w:tc>
        <w:tc>
          <w:tcPr>
            <w:tcW w:w="396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rPr>
          <w:ins w:id="4753" w:author="e-mail approval changes" w:date="2016-09-13T09:17:00Z"/>
        </w:trPr>
        <w:tc>
          <w:tcPr>
            <w:tcW w:w="896" w:type="dxa"/>
          </w:tcPr>
          <w:p w:rsidR="00EA3D66" w:rsidRPr="004C492A" w:rsidRDefault="00EA3D66" w:rsidP="00B05E1D">
            <w:pPr>
              <w:pStyle w:val="TAL"/>
              <w:tabs>
                <w:tab w:val="clear" w:pos="284"/>
                <w:tab w:val="clear" w:pos="567"/>
              </w:tabs>
              <w:rPr>
                <w:ins w:id="4754" w:author="e-mail approval changes" w:date="2016-09-13T09:17:00Z"/>
                <w:sz w:val="16"/>
              </w:rPr>
            </w:pPr>
            <w:ins w:id="4755" w:author="e-mail approval changes" w:date="2016-09-13T09:17: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756" w:author="e-mail approval changes" w:date="2016-09-13T09:17:00Z"/>
                <w:sz w:val="16"/>
              </w:rPr>
            </w:pPr>
            <w:ins w:id="4757" w:author="e-mail approval changes" w:date="2016-09-13T09:17: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758" w:author="e-mail approval changes" w:date="2016-09-13T09:17:00Z"/>
                <w:sz w:val="16"/>
              </w:rPr>
            </w:pPr>
          </w:p>
        </w:tc>
        <w:tc>
          <w:tcPr>
            <w:tcW w:w="4984" w:type="dxa"/>
          </w:tcPr>
          <w:p w:rsidR="00EA3D66" w:rsidRPr="004C492A" w:rsidRDefault="00EA3D66" w:rsidP="00B05E1D">
            <w:pPr>
              <w:pStyle w:val="TAL"/>
              <w:tabs>
                <w:tab w:val="clear" w:pos="284"/>
                <w:tab w:val="clear" w:pos="567"/>
              </w:tabs>
              <w:rPr>
                <w:ins w:id="4759" w:author="e-mail approval changes" w:date="2016-09-13T09:17:00Z"/>
                <w:sz w:val="16"/>
              </w:rPr>
            </w:pPr>
            <w:ins w:id="4760" w:author="e-mail approval changes" w:date="2016-09-13T09:17:00Z">
              <w:r w:rsidRPr="005116E5">
                <w:rPr>
                  <w:color w:val="0000FF"/>
                  <w:sz w:val="16"/>
                </w:rPr>
                <w:t>Update for Key Issue #3</w:t>
              </w:r>
            </w:ins>
          </w:p>
        </w:tc>
        <w:tc>
          <w:tcPr>
            <w:tcW w:w="999" w:type="dxa"/>
          </w:tcPr>
          <w:p w:rsidR="00EA3D66" w:rsidRPr="00FE6A8C" w:rsidRDefault="00EA3D66" w:rsidP="00B05E1D">
            <w:pPr>
              <w:pStyle w:val="TAL"/>
              <w:tabs>
                <w:tab w:val="clear" w:pos="284"/>
                <w:tab w:val="clear" w:pos="567"/>
              </w:tabs>
              <w:rPr>
                <w:ins w:id="4761" w:author="e-mail approval changes" w:date="2016-09-13T09:17:00Z"/>
                <w:color w:val="0000FF"/>
                <w:sz w:val="16"/>
              </w:rPr>
            </w:pPr>
            <w:ins w:id="4762" w:author="e-mail approval changes" w:date="2016-09-13T09:17:00Z">
              <w:r w:rsidRPr="005116E5">
                <w:rPr>
                  <w:color w:val="0000FF"/>
                  <w:sz w:val="16"/>
                </w:rPr>
                <w:t>S2</w:t>
              </w:r>
              <w:r w:rsidRPr="005116E5">
                <w:rPr>
                  <w:color w:val="0000FF"/>
                  <w:sz w:val="16"/>
                </w:rPr>
                <w:noBreakHyphen/>
                <w:t>165063</w:t>
              </w:r>
            </w:ins>
          </w:p>
        </w:tc>
        <w:tc>
          <w:tcPr>
            <w:tcW w:w="3964" w:type="dxa"/>
          </w:tcPr>
          <w:p w:rsidR="00EA3D66" w:rsidRPr="004C492A" w:rsidRDefault="00EA3D66" w:rsidP="00B05E1D">
            <w:pPr>
              <w:pStyle w:val="TAL"/>
              <w:tabs>
                <w:tab w:val="clear" w:pos="284"/>
                <w:tab w:val="clear" w:pos="567"/>
              </w:tabs>
              <w:rPr>
                <w:ins w:id="4763" w:author="e-mail approval changes" w:date="2016-09-13T09:17:00Z"/>
                <w:sz w:val="16"/>
              </w:rPr>
            </w:pPr>
            <w:ins w:id="4764" w:author="e-mail approval changes" w:date="2016-09-13T09:17:00Z">
              <w:r w:rsidRPr="005116E5">
                <w:rPr>
                  <w:color w:val="0000FF"/>
                  <w:sz w:val="16"/>
                </w:rPr>
                <w:t>Intel, Huawei, China Unicom, Nokia</w:t>
              </w:r>
            </w:ins>
          </w:p>
        </w:tc>
        <w:tc>
          <w:tcPr>
            <w:tcW w:w="1054" w:type="dxa"/>
          </w:tcPr>
          <w:p w:rsidR="00EA3D66" w:rsidRPr="004C492A" w:rsidRDefault="00EA3D66" w:rsidP="00B05E1D">
            <w:pPr>
              <w:pStyle w:val="TAL"/>
              <w:tabs>
                <w:tab w:val="clear" w:pos="284"/>
                <w:tab w:val="clear" w:pos="567"/>
              </w:tabs>
              <w:rPr>
                <w:ins w:id="4765" w:author="e-mail approval changes" w:date="2016-09-13T09:17:00Z"/>
                <w:sz w:val="16"/>
              </w:rPr>
            </w:pPr>
            <w:ins w:id="4766" w:author="e-mail approval changes" w:date="2016-09-13T09:17: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767" w:author="e-mail approval changes" w:date="2016-09-13T09:17:00Z"/>
                <w:sz w:val="16"/>
              </w:rPr>
            </w:pPr>
            <w:ins w:id="4768" w:author="e-mail approval changes" w:date="2016-09-13T09:17:00Z">
              <w:r w:rsidRPr="005116E5">
                <w:rPr>
                  <w:color w:val="0000FF"/>
                  <w:sz w:val="16"/>
                </w:rPr>
                <w:t>FS_PS_DATA_OFF</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Impacted Nodes for Key issue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165064</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165066</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Impacted Nodes for Key issue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rPr>
          <w:ins w:id="4769" w:author="e-mail approval changes" w:date="2016-09-13T09:18:00Z"/>
        </w:trPr>
        <w:tc>
          <w:tcPr>
            <w:tcW w:w="896" w:type="dxa"/>
          </w:tcPr>
          <w:p w:rsidR="00EA3D66" w:rsidRPr="004C492A" w:rsidRDefault="00EA3D66" w:rsidP="00B05E1D">
            <w:pPr>
              <w:pStyle w:val="TAL"/>
              <w:tabs>
                <w:tab w:val="clear" w:pos="284"/>
                <w:tab w:val="clear" w:pos="567"/>
              </w:tabs>
              <w:rPr>
                <w:ins w:id="4770" w:author="e-mail approval changes" w:date="2016-09-13T09:18:00Z"/>
                <w:sz w:val="16"/>
              </w:rPr>
            </w:pPr>
            <w:ins w:id="4771"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772" w:author="e-mail approval changes" w:date="2016-09-13T09:18:00Z"/>
                <w:sz w:val="16"/>
              </w:rPr>
            </w:pPr>
            <w:ins w:id="4773"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774"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775" w:author="e-mail approval changes" w:date="2016-09-13T09:18:00Z"/>
                <w:sz w:val="16"/>
              </w:rPr>
            </w:pPr>
            <w:ins w:id="4776" w:author="e-mail approval changes" w:date="2016-09-13T09:18:00Z">
              <w:r w:rsidRPr="005116E5">
                <w:rPr>
                  <w:color w:val="0000FF"/>
                  <w:sz w:val="16"/>
                </w:rPr>
                <w:t>Discussion on downlink traffic handling in EPC</w:t>
              </w:r>
            </w:ins>
          </w:p>
        </w:tc>
        <w:tc>
          <w:tcPr>
            <w:tcW w:w="999" w:type="dxa"/>
          </w:tcPr>
          <w:p w:rsidR="00EA3D66" w:rsidRPr="00FE6A8C" w:rsidRDefault="00EA3D66" w:rsidP="00B05E1D">
            <w:pPr>
              <w:pStyle w:val="TAL"/>
              <w:tabs>
                <w:tab w:val="clear" w:pos="284"/>
                <w:tab w:val="clear" w:pos="567"/>
              </w:tabs>
              <w:rPr>
                <w:ins w:id="4777" w:author="e-mail approval changes" w:date="2016-09-13T09:18:00Z"/>
                <w:color w:val="0000FF"/>
                <w:sz w:val="16"/>
              </w:rPr>
            </w:pPr>
            <w:ins w:id="4778" w:author="e-mail approval changes" w:date="2016-09-13T09:18:00Z">
              <w:r w:rsidRPr="005116E5">
                <w:rPr>
                  <w:color w:val="0000FF"/>
                  <w:sz w:val="16"/>
                </w:rPr>
                <w:t>S2</w:t>
              </w:r>
              <w:r w:rsidRPr="005116E5">
                <w:rPr>
                  <w:color w:val="0000FF"/>
                  <w:sz w:val="16"/>
                </w:rPr>
                <w:noBreakHyphen/>
                <w:t>165070</w:t>
              </w:r>
            </w:ins>
          </w:p>
        </w:tc>
        <w:tc>
          <w:tcPr>
            <w:tcW w:w="3964" w:type="dxa"/>
          </w:tcPr>
          <w:p w:rsidR="00EA3D66" w:rsidRPr="004C492A" w:rsidRDefault="00EA3D66" w:rsidP="00B05E1D">
            <w:pPr>
              <w:pStyle w:val="TAL"/>
              <w:tabs>
                <w:tab w:val="clear" w:pos="284"/>
                <w:tab w:val="clear" w:pos="567"/>
              </w:tabs>
              <w:rPr>
                <w:ins w:id="4779" w:author="e-mail approval changes" w:date="2016-09-13T09:18:00Z"/>
                <w:sz w:val="16"/>
              </w:rPr>
            </w:pPr>
            <w:ins w:id="4780" w:author="e-mail approval changes" w:date="2016-09-13T09:18:00Z">
              <w:r w:rsidRPr="005116E5">
                <w:rPr>
                  <w:color w:val="0000FF"/>
                  <w:sz w:val="16"/>
                </w:rPr>
                <w:t>Huawei, HiSilicon, Intel</w:t>
              </w:r>
            </w:ins>
          </w:p>
        </w:tc>
        <w:tc>
          <w:tcPr>
            <w:tcW w:w="1054" w:type="dxa"/>
          </w:tcPr>
          <w:p w:rsidR="00EA3D66" w:rsidRPr="004C492A" w:rsidRDefault="00EA3D66" w:rsidP="00B05E1D">
            <w:pPr>
              <w:pStyle w:val="TAL"/>
              <w:tabs>
                <w:tab w:val="clear" w:pos="284"/>
                <w:tab w:val="clear" w:pos="567"/>
              </w:tabs>
              <w:rPr>
                <w:ins w:id="4781" w:author="e-mail approval changes" w:date="2016-09-13T09:18:00Z"/>
                <w:sz w:val="16"/>
              </w:rPr>
            </w:pPr>
            <w:ins w:id="4782"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783" w:author="e-mail approval changes" w:date="2016-09-13T09:18:00Z"/>
                <w:sz w:val="16"/>
              </w:rPr>
            </w:pPr>
            <w:ins w:id="4784" w:author="e-mail approval changes" w:date="2016-09-13T09:18:00Z">
              <w:r w:rsidRPr="005116E5">
                <w:rPr>
                  <w:color w:val="0000FF"/>
                  <w:sz w:val="16"/>
                </w:rPr>
                <w:t>FS_PS_DATA_OFF</w:t>
              </w:r>
            </w:ins>
          </w:p>
        </w:tc>
      </w:tr>
      <w:tr w:rsidR="00EA3D66" w:rsidRPr="004C492A" w:rsidTr="00EA3D66">
        <w:trPr>
          <w:ins w:id="4785" w:author="e-mail approval changes" w:date="2016-09-13T09:18:00Z"/>
        </w:trPr>
        <w:tc>
          <w:tcPr>
            <w:tcW w:w="896" w:type="dxa"/>
          </w:tcPr>
          <w:p w:rsidR="00EA3D66" w:rsidRPr="004C492A" w:rsidRDefault="00EA3D66" w:rsidP="00B05E1D">
            <w:pPr>
              <w:pStyle w:val="TAL"/>
              <w:tabs>
                <w:tab w:val="clear" w:pos="284"/>
                <w:tab w:val="clear" w:pos="567"/>
              </w:tabs>
              <w:rPr>
                <w:ins w:id="4786" w:author="e-mail approval changes" w:date="2016-09-13T09:18:00Z"/>
                <w:sz w:val="16"/>
              </w:rPr>
            </w:pPr>
            <w:ins w:id="4787"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788" w:author="e-mail approval changes" w:date="2016-09-13T09:18:00Z"/>
                <w:sz w:val="16"/>
              </w:rPr>
            </w:pPr>
            <w:ins w:id="4789"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790"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791" w:author="e-mail approval changes" w:date="2016-09-13T09:18:00Z"/>
                <w:sz w:val="16"/>
              </w:rPr>
            </w:pPr>
            <w:ins w:id="4792" w:author="e-mail approval changes" w:date="2016-09-13T09:18:00Z">
              <w:r w:rsidRPr="005116E5">
                <w:rPr>
                  <w:color w:val="0000FF"/>
                  <w:sz w:val="16"/>
                </w:rPr>
                <w:t>3GPP PS data off - Handling of mid-session 3GPP Data Off feature change</w:t>
              </w:r>
            </w:ins>
          </w:p>
        </w:tc>
        <w:tc>
          <w:tcPr>
            <w:tcW w:w="999" w:type="dxa"/>
          </w:tcPr>
          <w:p w:rsidR="00EA3D66" w:rsidRPr="00FE6A8C" w:rsidRDefault="00EA3D66" w:rsidP="00B05E1D">
            <w:pPr>
              <w:pStyle w:val="TAL"/>
              <w:tabs>
                <w:tab w:val="clear" w:pos="284"/>
                <w:tab w:val="clear" w:pos="567"/>
              </w:tabs>
              <w:rPr>
                <w:ins w:id="4793" w:author="e-mail approval changes" w:date="2016-09-13T09:18:00Z"/>
                <w:color w:val="0000FF"/>
                <w:sz w:val="16"/>
              </w:rPr>
            </w:pPr>
            <w:ins w:id="4794" w:author="e-mail approval changes" w:date="2016-09-13T09:18:00Z">
              <w:r w:rsidRPr="005116E5">
                <w:rPr>
                  <w:color w:val="0000FF"/>
                  <w:sz w:val="16"/>
                </w:rPr>
                <w:t>S2</w:t>
              </w:r>
              <w:r w:rsidRPr="005116E5">
                <w:rPr>
                  <w:color w:val="0000FF"/>
                  <w:sz w:val="16"/>
                </w:rPr>
                <w:noBreakHyphen/>
                <w:t>165073</w:t>
              </w:r>
            </w:ins>
          </w:p>
        </w:tc>
        <w:tc>
          <w:tcPr>
            <w:tcW w:w="3964" w:type="dxa"/>
          </w:tcPr>
          <w:p w:rsidR="00EA3D66" w:rsidRPr="004C492A" w:rsidRDefault="00EA3D66" w:rsidP="00B05E1D">
            <w:pPr>
              <w:pStyle w:val="TAL"/>
              <w:tabs>
                <w:tab w:val="clear" w:pos="284"/>
                <w:tab w:val="clear" w:pos="567"/>
              </w:tabs>
              <w:rPr>
                <w:ins w:id="4795" w:author="e-mail approval changes" w:date="2016-09-13T09:18:00Z"/>
                <w:sz w:val="16"/>
              </w:rPr>
            </w:pPr>
            <w:ins w:id="4796" w:author="e-mail approval changes" w:date="2016-09-13T09:18:00Z">
              <w:r w:rsidRPr="005116E5">
                <w:rPr>
                  <w:color w:val="0000FF"/>
                  <w:sz w:val="16"/>
                </w:rPr>
                <w:t>Ericsson</w:t>
              </w:r>
            </w:ins>
          </w:p>
        </w:tc>
        <w:tc>
          <w:tcPr>
            <w:tcW w:w="1054" w:type="dxa"/>
          </w:tcPr>
          <w:p w:rsidR="00EA3D66" w:rsidRPr="004C492A" w:rsidRDefault="00EA3D66" w:rsidP="00B05E1D">
            <w:pPr>
              <w:pStyle w:val="TAL"/>
              <w:tabs>
                <w:tab w:val="clear" w:pos="284"/>
                <w:tab w:val="clear" w:pos="567"/>
              </w:tabs>
              <w:rPr>
                <w:ins w:id="4797" w:author="e-mail approval changes" w:date="2016-09-13T09:18:00Z"/>
                <w:sz w:val="16"/>
              </w:rPr>
            </w:pPr>
            <w:ins w:id="4798"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799" w:author="e-mail approval changes" w:date="2016-09-13T09:18:00Z"/>
                <w:sz w:val="16"/>
              </w:rPr>
            </w:pPr>
            <w:ins w:id="4800" w:author="e-mail approval changes" w:date="2016-09-13T09:18:00Z">
              <w:r w:rsidRPr="005116E5">
                <w:rPr>
                  <w:color w:val="0000FF"/>
                  <w:sz w:val="16"/>
                </w:rPr>
                <w:t>FS_PS_DATA_OFF</w:t>
              </w:r>
            </w:ins>
          </w:p>
        </w:tc>
      </w:tr>
      <w:tr w:rsidR="00EA3D66" w:rsidRPr="004C492A" w:rsidTr="00EA3D66">
        <w:trPr>
          <w:ins w:id="4801" w:author="e-mail approval changes" w:date="2016-09-13T09:18:00Z"/>
        </w:trPr>
        <w:tc>
          <w:tcPr>
            <w:tcW w:w="896" w:type="dxa"/>
          </w:tcPr>
          <w:p w:rsidR="00EA3D66" w:rsidRPr="004C492A" w:rsidRDefault="00EA3D66" w:rsidP="00B05E1D">
            <w:pPr>
              <w:pStyle w:val="TAL"/>
              <w:tabs>
                <w:tab w:val="clear" w:pos="284"/>
                <w:tab w:val="clear" w:pos="567"/>
              </w:tabs>
              <w:rPr>
                <w:ins w:id="4802" w:author="e-mail approval changes" w:date="2016-09-13T09:18:00Z"/>
                <w:sz w:val="16"/>
              </w:rPr>
            </w:pPr>
            <w:ins w:id="4803"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04" w:author="e-mail approval changes" w:date="2016-09-13T09:18:00Z"/>
                <w:sz w:val="16"/>
              </w:rPr>
            </w:pPr>
            <w:ins w:id="4805"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806"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807" w:author="e-mail approval changes" w:date="2016-09-13T09:18:00Z"/>
                <w:sz w:val="16"/>
              </w:rPr>
            </w:pPr>
            <w:ins w:id="4808" w:author="e-mail approval changes" w:date="2016-09-13T09:18:00Z">
              <w:r w:rsidRPr="005116E5">
                <w:rPr>
                  <w:color w:val="0000FF"/>
                  <w:sz w:val="16"/>
                </w:rPr>
                <w:t>Impacted Nodes for Key issue 4</w:t>
              </w:r>
            </w:ins>
          </w:p>
        </w:tc>
        <w:tc>
          <w:tcPr>
            <w:tcW w:w="999" w:type="dxa"/>
          </w:tcPr>
          <w:p w:rsidR="00EA3D66" w:rsidRPr="00FE6A8C" w:rsidRDefault="00EA3D66" w:rsidP="00B05E1D">
            <w:pPr>
              <w:pStyle w:val="TAL"/>
              <w:tabs>
                <w:tab w:val="clear" w:pos="284"/>
                <w:tab w:val="clear" w:pos="567"/>
              </w:tabs>
              <w:rPr>
                <w:ins w:id="4809" w:author="e-mail approval changes" w:date="2016-09-13T09:18:00Z"/>
                <w:color w:val="0000FF"/>
                <w:sz w:val="16"/>
              </w:rPr>
            </w:pPr>
            <w:ins w:id="4810" w:author="e-mail approval changes" w:date="2016-09-13T09:18:00Z">
              <w:r w:rsidRPr="005116E5">
                <w:rPr>
                  <w:color w:val="0000FF"/>
                  <w:sz w:val="16"/>
                </w:rPr>
                <w:t>S2</w:t>
              </w:r>
              <w:r w:rsidRPr="005116E5">
                <w:rPr>
                  <w:color w:val="0000FF"/>
                  <w:sz w:val="16"/>
                </w:rPr>
                <w:noBreakHyphen/>
                <w:t>165268</w:t>
              </w:r>
            </w:ins>
          </w:p>
        </w:tc>
        <w:tc>
          <w:tcPr>
            <w:tcW w:w="3964" w:type="dxa"/>
          </w:tcPr>
          <w:p w:rsidR="00EA3D66" w:rsidRPr="004C492A" w:rsidRDefault="00EA3D66" w:rsidP="00B05E1D">
            <w:pPr>
              <w:pStyle w:val="TAL"/>
              <w:tabs>
                <w:tab w:val="clear" w:pos="284"/>
                <w:tab w:val="clear" w:pos="567"/>
              </w:tabs>
              <w:rPr>
                <w:ins w:id="4811" w:author="e-mail approval changes" w:date="2016-09-13T09:18:00Z"/>
                <w:sz w:val="16"/>
              </w:rPr>
            </w:pPr>
            <w:ins w:id="4812" w:author="e-mail approval changes" w:date="2016-09-13T09:18:00Z">
              <w:r w:rsidRPr="005116E5">
                <w:rPr>
                  <w:color w:val="0000FF"/>
                  <w:sz w:val="16"/>
                </w:rPr>
                <w:t>Ericsson</w:t>
              </w:r>
            </w:ins>
          </w:p>
        </w:tc>
        <w:tc>
          <w:tcPr>
            <w:tcW w:w="1054" w:type="dxa"/>
          </w:tcPr>
          <w:p w:rsidR="00EA3D66" w:rsidRPr="004C492A" w:rsidRDefault="00EA3D66" w:rsidP="00B05E1D">
            <w:pPr>
              <w:pStyle w:val="TAL"/>
              <w:tabs>
                <w:tab w:val="clear" w:pos="284"/>
                <w:tab w:val="clear" w:pos="567"/>
              </w:tabs>
              <w:rPr>
                <w:ins w:id="4813" w:author="e-mail approval changes" w:date="2016-09-13T09:18:00Z"/>
                <w:sz w:val="16"/>
              </w:rPr>
            </w:pPr>
            <w:ins w:id="4814"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15" w:author="e-mail approval changes" w:date="2016-09-13T09:18:00Z"/>
                <w:sz w:val="16"/>
              </w:rPr>
            </w:pPr>
            <w:ins w:id="4816" w:author="e-mail approval changes" w:date="2016-09-13T09:18:00Z">
              <w:r w:rsidRPr="005116E5">
                <w:rPr>
                  <w:color w:val="0000FF"/>
                  <w:sz w:val="16"/>
                </w:rPr>
                <w:t>FS_PS_DATA_OFF</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Correct on use of S-CSCF for service enforcement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165269</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PS Data Off - Solution to Key Issue#4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165270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3 - Enforcement of 3GPP Data Off Services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165271</w:t>
            </w:r>
          </w:p>
        </w:tc>
        <w:tc>
          <w:tcPr>
            <w:tcW w:w="396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rPr>
          <w:ins w:id="4817" w:author="e-mail approval changes" w:date="2016-09-13T09:18:00Z"/>
        </w:trPr>
        <w:tc>
          <w:tcPr>
            <w:tcW w:w="896" w:type="dxa"/>
          </w:tcPr>
          <w:p w:rsidR="00EA3D66" w:rsidRPr="004C492A" w:rsidRDefault="00EA3D66" w:rsidP="00B05E1D">
            <w:pPr>
              <w:pStyle w:val="TAL"/>
              <w:tabs>
                <w:tab w:val="clear" w:pos="284"/>
                <w:tab w:val="clear" w:pos="567"/>
              </w:tabs>
              <w:rPr>
                <w:ins w:id="4818" w:author="e-mail approval changes" w:date="2016-09-13T09:18:00Z"/>
                <w:sz w:val="16"/>
              </w:rPr>
            </w:pPr>
            <w:ins w:id="4819"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20" w:author="e-mail approval changes" w:date="2016-09-13T09:18:00Z"/>
                <w:sz w:val="16"/>
              </w:rPr>
            </w:pPr>
            <w:ins w:id="4821"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822"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823" w:author="e-mail approval changes" w:date="2016-09-13T09:18:00Z"/>
                <w:sz w:val="16"/>
              </w:rPr>
            </w:pPr>
            <w:ins w:id="4824" w:author="e-mail approval changes" w:date="2016-09-13T09:18:00Z">
              <w:r w:rsidRPr="005116E5">
                <w:rPr>
                  <w:color w:val="0000FF"/>
                  <w:sz w:val="16"/>
                </w:rPr>
                <w:t>Adding the Architectural assumptions and requirements</w:t>
              </w:r>
            </w:ins>
          </w:p>
        </w:tc>
        <w:tc>
          <w:tcPr>
            <w:tcW w:w="999" w:type="dxa"/>
          </w:tcPr>
          <w:p w:rsidR="00EA3D66" w:rsidRPr="00FE6A8C" w:rsidRDefault="00EA3D66" w:rsidP="00B05E1D">
            <w:pPr>
              <w:pStyle w:val="TAL"/>
              <w:tabs>
                <w:tab w:val="clear" w:pos="284"/>
                <w:tab w:val="clear" w:pos="567"/>
              </w:tabs>
              <w:rPr>
                <w:ins w:id="4825" w:author="e-mail approval changes" w:date="2016-09-13T09:18:00Z"/>
                <w:color w:val="0000FF"/>
                <w:sz w:val="16"/>
              </w:rPr>
            </w:pPr>
            <w:ins w:id="4826" w:author="e-mail approval changes" w:date="2016-09-13T09:18:00Z">
              <w:r w:rsidRPr="005116E5">
                <w:rPr>
                  <w:color w:val="0000FF"/>
                  <w:sz w:val="16"/>
                </w:rPr>
                <w:t>S2</w:t>
              </w:r>
              <w:r w:rsidRPr="005116E5">
                <w:rPr>
                  <w:color w:val="0000FF"/>
                  <w:sz w:val="16"/>
                </w:rPr>
                <w:noBreakHyphen/>
                <w:t>165443</w:t>
              </w:r>
            </w:ins>
          </w:p>
        </w:tc>
        <w:tc>
          <w:tcPr>
            <w:tcW w:w="3964" w:type="dxa"/>
          </w:tcPr>
          <w:p w:rsidR="00EA3D66" w:rsidRPr="004C492A" w:rsidRDefault="00EA3D66" w:rsidP="00B05E1D">
            <w:pPr>
              <w:pStyle w:val="TAL"/>
              <w:tabs>
                <w:tab w:val="clear" w:pos="284"/>
                <w:tab w:val="clear" w:pos="567"/>
              </w:tabs>
              <w:rPr>
                <w:ins w:id="4827" w:author="e-mail approval changes" w:date="2016-09-13T09:18:00Z"/>
                <w:sz w:val="16"/>
              </w:rPr>
            </w:pPr>
            <w:ins w:id="4828" w:author="e-mail approval changes" w:date="2016-09-13T09:18:00Z">
              <w:r w:rsidRPr="005116E5">
                <w:rPr>
                  <w:color w:val="0000FF"/>
                  <w:sz w:val="16"/>
                </w:rPr>
                <w:t>ZTE</w:t>
              </w:r>
            </w:ins>
          </w:p>
        </w:tc>
        <w:tc>
          <w:tcPr>
            <w:tcW w:w="1054" w:type="dxa"/>
          </w:tcPr>
          <w:p w:rsidR="00EA3D66" w:rsidRPr="004C492A" w:rsidRDefault="00EA3D66" w:rsidP="00B05E1D">
            <w:pPr>
              <w:pStyle w:val="TAL"/>
              <w:tabs>
                <w:tab w:val="clear" w:pos="284"/>
                <w:tab w:val="clear" w:pos="567"/>
              </w:tabs>
              <w:rPr>
                <w:ins w:id="4829" w:author="e-mail approval changes" w:date="2016-09-13T09:18:00Z"/>
                <w:sz w:val="16"/>
              </w:rPr>
            </w:pPr>
            <w:ins w:id="4830"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31" w:author="e-mail approval changes" w:date="2016-09-13T09:18:00Z"/>
                <w:sz w:val="16"/>
              </w:rPr>
            </w:pPr>
            <w:ins w:id="4832" w:author="e-mail approval changes" w:date="2016-09-13T09:18:00Z">
              <w:r w:rsidRPr="005116E5">
                <w:rPr>
                  <w:color w:val="0000FF"/>
                  <w:sz w:val="16"/>
                </w:rPr>
                <w:t>FS_PS_DATA_OFF</w:t>
              </w:r>
            </w:ins>
          </w:p>
        </w:tc>
      </w:tr>
      <w:tr w:rsidR="00EA3D66" w:rsidRPr="004C492A" w:rsidTr="00EA3D66">
        <w:trPr>
          <w:ins w:id="4833" w:author="e-mail approval changes" w:date="2016-09-13T09:18:00Z"/>
        </w:trPr>
        <w:tc>
          <w:tcPr>
            <w:tcW w:w="896" w:type="dxa"/>
          </w:tcPr>
          <w:p w:rsidR="00EA3D66" w:rsidRPr="004C492A" w:rsidRDefault="00EA3D66" w:rsidP="00B05E1D">
            <w:pPr>
              <w:pStyle w:val="TAL"/>
              <w:tabs>
                <w:tab w:val="clear" w:pos="284"/>
                <w:tab w:val="clear" w:pos="567"/>
              </w:tabs>
              <w:rPr>
                <w:ins w:id="4834" w:author="e-mail approval changes" w:date="2016-09-13T09:18:00Z"/>
                <w:sz w:val="16"/>
              </w:rPr>
            </w:pPr>
            <w:ins w:id="4835"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36" w:author="e-mail approval changes" w:date="2016-09-13T09:18:00Z"/>
                <w:sz w:val="16"/>
              </w:rPr>
            </w:pPr>
            <w:ins w:id="4837"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838"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839" w:author="e-mail approval changes" w:date="2016-09-13T09:18:00Z"/>
                <w:sz w:val="16"/>
              </w:rPr>
            </w:pPr>
            <w:ins w:id="4840" w:author="e-mail approval changes" w:date="2016-09-13T09:18:00Z">
              <w:r w:rsidRPr="005116E5">
                <w:rPr>
                  <w:color w:val="0000FF"/>
                  <w:sz w:val="16"/>
                </w:rPr>
                <w:t>Solution 2</w:t>
              </w:r>
            </w:ins>
          </w:p>
        </w:tc>
        <w:tc>
          <w:tcPr>
            <w:tcW w:w="999" w:type="dxa"/>
          </w:tcPr>
          <w:p w:rsidR="00EA3D66" w:rsidRPr="00FE6A8C" w:rsidRDefault="00EA3D66" w:rsidP="00B05E1D">
            <w:pPr>
              <w:pStyle w:val="TAL"/>
              <w:tabs>
                <w:tab w:val="clear" w:pos="284"/>
                <w:tab w:val="clear" w:pos="567"/>
              </w:tabs>
              <w:rPr>
                <w:ins w:id="4841" w:author="e-mail approval changes" w:date="2016-09-13T09:18:00Z"/>
                <w:color w:val="0000FF"/>
                <w:sz w:val="16"/>
              </w:rPr>
            </w:pPr>
            <w:ins w:id="4842" w:author="e-mail approval changes" w:date="2016-09-13T09:18:00Z">
              <w:r w:rsidRPr="005116E5">
                <w:rPr>
                  <w:color w:val="0000FF"/>
                  <w:sz w:val="16"/>
                </w:rPr>
                <w:t>S2</w:t>
              </w:r>
              <w:r w:rsidRPr="005116E5">
                <w:rPr>
                  <w:color w:val="0000FF"/>
                  <w:sz w:val="16"/>
                </w:rPr>
                <w:noBreakHyphen/>
                <w:t>165444</w:t>
              </w:r>
            </w:ins>
          </w:p>
        </w:tc>
        <w:tc>
          <w:tcPr>
            <w:tcW w:w="3964" w:type="dxa"/>
          </w:tcPr>
          <w:p w:rsidR="00EA3D66" w:rsidRPr="004C492A" w:rsidRDefault="00EA3D66" w:rsidP="00B05E1D">
            <w:pPr>
              <w:pStyle w:val="TAL"/>
              <w:tabs>
                <w:tab w:val="clear" w:pos="284"/>
                <w:tab w:val="clear" w:pos="567"/>
              </w:tabs>
              <w:rPr>
                <w:ins w:id="4843" w:author="e-mail approval changes" w:date="2016-09-13T09:18:00Z"/>
                <w:sz w:val="16"/>
              </w:rPr>
            </w:pPr>
            <w:ins w:id="4844" w:author="e-mail approval changes" w:date="2016-09-13T09:18:00Z">
              <w:r w:rsidRPr="005116E5">
                <w:rPr>
                  <w:color w:val="0000FF"/>
                  <w:sz w:val="16"/>
                </w:rPr>
                <w:t>BlackBerry UK Limited</w:t>
              </w:r>
            </w:ins>
          </w:p>
        </w:tc>
        <w:tc>
          <w:tcPr>
            <w:tcW w:w="1054" w:type="dxa"/>
          </w:tcPr>
          <w:p w:rsidR="00EA3D66" w:rsidRPr="004C492A" w:rsidRDefault="00EA3D66" w:rsidP="00B05E1D">
            <w:pPr>
              <w:pStyle w:val="TAL"/>
              <w:tabs>
                <w:tab w:val="clear" w:pos="284"/>
                <w:tab w:val="clear" w:pos="567"/>
              </w:tabs>
              <w:rPr>
                <w:ins w:id="4845" w:author="e-mail approval changes" w:date="2016-09-13T09:18:00Z"/>
                <w:sz w:val="16"/>
              </w:rPr>
            </w:pPr>
            <w:ins w:id="4846"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47" w:author="e-mail approval changes" w:date="2016-09-13T09:18:00Z"/>
                <w:sz w:val="16"/>
              </w:rPr>
            </w:pPr>
            <w:ins w:id="4848" w:author="e-mail approval changes" w:date="2016-09-13T09:18:00Z">
              <w:r w:rsidRPr="005116E5">
                <w:rPr>
                  <w:color w:val="0000FF"/>
                  <w:sz w:val="16"/>
                </w:rPr>
                <w:t>FS_PS_DATA_OFF</w:t>
              </w:r>
            </w:ins>
          </w:p>
        </w:tc>
      </w:tr>
      <w:tr w:rsidR="00EA3D66" w:rsidRPr="004C492A" w:rsidTr="00EA3D66">
        <w:trPr>
          <w:ins w:id="4849" w:author="e-mail approval changes" w:date="2016-09-13T09:18:00Z"/>
        </w:trPr>
        <w:tc>
          <w:tcPr>
            <w:tcW w:w="896" w:type="dxa"/>
          </w:tcPr>
          <w:p w:rsidR="00EA3D66" w:rsidRPr="004C492A" w:rsidRDefault="00EA3D66" w:rsidP="00B05E1D">
            <w:pPr>
              <w:pStyle w:val="TAL"/>
              <w:tabs>
                <w:tab w:val="clear" w:pos="284"/>
                <w:tab w:val="clear" w:pos="567"/>
              </w:tabs>
              <w:rPr>
                <w:ins w:id="4850" w:author="e-mail approval changes" w:date="2016-09-13T09:18:00Z"/>
                <w:sz w:val="16"/>
              </w:rPr>
            </w:pPr>
            <w:ins w:id="4851"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52" w:author="e-mail approval changes" w:date="2016-09-13T09:18:00Z"/>
                <w:sz w:val="16"/>
              </w:rPr>
            </w:pPr>
            <w:ins w:id="4853"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854"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855" w:author="e-mail approval changes" w:date="2016-09-13T09:18:00Z"/>
                <w:sz w:val="16"/>
              </w:rPr>
            </w:pPr>
            <w:ins w:id="4856" w:author="e-mail approval changes" w:date="2016-09-13T09:18:00Z">
              <w:r w:rsidRPr="005116E5">
                <w:rPr>
                  <w:color w:val="0000FF"/>
                  <w:sz w:val="16"/>
                </w:rPr>
                <w:t>Solution for Key issues 2 and 3</w:t>
              </w:r>
            </w:ins>
          </w:p>
        </w:tc>
        <w:tc>
          <w:tcPr>
            <w:tcW w:w="999" w:type="dxa"/>
          </w:tcPr>
          <w:p w:rsidR="00EA3D66" w:rsidRPr="00FE6A8C" w:rsidRDefault="00EA3D66" w:rsidP="00B05E1D">
            <w:pPr>
              <w:pStyle w:val="TAL"/>
              <w:tabs>
                <w:tab w:val="clear" w:pos="284"/>
                <w:tab w:val="clear" w:pos="567"/>
              </w:tabs>
              <w:rPr>
                <w:ins w:id="4857" w:author="e-mail approval changes" w:date="2016-09-13T09:18:00Z"/>
                <w:color w:val="0000FF"/>
                <w:sz w:val="16"/>
              </w:rPr>
            </w:pPr>
            <w:ins w:id="4858" w:author="e-mail approval changes" w:date="2016-09-13T09:18:00Z">
              <w:r w:rsidRPr="005116E5">
                <w:rPr>
                  <w:color w:val="0000FF"/>
                  <w:sz w:val="16"/>
                </w:rPr>
                <w:t>S2</w:t>
              </w:r>
              <w:r w:rsidRPr="005116E5">
                <w:rPr>
                  <w:color w:val="0000FF"/>
                  <w:sz w:val="16"/>
                </w:rPr>
                <w:noBreakHyphen/>
                <w:t>165445</w:t>
              </w:r>
            </w:ins>
          </w:p>
        </w:tc>
        <w:tc>
          <w:tcPr>
            <w:tcW w:w="3964" w:type="dxa"/>
          </w:tcPr>
          <w:p w:rsidR="00EA3D66" w:rsidRPr="004C492A" w:rsidRDefault="00EA3D66" w:rsidP="00B05E1D">
            <w:pPr>
              <w:pStyle w:val="TAL"/>
              <w:tabs>
                <w:tab w:val="clear" w:pos="284"/>
                <w:tab w:val="clear" w:pos="567"/>
              </w:tabs>
              <w:rPr>
                <w:ins w:id="4859" w:author="e-mail approval changes" w:date="2016-09-13T09:18:00Z"/>
                <w:sz w:val="16"/>
              </w:rPr>
            </w:pPr>
            <w:ins w:id="4860" w:author="e-mail approval changes" w:date="2016-09-13T09:18:00Z">
              <w:r w:rsidRPr="005116E5">
                <w:rPr>
                  <w:color w:val="0000FF"/>
                  <w:sz w:val="16"/>
                </w:rPr>
                <w:t>ORANGE, Huawei</w:t>
              </w:r>
            </w:ins>
          </w:p>
        </w:tc>
        <w:tc>
          <w:tcPr>
            <w:tcW w:w="1054" w:type="dxa"/>
          </w:tcPr>
          <w:p w:rsidR="00EA3D66" w:rsidRPr="004C492A" w:rsidRDefault="00EA3D66" w:rsidP="00B05E1D">
            <w:pPr>
              <w:pStyle w:val="TAL"/>
              <w:tabs>
                <w:tab w:val="clear" w:pos="284"/>
                <w:tab w:val="clear" w:pos="567"/>
              </w:tabs>
              <w:rPr>
                <w:ins w:id="4861" w:author="e-mail approval changes" w:date="2016-09-13T09:18:00Z"/>
                <w:sz w:val="16"/>
              </w:rPr>
            </w:pPr>
            <w:ins w:id="4862"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63" w:author="e-mail approval changes" w:date="2016-09-13T09:18:00Z"/>
                <w:sz w:val="16"/>
              </w:rPr>
            </w:pPr>
            <w:ins w:id="4864" w:author="e-mail approval changes" w:date="2016-09-13T09:18:00Z">
              <w:r w:rsidRPr="005116E5">
                <w:rPr>
                  <w:color w:val="0000FF"/>
                  <w:sz w:val="16"/>
                </w:rPr>
                <w:t>FS_PS_DATA_OFF</w:t>
              </w:r>
            </w:ins>
          </w:p>
        </w:tc>
      </w:tr>
      <w:tr w:rsidR="00EA3D66" w:rsidRPr="004C492A" w:rsidTr="00EA3D66">
        <w:trPr>
          <w:ins w:id="4865" w:author="e-mail approval changes" w:date="2016-09-13T09:18:00Z"/>
        </w:trPr>
        <w:tc>
          <w:tcPr>
            <w:tcW w:w="896" w:type="dxa"/>
          </w:tcPr>
          <w:p w:rsidR="00EA3D66" w:rsidRPr="004C492A" w:rsidRDefault="00EA3D66" w:rsidP="00B05E1D">
            <w:pPr>
              <w:pStyle w:val="TAL"/>
              <w:tabs>
                <w:tab w:val="clear" w:pos="284"/>
                <w:tab w:val="clear" w:pos="567"/>
              </w:tabs>
              <w:rPr>
                <w:ins w:id="4866" w:author="e-mail approval changes" w:date="2016-09-13T09:18:00Z"/>
                <w:sz w:val="16"/>
              </w:rPr>
            </w:pPr>
            <w:ins w:id="4867" w:author="e-mail approval changes" w:date="2016-09-13T09:18: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68" w:author="e-mail approval changes" w:date="2016-09-13T09:18:00Z"/>
                <w:sz w:val="16"/>
              </w:rPr>
            </w:pPr>
            <w:ins w:id="4869" w:author="e-mail approval changes" w:date="2016-09-13T09:18:00Z">
              <w:r w:rsidRPr="005116E5">
                <w:rPr>
                  <w:color w:val="0000FF"/>
                  <w:sz w:val="16"/>
                </w:rPr>
                <w:t>23.702</w:t>
              </w:r>
            </w:ins>
          </w:p>
        </w:tc>
        <w:tc>
          <w:tcPr>
            <w:tcW w:w="688" w:type="dxa"/>
          </w:tcPr>
          <w:p w:rsidR="00EA3D66" w:rsidRPr="004C492A" w:rsidRDefault="00EA3D66" w:rsidP="00B05E1D">
            <w:pPr>
              <w:pStyle w:val="TAL"/>
              <w:tabs>
                <w:tab w:val="clear" w:pos="284"/>
                <w:tab w:val="clear" w:pos="567"/>
              </w:tabs>
              <w:rPr>
                <w:ins w:id="4870" w:author="e-mail approval changes" w:date="2016-09-13T09:18:00Z"/>
                <w:sz w:val="16"/>
              </w:rPr>
            </w:pPr>
          </w:p>
        </w:tc>
        <w:tc>
          <w:tcPr>
            <w:tcW w:w="4984" w:type="dxa"/>
          </w:tcPr>
          <w:p w:rsidR="00EA3D66" w:rsidRPr="004C492A" w:rsidRDefault="00EA3D66" w:rsidP="00B05E1D">
            <w:pPr>
              <w:pStyle w:val="TAL"/>
              <w:tabs>
                <w:tab w:val="clear" w:pos="284"/>
                <w:tab w:val="clear" w:pos="567"/>
              </w:tabs>
              <w:rPr>
                <w:ins w:id="4871" w:author="e-mail approval changes" w:date="2016-09-13T09:18:00Z"/>
                <w:sz w:val="16"/>
              </w:rPr>
            </w:pPr>
            <w:ins w:id="4872" w:author="e-mail approval changes" w:date="2016-09-13T09:18:00Z">
              <w:r w:rsidRPr="005116E5">
                <w:rPr>
                  <w:color w:val="0000FF"/>
                  <w:sz w:val="16"/>
                </w:rPr>
                <w:t>PS Data Off - Solution to Key Issue#3</w:t>
              </w:r>
            </w:ins>
          </w:p>
        </w:tc>
        <w:tc>
          <w:tcPr>
            <w:tcW w:w="999" w:type="dxa"/>
          </w:tcPr>
          <w:p w:rsidR="00EA3D66" w:rsidRPr="00FE6A8C" w:rsidRDefault="00EA3D66" w:rsidP="00B05E1D">
            <w:pPr>
              <w:pStyle w:val="TAL"/>
              <w:tabs>
                <w:tab w:val="clear" w:pos="284"/>
                <w:tab w:val="clear" w:pos="567"/>
              </w:tabs>
              <w:rPr>
                <w:ins w:id="4873" w:author="e-mail approval changes" w:date="2016-09-13T09:18:00Z"/>
                <w:color w:val="0000FF"/>
                <w:sz w:val="16"/>
              </w:rPr>
            </w:pPr>
            <w:ins w:id="4874" w:author="e-mail approval changes" w:date="2016-09-13T09:18:00Z">
              <w:r w:rsidRPr="005116E5">
                <w:rPr>
                  <w:color w:val="0000FF"/>
                  <w:sz w:val="16"/>
                </w:rPr>
                <w:t>S2</w:t>
              </w:r>
              <w:r w:rsidRPr="005116E5">
                <w:rPr>
                  <w:color w:val="0000FF"/>
                  <w:sz w:val="16"/>
                </w:rPr>
                <w:noBreakHyphen/>
                <w:t>165446</w:t>
              </w:r>
            </w:ins>
          </w:p>
        </w:tc>
        <w:tc>
          <w:tcPr>
            <w:tcW w:w="3964" w:type="dxa"/>
          </w:tcPr>
          <w:p w:rsidR="00EA3D66" w:rsidRPr="004C492A" w:rsidRDefault="00EA3D66" w:rsidP="00B05E1D">
            <w:pPr>
              <w:pStyle w:val="TAL"/>
              <w:tabs>
                <w:tab w:val="clear" w:pos="284"/>
                <w:tab w:val="clear" w:pos="567"/>
              </w:tabs>
              <w:rPr>
                <w:ins w:id="4875" w:author="e-mail approval changes" w:date="2016-09-13T09:18:00Z"/>
                <w:sz w:val="16"/>
              </w:rPr>
            </w:pPr>
            <w:ins w:id="4876" w:author="e-mail approval changes" w:date="2016-09-13T09:18:00Z">
              <w:r w:rsidRPr="005116E5">
                <w:rPr>
                  <w:color w:val="0000FF"/>
                  <w:sz w:val="16"/>
                </w:rPr>
                <w:t>Nokia, Alcatel-Lucent Shanghai Bell</w:t>
              </w:r>
            </w:ins>
          </w:p>
        </w:tc>
        <w:tc>
          <w:tcPr>
            <w:tcW w:w="1054" w:type="dxa"/>
          </w:tcPr>
          <w:p w:rsidR="00EA3D66" w:rsidRPr="004C492A" w:rsidRDefault="00EA3D66" w:rsidP="00B05E1D">
            <w:pPr>
              <w:pStyle w:val="TAL"/>
              <w:tabs>
                <w:tab w:val="clear" w:pos="284"/>
                <w:tab w:val="clear" w:pos="567"/>
              </w:tabs>
              <w:rPr>
                <w:ins w:id="4877" w:author="e-mail approval changes" w:date="2016-09-13T09:18:00Z"/>
                <w:sz w:val="16"/>
              </w:rPr>
            </w:pPr>
            <w:ins w:id="4878" w:author="e-mail approval changes" w:date="2016-09-13T09:18: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79" w:author="e-mail approval changes" w:date="2016-09-13T09:18:00Z"/>
                <w:sz w:val="16"/>
              </w:rPr>
            </w:pPr>
            <w:ins w:id="4880" w:author="e-mail approval changes" w:date="2016-09-13T09:18:00Z">
              <w:r w:rsidRPr="005116E5">
                <w:rPr>
                  <w:color w:val="0000FF"/>
                  <w:sz w:val="16"/>
                </w:rPr>
                <w:t>FS_PS_DATA_OFF</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2 - Reliable delivery of data between UE and SCEF</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164823</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Key Issues and Solutions for Location Support for CIoT Devices - 1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164846</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 UE QoS for NB-IoT Control Plane Optimisation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164849</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4: multicast/broadcast architecture for CIoT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164894</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Further details on authorization of use of Coverage Enhancement functionality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the solution 1 on Authorization of Coverage Enhancements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165211</w:t>
            </w:r>
          </w:p>
        </w:tc>
        <w:tc>
          <w:tcPr>
            <w:tcW w:w="396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Way forward for key issue 1 - Authorization of use of Coverage Enhancements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165213</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165217</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Solutions for Key Issue 2 (Reliable delivery of data between UE and SCEF) using existing standards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Neul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NB-IoT Reliable Message Service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165225</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NB-IoT inter-RAT mobility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165227</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Overall evaluation and conclusion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165228</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4 - Reuse of existing multicast/broadcast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165229</w:t>
            </w:r>
          </w:p>
        </w:tc>
        <w:tc>
          <w:tcPr>
            <w:tcW w:w="3964" w:type="dxa"/>
          </w:tcPr>
          <w:p w:rsidR="00EA3D66" w:rsidRPr="004C492A" w:rsidRDefault="00EA3D66" w:rsidP="002D2C21">
            <w:pPr>
              <w:pStyle w:val="TAL"/>
              <w:tabs>
                <w:tab w:val="clear" w:pos="284"/>
                <w:tab w:val="clear" w:pos="567"/>
              </w:tabs>
              <w:rPr>
                <w:sz w:val="16"/>
              </w:rPr>
            </w:pPr>
            <w:r w:rsidRPr="004C492A">
              <w:rPr>
                <w:sz w:val="16"/>
              </w:rPr>
              <w:t>Convida Wireless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Key Issues and Solutions for Location Support for CIoT Devices - 2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165230</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Solutions for Inter UE QoS for NB-IoT Control Plane Optimisation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165231</w:t>
            </w:r>
          </w:p>
        </w:tc>
        <w:tc>
          <w:tcPr>
            <w:tcW w:w="3964" w:type="dxa"/>
          </w:tcPr>
          <w:p w:rsidR="00EA3D66" w:rsidRPr="004C492A" w:rsidRDefault="00EA3D66" w:rsidP="002D2C21">
            <w:pPr>
              <w:pStyle w:val="TAL"/>
              <w:tabs>
                <w:tab w:val="clear" w:pos="284"/>
                <w:tab w:val="clear" w:pos="567"/>
              </w:tabs>
              <w:rPr>
                <w:sz w:val="16"/>
              </w:rPr>
            </w:pPr>
            <w:r w:rsidRPr="004C492A">
              <w:rPr>
                <w:sz w:val="16"/>
              </w:rPr>
              <w:t>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for KI#7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CIoT_ext Key issue 7 - Solutions evaluation and conclusion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165233</w:t>
            </w:r>
          </w:p>
        </w:tc>
        <w:tc>
          <w:tcPr>
            <w:tcW w:w="3964" w:type="dxa"/>
          </w:tcPr>
          <w:p w:rsidR="00EA3D66" w:rsidRPr="004C492A" w:rsidRDefault="00EA3D66" w:rsidP="002D2C21">
            <w:pPr>
              <w:pStyle w:val="TAL"/>
              <w:tabs>
                <w:tab w:val="clear" w:pos="284"/>
                <w:tab w:val="clear" w:pos="567"/>
              </w:tabs>
              <w:rPr>
                <w:sz w:val="16"/>
              </w:rPr>
            </w:pPr>
            <w:r w:rsidRPr="004C492A">
              <w:rPr>
                <w:sz w:val="16"/>
              </w:rPr>
              <w:t>NEC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Conclusion on key Issue#6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165341</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23.730</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Conclusion on Key issue#2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165343</w:t>
            </w:r>
          </w:p>
        </w:tc>
        <w:tc>
          <w:tcPr>
            <w:tcW w:w="3964" w:type="dxa"/>
          </w:tcPr>
          <w:p w:rsidR="00EA3D66" w:rsidRPr="004C492A" w:rsidRDefault="00EA3D66" w:rsidP="002D2C21">
            <w:pPr>
              <w:pStyle w:val="TAL"/>
              <w:tabs>
                <w:tab w:val="clear" w:pos="284"/>
                <w:tab w:val="clear" w:pos="567"/>
              </w:tabs>
              <w:rPr>
                <w:sz w:val="16"/>
              </w:rPr>
            </w:pPr>
            <w:r w:rsidRPr="004C492A">
              <w:rPr>
                <w:sz w:val="16"/>
              </w:rPr>
              <w:t>Vodafone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FS_CIoT_Ext</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Additional Procedures over TMB2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164769</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Further details on SCEF based eMBMS TV service exposure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Service Update Based on BM-SC Feedback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165155</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for Relation of MB2 with TMB2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165156</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Considerations on the Receive Only Mode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Nokia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23.746</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Finalizing conclusions for FS_AE_enTV</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165163</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FS_AE_enTV</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consolidated architecture option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164425</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Provision of Slice Selection Policy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164500</w:t>
            </w:r>
          </w:p>
        </w:tc>
        <w:tc>
          <w:tcPr>
            <w:tcW w:w="3964" w:type="dxa"/>
          </w:tcPr>
          <w:p w:rsidR="00EA3D66" w:rsidRPr="004C492A" w:rsidRDefault="00EA3D66" w:rsidP="002D2C21">
            <w:pPr>
              <w:pStyle w:val="TAL"/>
              <w:tabs>
                <w:tab w:val="clear" w:pos="284"/>
                <w:tab w:val="clear" w:pos="567"/>
              </w:tabs>
              <w:rPr>
                <w:sz w:val="16"/>
              </w:rPr>
            </w:pPr>
            <w:r w:rsidRPr="004C492A">
              <w:rPr>
                <w:sz w:val="16"/>
              </w:rPr>
              <w:t>Motorola Mobility, Lenovo</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Solution to 4.19: Infrequent small user data transfer via control plane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164515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QoS Solution 2.2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164831</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UE initiated dynamic binding of a new flow to the pre-authorized FPI</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Context Aware QoS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164833</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the QoS Solution 6.2.9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164834</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QoS Solution 2.5</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164901</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Definition for Network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Key Issue on Context Awareness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164921</w:t>
            </w:r>
          </w:p>
        </w:tc>
        <w:tc>
          <w:tcPr>
            <w:tcW w:w="3964" w:type="dxa"/>
          </w:tcPr>
          <w:p w:rsidR="00EA3D66" w:rsidRPr="004C492A" w:rsidRDefault="00EA3D66" w:rsidP="002D2C21">
            <w:pPr>
              <w:pStyle w:val="TAL"/>
              <w:tabs>
                <w:tab w:val="clear" w:pos="284"/>
                <w:tab w:val="clear" w:pos="567"/>
              </w:tabs>
              <w:rPr>
                <w:sz w:val="16"/>
              </w:rPr>
            </w:pPr>
            <w:r w:rsidRPr="004C492A">
              <w:rPr>
                <w:sz w:val="16"/>
              </w:rPr>
              <w:t>Telenor, NEC, Orange, Deutsche Telekom AG, Huawei, InterDigital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the consolidate architecture option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164923</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UP GW selection by SM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164954</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On-demand session management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164959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Modification of the Set of Selected Slices for a UE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164968</w:t>
            </w:r>
          </w:p>
        </w:tc>
        <w:tc>
          <w:tcPr>
            <w:tcW w:w="3964" w:type="dxa"/>
          </w:tcPr>
          <w:p w:rsidR="00EA3D66" w:rsidRPr="004C492A" w:rsidRDefault="00EA3D66" w:rsidP="002D2C21">
            <w:pPr>
              <w:pStyle w:val="TAL"/>
              <w:tabs>
                <w:tab w:val="clear" w:pos="284"/>
                <w:tab w:val="clear" w:pos="567"/>
              </w:tabs>
              <w:rPr>
                <w:sz w:val="16"/>
              </w:rPr>
            </w:pPr>
            <w:r w:rsidRPr="004C492A">
              <w:rPr>
                <w:sz w:val="16"/>
              </w:rPr>
              <w:t>InterDigital, ETRI, KDDI, ZTE, Nokia, 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to solution 3.2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165004</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Mobility procedure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165006</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on UE reachability</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165009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explicit signalling to limit idle mode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165010</w:t>
            </w:r>
          </w:p>
        </w:tc>
        <w:tc>
          <w:tcPr>
            <w:tcW w:w="3964" w:type="dxa"/>
          </w:tcPr>
          <w:p w:rsidR="00EA3D66" w:rsidRPr="004C492A" w:rsidRDefault="00EA3D66" w:rsidP="002D2C21">
            <w:pPr>
              <w:pStyle w:val="TAL"/>
              <w:tabs>
                <w:tab w:val="clear" w:pos="284"/>
                <w:tab w:val="clear" w:pos="567"/>
              </w:tabs>
              <w:rPr>
                <w:sz w:val="16"/>
              </w:rPr>
            </w:pPr>
            <w:r w:rsidRPr="004C492A">
              <w:rPr>
                <w:sz w:val="16"/>
              </w:rPr>
              <w:t>Sony</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5.1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5.2 on the handling of local traffic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on IPv4 support for solution 5.2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165081</w:t>
            </w:r>
          </w:p>
        </w:tc>
        <w:tc>
          <w:tcPr>
            <w:tcW w:w="3964" w:type="dxa"/>
          </w:tcPr>
          <w:p w:rsidR="00EA3D66" w:rsidRPr="004C492A" w:rsidRDefault="00EA3D66" w:rsidP="002D2C21">
            <w:pPr>
              <w:pStyle w:val="TAL"/>
              <w:tabs>
                <w:tab w:val="clear" w:pos="284"/>
                <w:tab w:val="clear" w:pos="567"/>
              </w:tabs>
              <w:rPr>
                <w:sz w:val="16"/>
              </w:rPr>
            </w:pPr>
            <w:r w:rsidRPr="004C492A">
              <w:rPr>
                <w:sz w:val="16"/>
              </w:rPr>
              <w:t>Cisco Systems,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Definition of the term mobility level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165105</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for dynamic mobility management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165106</w:t>
            </w:r>
          </w:p>
        </w:tc>
        <w:tc>
          <w:tcPr>
            <w:tcW w:w="3964" w:type="dxa"/>
          </w:tcPr>
          <w:p w:rsidR="00EA3D66" w:rsidRPr="004C492A" w:rsidRDefault="00EA3D66" w:rsidP="002D2C21">
            <w:pPr>
              <w:pStyle w:val="TAL"/>
              <w:tabs>
                <w:tab w:val="clear" w:pos="284"/>
                <w:tab w:val="clear" w:pos="567"/>
              </w:tabs>
              <w:rPr>
                <w:sz w:val="16"/>
              </w:rPr>
            </w:pPr>
            <w:r w:rsidRPr="004C492A">
              <w:rPr>
                <w:sz w:val="16"/>
              </w:rPr>
              <w:t>Deutsche Telekom, Telecom Italia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6.3.16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165108</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New solution Tracking area management for NextGen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165109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 tunnelling formats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165114</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6.4.8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165119</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slicing solution 1.6</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165125</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Network Slicing Solution 1.3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165131</w:t>
            </w:r>
          </w:p>
        </w:tc>
        <w:tc>
          <w:tcPr>
            <w:tcW w:w="3964" w:type="dxa"/>
          </w:tcPr>
          <w:p w:rsidR="00EA3D66" w:rsidRPr="004C492A" w:rsidRDefault="00EA3D66" w:rsidP="002D2C21">
            <w:pPr>
              <w:pStyle w:val="TAL"/>
              <w:tabs>
                <w:tab w:val="clear" w:pos="284"/>
                <w:tab w:val="clear" w:pos="567"/>
              </w:tabs>
              <w:rPr>
                <w:sz w:val="16"/>
              </w:rPr>
            </w:pPr>
            <w:r w:rsidRPr="004C492A">
              <w:rPr>
                <w:sz w:val="16"/>
              </w:rPr>
              <w:t>NTT DOCOMO</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6.1.3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165132</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on solution 5.4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165148</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6: Co-ordination the Session and Service Continuity with the Application-aware UP Path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6.5.5: Application-aware UP Path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165152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Baseline Policy Reference Architecture, non-roaming case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Clarifications on Solution 7.3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165177</w:t>
            </w:r>
          </w:p>
        </w:tc>
        <w:tc>
          <w:tcPr>
            <w:tcW w:w="396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7.1 for non UE associated signalling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165178</w:t>
            </w:r>
          </w:p>
        </w:tc>
        <w:tc>
          <w:tcPr>
            <w:tcW w:w="3964" w:type="dxa"/>
          </w:tcPr>
          <w:p w:rsidR="00EA3D66" w:rsidRPr="004C492A" w:rsidRDefault="00EA3D66" w:rsidP="002D2C21">
            <w:pPr>
              <w:pStyle w:val="TAL"/>
              <w:tabs>
                <w:tab w:val="clear" w:pos="284"/>
                <w:tab w:val="clear" w:pos="567"/>
              </w:tabs>
              <w:rPr>
                <w:sz w:val="16"/>
              </w:rPr>
            </w:pPr>
            <w:r w:rsidRPr="004C492A">
              <w:rPr>
                <w:sz w:val="16"/>
              </w:rPr>
              <w:t>ETRI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Evaluation of solution 6.7.2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165181</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Common CP function to manage the sessions via multiple accesses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165243</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Individual CP function to manage the sessions via multiple accesses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165244</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Applying customized NextGen mobility states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165245</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6.3.14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165246</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Mobility mode based mobility management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165247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Session management per PDU session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165250</w:t>
            </w:r>
          </w:p>
        </w:tc>
        <w:tc>
          <w:tcPr>
            <w:tcW w:w="3964" w:type="dxa"/>
          </w:tcPr>
          <w:p w:rsidR="00EA3D66" w:rsidRPr="004C492A" w:rsidRDefault="00EA3D66" w:rsidP="002D2C21">
            <w:pPr>
              <w:pStyle w:val="TAL"/>
              <w:tabs>
                <w:tab w:val="clear" w:pos="284"/>
                <w:tab w:val="clear" w:pos="567"/>
              </w:tabs>
              <w:rPr>
                <w:sz w:val="16"/>
              </w:rPr>
            </w:pPr>
            <w:r w:rsidRPr="004C492A">
              <w:rPr>
                <w:sz w:val="16"/>
              </w:rPr>
              <w:t>NEC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Updates to Solution 1.5: Selection of a network slice instance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165255</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on Network Slice Instance Reselection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165256</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 Inc.</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Common Network Functions for Network Slicing</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165257</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Slicing Solution#2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165258</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ETRI, Nokia, Samsung, ZTE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PDU session identification over Multiple Slice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165259</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6.1.1: The required identities for network slice 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165260</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Clarification of necessity of ETWS/PWS support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165263</w:t>
            </w:r>
          </w:p>
        </w:tc>
        <w:tc>
          <w:tcPr>
            <w:tcW w:w="3964" w:type="dxa"/>
          </w:tcPr>
          <w:p w:rsidR="00EA3D66" w:rsidRPr="004C492A" w:rsidRDefault="00EA3D66" w:rsidP="002D2C21">
            <w:pPr>
              <w:pStyle w:val="TAL"/>
              <w:tabs>
                <w:tab w:val="clear" w:pos="284"/>
                <w:tab w:val="clear" w:pos="567"/>
              </w:tabs>
              <w:rPr>
                <w:sz w:val="16"/>
              </w:rPr>
            </w:pPr>
            <w:r w:rsidRPr="004C492A">
              <w:rPr>
                <w:sz w:val="16"/>
              </w:rPr>
              <w:t>NTT DOCOMO, one2many, KDDI, Vodafone, Qualcomm, Nokia, AT&amp;T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Session management for scenarios with branching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165266</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Congestion and overload control for mobility management (MM) and session management (SM)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 of MM and SM interaction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165284</w:t>
            </w:r>
          </w:p>
        </w:tc>
        <w:tc>
          <w:tcPr>
            <w:tcW w:w="3964" w:type="dxa"/>
          </w:tcPr>
          <w:p w:rsidR="00EA3D66" w:rsidRPr="004C492A" w:rsidRDefault="00EA3D66" w:rsidP="002D2C21">
            <w:pPr>
              <w:pStyle w:val="TAL"/>
              <w:tabs>
                <w:tab w:val="clear" w:pos="284"/>
                <w:tab w:val="clear" w:pos="567"/>
              </w:tabs>
              <w:rPr>
                <w:sz w:val="16"/>
              </w:rPr>
            </w:pPr>
            <w:r w:rsidRPr="004C492A">
              <w:rPr>
                <w:sz w:val="16"/>
              </w:rPr>
              <w:t>CATT, 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4.7: Infrequent small user data transfer</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agreements for KI_7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165289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 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 of service continuity using tunnelling between UP Functions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165327</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Multi-homing over multiple PDU sessions with operator control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165328</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UL CL Solution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165330</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Enhanced the TFT with the application information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165332</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8.6 for key issue 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165334</w:t>
            </w:r>
          </w:p>
        </w:tc>
        <w:tc>
          <w:tcPr>
            <w:tcW w:w="396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Revision of protocol stack to solution 6.8.2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165335</w:t>
            </w:r>
          </w:p>
        </w:tc>
        <w:tc>
          <w:tcPr>
            <w:tcW w:w="3964" w:type="dxa"/>
          </w:tcPr>
          <w:p w:rsidR="00EA3D66" w:rsidRPr="004C492A" w:rsidRDefault="00EA3D66" w:rsidP="002D2C21">
            <w:pPr>
              <w:pStyle w:val="TAL"/>
              <w:tabs>
                <w:tab w:val="clear" w:pos="284"/>
                <w:tab w:val="clear" w:pos="567"/>
              </w:tabs>
              <w:rPr>
                <w:sz w:val="16"/>
              </w:rPr>
            </w:pPr>
            <w:r w:rsidRPr="004C492A">
              <w:rPr>
                <w:sz w:val="16"/>
              </w:rPr>
              <w:t>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8.2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165336</w:t>
            </w:r>
          </w:p>
        </w:tc>
        <w:tc>
          <w:tcPr>
            <w:tcW w:w="396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NextGen roaming functional split</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165373</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Next Generation Network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165374</w:t>
            </w:r>
          </w:p>
        </w:tc>
        <w:tc>
          <w:tcPr>
            <w:tcW w:w="3964" w:type="dxa"/>
          </w:tcPr>
          <w:p w:rsidR="00EA3D66" w:rsidRPr="004C492A" w:rsidRDefault="00EA3D66" w:rsidP="002D2C21">
            <w:pPr>
              <w:pStyle w:val="TAL"/>
              <w:tabs>
                <w:tab w:val="clear" w:pos="284"/>
                <w:tab w:val="clear" w:pos="567"/>
              </w:tabs>
              <w:rPr>
                <w:sz w:val="16"/>
              </w:rPr>
            </w:pPr>
            <w:r w:rsidRPr="004C492A">
              <w:rPr>
                <w:sz w:val="16"/>
              </w:rPr>
              <w:t>Nokia, Alcatel-Lucent Shanghai Bell, Verizon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Proposal on migration and roaming to TR 23.799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165375</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 Deutsche Telekom, AT&amp;T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Integration of satellite and other non-terrestrial components in the Next Generation system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165376</w:t>
            </w:r>
          </w:p>
        </w:tc>
        <w:tc>
          <w:tcPr>
            <w:tcW w:w="3964" w:type="dxa"/>
          </w:tcPr>
          <w:p w:rsidR="00EA3D66" w:rsidRPr="004C492A" w:rsidRDefault="00EA3D66" w:rsidP="002D2C21">
            <w:pPr>
              <w:pStyle w:val="TAL"/>
              <w:tabs>
                <w:tab w:val="clear" w:pos="284"/>
                <w:tab w:val="clear" w:pos="567"/>
              </w:tabs>
              <w:rPr>
                <w:sz w:val="16"/>
              </w:rPr>
            </w:pPr>
            <w:r w:rsidRPr="004C492A">
              <w:rPr>
                <w:sz w:val="16"/>
              </w:rPr>
              <w:t>Thales, Fraunhofer IIS, DISH Network, Inmarsat, SES S.A., Hughes Network System Ltd, Eutelsat S.A.</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Summary of email discussion on 'RAN support for NS selection'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165377</w:t>
            </w:r>
          </w:p>
        </w:tc>
        <w:tc>
          <w:tcPr>
            <w:tcW w:w="3964" w:type="dxa"/>
          </w:tcPr>
          <w:p w:rsidR="00EA3D66" w:rsidRPr="004C492A" w:rsidRDefault="00EA3D66" w:rsidP="002D2C21">
            <w:pPr>
              <w:pStyle w:val="TAL"/>
              <w:tabs>
                <w:tab w:val="clear" w:pos="284"/>
                <w:tab w:val="clear" w:pos="567"/>
              </w:tabs>
              <w:rPr>
                <w:sz w:val="16"/>
              </w:rPr>
            </w:pPr>
            <w:r w:rsidRPr="004C492A">
              <w:rPr>
                <w:sz w:val="16"/>
              </w:rPr>
              <w:t>Huawei (email discussion convenor)</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of solution 1.2 to efficiently support multiple 3rd parties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165379</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Supporting UE connected to multiple Nw slices through separate UPs (Group C in Annex D)</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165381</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Multiple Independent Slices per UE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165382</w:t>
            </w:r>
          </w:p>
        </w:tc>
        <w:tc>
          <w:tcPr>
            <w:tcW w:w="3964" w:type="dxa"/>
          </w:tcPr>
          <w:p w:rsidR="00EA3D66" w:rsidRPr="004C492A" w:rsidRDefault="00EA3D66" w:rsidP="002D2C21">
            <w:pPr>
              <w:pStyle w:val="TAL"/>
              <w:tabs>
                <w:tab w:val="clear" w:pos="284"/>
                <w:tab w:val="clear" w:pos="567"/>
              </w:tabs>
              <w:rPr>
                <w:sz w:val="16"/>
              </w:rPr>
            </w:pPr>
            <w:r w:rsidRPr="004C492A">
              <w:rPr>
                <w:sz w:val="16"/>
              </w:rPr>
              <w:t>Motorola Mobility, Lenovo, Broadcom</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NG3 interface related procedures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165383</w:t>
            </w:r>
          </w:p>
        </w:tc>
        <w:tc>
          <w:tcPr>
            <w:tcW w:w="3964" w:type="dxa"/>
          </w:tcPr>
          <w:p w:rsidR="00EA3D66" w:rsidRPr="004C492A" w:rsidRDefault="00EA3D66" w:rsidP="002D2C21">
            <w:pPr>
              <w:pStyle w:val="TAL"/>
              <w:tabs>
                <w:tab w:val="clear" w:pos="284"/>
                <w:tab w:val="clear" w:pos="567"/>
              </w:tabs>
              <w:rPr>
                <w:sz w:val="16"/>
              </w:rPr>
            </w:pPr>
            <w:r w:rsidRPr="004C492A">
              <w:rPr>
                <w:sz w:val="16"/>
              </w:rPr>
              <w:t>CATT</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Supporting Network Slice in roaming scenario</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165385</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Network Slicing Roaming Support (Based on Solution#2)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165386</w:t>
            </w:r>
          </w:p>
        </w:tc>
        <w:tc>
          <w:tcPr>
            <w:tcW w:w="3964" w:type="dxa"/>
          </w:tcPr>
          <w:p w:rsidR="00EA3D66" w:rsidRPr="004C492A" w:rsidRDefault="00EA3D66" w:rsidP="002D2C21">
            <w:pPr>
              <w:pStyle w:val="TAL"/>
              <w:tabs>
                <w:tab w:val="clear" w:pos="284"/>
                <w:tab w:val="clear" w:pos="567"/>
              </w:tabs>
              <w:rPr>
                <w:sz w:val="16"/>
              </w:rPr>
            </w:pPr>
            <w:r w:rsidRPr="004C492A">
              <w:rPr>
                <w:sz w:val="16"/>
              </w:rPr>
              <w:t>ZTE, Interdigital, ETRI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The procedure to activate RRC inactive connected mode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165388</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Adding Interim Agreements on Mobility on Demand</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165389</w:t>
            </w:r>
          </w:p>
        </w:tc>
        <w:tc>
          <w:tcPr>
            <w:tcW w:w="396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Correction and cleanup of TR 23.799 V0.7.0</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165391</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rPr>
          <w:ins w:id="4881" w:author="e-mail approval changes" w:date="2016-09-13T09:19:00Z"/>
        </w:trPr>
        <w:tc>
          <w:tcPr>
            <w:tcW w:w="896" w:type="dxa"/>
          </w:tcPr>
          <w:p w:rsidR="00EA3D66" w:rsidRPr="004C492A" w:rsidRDefault="00EA3D66" w:rsidP="00B05E1D">
            <w:pPr>
              <w:pStyle w:val="TAL"/>
              <w:tabs>
                <w:tab w:val="clear" w:pos="284"/>
                <w:tab w:val="clear" w:pos="567"/>
              </w:tabs>
              <w:rPr>
                <w:ins w:id="4882" w:author="e-mail approval changes" w:date="2016-09-13T09:19:00Z"/>
                <w:sz w:val="16"/>
              </w:rPr>
            </w:pPr>
            <w:ins w:id="4883" w:author="e-mail approval changes" w:date="2016-09-13T09:19: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884" w:author="e-mail approval changes" w:date="2016-09-13T09:19:00Z"/>
                <w:sz w:val="16"/>
              </w:rPr>
            </w:pPr>
            <w:ins w:id="4885" w:author="e-mail approval changes" w:date="2016-09-13T09:19:00Z">
              <w:r w:rsidRPr="005116E5">
                <w:rPr>
                  <w:color w:val="0000FF"/>
                  <w:sz w:val="16"/>
                </w:rPr>
                <w:t>23.799</w:t>
              </w:r>
            </w:ins>
          </w:p>
        </w:tc>
        <w:tc>
          <w:tcPr>
            <w:tcW w:w="688" w:type="dxa"/>
          </w:tcPr>
          <w:p w:rsidR="00EA3D66" w:rsidRPr="004C492A" w:rsidRDefault="00EA3D66" w:rsidP="00B05E1D">
            <w:pPr>
              <w:pStyle w:val="TAL"/>
              <w:tabs>
                <w:tab w:val="clear" w:pos="284"/>
                <w:tab w:val="clear" w:pos="567"/>
              </w:tabs>
              <w:rPr>
                <w:ins w:id="4886" w:author="e-mail approval changes" w:date="2016-09-13T09:19:00Z"/>
                <w:sz w:val="16"/>
              </w:rPr>
            </w:pPr>
          </w:p>
        </w:tc>
        <w:tc>
          <w:tcPr>
            <w:tcW w:w="4984" w:type="dxa"/>
          </w:tcPr>
          <w:p w:rsidR="00EA3D66" w:rsidRPr="004C492A" w:rsidRDefault="00EA3D66" w:rsidP="00B05E1D">
            <w:pPr>
              <w:pStyle w:val="TAL"/>
              <w:tabs>
                <w:tab w:val="clear" w:pos="284"/>
                <w:tab w:val="clear" w:pos="567"/>
              </w:tabs>
              <w:rPr>
                <w:ins w:id="4887" w:author="e-mail approval changes" w:date="2016-09-13T09:19:00Z"/>
                <w:sz w:val="16"/>
              </w:rPr>
            </w:pPr>
            <w:ins w:id="4888" w:author="e-mail approval changes" w:date="2016-09-13T09:19:00Z">
              <w:r w:rsidRPr="005116E5">
                <w:rPr>
                  <w:color w:val="0000FF"/>
                  <w:sz w:val="16"/>
                </w:rPr>
                <w:t>Update to solution 2.1</w:t>
              </w:r>
            </w:ins>
          </w:p>
        </w:tc>
        <w:tc>
          <w:tcPr>
            <w:tcW w:w="999" w:type="dxa"/>
          </w:tcPr>
          <w:p w:rsidR="00EA3D66" w:rsidRPr="00FE6A8C" w:rsidRDefault="00EA3D66" w:rsidP="00B05E1D">
            <w:pPr>
              <w:pStyle w:val="TAL"/>
              <w:tabs>
                <w:tab w:val="clear" w:pos="284"/>
                <w:tab w:val="clear" w:pos="567"/>
              </w:tabs>
              <w:rPr>
                <w:ins w:id="4889" w:author="e-mail approval changes" w:date="2016-09-13T09:19:00Z"/>
                <w:color w:val="0000FF"/>
                <w:sz w:val="16"/>
              </w:rPr>
            </w:pPr>
            <w:ins w:id="4890" w:author="e-mail approval changes" w:date="2016-09-13T09:19:00Z">
              <w:r w:rsidRPr="005116E5">
                <w:rPr>
                  <w:color w:val="0000FF"/>
                  <w:sz w:val="16"/>
                </w:rPr>
                <w:t>S2</w:t>
              </w:r>
              <w:r w:rsidRPr="005116E5">
                <w:rPr>
                  <w:color w:val="0000FF"/>
                  <w:sz w:val="16"/>
                </w:rPr>
                <w:noBreakHyphen/>
                <w:t>165396</w:t>
              </w:r>
            </w:ins>
          </w:p>
        </w:tc>
        <w:tc>
          <w:tcPr>
            <w:tcW w:w="3964" w:type="dxa"/>
          </w:tcPr>
          <w:p w:rsidR="00EA3D66" w:rsidRPr="004C492A" w:rsidRDefault="00EA3D66" w:rsidP="00B05E1D">
            <w:pPr>
              <w:pStyle w:val="TAL"/>
              <w:tabs>
                <w:tab w:val="clear" w:pos="284"/>
                <w:tab w:val="clear" w:pos="567"/>
              </w:tabs>
              <w:rPr>
                <w:ins w:id="4891" w:author="e-mail approval changes" w:date="2016-09-13T09:19:00Z"/>
                <w:sz w:val="16"/>
              </w:rPr>
            </w:pPr>
            <w:ins w:id="4892" w:author="e-mail approval changes" w:date="2016-09-13T09:19:00Z">
              <w:r w:rsidRPr="005116E5">
                <w:rPr>
                  <w:color w:val="0000FF"/>
                  <w:sz w:val="16"/>
                </w:rPr>
                <w:t>ZTE, CATR</w:t>
              </w:r>
            </w:ins>
          </w:p>
        </w:tc>
        <w:tc>
          <w:tcPr>
            <w:tcW w:w="1054" w:type="dxa"/>
          </w:tcPr>
          <w:p w:rsidR="00EA3D66" w:rsidRPr="004C492A" w:rsidRDefault="00EA3D66" w:rsidP="00B05E1D">
            <w:pPr>
              <w:pStyle w:val="TAL"/>
              <w:tabs>
                <w:tab w:val="clear" w:pos="284"/>
                <w:tab w:val="clear" w:pos="567"/>
              </w:tabs>
              <w:rPr>
                <w:ins w:id="4893" w:author="e-mail approval changes" w:date="2016-09-13T09:19:00Z"/>
                <w:sz w:val="16"/>
              </w:rPr>
            </w:pPr>
            <w:ins w:id="4894" w:author="e-mail approval changes" w:date="2016-09-13T09:19: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895" w:author="e-mail approval changes" w:date="2016-09-13T09:19:00Z"/>
                <w:sz w:val="16"/>
              </w:rPr>
            </w:pPr>
            <w:ins w:id="4896" w:author="e-mail approval changes" w:date="2016-09-13T09:19:00Z">
              <w:r w:rsidRPr="005116E5">
                <w:rPr>
                  <w:color w:val="0000FF"/>
                  <w:sz w:val="16"/>
                </w:rPr>
                <w:t>FS_NextGen</w:t>
              </w:r>
            </w:ins>
          </w:p>
        </w:tc>
      </w:tr>
      <w:tr w:rsidR="00EA3D66" w:rsidRPr="004C492A" w:rsidTr="00EA3D66">
        <w:trPr>
          <w:ins w:id="4897" w:author="e-mail approval changes" w:date="2016-09-13T09:19:00Z"/>
        </w:trPr>
        <w:tc>
          <w:tcPr>
            <w:tcW w:w="896" w:type="dxa"/>
          </w:tcPr>
          <w:p w:rsidR="00EA3D66" w:rsidRPr="004C492A" w:rsidRDefault="00EA3D66" w:rsidP="00B05E1D">
            <w:pPr>
              <w:pStyle w:val="TAL"/>
              <w:tabs>
                <w:tab w:val="clear" w:pos="284"/>
                <w:tab w:val="clear" w:pos="567"/>
              </w:tabs>
              <w:rPr>
                <w:ins w:id="4898" w:author="e-mail approval changes" w:date="2016-09-13T09:19:00Z"/>
                <w:sz w:val="16"/>
              </w:rPr>
            </w:pPr>
            <w:ins w:id="4899" w:author="e-mail approval changes" w:date="2016-09-13T09:19: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900" w:author="e-mail approval changes" w:date="2016-09-13T09:19:00Z"/>
                <w:sz w:val="16"/>
              </w:rPr>
            </w:pPr>
            <w:ins w:id="4901" w:author="e-mail approval changes" w:date="2016-09-13T09:19:00Z">
              <w:r w:rsidRPr="005116E5">
                <w:rPr>
                  <w:color w:val="0000FF"/>
                  <w:sz w:val="16"/>
                </w:rPr>
                <w:t>23.799</w:t>
              </w:r>
            </w:ins>
          </w:p>
        </w:tc>
        <w:tc>
          <w:tcPr>
            <w:tcW w:w="688" w:type="dxa"/>
          </w:tcPr>
          <w:p w:rsidR="00EA3D66" w:rsidRPr="004C492A" w:rsidRDefault="00EA3D66" w:rsidP="00B05E1D">
            <w:pPr>
              <w:pStyle w:val="TAL"/>
              <w:tabs>
                <w:tab w:val="clear" w:pos="284"/>
                <w:tab w:val="clear" w:pos="567"/>
              </w:tabs>
              <w:rPr>
                <w:ins w:id="4902" w:author="e-mail approval changes" w:date="2016-09-13T09:19:00Z"/>
                <w:sz w:val="16"/>
              </w:rPr>
            </w:pPr>
          </w:p>
        </w:tc>
        <w:tc>
          <w:tcPr>
            <w:tcW w:w="4984" w:type="dxa"/>
          </w:tcPr>
          <w:p w:rsidR="00EA3D66" w:rsidRPr="004C492A" w:rsidRDefault="00EA3D66" w:rsidP="00B05E1D">
            <w:pPr>
              <w:pStyle w:val="TAL"/>
              <w:tabs>
                <w:tab w:val="clear" w:pos="284"/>
                <w:tab w:val="clear" w:pos="567"/>
              </w:tabs>
              <w:rPr>
                <w:ins w:id="4903" w:author="e-mail approval changes" w:date="2016-09-13T09:19:00Z"/>
                <w:sz w:val="16"/>
              </w:rPr>
            </w:pPr>
            <w:ins w:id="4904" w:author="e-mail approval changes" w:date="2016-09-13T09:19:00Z">
              <w:r w:rsidRPr="005116E5">
                <w:rPr>
                  <w:color w:val="0000FF"/>
                  <w:sz w:val="16"/>
                </w:rPr>
                <w:t>Update to solution 2.8</w:t>
              </w:r>
            </w:ins>
          </w:p>
        </w:tc>
        <w:tc>
          <w:tcPr>
            <w:tcW w:w="999" w:type="dxa"/>
          </w:tcPr>
          <w:p w:rsidR="00EA3D66" w:rsidRPr="00FE6A8C" w:rsidRDefault="00EA3D66" w:rsidP="00B05E1D">
            <w:pPr>
              <w:pStyle w:val="TAL"/>
              <w:tabs>
                <w:tab w:val="clear" w:pos="284"/>
                <w:tab w:val="clear" w:pos="567"/>
              </w:tabs>
              <w:rPr>
                <w:ins w:id="4905" w:author="e-mail approval changes" w:date="2016-09-13T09:19:00Z"/>
                <w:color w:val="0000FF"/>
                <w:sz w:val="16"/>
              </w:rPr>
            </w:pPr>
            <w:ins w:id="4906" w:author="e-mail approval changes" w:date="2016-09-13T09:19:00Z">
              <w:r w:rsidRPr="005116E5">
                <w:rPr>
                  <w:color w:val="0000FF"/>
                  <w:sz w:val="16"/>
                </w:rPr>
                <w:t>S2</w:t>
              </w:r>
              <w:r w:rsidRPr="005116E5">
                <w:rPr>
                  <w:color w:val="0000FF"/>
                  <w:sz w:val="16"/>
                </w:rPr>
                <w:noBreakHyphen/>
                <w:t>165397</w:t>
              </w:r>
            </w:ins>
          </w:p>
        </w:tc>
        <w:tc>
          <w:tcPr>
            <w:tcW w:w="3964" w:type="dxa"/>
          </w:tcPr>
          <w:p w:rsidR="00EA3D66" w:rsidRPr="004C492A" w:rsidRDefault="00EA3D66" w:rsidP="00B05E1D">
            <w:pPr>
              <w:pStyle w:val="TAL"/>
              <w:tabs>
                <w:tab w:val="clear" w:pos="284"/>
                <w:tab w:val="clear" w:pos="567"/>
              </w:tabs>
              <w:rPr>
                <w:ins w:id="4907" w:author="e-mail approval changes" w:date="2016-09-13T09:19:00Z"/>
                <w:sz w:val="16"/>
              </w:rPr>
            </w:pPr>
            <w:ins w:id="4908" w:author="e-mail approval changes" w:date="2016-09-13T09:19:00Z">
              <w:r w:rsidRPr="005116E5">
                <w:rPr>
                  <w:color w:val="0000FF"/>
                  <w:sz w:val="16"/>
                </w:rPr>
                <w:t>ZTE, CATR</w:t>
              </w:r>
            </w:ins>
          </w:p>
        </w:tc>
        <w:tc>
          <w:tcPr>
            <w:tcW w:w="1054" w:type="dxa"/>
          </w:tcPr>
          <w:p w:rsidR="00EA3D66" w:rsidRPr="004C492A" w:rsidRDefault="00EA3D66" w:rsidP="00B05E1D">
            <w:pPr>
              <w:pStyle w:val="TAL"/>
              <w:tabs>
                <w:tab w:val="clear" w:pos="284"/>
                <w:tab w:val="clear" w:pos="567"/>
              </w:tabs>
              <w:rPr>
                <w:ins w:id="4909" w:author="e-mail approval changes" w:date="2016-09-13T09:19:00Z"/>
                <w:sz w:val="16"/>
              </w:rPr>
            </w:pPr>
            <w:ins w:id="4910" w:author="e-mail approval changes" w:date="2016-09-13T09:19: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911" w:author="e-mail approval changes" w:date="2016-09-13T09:19:00Z"/>
                <w:sz w:val="16"/>
              </w:rPr>
            </w:pPr>
            <w:ins w:id="4912" w:author="e-mail approval changes" w:date="2016-09-13T09:19:00Z">
              <w:r w:rsidRPr="005116E5">
                <w:rPr>
                  <w:color w:val="0000FF"/>
                  <w:sz w:val="16"/>
                </w:rPr>
                <w:t>FS_NextGen</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Function description of the node-level tunnelling UP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165409</w:t>
            </w:r>
          </w:p>
        </w:tc>
        <w:tc>
          <w:tcPr>
            <w:tcW w:w="3964" w:type="dxa"/>
          </w:tcPr>
          <w:p w:rsidR="00EA3D66" w:rsidRPr="004C492A" w:rsidRDefault="00EA3D66" w:rsidP="002D2C21">
            <w:pPr>
              <w:pStyle w:val="TAL"/>
              <w:tabs>
                <w:tab w:val="clear" w:pos="284"/>
                <w:tab w:val="clear" w:pos="567"/>
              </w:tabs>
              <w:rPr>
                <w:sz w:val="16"/>
              </w:rPr>
            </w:pPr>
            <w:r w:rsidRPr="004C492A">
              <w:rPr>
                <w:sz w:val="16"/>
              </w:rPr>
              <w:t>China Mobile</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update of UP protocol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165410</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rPr>
          <w:ins w:id="4913" w:author="e-mail approval changes" w:date="2016-09-13T09:20:00Z"/>
        </w:trPr>
        <w:tc>
          <w:tcPr>
            <w:tcW w:w="896" w:type="dxa"/>
          </w:tcPr>
          <w:p w:rsidR="00EA3D66" w:rsidRPr="004C492A" w:rsidRDefault="00EA3D66" w:rsidP="00B05E1D">
            <w:pPr>
              <w:pStyle w:val="TAL"/>
              <w:tabs>
                <w:tab w:val="clear" w:pos="284"/>
                <w:tab w:val="clear" w:pos="567"/>
              </w:tabs>
              <w:rPr>
                <w:ins w:id="4914" w:author="e-mail approval changes" w:date="2016-09-13T09:20:00Z"/>
                <w:sz w:val="16"/>
              </w:rPr>
            </w:pPr>
            <w:ins w:id="4915" w:author="e-mail approval changes" w:date="2016-09-13T09:20:00Z">
              <w:r w:rsidRPr="005116E5">
                <w:rPr>
                  <w:color w:val="0000FF"/>
                  <w:sz w:val="16"/>
                </w:rPr>
                <w:t>S2-116BIS</w:t>
              </w:r>
            </w:ins>
          </w:p>
        </w:tc>
        <w:tc>
          <w:tcPr>
            <w:tcW w:w="706" w:type="dxa"/>
          </w:tcPr>
          <w:p w:rsidR="00EA3D66" w:rsidRPr="004C492A" w:rsidRDefault="00EA3D66" w:rsidP="00B05E1D">
            <w:pPr>
              <w:pStyle w:val="TAL"/>
              <w:tabs>
                <w:tab w:val="clear" w:pos="284"/>
                <w:tab w:val="clear" w:pos="567"/>
              </w:tabs>
              <w:rPr>
                <w:ins w:id="4916" w:author="e-mail approval changes" w:date="2016-09-13T09:20:00Z"/>
                <w:sz w:val="16"/>
              </w:rPr>
            </w:pPr>
            <w:ins w:id="4917" w:author="e-mail approval changes" w:date="2016-09-13T09:20:00Z">
              <w:r w:rsidRPr="005116E5">
                <w:rPr>
                  <w:color w:val="0000FF"/>
                  <w:sz w:val="16"/>
                </w:rPr>
                <w:t>23.799</w:t>
              </w:r>
            </w:ins>
          </w:p>
        </w:tc>
        <w:tc>
          <w:tcPr>
            <w:tcW w:w="688" w:type="dxa"/>
          </w:tcPr>
          <w:p w:rsidR="00EA3D66" w:rsidRPr="004C492A" w:rsidRDefault="00EA3D66" w:rsidP="00B05E1D">
            <w:pPr>
              <w:pStyle w:val="TAL"/>
              <w:tabs>
                <w:tab w:val="clear" w:pos="284"/>
                <w:tab w:val="clear" w:pos="567"/>
              </w:tabs>
              <w:rPr>
                <w:ins w:id="4918" w:author="e-mail approval changes" w:date="2016-09-13T09:20:00Z"/>
                <w:sz w:val="16"/>
              </w:rPr>
            </w:pPr>
          </w:p>
        </w:tc>
        <w:tc>
          <w:tcPr>
            <w:tcW w:w="4984" w:type="dxa"/>
          </w:tcPr>
          <w:p w:rsidR="00EA3D66" w:rsidRPr="004C492A" w:rsidRDefault="00EA3D66" w:rsidP="00B05E1D">
            <w:pPr>
              <w:pStyle w:val="TAL"/>
              <w:tabs>
                <w:tab w:val="clear" w:pos="284"/>
                <w:tab w:val="clear" w:pos="567"/>
              </w:tabs>
              <w:rPr>
                <w:ins w:id="4919" w:author="e-mail approval changes" w:date="2016-09-13T09:20:00Z"/>
                <w:sz w:val="16"/>
              </w:rPr>
            </w:pPr>
            <w:ins w:id="4920" w:author="e-mail approval changes" w:date="2016-09-13T09:20:00Z">
              <w:r w:rsidRPr="005116E5">
                <w:rPr>
                  <w:color w:val="0000FF"/>
                  <w:sz w:val="16"/>
                </w:rPr>
                <w:t>Update to the interaction between MM and SM</w:t>
              </w:r>
            </w:ins>
          </w:p>
        </w:tc>
        <w:tc>
          <w:tcPr>
            <w:tcW w:w="999" w:type="dxa"/>
          </w:tcPr>
          <w:p w:rsidR="00EA3D66" w:rsidRPr="00FE6A8C" w:rsidRDefault="00EA3D66" w:rsidP="00B05E1D">
            <w:pPr>
              <w:pStyle w:val="TAL"/>
              <w:tabs>
                <w:tab w:val="clear" w:pos="284"/>
                <w:tab w:val="clear" w:pos="567"/>
              </w:tabs>
              <w:rPr>
                <w:ins w:id="4921" w:author="e-mail approval changes" w:date="2016-09-13T09:20:00Z"/>
                <w:color w:val="0000FF"/>
                <w:sz w:val="16"/>
              </w:rPr>
            </w:pPr>
            <w:ins w:id="4922" w:author="e-mail approval changes" w:date="2016-09-13T09:20:00Z">
              <w:r w:rsidRPr="005116E5">
                <w:rPr>
                  <w:color w:val="0000FF"/>
                  <w:sz w:val="16"/>
                </w:rPr>
                <w:t>S2</w:t>
              </w:r>
              <w:r w:rsidRPr="005116E5">
                <w:rPr>
                  <w:color w:val="0000FF"/>
                  <w:sz w:val="16"/>
                </w:rPr>
                <w:noBreakHyphen/>
                <w:t>165411</w:t>
              </w:r>
            </w:ins>
          </w:p>
        </w:tc>
        <w:tc>
          <w:tcPr>
            <w:tcW w:w="3964" w:type="dxa"/>
          </w:tcPr>
          <w:p w:rsidR="00EA3D66" w:rsidRPr="004C492A" w:rsidRDefault="00EA3D66" w:rsidP="00B05E1D">
            <w:pPr>
              <w:pStyle w:val="TAL"/>
              <w:tabs>
                <w:tab w:val="clear" w:pos="284"/>
                <w:tab w:val="clear" w:pos="567"/>
              </w:tabs>
              <w:rPr>
                <w:ins w:id="4923" w:author="e-mail approval changes" w:date="2016-09-13T09:20:00Z"/>
                <w:sz w:val="16"/>
              </w:rPr>
            </w:pPr>
            <w:ins w:id="4924" w:author="e-mail approval changes" w:date="2016-09-13T09:20:00Z">
              <w:r w:rsidRPr="005116E5">
                <w:rPr>
                  <w:color w:val="0000FF"/>
                  <w:sz w:val="16"/>
                </w:rPr>
                <w:t>Nokia, Alcatel-Lucent Shanghai Bell, CATT, Samsung, ZTE</w:t>
              </w:r>
            </w:ins>
          </w:p>
        </w:tc>
        <w:tc>
          <w:tcPr>
            <w:tcW w:w="1054" w:type="dxa"/>
          </w:tcPr>
          <w:p w:rsidR="00EA3D66" w:rsidRPr="004C492A" w:rsidRDefault="00EA3D66" w:rsidP="00B05E1D">
            <w:pPr>
              <w:pStyle w:val="TAL"/>
              <w:tabs>
                <w:tab w:val="clear" w:pos="284"/>
                <w:tab w:val="clear" w:pos="567"/>
              </w:tabs>
              <w:rPr>
                <w:ins w:id="4925" w:author="e-mail approval changes" w:date="2016-09-13T09:20:00Z"/>
                <w:sz w:val="16"/>
              </w:rPr>
            </w:pPr>
            <w:ins w:id="4926" w:author="e-mail approval changes" w:date="2016-09-13T09:20:00Z">
              <w:r w:rsidRPr="005116E5">
                <w:rPr>
                  <w:color w:val="0000FF"/>
                  <w:sz w:val="16"/>
                </w:rPr>
                <w:t>Approved</w:t>
              </w:r>
            </w:ins>
          </w:p>
        </w:tc>
        <w:tc>
          <w:tcPr>
            <w:tcW w:w="1495" w:type="dxa"/>
          </w:tcPr>
          <w:p w:rsidR="00EA3D66" w:rsidRPr="004C492A" w:rsidRDefault="00EA3D66" w:rsidP="00B05E1D">
            <w:pPr>
              <w:pStyle w:val="TAL"/>
              <w:tabs>
                <w:tab w:val="clear" w:pos="284"/>
                <w:tab w:val="clear" w:pos="567"/>
              </w:tabs>
              <w:rPr>
                <w:ins w:id="4927" w:author="e-mail approval changes" w:date="2016-09-13T09:20:00Z"/>
                <w:sz w:val="16"/>
              </w:rPr>
            </w:pPr>
            <w:ins w:id="4928" w:author="e-mail approval changes" w:date="2016-09-13T09:20:00Z">
              <w:r w:rsidRPr="005116E5">
                <w:rPr>
                  <w:color w:val="0000FF"/>
                  <w:sz w:val="16"/>
                </w:rPr>
                <w:t>FS_NextGen</w:t>
              </w:r>
            </w:ins>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Local Area Data Network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165412</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5.2: Solution to support Session continuity to enable (re)selection of efficient user plane paths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165413</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5.3: Re-selection of user-plane path based on UE traffic pattern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165414</w:t>
            </w:r>
          </w:p>
        </w:tc>
        <w:tc>
          <w:tcPr>
            <w:tcW w:w="396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Update to Solution 8.3: Alternative A for the interface between UE and Next Generation Core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165415</w:t>
            </w:r>
          </w:p>
        </w:tc>
        <w:tc>
          <w:tcPr>
            <w:tcW w:w="396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Clarify the defination of AAA</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165419</w:t>
            </w:r>
          </w:p>
        </w:tc>
        <w:tc>
          <w:tcPr>
            <w:tcW w:w="396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Solution for 'Key issue on Network Function Granularity and Interconnection between them'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165424</w:t>
            </w:r>
          </w:p>
        </w:tc>
        <w:tc>
          <w:tcPr>
            <w:tcW w:w="3964" w:type="dxa"/>
          </w:tcPr>
          <w:p w:rsidR="00EA3D66" w:rsidRPr="004C492A" w:rsidRDefault="00EA3D66" w:rsidP="002D2C21">
            <w:pPr>
              <w:pStyle w:val="TAL"/>
              <w:tabs>
                <w:tab w:val="clear" w:pos="284"/>
                <w:tab w:val="clear" w:pos="567"/>
              </w:tabs>
              <w:rPr>
                <w:sz w:val="16"/>
              </w:rPr>
            </w:pPr>
            <w:r w:rsidRPr="004C492A">
              <w:rPr>
                <w:sz w:val="16"/>
              </w:rPr>
              <w:t xml:space="preserve">Nokia, Alcatel-Lucent Shanghai Bell, Verizon </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896"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4984" w:type="dxa"/>
          </w:tcPr>
          <w:p w:rsidR="00EA3D66" w:rsidRPr="004C492A" w:rsidRDefault="00EA3D66" w:rsidP="002D2C21">
            <w:pPr>
              <w:pStyle w:val="TAL"/>
              <w:tabs>
                <w:tab w:val="clear" w:pos="284"/>
                <w:tab w:val="clear" w:pos="567"/>
              </w:tabs>
              <w:rPr>
                <w:sz w:val="16"/>
              </w:rPr>
            </w:pPr>
            <w:r w:rsidRPr="004C492A">
              <w:rPr>
                <w:sz w:val="16"/>
              </w:rPr>
              <w:t>Interim agreement: Interaction between the control plane NF part of the key issue# 7</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165425</w:t>
            </w:r>
          </w:p>
        </w:tc>
        <w:tc>
          <w:tcPr>
            <w:tcW w:w="3964" w:type="dxa"/>
          </w:tcPr>
          <w:p w:rsidR="00EA3D66" w:rsidRPr="004C492A" w:rsidRDefault="00EA3D66" w:rsidP="002D2C21">
            <w:pPr>
              <w:pStyle w:val="TAL"/>
              <w:tabs>
                <w:tab w:val="clear" w:pos="284"/>
                <w:tab w:val="clear" w:pos="567"/>
              </w:tabs>
              <w:rPr>
                <w:sz w:val="16"/>
              </w:rPr>
            </w:pPr>
            <w:r w:rsidRPr="004C492A">
              <w:rPr>
                <w:sz w:val="16"/>
              </w:rPr>
              <w:t>Cisco Systems, Inc., ATT, Vodafone, Telecom Italia, Sprint, China Mobile, Huawei</w:t>
            </w:r>
          </w:p>
        </w:tc>
        <w:tc>
          <w:tcPr>
            <w:tcW w:w="1054" w:type="dxa"/>
          </w:tcPr>
          <w:p w:rsidR="00EA3D66" w:rsidRPr="004C492A" w:rsidRDefault="00EA3D66" w:rsidP="002D2C21">
            <w:pPr>
              <w:pStyle w:val="TAL"/>
              <w:tabs>
                <w:tab w:val="clear" w:pos="284"/>
                <w:tab w:val="clear" w:pos="567"/>
              </w:tabs>
              <w:rPr>
                <w:sz w:val="16"/>
              </w:rPr>
            </w:pPr>
            <w:r w:rsidRPr="004C492A">
              <w:rPr>
                <w:sz w:val="16"/>
              </w:rPr>
              <w:t>Approved</w:t>
            </w:r>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rPr>
          <w:ins w:id="4929" w:author="e-mail approval changes" w:date="2016-09-13T09:21:00Z"/>
        </w:trPr>
        <w:tc>
          <w:tcPr>
            <w:tcW w:w="896" w:type="dxa"/>
          </w:tcPr>
          <w:p w:rsidR="00EA3D66" w:rsidRPr="004C492A" w:rsidRDefault="00EA3D66" w:rsidP="002D2C21">
            <w:pPr>
              <w:pStyle w:val="TAL"/>
              <w:tabs>
                <w:tab w:val="clear" w:pos="284"/>
                <w:tab w:val="clear" w:pos="567"/>
              </w:tabs>
              <w:rPr>
                <w:ins w:id="4930" w:author="e-mail approval changes" w:date="2016-09-13T09:21:00Z"/>
                <w:sz w:val="16"/>
              </w:rPr>
            </w:pPr>
            <w:ins w:id="4931" w:author="e-mail approval changes" w:date="2016-09-13T09:21:00Z">
              <w:r w:rsidRPr="005116E5">
                <w:rPr>
                  <w:color w:val="0000FF"/>
                  <w:sz w:val="16"/>
                </w:rPr>
                <w:t>S2-116BIS</w:t>
              </w:r>
            </w:ins>
          </w:p>
        </w:tc>
        <w:tc>
          <w:tcPr>
            <w:tcW w:w="706" w:type="dxa"/>
          </w:tcPr>
          <w:p w:rsidR="00EA3D66" w:rsidRPr="004C492A" w:rsidRDefault="00EA3D66" w:rsidP="002D2C21">
            <w:pPr>
              <w:pStyle w:val="TAL"/>
              <w:tabs>
                <w:tab w:val="clear" w:pos="284"/>
                <w:tab w:val="clear" w:pos="567"/>
              </w:tabs>
              <w:rPr>
                <w:ins w:id="4932" w:author="e-mail approval changes" w:date="2016-09-13T09:21:00Z"/>
                <w:sz w:val="16"/>
              </w:rPr>
            </w:pPr>
            <w:ins w:id="4933"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4934" w:author="e-mail approval changes" w:date="2016-09-13T09:21:00Z"/>
                <w:sz w:val="16"/>
              </w:rPr>
            </w:pPr>
          </w:p>
        </w:tc>
        <w:tc>
          <w:tcPr>
            <w:tcW w:w="4984" w:type="dxa"/>
          </w:tcPr>
          <w:p w:rsidR="00EA3D66" w:rsidRPr="004C492A" w:rsidRDefault="00EA3D66" w:rsidP="002D2C21">
            <w:pPr>
              <w:pStyle w:val="TAL"/>
              <w:tabs>
                <w:tab w:val="clear" w:pos="284"/>
                <w:tab w:val="clear" w:pos="567"/>
              </w:tabs>
              <w:rPr>
                <w:ins w:id="4935" w:author="e-mail approval changes" w:date="2016-09-13T09:21:00Z"/>
                <w:sz w:val="16"/>
              </w:rPr>
            </w:pPr>
            <w:ins w:id="4936" w:author="e-mail approval changes" w:date="2016-09-13T09:21:00Z">
              <w:r w:rsidRPr="005116E5">
                <w:rPr>
                  <w:color w:val="0000FF"/>
                  <w:sz w:val="16"/>
                </w:rPr>
                <w:t>Update to solution 2.4: in-band QoS authorization signal</w:t>
              </w:r>
            </w:ins>
          </w:p>
        </w:tc>
        <w:tc>
          <w:tcPr>
            <w:tcW w:w="999" w:type="dxa"/>
          </w:tcPr>
          <w:p w:rsidR="00EA3D66" w:rsidRPr="00FE6A8C" w:rsidRDefault="00EA3D66" w:rsidP="002D2C21">
            <w:pPr>
              <w:pStyle w:val="TAL"/>
              <w:tabs>
                <w:tab w:val="clear" w:pos="284"/>
                <w:tab w:val="clear" w:pos="567"/>
              </w:tabs>
              <w:rPr>
                <w:ins w:id="4937" w:author="e-mail approval changes" w:date="2016-09-13T09:21:00Z"/>
                <w:color w:val="0000FF"/>
                <w:sz w:val="16"/>
              </w:rPr>
            </w:pPr>
            <w:ins w:id="4938" w:author="e-mail approval changes" w:date="2016-09-13T09:21:00Z">
              <w:r w:rsidRPr="005116E5">
                <w:rPr>
                  <w:color w:val="0000FF"/>
                  <w:sz w:val="16"/>
                </w:rPr>
                <w:t>S2</w:t>
              </w:r>
              <w:r w:rsidRPr="005116E5">
                <w:rPr>
                  <w:color w:val="0000FF"/>
                  <w:sz w:val="16"/>
                </w:rPr>
                <w:noBreakHyphen/>
                <w:t>165440</w:t>
              </w:r>
            </w:ins>
          </w:p>
        </w:tc>
        <w:tc>
          <w:tcPr>
            <w:tcW w:w="3964" w:type="dxa"/>
          </w:tcPr>
          <w:p w:rsidR="00EA3D66" w:rsidRPr="004C492A" w:rsidRDefault="00EA3D66" w:rsidP="002D2C21">
            <w:pPr>
              <w:pStyle w:val="TAL"/>
              <w:tabs>
                <w:tab w:val="clear" w:pos="284"/>
                <w:tab w:val="clear" w:pos="567"/>
              </w:tabs>
              <w:rPr>
                <w:ins w:id="4939" w:author="e-mail approval changes" w:date="2016-09-13T09:21:00Z"/>
                <w:sz w:val="16"/>
              </w:rPr>
            </w:pPr>
            <w:ins w:id="4940" w:author="e-mail approval changes" w:date="2016-09-13T09:21:00Z">
              <w:r w:rsidRPr="005116E5">
                <w:rPr>
                  <w:color w:val="0000FF"/>
                  <w:sz w:val="16"/>
                </w:rPr>
                <w:t>Samsung</w:t>
              </w:r>
            </w:ins>
          </w:p>
        </w:tc>
        <w:tc>
          <w:tcPr>
            <w:tcW w:w="1054" w:type="dxa"/>
          </w:tcPr>
          <w:p w:rsidR="00EA3D66" w:rsidRPr="004C492A" w:rsidRDefault="00EA3D66" w:rsidP="002D2C21">
            <w:pPr>
              <w:pStyle w:val="TAL"/>
              <w:tabs>
                <w:tab w:val="clear" w:pos="284"/>
                <w:tab w:val="clear" w:pos="567"/>
              </w:tabs>
              <w:rPr>
                <w:ins w:id="4941" w:author="e-mail approval changes" w:date="2016-09-13T09:21:00Z"/>
                <w:sz w:val="16"/>
              </w:rPr>
            </w:pPr>
            <w:ins w:id="4942" w:author="e-mail approval changes" w:date="2016-09-13T09:21:00Z">
              <w:r w:rsidRPr="005116E5">
                <w:rPr>
                  <w:color w:val="0000FF"/>
                  <w:sz w:val="16"/>
                </w:rPr>
                <w:t>Approved</w:t>
              </w:r>
            </w:ins>
          </w:p>
        </w:tc>
        <w:tc>
          <w:tcPr>
            <w:tcW w:w="1495" w:type="dxa"/>
          </w:tcPr>
          <w:p w:rsidR="00EA3D66" w:rsidRPr="004C492A" w:rsidRDefault="00EA3D66" w:rsidP="002D2C21">
            <w:pPr>
              <w:pStyle w:val="TAL"/>
              <w:tabs>
                <w:tab w:val="clear" w:pos="284"/>
                <w:tab w:val="clear" w:pos="567"/>
              </w:tabs>
              <w:rPr>
                <w:ins w:id="4943" w:author="e-mail approval changes" w:date="2016-09-13T09:21:00Z"/>
                <w:sz w:val="16"/>
              </w:rPr>
            </w:pPr>
            <w:ins w:id="4944" w:author="e-mail approval changes" w:date="2016-09-13T09:21:00Z">
              <w:r w:rsidRPr="005116E5">
                <w:rPr>
                  <w:color w:val="0000FF"/>
                  <w:sz w:val="16"/>
                </w:rPr>
                <w:t>FS_NextGen</w:t>
              </w:r>
            </w:ins>
          </w:p>
        </w:tc>
      </w:tr>
      <w:tr w:rsidR="00EA3D66" w:rsidRPr="004C492A" w:rsidTr="00EA3D66">
        <w:trPr>
          <w:ins w:id="4945" w:author="e-mail approval changes" w:date="2016-09-13T09:21:00Z"/>
        </w:trPr>
        <w:tc>
          <w:tcPr>
            <w:tcW w:w="896" w:type="dxa"/>
          </w:tcPr>
          <w:p w:rsidR="00EA3D66" w:rsidRPr="005116E5" w:rsidRDefault="00EA3D66" w:rsidP="002D2C21">
            <w:pPr>
              <w:pStyle w:val="TAL"/>
              <w:tabs>
                <w:tab w:val="clear" w:pos="284"/>
                <w:tab w:val="clear" w:pos="567"/>
              </w:tabs>
              <w:rPr>
                <w:ins w:id="4946" w:author="e-mail approval changes" w:date="2016-09-13T09:21:00Z"/>
                <w:color w:val="0000FF"/>
                <w:sz w:val="16"/>
              </w:rPr>
            </w:pPr>
            <w:ins w:id="4947"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4948" w:author="e-mail approval changes" w:date="2016-09-13T09:21:00Z"/>
                <w:color w:val="0000FF"/>
                <w:sz w:val="16"/>
              </w:rPr>
            </w:pPr>
            <w:ins w:id="4949"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4950"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4951" w:author="e-mail approval changes" w:date="2016-09-13T09:21:00Z"/>
                <w:color w:val="0000FF"/>
                <w:sz w:val="16"/>
              </w:rPr>
            </w:pPr>
            <w:ins w:id="4952" w:author="e-mail approval changes" w:date="2016-09-13T09:21:00Z">
              <w:r w:rsidRPr="005116E5">
                <w:rPr>
                  <w:color w:val="0000FF"/>
                  <w:sz w:val="16"/>
                </w:rPr>
                <w:t>Update to 7.1: Roaming reference architecture</w:t>
              </w:r>
            </w:ins>
          </w:p>
        </w:tc>
        <w:tc>
          <w:tcPr>
            <w:tcW w:w="999" w:type="dxa"/>
          </w:tcPr>
          <w:p w:rsidR="00EA3D66" w:rsidRPr="005116E5" w:rsidRDefault="00EA3D66" w:rsidP="002D2C21">
            <w:pPr>
              <w:pStyle w:val="TAL"/>
              <w:tabs>
                <w:tab w:val="clear" w:pos="284"/>
                <w:tab w:val="clear" w:pos="567"/>
              </w:tabs>
              <w:rPr>
                <w:ins w:id="4953" w:author="e-mail approval changes" w:date="2016-09-13T09:21:00Z"/>
                <w:color w:val="0000FF"/>
                <w:sz w:val="16"/>
              </w:rPr>
            </w:pPr>
            <w:ins w:id="4954" w:author="e-mail approval changes" w:date="2016-09-13T09:21:00Z">
              <w:r w:rsidRPr="005116E5">
                <w:rPr>
                  <w:color w:val="0000FF"/>
                  <w:sz w:val="16"/>
                </w:rPr>
                <w:t>S2</w:t>
              </w:r>
              <w:r w:rsidRPr="005116E5">
                <w:rPr>
                  <w:color w:val="0000FF"/>
                  <w:sz w:val="16"/>
                </w:rPr>
                <w:noBreakHyphen/>
                <w:t>165441</w:t>
              </w:r>
            </w:ins>
          </w:p>
        </w:tc>
        <w:tc>
          <w:tcPr>
            <w:tcW w:w="3964" w:type="dxa"/>
          </w:tcPr>
          <w:p w:rsidR="00EA3D66" w:rsidRPr="005116E5" w:rsidRDefault="00EA3D66" w:rsidP="002D2C21">
            <w:pPr>
              <w:pStyle w:val="TAL"/>
              <w:tabs>
                <w:tab w:val="clear" w:pos="284"/>
                <w:tab w:val="clear" w:pos="567"/>
              </w:tabs>
              <w:rPr>
                <w:ins w:id="4955" w:author="e-mail approval changes" w:date="2016-09-13T09:21:00Z"/>
                <w:color w:val="0000FF"/>
                <w:sz w:val="16"/>
              </w:rPr>
            </w:pPr>
            <w:ins w:id="4956" w:author="e-mail approval changes" w:date="2016-09-13T09:21:00Z">
              <w:r w:rsidRPr="005116E5">
                <w:rPr>
                  <w:color w:val="0000FF"/>
                  <w:sz w:val="16"/>
                </w:rPr>
                <w:t>Cisco Systems, Inc., ATT, Vodafone</w:t>
              </w:r>
            </w:ins>
          </w:p>
        </w:tc>
        <w:tc>
          <w:tcPr>
            <w:tcW w:w="1054" w:type="dxa"/>
          </w:tcPr>
          <w:p w:rsidR="00EA3D66" w:rsidRPr="005116E5" w:rsidRDefault="00EA3D66" w:rsidP="002D2C21">
            <w:pPr>
              <w:pStyle w:val="TAL"/>
              <w:tabs>
                <w:tab w:val="clear" w:pos="284"/>
                <w:tab w:val="clear" w:pos="567"/>
              </w:tabs>
              <w:rPr>
                <w:ins w:id="4957" w:author="e-mail approval changes" w:date="2016-09-13T09:21:00Z"/>
                <w:color w:val="0000FF"/>
                <w:sz w:val="16"/>
              </w:rPr>
            </w:pPr>
            <w:ins w:id="4958"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4959" w:author="e-mail approval changes" w:date="2016-09-13T09:21:00Z"/>
                <w:color w:val="0000FF"/>
                <w:sz w:val="16"/>
              </w:rPr>
            </w:pPr>
            <w:ins w:id="4960" w:author="e-mail approval changes" w:date="2016-09-13T09:21:00Z">
              <w:r w:rsidRPr="005116E5">
                <w:rPr>
                  <w:color w:val="0000FF"/>
                  <w:sz w:val="16"/>
                </w:rPr>
                <w:t>FS_NextGen</w:t>
              </w:r>
            </w:ins>
          </w:p>
        </w:tc>
      </w:tr>
      <w:tr w:rsidR="00EA3D66" w:rsidRPr="004C492A" w:rsidTr="00EA3D66">
        <w:trPr>
          <w:ins w:id="4961" w:author="e-mail approval changes" w:date="2016-09-13T09:21:00Z"/>
        </w:trPr>
        <w:tc>
          <w:tcPr>
            <w:tcW w:w="896" w:type="dxa"/>
          </w:tcPr>
          <w:p w:rsidR="00EA3D66" w:rsidRPr="005116E5" w:rsidRDefault="00EA3D66" w:rsidP="002D2C21">
            <w:pPr>
              <w:pStyle w:val="TAL"/>
              <w:tabs>
                <w:tab w:val="clear" w:pos="284"/>
                <w:tab w:val="clear" w:pos="567"/>
              </w:tabs>
              <w:rPr>
                <w:ins w:id="4962" w:author="e-mail approval changes" w:date="2016-09-13T09:21:00Z"/>
                <w:color w:val="0000FF"/>
                <w:sz w:val="16"/>
              </w:rPr>
            </w:pPr>
            <w:ins w:id="4963"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4964" w:author="e-mail approval changes" w:date="2016-09-13T09:21:00Z"/>
                <w:color w:val="0000FF"/>
                <w:sz w:val="16"/>
              </w:rPr>
            </w:pPr>
            <w:ins w:id="4965"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4966"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4967" w:author="e-mail approval changes" w:date="2016-09-13T09:21:00Z"/>
                <w:color w:val="0000FF"/>
                <w:sz w:val="16"/>
              </w:rPr>
            </w:pPr>
            <w:ins w:id="4968" w:author="e-mail approval changes" w:date="2016-09-13T09:21:00Z">
              <w:r w:rsidRPr="005116E5">
                <w:rPr>
                  <w:color w:val="0000FF"/>
                  <w:sz w:val="16"/>
                </w:rPr>
                <w:t>Update of Consolidated Architecture Option 4</w:t>
              </w:r>
            </w:ins>
          </w:p>
        </w:tc>
        <w:tc>
          <w:tcPr>
            <w:tcW w:w="999" w:type="dxa"/>
          </w:tcPr>
          <w:p w:rsidR="00EA3D66" w:rsidRPr="005116E5" w:rsidRDefault="00EA3D66" w:rsidP="002D2C21">
            <w:pPr>
              <w:pStyle w:val="TAL"/>
              <w:tabs>
                <w:tab w:val="clear" w:pos="284"/>
                <w:tab w:val="clear" w:pos="567"/>
              </w:tabs>
              <w:rPr>
                <w:ins w:id="4969" w:author="e-mail approval changes" w:date="2016-09-13T09:21:00Z"/>
                <w:color w:val="0000FF"/>
                <w:sz w:val="16"/>
              </w:rPr>
            </w:pPr>
            <w:ins w:id="4970" w:author="e-mail approval changes" w:date="2016-09-13T09:21:00Z">
              <w:r w:rsidRPr="005116E5">
                <w:rPr>
                  <w:color w:val="0000FF"/>
                  <w:sz w:val="16"/>
                </w:rPr>
                <w:t>S2</w:t>
              </w:r>
              <w:r w:rsidRPr="005116E5">
                <w:rPr>
                  <w:color w:val="0000FF"/>
                  <w:sz w:val="16"/>
                </w:rPr>
                <w:noBreakHyphen/>
                <w:t>165442</w:t>
              </w:r>
            </w:ins>
          </w:p>
        </w:tc>
        <w:tc>
          <w:tcPr>
            <w:tcW w:w="3964" w:type="dxa"/>
          </w:tcPr>
          <w:p w:rsidR="00EA3D66" w:rsidRPr="005116E5" w:rsidRDefault="00EA3D66" w:rsidP="002D2C21">
            <w:pPr>
              <w:pStyle w:val="TAL"/>
              <w:tabs>
                <w:tab w:val="clear" w:pos="284"/>
                <w:tab w:val="clear" w:pos="567"/>
              </w:tabs>
              <w:rPr>
                <w:ins w:id="4971" w:author="e-mail approval changes" w:date="2016-09-13T09:21:00Z"/>
                <w:color w:val="0000FF"/>
                <w:sz w:val="16"/>
              </w:rPr>
            </w:pPr>
            <w:ins w:id="4972" w:author="e-mail approval changes" w:date="2016-09-13T09:21:00Z">
              <w:r w:rsidRPr="005116E5">
                <w:rPr>
                  <w:color w:val="0000FF"/>
                  <w:sz w:val="16"/>
                </w:rPr>
                <w:t>Deutsche Telekom</w:t>
              </w:r>
            </w:ins>
          </w:p>
        </w:tc>
        <w:tc>
          <w:tcPr>
            <w:tcW w:w="1054" w:type="dxa"/>
          </w:tcPr>
          <w:p w:rsidR="00EA3D66" w:rsidRPr="005116E5" w:rsidRDefault="00EA3D66" w:rsidP="002D2C21">
            <w:pPr>
              <w:pStyle w:val="TAL"/>
              <w:tabs>
                <w:tab w:val="clear" w:pos="284"/>
                <w:tab w:val="clear" w:pos="567"/>
              </w:tabs>
              <w:rPr>
                <w:ins w:id="4973" w:author="e-mail approval changes" w:date="2016-09-13T09:21:00Z"/>
                <w:color w:val="0000FF"/>
                <w:sz w:val="16"/>
              </w:rPr>
            </w:pPr>
            <w:ins w:id="4974"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4975" w:author="e-mail approval changes" w:date="2016-09-13T09:21:00Z"/>
                <w:color w:val="0000FF"/>
                <w:sz w:val="16"/>
              </w:rPr>
            </w:pPr>
            <w:ins w:id="4976" w:author="e-mail approval changes" w:date="2016-09-13T09:21:00Z">
              <w:r w:rsidRPr="005116E5">
                <w:rPr>
                  <w:color w:val="0000FF"/>
                  <w:sz w:val="16"/>
                </w:rPr>
                <w:t>FS_NextGen</w:t>
              </w:r>
            </w:ins>
          </w:p>
        </w:tc>
      </w:tr>
      <w:tr w:rsidR="00EA3D66" w:rsidRPr="004C492A" w:rsidTr="00EA3D66">
        <w:trPr>
          <w:ins w:id="4977" w:author="e-mail approval changes" w:date="2016-09-13T09:21:00Z"/>
        </w:trPr>
        <w:tc>
          <w:tcPr>
            <w:tcW w:w="896" w:type="dxa"/>
          </w:tcPr>
          <w:p w:rsidR="00EA3D66" w:rsidRPr="005116E5" w:rsidRDefault="00EA3D66" w:rsidP="002D2C21">
            <w:pPr>
              <w:pStyle w:val="TAL"/>
              <w:tabs>
                <w:tab w:val="clear" w:pos="284"/>
                <w:tab w:val="clear" w:pos="567"/>
              </w:tabs>
              <w:rPr>
                <w:ins w:id="4978" w:author="e-mail approval changes" w:date="2016-09-13T09:21:00Z"/>
                <w:color w:val="0000FF"/>
                <w:sz w:val="16"/>
              </w:rPr>
            </w:pPr>
            <w:ins w:id="4979"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4980" w:author="e-mail approval changes" w:date="2016-09-13T09:21:00Z"/>
                <w:color w:val="0000FF"/>
                <w:sz w:val="16"/>
              </w:rPr>
            </w:pPr>
            <w:ins w:id="4981"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4982"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4983" w:author="e-mail approval changes" w:date="2016-09-13T09:21:00Z"/>
                <w:color w:val="0000FF"/>
                <w:sz w:val="16"/>
              </w:rPr>
            </w:pPr>
            <w:ins w:id="4984" w:author="e-mail approval changes" w:date="2016-09-13T09:21:00Z">
              <w:r w:rsidRPr="005116E5">
                <w:rPr>
                  <w:color w:val="0000FF"/>
                  <w:sz w:val="16"/>
                </w:rPr>
                <w:t>Solutions to Policy framework for roaming cases</w:t>
              </w:r>
            </w:ins>
          </w:p>
        </w:tc>
        <w:tc>
          <w:tcPr>
            <w:tcW w:w="999" w:type="dxa"/>
          </w:tcPr>
          <w:p w:rsidR="00EA3D66" w:rsidRPr="005116E5" w:rsidRDefault="00EA3D66" w:rsidP="002D2C21">
            <w:pPr>
              <w:pStyle w:val="TAL"/>
              <w:tabs>
                <w:tab w:val="clear" w:pos="284"/>
                <w:tab w:val="clear" w:pos="567"/>
              </w:tabs>
              <w:rPr>
                <w:ins w:id="4985" w:author="e-mail approval changes" w:date="2016-09-13T09:21:00Z"/>
                <w:color w:val="0000FF"/>
                <w:sz w:val="16"/>
              </w:rPr>
            </w:pPr>
            <w:ins w:id="4986" w:author="e-mail approval changes" w:date="2016-09-13T09:21:00Z">
              <w:r w:rsidRPr="005116E5">
                <w:rPr>
                  <w:color w:val="0000FF"/>
                  <w:sz w:val="16"/>
                </w:rPr>
                <w:t>S2</w:t>
              </w:r>
              <w:r w:rsidRPr="005116E5">
                <w:rPr>
                  <w:color w:val="0000FF"/>
                  <w:sz w:val="16"/>
                </w:rPr>
                <w:noBreakHyphen/>
                <w:t>165447</w:t>
              </w:r>
            </w:ins>
          </w:p>
        </w:tc>
        <w:tc>
          <w:tcPr>
            <w:tcW w:w="3964" w:type="dxa"/>
          </w:tcPr>
          <w:p w:rsidR="00EA3D66" w:rsidRPr="005116E5" w:rsidRDefault="00EA3D66" w:rsidP="002D2C21">
            <w:pPr>
              <w:pStyle w:val="TAL"/>
              <w:tabs>
                <w:tab w:val="clear" w:pos="284"/>
                <w:tab w:val="clear" w:pos="567"/>
              </w:tabs>
              <w:rPr>
                <w:ins w:id="4987" w:author="e-mail approval changes" w:date="2016-09-13T09:21:00Z"/>
                <w:color w:val="0000FF"/>
                <w:sz w:val="16"/>
              </w:rPr>
            </w:pPr>
            <w:ins w:id="4988" w:author="e-mail approval changes" w:date="2016-09-13T09:21:00Z">
              <w:r w:rsidRPr="005116E5">
                <w:rPr>
                  <w:color w:val="0000FF"/>
                  <w:sz w:val="16"/>
                </w:rPr>
                <w:t>Huawei, Hisilicon, Samsung</w:t>
              </w:r>
            </w:ins>
          </w:p>
        </w:tc>
        <w:tc>
          <w:tcPr>
            <w:tcW w:w="1054" w:type="dxa"/>
          </w:tcPr>
          <w:p w:rsidR="00EA3D66" w:rsidRPr="005116E5" w:rsidRDefault="00EA3D66" w:rsidP="002D2C21">
            <w:pPr>
              <w:pStyle w:val="TAL"/>
              <w:tabs>
                <w:tab w:val="clear" w:pos="284"/>
                <w:tab w:val="clear" w:pos="567"/>
              </w:tabs>
              <w:rPr>
                <w:ins w:id="4989" w:author="e-mail approval changes" w:date="2016-09-13T09:21:00Z"/>
                <w:color w:val="0000FF"/>
                <w:sz w:val="16"/>
              </w:rPr>
            </w:pPr>
            <w:ins w:id="4990"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4991" w:author="e-mail approval changes" w:date="2016-09-13T09:21:00Z"/>
                <w:color w:val="0000FF"/>
                <w:sz w:val="16"/>
              </w:rPr>
            </w:pPr>
            <w:ins w:id="4992" w:author="e-mail approval changes" w:date="2016-09-13T09:21:00Z">
              <w:r w:rsidRPr="005116E5">
                <w:rPr>
                  <w:color w:val="0000FF"/>
                  <w:sz w:val="16"/>
                </w:rPr>
                <w:t>FS_NextGen</w:t>
              </w:r>
            </w:ins>
          </w:p>
        </w:tc>
      </w:tr>
      <w:tr w:rsidR="00EA3D66" w:rsidRPr="004C492A" w:rsidTr="00EA3D66">
        <w:trPr>
          <w:ins w:id="4993" w:author="e-mail approval changes" w:date="2016-09-13T09:21:00Z"/>
        </w:trPr>
        <w:tc>
          <w:tcPr>
            <w:tcW w:w="896" w:type="dxa"/>
          </w:tcPr>
          <w:p w:rsidR="00EA3D66" w:rsidRPr="005116E5" w:rsidRDefault="00EA3D66" w:rsidP="002D2C21">
            <w:pPr>
              <w:pStyle w:val="TAL"/>
              <w:tabs>
                <w:tab w:val="clear" w:pos="284"/>
                <w:tab w:val="clear" w:pos="567"/>
              </w:tabs>
              <w:rPr>
                <w:ins w:id="4994" w:author="e-mail approval changes" w:date="2016-09-13T09:21:00Z"/>
                <w:color w:val="0000FF"/>
                <w:sz w:val="16"/>
              </w:rPr>
            </w:pPr>
            <w:ins w:id="4995"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4996" w:author="e-mail approval changes" w:date="2016-09-13T09:21:00Z"/>
                <w:color w:val="0000FF"/>
                <w:sz w:val="16"/>
              </w:rPr>
            </w:pPr>
            <w:ins w:id="4997"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4998"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4999" w:author="e-mail approval changes" w:date="2016-09-13T09:21:00Z"/>
                <w:color w:val="0000FF"/>
                <w:sz w:val="16"/>
              </w:rPr>
            </w:pPr>
            <w:ins w:id="5000" w:author="e-mail approval changes" w:date="2016-09-13T09:21:00Z">
              <w:r w:rsidRPr="005116E5">
                <w:rPr>
                  <w:color w:val="0000FF"/>
                  <w:sz w:val="16"/>
                </w:rPr>
                <w:t>Addition of charging control to the Policy Framework</w:t>
              </w:r>
            </w:ins>
          </w:p>
        </w:tc>
        <w:tc>
          <w:tcPr>
            <w:tcW w:w="999" w:type="dxa"/>
          </w:tcPr>
          <w:p w:rsidR="00EA3D66" w:rsidRPr="005116E5" w:rsidRDefault="00EA3D66" w:rsidP="002D2C21">
            <w:pPr>
              <w:pStyle w:val="TAL"/>
              <w:tabs>
                <w:tab w:val="clear" w:pos="284"/>
                <w:tab w:val="clear" w:pos="567"/>
              </w:tabs>
              <w:rPr>
                <w:ins w:id="5001" w:author="e-mail approval changes" w:date="2016-09-13T09:21:00Z"/>
                <w:color w:val="0000FF"/>
                <w:sz w:val="16"/>
              </w:rPr>
            </w:pPr>
            <w:ins w:id="5002" w:author="e-mail approval changes" w:date="2016-09-13T09:21:00Z">
              <w:r w:rsidRPr="005116E5">
                <w:rPr>
                  <w:color w:val="0000FF"/>
                  <w:sz w:val="16"/>
                </w:rPr>
                <w:t>S2</w:t>
              </w:r>
              <w:r w:rsidRPr="005116E5">
                <w:rPr>
                  <w:color w:val="0000FF"/>
                  <w:sz w:val="16"/>
                </w:rPr>
                <w:noBreakHyphen/>
                <w:t>165448</w:t>
              </w:r>
            </w:ins>
          </w:p>
        </w:tc>
        <w:tc>
          <w:tcPr>
            <w:tcW w:w="3964" w:type="dxa"/>
          </w:tcPr>
          <w:p w:rsidR="00EA3D66" w:rsidRPr="005116E5" w:rsidRDefault="00EA3D66" w:rsidP="002D2C21">
            <w:pPr>
              <w:pStyle w:val="TAL"/>
              <w:tabs>
                <w:tab w:val="clear" w:pos="284"/>
                <w:tab w:val="clear" w:pos="567"/>
              </w:tabs>
              <w:rPr>
                <w:ins w:id="5003" w:author="e-mail approval changes" w:date="2016-09-13T09:21:00Z"/>
                <w:color w:val="0000FF"/>
                <w:sz w:val="16"/>
              </w:rPr>
            </w:pPr>
            <w:ins w:id="5004" w:author="e-mail approval changes" w:date="2016-09-13T09:21:00Z">
              <w:r w:rsidRPr="005116E5">
                <w:rPr>
                  <w:color w:val="0000FF"/>
                  <w:sz w:val="16"/>
                </w:rPr>
                <w:t>Huawei, HiSilicon</w:t>
              </w:r>
            </w:ins>
          </w:p>
        </w:tc>
        <w:tc>
          <w:tcPr>
            <w:tcW w:w="1054" w:type="dxa"/>
          </w:tcPr>
          <w:p w:rsidR="00EA3D66" w:rsidRPr="005116E5" w:rsidRDefault="00EA3D66" w:rsidP="002D2C21">
            <w:pPr>
              <w:pStyle w:val="TAL"/>
              <w:tabs>
                <w:tab w:val="clear" w:pos="284"/>
                <w:tab w:val="clear" w:pos="567"/>
              </w:tabs>
              <w:rPr>
                <w:ins w:id="5005" w:author="e-mail approval changes" w:date="2016-09-13T09:21:00Z"/>
                <w:color w:val="0000FF"/>
                <w:sz w:val="16"/>
              </w:rPr>
            </w:pPr>
            <w:ins w:id="5006"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07" w:author="e-mail approval changes" w:date="2016-09-13T09:21:00Z"/>
                <w:color w:val="0000FF"/>
                <w:sz w:val="16"/>
              </w:rPr>
            </w:pPr>
            <w:ins w:id="5008" w:author="e-mail approval changes" w:date="2016-09-13T09:21:00Z">
              <w:r w:rsidRPr="005116E5">
                <w:rPr>
                  <w:color w:val="0000FF"/>
                  <w:sz w:val="16"/>
                </w:rPr>
                <w:t>FS_NextGen</w:t>
              </w:r>
            </w:ins>
          </w:p>
        </w:tc>
      </w:tr>
      <w:tr w:rsidR="00EA3D66" w:rsidRPr="004C492A" w:rsidTr="00EA3D66">
        <w:trPr>
          <w:ins w:id="5009" w:author="e-mail approval changes" w:date="2016-09-13T09:21:00Z"/>
        </w:trPr>
        <w:tc>
          <w:tcPr>
            <w:tcW w:w="896" w:type="dxa"/>
          </w:tcPr>
          <w:p w:rsidR="00EA3D66" w:rsidRPr="005116E5" w:rsidRDefault="00EA3D66" w:rsidP="002D2C21">
            <w:pPr>
              <w:pStyle w:val="TAL"/>
              <w:tabs>
                <w:tab w:val="clear" w:pos="284"/>
                <w:tab w:val="clear" w:pos="567"/>
              </w:tabs>
              <w:rPr>
                <w:ins w:id="5010" w:author="e-mail approval changes" w:date="2016-09-13T09:21:00Z"/>
                <w:color w:val="0000FF"/>
                <w:sz w:val="16"/>
              </w:rPr>
            </w:pPr>
            <w:ins w:id="5011"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12" w:author="e-mail approval changes" w:date="2016-09-13T09:21:00Z"/>
                <w:color w:val="0000FF"/>
                <w:sz w:val="16"/>
              </w:rPr>
            </w:pPr>
            <w:ins w:id="5013"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14"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15" w:author="e-mail approval changes" w:date="2016-09-13T09:21:00Z"/>
                <w:color w:val="0000FF"/>
                <w:sz w:val="16"/>
              </w:rPr>
            </w:pPr>
            <w:ins w:id="5016" w:author="e-mail approval changes" w:date="2016-09-13T09:21:00Z">
              <w:r w:rsidRPr="005116E5">
                <w:rPr>
                  <w:color w:val="0000FF"/>
                  <w:sz w:val="16"/>
                </w:rPr>
                <w:t>Solution for key issue 10: Input of Policy Decision</w:t>
              </w:r>
            </w:ins>
          </w:p>
        </w:tc>
        <w:tc>
          <w:tcPr>
            <w:tcW w:w="999" w:type="dxa"/>
          </w:tcPr>
          <w:p w:rsidR="00EA3D66" w:rsidRPr="005116E5" w:rsidRDefault="00EA3D66" w:rsidP="002D2C21">
            <w:pPr>
              <w:pStyle w:val="TAL"/>
              <w:tabs>
                <w:tab w:val="clear" w:pos="284"/>
                <w:tab w:val="clear" w:pos="567"/>
              </w:tabs>
              <w:rPr>
                <w:ins w:id="5017" w:author="e-mail approval changes" w:date="2016-09-13T09:21:00Z"/>
                <w:color w:val="0000FF"/>
                <w:sz w:val="16"/>
              </w:rPr>
            </w:pPr>
            <w:ins w:id="5018" w:author="e-mail approval changes" w:date="2016-09-13T09:21:00Z">
              <w:r w:rsidRPr="005116E5">
                <w:rPr>
                  <w:color w:val="0000FF"/>
                  <w:sz w:val="16"/>
                </w:rPr>
                <w:t>S2</w:t>
              </w:r>
              <w:r w:rsidRPr="005116E5">
                <w:rPr>
                  <w:color w:val="0000FF"/>
                  <w:sz w:val="16"/>
                </w:rPr>
                <w:noBreakHyphen/>
                <w:t>165449</w:t>
              </w:r>
            </w:ins>
          </w:p>
        </w:tc>
        <w:tc>
          <w:tcPr>
            <w:tcW w:w="3964" w:type="dxa"/>
          </w:tcPr>
          <w:p w:rsidR="00EA3D66" w:rsidRPr="005116E5" w:rsidRDefault="00EA3D66" w:rsidP="002D2C21">
            <w:pPr>
              <w:pStyle w:val="TAL"/>
              <w:tabs>
                <w:tab w:val="clear" w:pos="284"/>
                <w:tab w:val="clear" w:pos="567"/>
              </w:tabs>
              <w:rPr>
                <w:ins w:id="5019" w:author="e-mail approval changes" w:date="2016-09-13T09:21:00Z"/>
                <w:color w:val="0000FF"/>
                <w:sz w:val="16"/>
              </w:rPr>
            </w:pPr>
            <w:ins w:id="5020" w:author="e-mail approval changes" w:date="2016-09-13T09:21:00Z">
              <w:r w:rsidRPr="005116E5">
                <w:rPr>
                  <w:color w:val="0000FF"/>
                  <w:sz w:val="16"/>
                </w:rPr>
                <w:t>Huawei, Hisilicon</w:t>
              </w:r>
            </w:ins>
          </w:p>
        </w:tc>
        <w:tc>
          <w:tcPr>
            <w:tcW w:w="1054" w:type="dxa"/>
          </w:tcPr>
          <w:p w:rsidR="00EA3D66" w:rsidRPr="005116E5" w:rsidRDefault="00EA3D66" w:rsidP="002D2C21">
            <w:pPr>
              <w:pStyle w:val="TAL"/>
              <w:tabs>
                <w:tab w:val="clear" w:pos="284"/>
                <w:tab w:val="clear" w:pos="567"/>
              </w:tabs>
              <w:rPr>
                <w:ins w:id="5021" w:author="e-mail approval changes" w:date="2016-09-13T09:21:00Z"/>
                <w:color w:val="0000FF"/>
                <w:sz w:val="16"/>
              </w:rPr>
            </w:pPr>
            <w:ins w:id="5022"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23" w:author="e-mail approval changes" w:date="2016-09-13T09:21:00Z"/>
                <w:color w:val="0000FF"/>
                <w:sz w:val="16"/>
              </w:rPr>
            </w:pPr>
            <w:ins w:id="5024" w:author="e-mail approval changes" w:date="2016-09-13T09:21:00Z">
              <w:r w:rsidRPr="005116E5">
                <w:rPr>
                  <w:color w:val="0000FF"/>
                  <w:sz w:val="16"/>
                </w:rPr>
                <w:t>FS_NextGen</w:t>
              </w:r>
            </w:ins>
          </w:p>
        </w:tc>
      </w:tr>
      <w:tr w:rsidR="00EA3D66" w:rsidRPr="004C492A" w:rsidTr="00EA3D66">
        <w:trPr>
          <w:ins w:id="5025" w:author="e-mail approval changes" w:date="2016-09-13T09:21:00Z"/>
        </w:trPr>
        <w:tc>
          <w:tcPr>
            <w:tcW w:w="896" w:type="dxa"/>
          </w:tcPr>
          <w:p w:rsidR="00EA3D66" w:rsidRPr="005116E5" w:rsidRDefault="00EA3D66" w:rsidP="002D2C21">
            <w:pPr>
              <w:pStyle w:val="TAL"/>
              <w:tabs>
                <w:tab w:val="clear" w:pos="284"/>
                <w:tab w:val="clear" w:pos="567"/>
              </w:tabs>
              <w:rPr>
                <w:ins w:id="5026" w:author="e-mail approval changes" w:date="2016-09-13T09:21:00Z"/>
                <w:color w:val="0000FF"/>
                <w:sz w:val="16"/>
              </w:rPr>
            </w:pPr>
            <w:ins w:id="5027"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28" w:author="e-mail approval changes" w:date="2016-09-13T09:21:00Z"/>
                <w:color w:val="0000FF"/>
                <w:sz w:val="16"/>
              </w:rPr>
            </w:pPr>
            <w:ins w:id="5029"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30"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31" w:author="e-mail approval changes" w:date="2016-09-13T09:21:00Z"/>
                <w:color w:val="0000FF"/>
                <w:sz w:val="16"/>
              </w:rPr>
            </w:pPr>
            <w:ins w:id="5032" w:author="e-mail approval changes" w:date="2016-09-13T09:21:00Z">
              <w:r w:rsidRPr="005116E5">
                <w:rPr>
                  <w:color w:val="0000FF"/>
                  <w:sz w:val="16"/>
                </w:rPr>
                <w:t>Enhanced encrypted traffic detection in PCC</w:t>
              </w:r>
            </w:ins>
          </w:p>
        </w:tc>
        <w:tc>
          <w:tcPr>
            <w:tcW w:w="999" w:type="dxa"/>
          </w:tcPr>
          <w:p w:rsidR="00EA3D66" w:rsidRPr="005116E5" w:rsidRDefault="00EA3D66" w:rsidP="002D2C21">
            <w:pPr>
              <w:pStyle w:val="TAL"/>
              <w:tabs>
                <w:tab w:val="clear" w:pos="284"/>
                <w:tab w:val="clear" w:pos="567"/>
              </w:tabs>
              <w:rPr>
                <w:ins w:id="5033" w:author="e-mail approval changes" w:date="2016-09-13T09:21:00Z"/>
                <w:color w:val="0000FF"/>
                <w:sz w:val="16"/>
              </w:rPr>
            </w:pPr>
            <w:ins w:id="5034" w:author="e-mail approval changes" w:date="2016-09-13T09:21:00Z">
              <w:r w:rsidRPr="005116E5">
                <w:rPr>
                  <w:color w:val="0000FF"/>
                  <w:sz w:val="16"/>
                </w:rPr>
                <w:t>S2</w:t>
              </w:r>
              <w:r w:rsidRPr="005116E5">
                <w:rPr>
                  <w:color w:val="0000FF"/>
                  <w:sz w:val="16"/>
                </w:rPr>
                <w:noBreakHyphen/>
                <w:t>165450</w:t>
              </w:r>
            </w:ins>
          </w:p>
        </w:tc>
        <w:tc>
          <w:tcPr>
            <w:tcW w:w="3964" w:type="dxa"/>
          </w:tcPr>
          <w:p w:rsidR="00EA3D66" w:rsidRPr="005116E5" w:rsidRDefault="00EA3D66" w:rsidP="002D2C21">
            <w:pPr>
              <w:pStyle w:val="TAL"/>
              <w:tabs>
                <w:tab w:val="clear" w:pos="284"/>
                <w:tab w:val="clear" w:pos="567"/>
              </w:tabs>
              <w:rPr>
                <w:ins w:id="5035" w:author="e-mail approval changes" w:date="2016-09-13T09:21:00Z"/>
                <w:color w:val="0000FF"/>
                <w:sz w:val="16"/>
              </w:rPr>
            </w:pPr>
            <w:ins w:id="5036" w:author="e-mail approval changes" w:date="2016-09-13T09:21:00Z">
              <w:r w:rsidRPr="005116E5">
                <w:rPr>
                  <w:color w:val="0000FF"/>
                  <w:sz w:val="16"/>
                </w:rPr>
                <w:t>China Telecom, Alibaba, Qualcomm</w:t>
              </w:r>
            </w:ins>
          </w:p>
        </w:tc>
        <w:tc>
          <w:tcPr>
            <w:tcW w:w="1054" w:type="dxa"/>
          </w:tcPr>
          <w:p w:rsidR="00EA3D66" w:rsidRPr="005116E5" w:rsidRDefault="00EA3D66" w:rsidP="002D2C21">
            <w:pPr>
              <w:pStyle w:val="TAL"/>
              <w:tabs>
                <w:tab w:val="clear" w:pos="284"/>
                <w:tab w:val="clear" w:pos="567"/>
              </w:tabs>
              <w:rPr>
                <w:ins w:id="5037" w:author="e-mail approval changes" w:date="2016-09-13T09:21:00Z"/>
                <w:color w:val="0000FF"/>
                <w:sz w:val="16"/>
              </w:rPr>
            </w:pPr>
            <w:ins w:id="5038"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39" w:author="e-mail approval changes" w:date="2016-09-13T09:21:00Z"/>
                <w:color w:val="0000FF"/>
                <w:sz w:val="16"/>
              </w:rPr>
            </w:pPr>
            <w:ins w:id="5040" w:author="e-mail approval changes" w:date="2016-09-13T09:21:00Z">
              <w:r w:rsidRPr="005116E5">
                <w:rPr>
                  <w:color w:val="0000FF"/>
                  <w:sz w:val="16"/>
                </w:rPr>
                <w:t>FS_NextGen</w:t>
              </w:r>
            </w:ins>
          </w:p>
        </w:tc>
      </w:tr>
      <w:tr w:rsidR="00EA3D66" w:rsidRPr="004C492A" w:rsidTr="00EA3D66">
        <w:trPr>
          <w:ins w:id="5041" w:author="e-mail approval changes" w:date="2016-09-13T09:21:00Z"/>
        </w:trPr>
        <w:tc>
          <w:tcPr>
            <w:tcW w:w="896" w:type="dxa"/>
          </w:tcPr>
          <w:p w:rsidR="00EA3D66" w:rsidRPr="005116E5" w:rsidRDefault="00EA3D66" w:rsidP="002D2C21">
            <w:pPr>
              <w:pStyle w:val="TAL"/>
              <w:tabs>
                <w:tab w:val="clear" w:pos="284"/>
                <w:tab w:val="clear" w:pos="567"/>
              </w:tabs>
              <w:rPr>
                <w:ins w:id="5042" w:author="e-mail approval changes" w:date="2016-09-13T09:21:00Z"/>
                <w:color w:val="0000FF"/>
                <w:sz w:val="16"/>
              </w:rPr>
            </w:pPr>
            <w:ins w:id="5043"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44" w:author="e-mail approval changes" w:date="2016-09-13T09:21:00Z"/>
                <w:color w:val="0000FF"/>
                <w:sz w:val="16"/>
              </w:rPr>
            </w:pPr>
            <w:ins w:id="5045"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46"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47" w:author="e-mail approval changes" w:date="2016-09-13T09:21:00Z"/>
                <w:color w:val="0000FF"/>
                <w:sz w:val="16"/>
              </w:rPr>
            </w:pPr>
            <w:ins w:id="5048" w:author="e-mail approval changes" w:date="2016-09-13T09:21:00Z">
              <w:r w:rsidRPr="005116E5">
                <w:rPr>
                  <w:color w:val="0000FF"/>
                  <w:sz w:val="16"/>
                </w:rPr>
                <w:t>Intermin agreements on CN/NAS state model</w:t>
              </w:r>
            </w:ins>
          </w:p>
        </w:tc>
        <w:tc>
          <w:tcPr>
            <w:tcW w:w="999" w:type="dxa"/>
          </w:tcPr>
          <w:p w:rsidR="00EA3D66" w:rsidRPr="005116E5" w:rsidRDefault="00EA3D66" w:rsidP="002D2C21">
            <w:pPr>
              <w:pStyle w:val="TAL"/>
              <w:tabs>
                <w:tab w:val="clear" w:pos="284"/>
                <w:tab w:val="clear" w:pos="567"/>
              </w:tabs>
              <w:rPr>
                <w:ins w:id="5049" w:author="e-mail approval changes" w:date="2016-09-13T09:21:00Z"/>
                <w:color w:val="0000FF"/>
                <w:sz w:val="16"/>
              </w:rPr>
            </w:pPr>
            <w:ins w:id="5050" w:author="e-mail approval changes" w:date="2016-09-13T09:21:00Z">
              <w:r w:rsidRPr="005116E5">
                <w:rPr>
                  <w:color w:val="0000FF"/>
                  <w:sz w:val="16"/>
                </w:rPr>
                <w:t>S2</w:t>
              </w:r>
              <w:r w:rsidRPr="005116E5">
                <w:rPr>
                  <w:color w:val="0000FF"/>
                  <w:sz w:val="16"/>
                </w:rPr>
                <w:noBreakHyphen/>
                <w:t>165451</w:t>
              </w:r>
            </w:ins>
          </w:p>
        </w:tc>
        <w:tc>
          <w:tcPr>
            <w:tcW w:w="3964" w:type="dxa"/>
          </w:tcPr>
          <w:p w:rsidR="00EA3D66" w:rsidRPr="005116E5" w:rsidRDefault="00EA3D66" w:rsidP="002D2C21">
            <w:pPr>
              <w:pStyle w:val="TAL"/>
              <w:tabs>
                <w:tab w:val="clear" w:pos="284"/>
                <w:tab w:val="clear" w:pos="567"/>
              </w:tabs>
              <w:rPr>
                <w:ins w:id="5051" w:author="e-mail approval changes" w:date="2016-09-13T09:21:00Z"/>
                <w:color w:val="0000FF"/>
                <w:sz w:val="16"/>
              </w:rPr>
            </w:pPr>
            <w:ins w:id="5052" w:author="e-mail approval changes" w:date="2016-09-13T09:21:00Z">
              <w:r w:rsidRPr="005116E5">
                <w:rPr>
                  <w:color w:val="0000FF"/>
                  <w:sz w:val="16"/>
                </w:rPr>
                <w:t>LG Electronics, MediaTek Inc.</w:t>
              </w:r>
            </w:ins>
          </w:p>
        </w:tc>
        <w:tc>
          <w:tcPr>
            <w:tcW w:w="1054" w:type="dxa"/>
          </w:tcPr>
          <w:p w:rsidR="00EA3D66" w:rsidRPr="005116E5" w:rsidRDefault="00EA3D66" w:rsidP="002D2C21">
            <w:pPr>
              <w:pStyle w:val="TAL"/>
              <w:tabs>
                <w:tab w:val="clear" w:pos="284"/>
                <w:tab w:val="clear" w:pos="567"/>
              </w:tabs>
              <w:rPr>
                <w:ins w:id="5053" w:author="e-mail approval changes" w:date="2016-09-13T09:21:00Z"/>
                <w:color w:val="0000FF"/>
                <w:sz w:val="16"/>
              </w:rPr>
            </w:pPr>
            <w:ins w:id="5054"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55" w:author="e-mail approval changes" w:date="2016-09-13T09:21:00Z"/>
                <w:color w:val="0000FF"/>
                <w:sz w:val="16"/>
              </w:rPr>
            </w:pPr>
            <w:ins w:id="5056" w:author="e-mail approval changes" w:date="2016-09-13T09:21:00Z">
              <w:r w:rsidRPr="005116E5">
                <w:rPr>
                  <w:color w:val="0000FF"/>
                  <w:sz w:val="16"/>
                </w:rPr>
                <w:t>FS_NextGen</w:t>
              </w:r>
            </w:ins>
          </w:p>
        </w:tc>
      </w:tr>
      <w:tr w:rsidR="00EA3D66" w:rsidRPr="004C492A" w:rsidTr="00EA3D66">
        <w:trPr>
          <w:ins w:id="5057" w:author="e-mail approval changes" w:date="2016-09-13T09:21:00Z"/>
        </w:trPr>
        <w:tc>
          <w:tcPr>
            <w:tcW w:w="896" w:type="dxa"/>
          </w:tcPr>
          <w:p w:rsidR="00EA3D66" w:rsidRPr="005116E5" w:rsidRDefault="00EA3D66" w:rsidP="002D2C21">
            <w:pPr>
              <w:pStyle w:val="TAL"/>
              <w:tabs>
                <w:tab w:val="clear" w:pos="284"/>
                <w:tab w:val="clear" w:pos="567"/>
              </w:tabs>
              <w:rPr>
                <w:ins w:id="5058" w:author="e-mail approval changes" w:date="2016-09-13T09:21:00Z"/>
                <w:color w:val="0000FF"/>
                <w:sz w:val="16"/>
              </w:rPr>
            </w:pPr>
            <w:ins w:id="5059"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60" w:author="e-mail approval changes" w:date="2016-09-13T09:21:00Z"/>
                <w:color w:val="0000FF"/>
                <w:sz w:val="16"/>
              </w:rPr>
            </w:pPr>
            <w:ins w:id="5061"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62"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63" w:author="e-mail approval changes" w:date="2016-09-13T09:21:00Z"/>
                <w:color w:val="0000FF"/>
                <w:sz w:val="16"/>
              </w:rPr>
            </w:pPr>
            <w:ins w:id="5064" w:author="e-mail approval changes" w:date="2016-09-13T09:21:00Z">
              <w:r w:rsidRPr="005116E5">
                <w:rPr>
                  <w:color w:val="0000FF"/>
                  <w:sz w:val="16"/>
                </w:rPr>
                <w:t>QoS Solution 2.1 Update</w:t>
              </w:r>
            </w:ins>
          </w:p>
        </w:tc>
        <w:tc>
          <w:tcPr>
            <w:tcW w:w="999" w:type="dxa"/>
          </w:tcPr>
          <w:p w:rsidR="00EA3D66" w:rsidRPr="005116E5" w:rsidRDefault="00EA3D66" w:rsidP="002D2C21">
            <w:pPr>
              <w:pStyle w:val="TAL"/>
              <w:tabs>
                <w:tab w:val="clear" w:pos="284"/>
                <w:tab w:val="clear" w:pos="567"/>
              </w:tabs>
              <w:rPr>
                <w:ins w:id="5065" w:author="e-mail approval changes" w:date="2016-09-13T09:21:00Z"/>
                <w:color w:val="0000FF"/>
                <w:sz w:val="16"/>
              </w:rPr>
            </w:pPr>
            <w:ins w:id="5066" w:author="e-mail approval changes" w:date="2016-09-13T09:21:00Z">
              <w:r w:rsidRPr="005116E5">
                <w:rPr>
                  <w:color w:val="0000FF"/>
                  <w:sz w:val="16"/>
                </w:rPr>
                <w:t>S2</w:t>
              </w:r>
              <w:r w:rsidRPr="005116E5">
                <w:rPr>
                  <w:color w:val="0000FF"/>
                  <w:sz w:val="16"/>
                </w:rPr>
                <w:noBreakHyphen/>
                <w:t>165452</w:t>
              </w:r>
            </w:ins>
          </w:p>
        </w:tc>
        <w:tc>
          <w:tcPr>
            <w:tcW w:w="3964" w:type="dxa"/>
          </w:tcPr>
          <w:p w:rsidR="00EA3D66" w:rsidRPr="005116E5" w:rsidRDefault="00EA3D66" w:rsidP="002D2C21">
            <w:pPr>
              <w:pStyle w:val="TAL"/>
              <w:tabs>
                <w:tab w:val="clear" w:pos="284"/>
                <w:tab w:val="clear" w:pos="567"/>
              </w:tabs>
              <w:rPr>
                <w:ins w:id="5067" w:author="e-mail approval changes" w:date="2016-09-13T09:21:00Z"/>
                <w:color w:val="0000FF"/>
                <w:sz w:val="16"/>
              </w:rPr>
            </w:pPr>
            <w:ins w:id="5068" w:author="e-mail approval changes" w:date="2016-09-13T09:21:00Z">
              <w:r w:rsidRPr="005116E5">
                <w:rPr>
                  <w:color w:val="0000FF"/>
                  <w:sz w:val="16"/>
                </w:rPr>
                <w:t>LG Electronics, Ericsson</w:t>
              </w:r>
            </w:ins>
          </w:p>
        </w:tc>
        <w:tc>
          <w:tcPr>
            <w:tcW w:w="1054" w:type="dxa"/>
          </w:tcPr>
          <w:p w:rsidR="00EA3D66" w:rsidRPr="005116E5" w:rsidRDefault="00EA3D66" w:rsidP="002D2C21">
            <w:pPr>
              <w:pStyle w:val="TAL"/>
              <w:tabs>
                <w:tab w:val="clear" w:pos="284"/>
                <w:tab w:val="clear" w:pos="567"/>
              </w:tabs>
              <w:rPr>
                <w:ins w:id="5069" w:author="e-mail approval changes" w:date="2016-09-13T09:21:00Z"/>
                <w:color w:val="0000FF"/>
                <w:sz w:val="16"/>
              </w:rPr>
            </w:pPr>
            <w:ins w:id="5070"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71" w:author="e-mail approval changes" w:date="2016-09-13T09:21:00Z"/>
                <w:color w:val="0000FF"/>
                <w:sz w:val="16"/>
              </w:rPr>
            </w:pPr>
            <w:ins w:id="5072" w:author="e-mail approval changes" w:date="2016-09-13T09:21:00Z">
              <w:r w:rsidRPr="005116E5">
                <w:rPr>
                  <w:color w:val="0000FF"/>
                  <w:sz w:val="16"/>
                </w:rPr>
                <w:t>FS_NextGen</w:t>
              </w:r>
            </w:ins>
          </w:p>
        </w:tc>
      </w:tr>
      <w:tr w:rsidR="00EA3D66" w:rsidRPr="004C492A" w:rsidTr="00EA3D66">
        <w:trPr>
          <w:ins w:id="5073" w:author="e-mail approval changes" w:date="2016-09-13T09:21:00Z"/>
        </w:trPr>
        <w:tc>
          <w:tcPr>
            <w:tcW w:w="896" w:type="dxa"/>
          </w:tcPr>
          <w:p w:rsidR="00EA3D66" w:rsidRPr="005116E5" w:rsidRDefault="00EA3D66" w:rsidP="002D2C21">
            <w:pPr>
              <w:pStyle w:val="TAL"/>
              <w:tabs>
                <w:tab w:val="clear" w:pos="284"/>
                <w:tab w:val="clear" w:pos="567"/>
              </w:tabs>
              <w:rPr>
                <w:ins w:id="5074" w:author="e-mail approval changes" w:date="2016-09-13T09:21:00Z"/>
                <w:color w:val="0000FF"/>
                <w:sz w:val="16"/>
              </w:rPr>
            </w:pPr>
            <w:ins w:id="5075"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76" w:author="e-mail approval changes" w:date="2016-09-13T09:21:00Z"/>
                <w:color w:val="0000FF"/>
                <w:sz w:val="16"/>
              </w:rPr>
            </w:pPr>
            <w:ins w:id="5077"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78"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79" w:author="e-mail approval changes" w:date="2016-09-13T09:21:00Z"/>
                <w:color w:val="0000FF"/>
                <w:sz w:val="16"/>
              </w:rPr>
            </w:pPr>
            <w:ins w:id="5080" w:author="e-mail approval changes" w:date="2016-09-13T09:21:00Z">
              <w:r w:rsidRPr="005116E5">
                <w:rPr>
                  <w:color w:val="0000FF"/>
                  <w:sz w:val="16"/>
                </w:rPr>
                <w:t>On the enforcement of Rate limits in UL</w:t>
              </w:r>
            </w:ins>
          </w:p>
        </w:tc>
        <w:tc>
          <w:tcPr>
            <w:tcW w:w="999" w:type="dxa"/>
          </w:tcPr>
          <w:p w:rsidR="00EA3D66" w:rsidRPr="005116E5" w:rsidRDefault="00EA3D66" w:rsidP="002D2C21">
            <w:pPr>
              <w:pStyle w:val="TAL"/>
              <w:tabs>
                <w:tab w:val="clear" w:pos="284"/>
                <w:tab w:val="clear" w:pos="567"/>
              </w:tabs>
              <w:rPr>
                <w:ins w:id="5081" w:author="e-mail approval changes" w:date="2016-09-13T09:21:00Z"/>
                <w:color w:val="0000FF"/>
                <w:sz w:val="16"/>
              </w:rPr>
            </w:pPr>
            <w:ins w:id="5082" w:author="e-mail approval changes" w:date="2016-09-13T09:21:00Z">
              <w:r w:rsidRPr="005116E5">
                <w:rPr>
                  <w:color w:val="0000FF"/>
                  <w:sz w:val="16"/>
                </w:rPr>
                <w:t>S2</w:t>
              </w:r>
              <w:r w:rsidRPr="005116E5">
                <w:rPr>
                  <w:color w:val="0000FF"/>
                  <w:sz w:val="16"/>
                </w:rPr>
                <w:noBreakHyphen/>
                <w:t>165453</w:t>
              </w:r>
            </w:ins>
          </w:p>
        </w:tc>
        <w:tc>
          <w:tcPr>
            <w:tcW w:w="3964" w:type="dxa"/>
          </w:tcPr>
          <w:p w:rsidR="00EA3D66" w:rsidRPr="005116E5" w:rsidRDefault="00EA3D66" w:rsidP="002D2C21">
            <w:pPr>
              <w:pStyle w:val="TAL"/>
              <w:tabs>
                <w:tab w:val="clear" w:pos="284"/>
                <w:tab w:val="clear" w:pos="567"/>
              </w:tabs>
              <w:rPr>
                <w:ins w:id="5083" w:author="e-mail approval changes" w:date="2016-09-13T09:21:00Z"/>
                <w:color w:val="0000FF"/>
                <w:sz w:val="16"/>
              </w:rPr>
            </w:pPr>
            <w:ins w:id="5084" w:author="e-mail approval changes" w:date="2016-09-13T09:21:00Z">
              <w:r w:rsidRPr="005116E5">
                <w:rPr>
                  <w:color w:val="0000FF"/>
                  <w:sz w:val="16"/>
                </w:rPr>
                <w:t>Ericsson</w:t>
              </w:r>
            </w:ins>
          </w:p>
        </w:tc>
        <w:tc>
          <w:tcPr>
            <w:tcW w:w="1054" w:type="dxa"/>
          </w:tcPr>
          <w:p w:rsidR="00EA3D66" w:rsidRPr="005116E5" w:rsidRDefault="00EA3D66" w:rsidP="002D2C21">
            <w:pPr>
              <w:pStyle w:val="TAL"/>
              <w:tabs>
                <w:tab w:val="clear" w:pos="284"/>
                <w:tab w:val="clear" w:pos="567"/>
              </w:tabs>
              <w:rPr>
                <w:ins w:id="5085" w:author="e-mail approval changes" w:date="2016-09-13T09:21:00Z"/>
                <w:color w:val="0000FF"/>
                <w:sz w:val="16"/>
              </w:rPr>
            </w:pPr>
            <w:ins w:id="5086"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087" w:author="e-mail approval changes" w:date="2016-09-13T09:21:00Z"/>
                <w:color w:val="0000FF"/>
                <w:sz w:val="16"/>
              </w:rPr>
            </w:pPr>
            <w:ins w:id="5088" w:author="e-mail approval changes" w:date="2016-09-13T09:21:00Z">
              <w:r w:rsidRPr="005116E5">
                <w:rPr>
                  <w:color w:val="0000FF"/>
                  <w:sz w:val="16"/>
                </w:rPr>
                <w:t>FS_NextGen</w:t>
              </w:r>
            </w:ins>
          </w:p>
        </w:tc>
      </w:tr>
      <w:tr w:rsidR="00EA3D66" w:rsidRPr="004C492A" w:rsidTr="00EA3D66">
        <w:trPr>
          <w:ins w:id="5089" w:author="e-mail approval changes" w:date="2016-09-13T09:21:00Z"/>
        </w:trPr>
        <w:tc>
          <w:tcPr>
            <w:tcW w:w="896" w:type="dxa"/>
          </w:tcPr>
          <w:p w:rsidR="00EA3D66" w:rsidRPr="005116E5" w:rsidRDefault="00EA3D66" w:rsidP="002D2C21">
            <w:pPr>
              <w:pStyle w:val="TAL"/>
              <w:tabs>
                <w:tab w:val="clear" w:pos="284"/>
                <w:tab w:val="clear" w:pos="567"/>
              </w:tabs>
              <w:rPr>
                <w:ins w:id="5090" w:author="e-mail approval changes" w:date="2016-09-13T09:21:00Z"/>
                <w:color w:val="0000FF"/>
                <w:sz w:val="16"/>
              </w:rPr>
            </w:pPr>
            <w:ins w:id="5091"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092" w:author="e-mail approval changes" w:date="2016-09-13T09:21:00Z"/>
                <w:color w:val="0000FF"/>
                <w:sz w:val="16"/>
              </w:rPr>
            </w:pPr>
            <w:ins w:id="5093"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094"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095" w:author="e-mail approval changes" w:date="2016-09-13T09:21:00Z"/>
                <w:color w:val="0000FF"/>
                <w:sz w:val="16"/>
              </w:rPr>
            </w:pPr>
            <w:ins w:id="5096" w:author="e-mail approval changes" w:date="2016-09-13T09:21:00Z">
              <w:r w:rsidRPr="005116E5">
                <w:rPr>
                  <w:color w:val="0000FF"/>
                  <w:sz w:val="16"/>
                </w:rPr>
                <w:t>Update to Interim agreements on QoS framework - QoS parameters email session</w:t>
              </w:r>
            </w:ins>
          </w:p>
        </w:tc>
        <w:tc>
          <w:tcPr>
            <w:tcW w:w="999" w:type="dxa"/>
          </w:tcPr>
          <w:p w:rsidR="00EA3D66" w:rsidRPr="005116E5" w:rsidRDefault="00EA3D66" w:rsidP="002D2C21">
            <w:pPr>
              <w:pStyle w:val="TAL"/>
              <w:tabs>
                <w:tab w:val="clear" w:pos="284"/>
                <w:tab w:val="clear" w:pos="567"/>
              </w:tabs>
              <w:rPr>
                <w:ins w:id="5097" w:author="e-mail approval changes" w:date="2016-09-13T09:21:00Z"/>
                <w:color w:val="0000FF"/>
                <w:sz w:val="16"/>
              </w:rPr>
            </w:pPr>
            <w:ins w:id="5098" w:author="e-mail approval changes" w:date="2016-09-13T09:21:00Z">
              <w:r w:rsidRPr="005116E5">
                <w:rPr>
                  <w:color w:val="0000FF"/>
                  <w:sz w:val="16"/>
                </w:rPr>
                <w:t>S2</w:t>
              </w:r>
              <w:r w:rsidRPr="005116E5">
                <w:rPr>
                  <w:color w:val="0000FF"/>
                  <w:sz w:val="16"/>
                </w:rPr>
                <w:noBreakHyphen/>
                <w:t>165454</w:t>
              </w:r>
            </w:ins>
          </w:p>
        </w:tc>
        <w:tc>
          <w:tcPr>
            <w:tcW w:w="3964" w:type="dxa"/>
          </w:tcPr>
          <w:p w:rsidR="00EA3D66" w:rsidRPr="005116E5" w:rsidRDefault="00EA3D66" w:rsidP="002D2C21">
            <w:pPr>
              <w:pStyle w:val="TAL"/>
              <w:tabs>
                <w:tab w:val="clear" w:pos="284"/>
                <w:tab w:val="clear" w:pos="567"/>
              </w:tabs>
              <w:rPr>
                <w:ins w:id="5099" w:author="e-mail approval changes" w:date="2016-09-13T09:21:00Z"/>
                <w:color w:val="0000FF"/>
                <w:sz w:val="16"/>
              </w:rPr>
            </w:pPr>
            <w:ins w:id="5100" w:author="e-mail approval changes" w:date="2016-09-13T09:21:00Z">
              <w:r w:rsidRPr="005116E5">
                <w:rPr>
                  <w:color w:val="0000FF"/>
                  <w:sz w:val="16"/>
                </w:rPr>
                <w:t>Nokia (Email Session Convener)</w:t>
              </w:r>
            </w:ins>
          </w:p>
        </w:tc>
        <w:tc>
          <w:tcPr>
            <w:tcW w:w="1054" w:type="dxa"/>
          </w:tcPr>
          <w:p w:rsidR="00EA3D66" w:rsidRPr="005116E5" w:rsidRDefault="00EA3D66" w:rsidP="002D2C21">
            <w:pPr>
              <w:pStyle w:val="TAL"/>
              <w:tabs>
                <w:tab w:val="clear" w:pos="284"/>
                <w:tab w:val="clear" w:pos="567"/>
              </w:tabs>
              <w:rPr>
                <w:ins w:id="5101" w:author="e-mail approval changes" w:date="2016-09-13T09:21:00Z"/>
                <w:color w:val="0000FF"/>
                <w:sz w:val="16"/>
              </w:rPr>
            </w:pPr>
            <w:ins w:id="5102"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103" w:author="e-mail approval changes" w:date="2016-09-13T09:21:00Z"/>
                <w:color w:val="0000FF"/>
                <w:sz w:val="16"/>
              </w:rPr>
            </w:pPr>
            <w:ins w:id="5104" w:author="e-mail approval changes" w:date="2016-09-13T09:21:00Z">
              <w:r w:rsidRPr="005116E5">
                <w:rPr>
                  <w:color w:val="0000FF"/>
                  <w:sz w:val="16"/>
                </w:rPr>
                <w:t>FS_NextGen</w:t>
              </w:r>
            </w:ins>
          </w:p>
        </w:tc>
      </w:tr>
      <w:tr w:rsidR="00EA3D66" w:rsidRPr="004C492A" w:rsidTr="00EA3D66">
        <w:trPr>
          <w:ins w:id="5105" w:author="e-mail approval changes" w:date="2016-09-13T09:21:00Z"/>
        </w:trPr>
        <w:tc>
          <w:tcPr>
            <w:tcW w:w="896" w:type="dxa"/>
          </w:tcPr>
          <w:p w:rsidR="00EA3D66" w:rsidRPr="005116E5" w:rsidRDefault="00EA3D66" w:rsidP="002D2C21">
            <w:pPr>
              <w:pStyle w:val="TAL"/>
              <w:tabs>
                <w:tab w:val="clear" w:pos="284"/>
                <w:tab w:val="clear" w:pos="567"/>
              </w:tabs>
              <w:rPr>
                <w:ins w:id="5106" w:author="e-mail approval changes" w:date="2016-09-13T09:21:00Z"/>
                <w:color w:val="0000FF"/>
                <w:sz w:val="16"/>
              </w:rPr>
            </w:pPr>
            <w:ins w:id="5107"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108" w:author="e-mail approval changes" w:date="2016-09-13T09:21:00Z"/>
                <w:color w:val="0000FF"/>
                <w:sz w:val="16"/>
              </w:rPr>
            </w:pPr>
            <w:ins w:id="5109"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110"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111" w:author="e-mail approval changes" w:date="2016-09-13T09:21:00Z"/>
                <w:color w:val="0000FF"/>
                <w:sz w:val="16"/>
              </w:rPr>
            </w:pPr>
            <w:ins w:id="5112" w:author="e-mail approval changes" w:date="2016-09-13T09:21:00Z">
              <w:r w:rsidRPr="005116E5">
                <w:rPr>
                  <w:color w:val="0000FF"/>
                  <w:sz w:val="16"/>
                </w:rPr>
                <w:t>Interim agreements on QoS framework</w:t>
              </w:r>
            </w:ins>
          </w:p>
        </w:tc>
        <w:tc>
          <w:tcPr>
            <w:tcW w:w="999" w:type="dxa"/>
          </w:tcPr>
          <w:p w:rsidR="00EA3D66" w:rsidRPr="005116E5" w:rsidRDefault="00EA3D66" w:rsidP="002D2C21">
            <w:pPr>
              <w:pStyle w:val="TAL"/>
              <w:tabs>
                <w:tab w:val="clear" w:pos="284"/>
                <w:tab w:val="clear" w:pos="567"/>
              </w:tabs>
              <w:rPr>
                <w:ins w:id="5113" w:author="e-mail approval changes" w:date="2016-09-13T09:21:00Z"/>
                <w:color w:val="0000FF"/>
                <w:sz w:val="16"/>
              </w:rPr>
            </w:pPr>
            <w:ins w:id="5114" w:author="e-mail approval changes" w:date="2016-09-13T09:21:00Z">
              <w:r w:rsidRPr="005116E5">
                <w:rPr>
                  <w:color w:val="0000FF"/>
                  <w:sz w:val="16"/>
                </w:rPr>
                <w:t>S2</w:t>
              </w:r>
              <w:r w:rsidRPr="005116E5">
                <w:rPr>
                  <w:color w:val="0000FF"/>
                  <w:sz w:val="16"/>
                </w:rPr>
                <w:noBreakHyphen/>
                <w:t>165455</w:t>
              </w:r>
            </w:ins>
          </w:p>
        </w:tc>
        <w:tc>
          <w:tcPr>
            <w:tcW w:w="3964" w:type="dxa"/>
          </w:tcPr>
          <w:p w:rsidR="00EA3D66" w:rsidRPr="005116E5" w:rsidRDefault="00EA3D66" w:rsidP="002D2C21">
            <w:pPr>
              <w:pStyle w:val="TAL"/>
              <w:tabs>
                <w:tab w:val="clear" w:pos="284"/>
                <w:tab w:val="clear" w:pos="567"/>
              </w:tabs>
              <w:rPr>
                <w:ins w:id="5115" w:author="e-mail approval changes" w:date="2016-09-13T09:21:00Z"/>
                <w:color w:val="0000FF"/>
                <w:sz w:val="16"/>
              </w:rPr>
            </w:pPr>
            <w:ins w:id="5116" w:author="e-mail approval changes" w:date="2016-09-13T09:21:00Z">
              <w:r w:rsidRPr="005116E5">
                <w:rPr>
                  <w:color w:val="0000FF"/>
                  <w:sz w:val="16"/>
                </w:rPr>
                <w:t>Intel</w:t>
              </w:r>
            </w:ins>
          </w:p>
        </w:tc>
        <w:tc>
          <w:tcPr>
            <w:tcW w:w="1054" w:type="dxa"/>
          </w:tcPr>
          <w:p w:rsidR="00EA3D66" w:rsidRPr="005116E5" w:rsidRDefault="00EA3D66" w:rsidP="002D2C21">
            <w:pPr>
              <w:pStyle w:val="TAL"/>
              <w:tabs>
                <w:tab w:val="clear" w:pos="284"/>
                <w:tab w:val="clear" w:pos="567"/>
              </w:tabs>
              <w:rPr>
                <w:ins w:id="5117" w:author="e-mail approval changes" w:date="2016-09-13T09:21:00Z"/>
                <w:color w:val="0000FF"/>
                <w:sz w:val="16"/>
              </w:rPr>
            </w:pPr>
            <w:ins w:id="5118"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119" w:author="e-mail approval changes" w:date="2016-09-13T09:21:00Z"/>
                <w:color w:val="0000FF"/>
                <w:sz w:val="16"/>
              </w:rPr>
            </w:pPr>
            <w:ins w:id="5120" w:author="e-mail approval changes" w:date="2016-09-13T09:21:00Z">
              <w:r w:rsidRPr="005116E5">
                <w:rPr>
                  <w:color w:val="0000FF"/>
                  <w:sz w:val="16"/>
                </w:rPr>
                <w:t>FS_NextGen</w:t>
              </w:r>
            </w:ins>
          </w:p>
        </w:tc>
      </w:tr>
      <w:tr w:rsidR="00EA3D66" w:rsidRPr="004C492A" w:rsidTr="00EA3D66">
        <w:trPr>
          <w:ins w:id="5121" w:author="e-mail approval changes" w:date="2016-09-13T09:21:00Z"/>
        </w:trPr>
        <w:tc>
          <w:tcPr>
            <w:tcW w:w="896" w:type="dxa"/>
          </w:tcPr>
          <w:p w:rsidR="00EA3D66" w:rsidRPr="005116E5" w:rsidRDefault="00EA3D66" w:rsidP="002D2C21">
            <w:pPr>
              <w:pStyle w:val="TAL"/>
              <w:tabs>
                <w:tab w:val="clear" w:pos="284"/>
                <w:tab w:val="clear" w:pos="567"/>
              </w:tabs>
              <w:rPr>
                <w:ins w:id="5122" w:author="e-mail approval changes" w:date="2016-09-13T09:21:00Z"/>
                <w:color w:val="0000FF"/>
                <w:sz w:val="16"/>
              </w:rPr>
            </w:pPr>
            <w:ins w:id="5123" w:author="e-mail approval changes" w:date="2016-09-13T09:21:00Z">
              <w:r w:rsidRPr="005116E5">
                <w:rPr>
                  <w:color w:val="0000FF"/>
                  <w:sz w:val="16"/>
                </w:rPr>
                <w:t>S2-116BIS</w:t>
              </w:r>
            </w:ins>
          </w:p>
        </w:tc>
        <w:tc>
          <w:tcPr>
            <w:tcW w:w="706" w:type="dxa"/>
          </w:tcPr>
          <w:p w:rsidR="00EA3D66" w:rsidRPr="005116E5" w:rsidRDefault="00EA3D66" w:rsidP="002D2C21">
            <w:pPr>
              <w:pStyle w:val="TAL"/>
              <w:tabs>
                <w:tab w:val="clear" w:pos="284"/>
                <w:tab w:val="clear" w:pos="567"/>
              </w:tabs>
              <w:rPr>
                <w:ins w:id="5124" w:author="e-mail approval changes" w:date="2016-09-13T09:21:00Z"/>
                <w:color w:val="0000FF"/>
                <w:sz w:val="16"/>
              </w:rPr>
            </w:pPr>
            <w:ins w:id="5125" w:author="e-mail approval changes" w:date="2016-09-13T09:21:00Z">
              <w:r w:rsidRPr="005116E5">
                <w:rPr>
                  <w:color w:val="0000FF"/>
                  <w:sz w:val="16"/>
                </w:rPr>
                <w:t>23.799</w:t>
              </w:r>
            </w:ins>
          </w:p>
        </w:tc>
        <w:tc>
          <w:tcPr>
            <w:tcW w:w="688" w:type="dxa"/>
          </w:tcPr>
          <w:p w:rsidR="00EA3D66" w:rsidRPr="004C492A" w:rsidRDefault="00EA3D66" w:rsidP="002D2C21">
            <w:pPr>
              <w:pStyle w:val="TAL"/>
              <w:tabs>
                <w:tab w:val="clear" w:pos="284"/>
                <w:tab w:val="clear" w:pos="567"/>
              </w:tabs>
              <w:rPr>
                <w:ins w:id="5126" w:author="e-mail approval changes" w:date="2016-09-13T09:21:00Z"/>
                <w:sz w:val="16"/>
              </w:rPr>
            </w:pPr>
          </w:p>
        </w:tc>
        <w:tc>
          <w:tcPr>
            <w:tcW w:w="4984" w:type="dxa"/>
          </w:tcPr>
          <w:p w:rsidR="00EA3D66" w:rsidRPr="005116E5" w:rsidRDefault="00EA3D66" w:rsidP="002D2C21">
            <w:pPr>
              <w:pStyle w:val="TAL"/>
              <w:tabs>
                <w:tab w:val="clear" w:pos="284"/>
                <w:tab w:val="clear" w:pos="567"/>
              </w:tabs>
              <w:rPr>
                <w:ins w:id="5127" w:author="e-mail approval changes" w:date="2016-09-13T09:21:00Z"/>
                <w:color w:val="0000FF"/>
                <w:sz w:val="16"/>
              </w:rPr>
            </w:pPr>
            <w:ins w:id="5128" w:author="e-mail approval changes" w:date="2016-09-13T09:21:00Z">
              <w:r w:rsidRPr="005116E5">
                <w:rPr>
                  <w:color w:val="0000FF"/>
                  <w:sz w:val="16"/>
                </w:rPr>
                <w:t>A solution of network slice instance selection and association</w:t>
              </w:r>
            </w:ins>
          </w:p>
        </w:tc>
        <w:tc>
          <w:tcPr>
            <w:tcW w:w="999" w:type="dxa"/>
          </w:tcPr>
          <w:p w:rsidR="00EA3D66" w:rsidRPr="005116E5" w:rsidRDefault="00EA3D66" w:rsidP="002D2C21">
            <w:pPr>
              <w:pStyle w:val="TAL"/>
              <w:tabs>
                <w:tab w:val="clear" w:pos="284"/>
                <w:tab w:val="clear" w:pos="567"/>
              </w:tabs>
              <w:rPr>
                <w:ins w:id="5129" w:author="e-mail approval changes" w:date="2016-09-13T09:21:00Z"/>
                <w:color w:val="0000FF"/>
                <w:sz w:val="16"/>
              </w:rPr>
            </w:pPr>
            <w:ins w:id="5130" w:author="e-mail approval changes" w:date="2016-09-13T09:21:00Z">
              <w:r w:rsidRPr="005116E5">
                <w:rPr>
                  <w:color w:val="0000FF"/>
                  <w:sz w:val="16"/>
                </w:rPr>
                <w:t>S2</w:t>
              </w:r>
              <w:r w:rsidRPr="005116E5">
                <w:rPr>
                  <w:color w:val="0000FF"/>
                  <w:sz w:val="16"/>
                </w:rPr>
                <w:noBreakHyphen/>
                <w:t>165458</w:t>
              </w:r>
            </w:ins>
          </w:p>
        </w:tc>
        <w:tc>
          <w:tcPr>
            <w:tcW w:w="3964" w:type="dxa"/>
          </w:tcPr>
          <w:p w:rsidR="00EA3D66" w:rsidRPr="005116E5" w:rsidRDefault="00EA3D66" w:rsidP="002D2C21">
            <w:pPr>
              <w:pStyle w:val="TAL"/>
              <w:tabs>
                <w:tab w:val="clear" w:pos="284"/>
                <w:tab w:val="clear" w:pos="567"/>
              </w:tabs>
              <w:rPr>
                <w:ins w:id="5131" w:author="e-mail approval changes" w:date="2016-09-13T09:21:00Z"/>
                <w:color w:val="0000FF"/>
                <w:sz w:val="16"/>
              </w:rPr>
            </w:pPr>
            <w:ins w:id="5132" w:author="e-mail approval changes" w:date="2016-09-13T09:21:00Z">
              <w:r w:rsidRPr="005116E5">
                <w:rPr>
                  <w:color w:val="0000FF"/>
                  <w:sz w:val="16"/>
                </w:rPr>
                <w:t>Apple</w:t>
              </w:r>
            </w:ins>
          </w:p>
        </w:tc>
        <w:tc>
          <w:tcPr>
            <w:tcW w:w="1054" w:type="dxa"/>
          </w:tcPr>
          <w:p w:rsidR="00EA3D66" w:rsidRPr="005116E5" w:rsidRDefault="00EA3D66" w:rsidP="002D2C21">
            <w:pPr>
              <w:pStyle w:val="TAL"/>
              <w:tabs>
                <w:tab w:val="clear" w:pos="284"/>
                <w:tab w:val="clear" w:pos="567"/>
              </w:tabs>
              <w:rPr>
                <w:ins w:id="5133" w:author="e-mail approval changes" w:date="2016-09-13T09:21:00Z"/>
                <w:color w:val="0000FF"/>
                <w:sz w:val="16"/>
              </w:rPr>
            </w:pPr>
            <w:ins w:id="5134" w:author="e-mail approval changes" w:date="2016-09-13T09:21:00Z">
              <w:r w:rsidRPr="005116E5">
                <w:rPr>
                  <w:color w:val="0000FF"/>
                  <w:sz w:val="16"/>
                </w:rPr>
                <w:t>Approved</w:t>
              </w:r>
            </w:ins>
          </w:p>
        </w:tc>
        <w:tc>
          <w:tcPr>
            <w:tcW w:w="1495" w:type="dxa"/>
          </w:tcPr>
          <w:p w:rsidR="00EA3D66" w:rsidRPr="005116E5" w:rsidRDefault="00EA3D66" w:rsidP="002D2C21">
            <w:pPr>
              <w:pStyle w:val="TAL"/>
              <w:tabs>
                <w:tab w:val="clear" w:pos="284"/>
                <w:tab w:val="clear" w:pos="567"/>
              </w:tabs>
              <w:rPr>
                <w:ins w:id="5135" w:author="e-mail approval changes" w:date="2016-09-13T09:21:00Z"/>
                <w:color w:val="0000FF"/>
                <w:sz w:val="16"/>
              </w:rPr>
            </w:pPr>
            <w:ins w:id="5136" w:author="e-mail approval changes" w:date="2016-09-13T09:21:00Z">
              <w:r w:rsidRPr="005116E5">
                <w:rPr>
                  <w:color w:val="0000FF"/>
                  <w:sz w:val="16"/>
                </w:rPr>
                <w:t>FS_NextGen</w:t>
              </w:r>
            </w:ins>
          </w:p>
        </w:tc>
      </w:tr>
    </w:tbl>
    <w:p w:rsidR="00FE6A8C" w:rsidRDefault="00FE6A8C" w:rsidP="00FE6A8C">
      <w:pPr>
        <w:rPr>
          <w:color w:val="0000FF"/>
        </w:rPr>
      </w:pPr>
      <w:r>
        <w:rPr>
          <w:color w:val="0000FF"/>
        </w:rPr>
        <w:t>1</w:t>
      </w:r>
      <w:ins w:id="5137" w:author="e-mail approval changes" w:date="2016-09-13T09:21:00Z">
        <w:r w:rsidR="00EA3D66">
          <w:rPr>
            <w:color w:val="0000FF"/>
          </w:rPr>
          <w:t>86</w:t>
        </w:r>
      </w:ins>
      <w:del w:id="5138" w:author="MCC changes" w:date="2016-09-06T07:16:00Z">
        <w:r w:rsidDel="002B607A">
          <w:rPr>
            <w:color w:val="0000FF"/>
          </w:rPr>
          <w:delText>60</w:delText>
        </w:r>
      </w:del>
      <w:r>
        <w:rPr>
          <w:color w:val="0000FF"/>
        </w:rPr>
        <w:t xml:space="preserve"> Entries.</w:t>
      </w:r>
    </w:p>
    <w:p w:rsidR="00FE6A8C" w:rsidRDefault="00FE6A8C" w:rsidP="00FE6A8C">
      <w:pPr>
        <w:pStyle w:val="Heading1"/>
      </w:pPr>
      <w:bookmarkStart w:id="5139" w:name="_Toc461525412"/>
      <w:r>
        <w:t>B.3a</w:t>
      </w:r>
      <w:r>
        <w:tab/>
        <w:t>List of P-CRs for e-mail approval</w:t>
      </w:r>
      <w:bookmarkEnd w:id="5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06"/>
        <w:gridCol w:w="688"/>
        <w:gridCol w:w="3407"/>
        <w:gridCol w:w="999"/>
        <w:gridCol w:w="3253"/>
        <w:gridCol w:w="2284"/>
        <w:gridCol w:w="1054"/>
        <w:gridCol w:w="1495"/>
      </w:tblGrid>
      <w:tr w:rsidR="00FE6A8C" w:rsidRPr="004C492A" w:rsidTr="00EA3D66">
        <w:trPr>
          <w:tblHeader/>
        </w:trPr>
        <w:tc>
          <w:tcPr>
            <w:tcW w:w="900" w:type="dxa"/>
            <w:shd w:val="clear" w:color="auto" w:fill="F3F3F3"/>
          </w:tcPr>
          <w:p w:rsidR="00FE6A8C" w:rsidRPr="004C492A" w:rsidRDefault="00FE6A8C" w:rsidP="002D2C21">
            <w:pPr>
              <w:pStyle w:val="TAH"/>
              <w:rPr>
                <w:sz w:val="16"/>
              </w:rPr>
            </w:pPr>
            <w:r w:rsidRPr="004C492A">
              <w:rPr>
                <w:sz w:val="16"/>
              </w:rPr>
              <w:t>Meeting</w:t>
            </w:r>
          </w:p>
        </w:tc>
        <w:tc>
          <w:tcPr>
            <w:tcW w:w="706" w:type="dxa"/>
            <w:shd w:val="clear" w:color="auto" w:fill="F3F3F3"/>
          </w:tcPr>
          <w:p w:rsidR="00FE6A8C" w:rsidRPr="004C492A" w:rsidRDefault="00FE6A8C" w:rsidP="002D2C21">
            <w:pPr>
              <w:pStyle w:val="TAH"/>
              <w:rPr>
                <w:sz w:val="16"/>
              </w:rPr>
            </w:pPr>
            <w:r w:rsidRPr="004C492A">
              <w:rPr>
                <w:sz w:val="16"/>
              </w:rPr>
              <w:t>Spec</w:t>
            </w:r>
          </w:p>
        </w:tc>
        <w:tc>
          <w:tcPr>
            <w:tcW w:w="688" w:type="dxa"/>
            <w:shd w:val="clear" w:color="auto" w:fill="F3F3F3"/>
          </w:tcPr>
          <w:p w:rsidR="00FE6A8C" w:rsidRPr="004C492A" w:rsidRDefault="00FE6A8C" w:rsidP="002D2C21">
            <w:pPr>
              <w:pStyle w:val="TAH"/>
              <w:rPr>
                <w:sz w:val="16"/>
              </w:rPr>
            </w:pPr>
            <w:r w:rsidRPr="004C492A">
              <w:rPr>
                <w:sz w:val="16"/>
              </w:rPr>
              <w:t>Phase</w:t>
            </w:r>
          </w:p>
        </w:tc>
        <w:tc>
          <w:tcPr>
            <w:tcW w:w="3407" w:type="dxa"/>
            <w:shd w:val="clear" w:color="auto" w:fill="F3F3F3"/>
          </w:tcPr>
          <w:p w:rsidR="00FE6A8C" w:rsidRPr="004C492A" w:rsidRDefault="00FE6A8C" w:rsidP="002D2C21">
            <w:pPr>
              <w:pStyle w:val="TAH"/>
              <w:rPr>
                <w:sz w:val="16"/>
              </w:rPr>
            </w:pPr>
            <w:r w:rsidRPr="004C492A">
              <w:rPr>
                <w:sz w:val="16"/>
              </w:rPr>
              <w:t>Subject</w:t>
            </w:r>
          </w:p>
        </w:tc>
        <w:tc>
          <w:tcPr>
            <w:tcW w:w="999" w:type="dxa"/>
            <w:shd w:val="clear" w:color="auto" w:fill="F3F3F3"/>
          </w:tcPr>
          <w:p w:rsidR="00FE6A8C" w:rsidRPr="004C492A" w:rsidRDefault="00FE6A8C" w:rsidP="002D2C21">
            <w:pPr>
              <w:pStyle w:val="TAH"/>
              <w:rPr>
                <w:sz w:val="16"/>
              </w:rPr>
            </w:pPr>
            <w:r w:rsidRPr="004C492A">
              <w:rPr>
                <w:sz w:val="16"/>
              </w:rPr>
              <w:t>TD</w:t>
            </w:r>
          </w:p>
        </w:tc>
        <w:tc>
          <w:tcPr>
            <w:tcW w:w="3253" w:type="dxa"/>
            <w:shd w:val="clear" w:color="auto" w:fill="F3F3F3"/>
          </w:tcPr>
          <w:p w:rsidR="00FE6A8C" w:rsidRPr="004C492A" w:rsidRDefault="00FE6A8C" w:rsidP="002D2C21">
            <w:pPr>
              <w:pStyle w:val="TAH"/>
              <w:rPr>
                <w:sz w:val="16"/>
              </w:rPr>
            </w:pPr>
            <w:r w:rsidRPr="004C492A">
              <w:rPr>
                <w:sz w:val="16"/>
              </w:rPr>
              <w:t>Comment</w:t>
            </w:r>
          </w:p>
        </w:tc>
        <w:tc>
          <w:tcPr>
            <w:tcW w:w="2284" w:type="dxa"/>
            <w:shd w:val="clear" w:color="auto" w:fill="F3F3F3"/>
          </w:tcPr>
          <w:p w:rsidR="00FE6A8C" w:rsidRPr="004C492A" w:rsidRDefault="00FE6A8C" w:rsidP="002D2C21">
            <w:pPr>
              <w:pStyle w:val="TAH"/>
              <w:rPr>
                <w:sz w:val="16"/>
              </w:rPr>
            </w:pPr>
            <w:r w:rsidRPr="004C492A">
              <w:rPr>
                <w:sz w:val="16"/>
              </w:rPr>
              <w:t>Source</w:t>
            </w:r>
          </w:p>
        </w:tc>
        <w:tc>
          <w:tcPr>
            <w:tcW w:w="1054" w:type="dxa"/>
            <w:shd w:val="clear" w:color="auto" w:fill="F3F3F3"/>
          </w:tcPr>
          <w:p w:rsidR="00FE6A8C" w:rsidRPr="004C492A" w:rsidRDefault="00FE6A8C" w:rsidP="002D2C21">
            <w:pPr>
              <w:pStyle w:val="TAH"/>
              <w:rPr>
                <w:sz w:val="16"/>
              </w:rPr>
            </w:pPr>
            <w:r w:rsidRPr="004C492A">
              <w:rPr>
                <w:sz w:val="16"/>
              </w:rPr>
              <w:t>Status</w:t>
            </w:r>
          </w:p>
        </w:tc>
        <w:tc>
          <w:tcPr>
            <w:tcW w:w="1495" w:type="dxa"/>
            <w:shd w:val="clear" w:color="auto" w:fill="F3F3F3"/>
          </w:tcPr>
          <w:p w:rsidR="00FE6A8C" w:rsidRPr="004C492A" w:rsidRDefault="00FE6A8C" w:rsidP="002D2C21">
            <w:pPr>
              <w:pStyle w:val="TAH"/>
              <w:rPr>
                <w:sz w:val="16"/>
              </w:rPr>
            </w:pPr>
            <w:r w:rsidRPr="004C492A">
              <w:rPr>
                <w:sz w:val="16"/>
              </w:rPr>
              <w:t>Work Item</w:t>
            </w:r>
          </w:p>
        </w:tc>
      </w:tr>
      <w:tr w:rsidR="00FE6A8C" w:rsidRPr="004C492A" w:rsidTr="00EA3D66">
        <w:tc>
          <w:tcPr>
            <w:tcW w:w="900" w:type="dxa"/>
          </w:tcPr>
          <w:p w:rsidR="00FE6A8C" w:rsidRPr="004C492A" w:rsidRDefault="00FE6A8C" w:rsidP="002D2C21">
            <w:pPr>
              <w:pStyle w:val="TAL"/>
              <w:tabs>
                <w:tab w:val="clear" w:pos="284"/>
                <w:tab w:val="clear" w:pos="567"/>
              </w:tabs>
              <w:rPr>
                <w:sz w:val="16"/>
              </w:rPr>
            </w:pPr>
            <w:r w:rsidRPr="004C492A">
              <w:rPr>
                <w:sz w:val="16"/>
              </w:rPr>
              <w:t>S2-116BIS</w:t>
            </w:r>
          </w:p>
        </w:tc>
        <w:tc>
          <w:tcPr>
            <w:tcW w:w="706" w:type="dxa"/>
          </w:tcPr>
          <w:p w:rsidR="00FE6A8C" w:rsidRPr="004C492A" w:rsidRDefault="00FE6A8C" w:rsidP="002D2C21">
            <w:pPr>
              <w:pStyle w:val="TAL"/>
              <w:tabs>
                <w:tab w:val="clear" w:pos="284"/>
                <w:tab w:val="clear" w:pos="567"/>
              </w:tabs>
              <w:rPr>
                <w:sz w:val="16"/>
              </w:rPr>
            </w:pPr>
            <w:r w:rsidRPr="004C492A">
              <w:rPr>
                <w:sz w:val="16"/>
              </w:rPr>
              <w:t>23.214</w:t>
            </w:r>
          </w:p>
        </w:tc>
        <w:tc>
          <w:tcPr>
            <w:tcW w:w="688" w:type="dxa"/>
          </w:tcPr>
          <w:p w:rsidR="00FE6A8C" w:rsidRPr="004C492A" w:rsidRDefault="00FE6A8C" w:rsidP="002D2C21">
            <w:pPr>
              <w:pStyle w:val="TAL"/>
              <w:tabs>
                <w:tab w:val="clear" w:pos="284"/>
                <w:tab w:val="clear" w:pos="567"/>
              </w:tabs>
              <w:rPr>
                <w:sz w:val="16"/>
              </w:rPr>
            </w:pPr>
          </w:p>
        </w:tc>
        <w:tc>
          <w:tcPr>
            <w:tcW w:w="3407" w:type="dxa"/>
          </w:tcPr>
          <w:p w:rsidR="00FE6A8C" w:rsidRPr="004C492A" w:rsidRDefault="00FE6A8C" w:rsidP="002D2C21">
            <w:pPr>
              <w:pStyle w:val="TAL"/>
              <w:tabs>
                <w:tab w:val="clear" w:pos="284"/>
                <w:tab w:val="clear" w:pos="567"/>
              </w:tabs>
              <w:rPr>
                <w:sz w:val="16"/>
              </w:rPr>
            </w:pPr>
            <w:r w:rsidRPr="004C492A">
              <w:rPr>
                <w:sz w:val="16"/>
              </w:rPr>
              <w:t>Sx parameter list and structure</w:t>
            </w:r>
          </w:p>
        </w:tc>
        <w:tc>
          <w:tcPr>
            <w:tcW w:w="999" w:type="dxa"/>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165406</w:t>
            </w:r>
          </w:p>
        </w:tc>
        <w:tc>
          <w:tcPr>
            <w:tcW w:w="3253" w:type="dxa"/>
          </w:tcPr>
          <w:p w:rsidR="00FE6A8C" w:rsidRPr="004C492A" w:rsidRDefault="00FE6A8C" w:rsidP="002D2C21">
            <w:pPr>
              <w:pStyle w:val="TAL"/>
              <w:tabs>
                <w:tab w:val="clear" w:pos="284"/>
                <w:tab w:val="clear" w:pos="567"/>
              </w:tabs>
              <w:rPr>
                <w:sz w:val="16"/>
              </w:rPr>
            </w:pPr>
            <w:r w:rsidRPr="004C492A">
              <w:rPr>
                <w:sz w:val="16"/>
              </w:rPr>
              <w:t>Revision of S2-164997. For e-mail approval</w:t>
            </w:r>
          </w:p>
        </w:tc>
        <w:tc>
          <w:tcPr>
            <w:tcW w:w="2284" w:type="dxa"/>
          </w:tcPr>
          <w:p w:rsidR="00FE6A8C" w:rsidRPr="004C492A" w:rsidRDefault="00FE6A8C" w:rsidP="002D2C21">
            <w:pPr>
              <w:pStyle w:val="TAL"/>
              <w:tabs>
                <w:tab w:val="clear" w:pos="284"/>
                <w:tab w:val="clear" w:pos="567"/>
              </w:tabs>
              <w:rPr>
                <w:sz w:val="16"/>
              </w:rPr>
            </w:pPr>
            <w:r w:rsidRPr="004C492A">
              <w:rPr>
                <w:sz w:val="16"/>
              </w:rPr>
              <w:t>Ericsson</w:t>
            </w:r>
          </w:p>
        </w:tc>
        <w:tc>
          <w:tcPr>
            <w:tcW w:w="1054" w:type="dxa"/>
          </w:tcPr>
          <w:p w:rsidR="00FE6A8C" w:rsidRPr="004C492A" w:rsidRDefault="00EA3D66" w:rsidP="002D2C21">
            <w:pPr>
              <w:pStyle w:val="TAL"/>
              <w:tabs>
                <w:tab w:val="clear" w:pos="284"/>
                <w:tab w:val="clear" w:pos="567"/>
              </w:tabs>
              <w:rPr>
                <w:sz w:val="16"/>
              </w:rPr>
            </w:pPr>
            <w:ins w:id="5140" w:author="e-mail approval changes" w:date="2016-09-13T09:24:00Z">
              <w:r>
                <w:rPr>
                  <w:sz w:val="16"/>
                </w:rPr>
                <w:t>Revised</w:t>
              </w:r>
            </w:ins>
          </w:p>
        </w:tc>
        <w:tc>
          <w:tcPr>
            <w:tcW w:w="1495" w:type="dxa"/>
          </w:tcPr>
          <w:p w:rsidR="00FE6A8C" w:rsidRPr="004C492A" w:rsidRDefault="00FE6A8C" w:rsidP="002D2C21">
            <w:pPr>
              <w:pStyle w:val="TAL"/>
              <w:tabs>
                <w:tab w:val="clear" w:pos="284"/>
                <w:tab w:val="clear" w:pos="567"/>
              </w:tabs>
              <w:rPr>
                <w:sz w:val="16"/>
              </w:rPr>
            </w:pPr>
            <w:r w:rsidRPr="004C492A">
              <w:rPr>
                <w:sz w:val="16"/>
              </w:rPr>
              <w:t>CUPS</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23.214</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Clarification of ARP, GBR and QCI Parameters Provisioned on UP Function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S2-165337.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ins w:id="5141"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CUPS</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PS Data Off - Solution to Key Issue#3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165069</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S2-165034.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ins w:id="5142"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Discussion on downlink traffic handling in EPC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165070</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S2-165036.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 Intel</w:t>
            </w:r>
          </w:p>
        </w:tc>
        <w:tc>
          <w:tcPr>
            <w:tcW w:w="1054" w:type="dxa"/>
          </w:tcPr>
          <w:p w:rsidR="00EA3D66" w:rsidRPr="004C492A" w:rsidRDefault="00EA3D66" w:rsidP="002D2C21">
            <w:pPr>
              <w:pStyle w:val="TAL"/>
              <w:tabs>
                <w:tab w:val="clear" w:pos="284"/>
                <w:tab w:val="clear" w:pos="567"/>
              </w:tabs>
              <w:rPr>
                <w:sz w:val="16"/>
              </w:rPr>
            </w:pPr>
            <w:ins w:id="5143" w:author="e-mail approval changes" w:date="2016-09-13T09:23: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Impacted Nodes for Key issue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165268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ins w:id="5144" w:author="e-mail approval changes" w:date="2016-09-13T09:23: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for Key issues 2 and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ORANGE, Huawei</w:t>
            </w:r>
          </w:p>
        </w:tc>
        <w:tc>
          <w:tcPr>
            <w:tcW w:w="1054" w:type="dxa"/>
          </w:tcPr>
          <w:p w:rsidR="00EA3D66" w:rsidRPr="004C492A" w:rsidRDefault="00EA3D66" w:rsidP="002D2C21">
            <w:pPr>
              <w:pStyle w:val="TAL"/>
              <w:tabs>
                <w:tab w:val="clear" w:pos="284"/>
                <w:tab w:val="clear" w:pos="567"/>
              </w:tabs>
              <w:rPr>
                <w:sz w:val="16"/>
              </w:rPr>
            </w:pPr>
            <w:ins w:id="5145"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2</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165065</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S2-165022.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BlackBerry UK Limited</w:t>
            </w:r>
          </w:p>
        </w:tc>
        <w:tc>
          <w:tcPr>
            <w:tcW w:w="1054" w:type="dxa"/>
          </w:tcPr>
          <w:p w:rsidR="00EA3D66" w:rsidRPr="004C492A" w:rsidRDefault="00EA3D66" w:rsidP="002D2C21">
            <w:pPr>
              <w:pStyle w:val="TAL"/>
              <w:tabs>
                <w:tab w:val="clear" w:pos="284"/>
                <w:tab w:val="clear" w:pos="567"/>
              </w:tabs>
              <w:rPr>
                <w:sz w:val="16"/>
              </w:rPr>
            </w:pPr>
            <w:ins w:id="5146"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for Key Issue #3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S2-165018.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Intel, Huawei, China Unicom, CMCC?</w:t>
            </w:r>
          </w:p>
        </w:tc>
        <w:tc>
          <w:tcPr>
            <w:tcW w:w="1054" w:type="dxa"/>
          </w:tcPr>
          <w:p w:rsidR="00EA3D66" w:rsidRPr="004C492A" w:rsidRDefault="00EA3D66" w:rsidP="002D2C21">
            <w:pPr>
              <w:pStyle w:val="TAL"/>
              <w:tabs>
                <w:tab w:val="clear" w:pos="284"/>
                <w:tab w:val="clear" w:pos="567"/>
              </w:tabs>
              <w:rPr>
                <w:sz w:val="16"/>
              </w:rPr>
            </w:pPr>
            <w:ins w:id="5147" w:author="e-mail approval changes" w:date="2016-09-13T09:22: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Adding the Architectural assumptions and requirements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165062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S2-165014.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w:t>
            </w:r>
          </w:p>
        </w:tc>
        <w:tc>
          <w:tcPr>
            <w:tcW w:w="1054" w:type="dxa"/>
          </w:tcPr>
          <w:p w:rsidR="00EA3D66" w:rsidRPr="004C492A" w:rsidRDefault="00EA3D66" w:rsidP="002D2C21">
            <w:pPr>
              <w:pStyle w:val="TAL"/>
              <w:tabs>
                <w:tab w:val="clear" w:pos="284"/>
                <w:tab w:val="clear" w:pos="567"/>
              </w:tabs>
              <w:rPr>
                <w:sz w:val="16"/>
              </w:rPr>
            </w:pPr>
            <w:ins w:id="5148"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23.702</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3GPP PS data off - Handling of mid-session 3GPP Data Off feature change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S2-165053.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ins w:id="5149" w:author="e-mail approval changes" w:date="2016-09-13T09:23: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FS_PS_DATA_OFF</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2.1</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165396</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S2-164830.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ins w:id="5150" w:author="e-mail approval changes" w:date="2016-09-13T09:24: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the interaction between MM and SM</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165411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S2-165283.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Alcatel-Lucent Shanghai Bell</w:t>
            </w:r>
          </w:p>
        </w:tc>
        <w:tc>
          <w:tcPr>
            <w:tcW w:w="1054" w:type="dxa"/>
          </w:tcPr>
          <w:p w:rsidR="00EA3D66" w:rsidRPr="004C492A" w:rsidRDefault="00EA3D66" w:rsidP="002D2C21">
            <w:pPr>
              <w:pStyle w:val="TAL"/>
              <w:tabs>
                <w:tab w:val="clear" w:pos="284"/>
                <w:tab w:val="clear" w:pos="567"/>
              </w:tabs>
              <w:rPr>
                <w:sz w:val="16"/>
              </w:rPr>
            </w:pPr>
            <w:ins w:id="5151" w:author="e-mail approval changes" w:date="2016-09-13T09:24: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rPr>
          <w:ins w:id="5152" w:author="MCC changes" w:date="2016-09-06T07:15:00Z"/>
        </w:trPr>
        <w:tc>
          <w:tcPr>
            <w:tcW w:w="900" w:type="dxa"/>
          </w:tcPr>
          <w:p w:rsidR="00EA3D66" w:rsidRPr="004C492A" w:rsidRDefault="00EA3D66" w:rsidP="002D2C21">
            <w:pPr>
              <w:pStyle w:val="TAL"/>
              <w:tabs>
                <w:tab w:val="clear" w:pos="284"/>
                <w:tab w:val="clear" w:pos="567"/>
              </w:tabs>
              <w:rPr>
                <w:ins w:id="5153" w:author="MCC changes" w:date="2016-09-06T07:15:00Z"/>
                <w:sz w:val="16"/>
              </w:rPr>
            </w:pPr>
            <w:ins w:id="5154" w:author="MCC changes" w:date="2016-09-06T07:15:00Z">
              <w:r w:rsidRPr="004C492A">
                <w:rPr>
                  <w:sz w:val="16"/>
                </w:rPr>
                <w:t>S2-116BIS</w:t>
              </w:r>
            </w:ins>
          </w:p>
        </w:tc>
        <w:tc>
          <w:tcPr>
            <w:tcW w:w="706" w:type="dxa"/>
          </w:tcPr>
          <w:p w:rsidR="00EA3D66" w:rsidRPr="004C492A" w:rsidRDefault="00EA3D66" w:rsidP="002D2C21">
            <w:pPr>
              <w:pStyle w:val="TAL"/>
              <w:tabs>
                <w:tab w:val="clear" w:pos="284"/>
                <w:tab w:val="clear" w:pos="567"/>
              </w:tabs>
              <w:rPr>
                <w:ins w:id="5155" w:author="MCC changes" w:date="2016-09-06T07:15:00Z"/>
                <w:sz w:val="16"/>
              </w:rPr>
            </w:pPr>
            <w:ins w:id="5156" w:author="MCC changes" w:date="2016-09-06T07:15:00Z">
              <w:r w:rsidRPr="004C492A">
                <w:rPr>
                  <w:sz w:val="16"/>
                </w:rPr>
                <w:t>23.799</w:t>
              </w:r>
            </w:ins>
          </w:p>
        </w:tc>
        <w:tc>
          <w:tcPr>
            <w:tcW w:w="688" w:type="dxa"/>
          </w:tcPr>
          <w:p w:rsidR="00EA3D66" w:rsidRPr="004C492A" w:rsidRDefault="00EA3D66" w:rsidP="002D2C21">
            <w:pPr>
              <w:pStyle w:val="TAL"/>
              <w:tabs>
                <w:tab w:val="clear" w:pos="284"/>
                <w:tab w:val="clear" w:pos="567"/>
              </w:tabs>
              <w:rPr>
                <w:ins w:id="5157" w:author="MCC changes" w:date="2016-09-06T07:15:00Z"/>
                <w:sz w:val="16"/>
              </w:rPr>
            </w:pPr>
          </w:p>
        </w:tc>
        <w:tc>
          <w:tcPr>
            <w:tcW w:w="3407" w:type="dxa"/>
          </w:tcPr>
          <w:p w:rsidR="00EA3D66" w:rsidRPr="004C492A" w:rsidRDefault="00EA3D66" w:rsidP="002D2C21">
            <w:pPr>
              <w:pStyle w:val="TAL"/>
              <w:tabs>
                <w:tab w:val="clear" w:pos="284"/>
                <w:tab w:val="clear" w:pos="567"/>
              </w:tabs>
              <w:rPr>
                <w:ins w:id="5158" w:author="MCC changes" w:date="2016-09-06T07:15:00Z"/>
                <w:sz w:val="16"/>
              </w:rPr>
            </w:pPr>
            <w:ins w:id="5159" w:author="MCC changes" w:date="2016-09-06T07:15:00Z">
              <w:r w:rsidRPr="004C492A">
                <w:rPr>
                  <w:sz w:val="16"/>
                </w:rPr>
                <w:t>Local Area Data Network</w:t>
              </w:r>
            </w:ins>
          </w:p>
        </w:tc>
        <w:tc>
          <w:tcPr>
            <w:tcW w:w="999" w:type="dxa"/>
          </w:tcPr>
          <w:p w:rsidR="00EA3D66" w:rsidRPr="00FE6A8C" w:rsidRDefault="00EA3D66" w:rsidP="002D2C21">
            <w:pPr>
              <w:pStyle w:val="TAL"/>
              <w:tabs>
                <w:tab w:val="clear" w:pos="284"/>
                <w:tab w:val="clear" w:pos="567"/>
              </w:tabs>
              <w:rPr>
                <w:ins w:id="5160" w:author="MCC changes" w:date="2016-09-06T07:15:00Z"/>
                <w:color w:val="0000FF"/>
                <w:sz w:val="16"/>
              </w:rPr>
            </w:pPr>
            <w:ins w:id="5161" w:author="MCC changes" w:date="2016-09-06T07:15:00Z">
              <w:r w:rsidRPr="00FE6A8C">
                <w:rPr>
                  <w:color w:val="0000FF"/>
                  <w:sz w:val="16"/>
                </w:rPr>
                <w:t>S2</w:t>
              </w:r>
              <w:r w:rsidRPr="00FE6A8C">
                <w:rPr>
                  <w:color w:val="0000FF"/>
                  <w:sz w:val="16"/>
                </w:rPr>
                <w:noBreakHyphen/>
                <w:t>165412</w:t>
              </w:r>
            </w:ins>
          </w:p>
        </w:tc>
        <w:tc>
          <w:tcPr>
            <w:tcW w:w="3253" w:type="dxa"/>
          </w:tcPr>
          <w:p w:rsidR="00EA3D66" w:rsidRPr="004C492A" w:rsidRDefault="00EA3D66" w:rsidP="002D2C21">
            <w:pPr>
              <w:pStyle w:val="TAL"/>
              <w:tabs>
                <w:tab w:val="clear" w:pos="284"/>
                <w:tab w:val="clear" w:pos="567"/>
              </w:tabs>
              <w:rPr>
                <w:ins w:id="5162" w:author="MCC changes" w:date="2016-09-06T07:15:00Z"/>
                <w:sz w:val="16"/>
              </w:rPr>
            </w:pPr>
            <w:ins w:id="5163" w:author="MCC changes" w:date="2016-09-06T07:15:00Z">
              <w:r w:rsidRPr="004C492A">
                <w:rPr>
                  <w:sz w:val="16"/>
                </w:rPr>
                <w:t>Samsung</w:t>
              </w:r>
            </w:ins>
          </w:p>
        </w:tc>
        <w:tc>
          <w:tcPr>
            <w:tcW w:w="2284" w:type="dxa"/>
          </w:tcPr>
          <w:p w:rsidR="00EA3D66" w:rsidRPr="004C492A" w:rsidRDefault="00EA3D66" w:rsidP="002D2C21">
            <w:pPr>
              <w:pStyle w:val="TAL"/>
              <w:tabs>
                <w:tab w:val="clear" w:pos="284"/>
                <w:tab w:val="clear" w:pos="567"/>
              </w:tabs>
              <w:rPr>
                <w:ins w:id="5164" w:author="MCC changes" w:date="2016-09-06T07:15:00Z"/>
                <w:sz w:val="16"/>
              </w:rPr>
            </w:pPr>
            <w:ins w:id="5165" w:author="MCC changes" w:date="2016-09-06T07:15:00Z">
              <w:r w:rsidRPr="004C492A">
                <w:rPr>
                  <w:sz w:val="16"/>
                </w:rPr>
                <w:t>Nokia, Alcatel-Lucent Shanghai Bell</w:t>
              </w:r>
            </w:ins>
          </w:p>
        </w:tc>
        <w:tc>
          <w:tcPr>
            <w:tcW w:w="1054" w:type="dxa"/>
          </w:tcPr>
          <w:p w:rsidR="00EA3D66" w:rsidRPr="004C492A" w:rsidRDefault="00EA3D66" w:rsidP="002D2C21">
            <w:pPr>
              <w:pStyle w:val="TAL"/>
              <w:tabs>
                <w:tab w:val="clear" w:pos="284"/>
                <w:tab w:val="clear" w:pos="567"/>
              </w:tabs>
              <w:rPr>
                <w:ins w:id="5166" w:author="MCC changes" w:date="2016-09-06T07:15:00Z"/>
                <w:sz w:val="16"/>
              </w:rPr>
            </w:pPr>
            <w:ins w:id="5167" w:author="e-mail approval changes" w:date="2016-09-13T09:24:00Z">
              <w:r>
                <w:rPr>
                  <w:sz w:val="16"/>
                </w:rPr>
                <w:t>Approved</w:t>
              </w:r>
            </w:ins>
          </w:p>
        </w:tc>
        <w:tc>
          <w:tcPr>
            <w:tcW w:w="1495" w:type="dxa"/>
          </w:tcPr>
          <w:p w:rsidR="00EA3D66" w:rsidRPr="004C492A" w:rsidRDefault="00EA3D66" w:rsidP="002D2C21">
            <w:pPr>
              <w:pStyle w:val="TAL"/>
              <w:tabs>
                <w:tab w:val="clear" w:pos="284"/>
                <w:tab w:val="clear" w:pos="567"/>
              </w:tabs>
              <w:rPr>
                <w:ins w:id="5168" w:author="MCC changes" w:date="2016-09-06T07:15:00Z"/>
                <w:sz w:val="16"/>
              </w:rPr>
            </w:pPr>
            <w:ins w:id="5169" w:author="MCC changes" w:date="2016-09-06T07:15:00Z">
              <w:r w:rsidRPr="004C492A">
                <w:rPr>
                  <w:sz w:val="16"/>
                </w:rPr>
                <w:t>FS_NextGen</w:t>
              </w:r>
            </w:ins>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of Consolidated Architecture option 3 in 7.3</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164926</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S2-164642.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Qualcomm Incorporated</w:t>
            </w:r>
          </w:p>
        </w:tc>
        <w:tc>
          <w:tcPr>
            <w:tcW w:w="1054" w:type="dxa"/>
          </w:tcPr>
          <w:p w:rsidR="00EA3D66" w:rsidRPr="004C492A" w:rsidRDefault="00EA3D66" w:rsidP="002D2C21">
            <w:pPr>
              <w:pStyle w:val="TAL"/>
              <w:tabs>
                <w:tab w:val="clear" w:pos="284"/>
                <w:tab w:val="clear" w:pos="567"/>
              </w:tabs>
              <w:rPr>
                <w:sz w:val="16"/>
              </w:rPr>
            </w:pPr>
            <w:ins w:id="5170"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Interim agreements on QoS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165400</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S2-164828.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Intel</w:t>
            </w:r>
          </w:p>
        </w:tc>
        <w:tc>
          <w:tcPr>
            <w:tcW w:w="1054" w:type="dxa"/>
          </w:tcPr>
          <w:p w:rsidR="00EA3D66" w:rsidRPr="004C492A" w:rsidRDefault="00EA3D66" w:rsidP="002D2C21">
            <w:pPr>
              <w:pStyle w:val="TAL"/>
              <w:tabs>
                <w:tab w:val="clear" w:pos="284"/>
                <w:tab w:val="clear" w:pos="567"/>
              </w:tabs>
              <w:rPr>
                <w:sz w:val="16"/>
              </w:rPr>
            </w:pPr>
            <w:ins w:id="5171"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Interim agreements on QoS framework - QoS parameters email session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165399</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Nokia (Email Session Convener)</w:t>
            </w:r>
          </w:p>
        </w:tc>
        <w:tc>
          <w:tcPr>
            <w:tcW w:w="1054" w:type="dxa"/>
          </w:tcPr>
          <w:p w:rsidR="00EA3D66" w:rsidRPr="004C492A" w:rsidRDefault="00EA3D66" w:rsidP="002D2C21">
            <w:pPr>
              <w:pStyle w:val="TAL"/>
              <w:tabs>
                <w:tab w:val="clear" w:pos="284"/>
                <w:tab w:val="clear" w:pos="567"/>
              </w:tabs>
              <w:rPr>
                <w:sz w:val="16"/>
              </w:rPr>
            </w:pPr>
            <w:ins w:id="5172"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On the enforcement of Rate limits in UL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S2-164905.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Ericsson</w:t>
            </w:r>
          </w:p>
        </w:tc>
        <w:tc>
          <w:tcPr>
            <w:tcW w:w="1054" w:type="dxa"/>
          </w:tcPr>
          <w:p w:rsidR="00EA3D66" w:rsidRPr="004C492A" w:rsidRDefault="00EA3D66" w:rsidP="002D2C21">
            <w:pPr>
              <w:pStyle w:val="TAL"/>
              <w:tabs>
                <w:tab w:val="clear" w:pos="284"/>
                <w:tab w:val="clear" w:pos="567"/>
              </w:tabs>
              <w:rPr>
                <w:sz w:val="16"/>
              </w:rPr>
            </w:pPr>
            <w:ins w:id="5173"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2.8</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S2-164903.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ZTE, CATR</w:t>
            </w:r>
          </w:p>
        </w:tc>
        <w:tc>
          <w:tcPr>
            <w:tcW w:w="1054" w:type="dxa"/>
          </w:tcPr>
          <w:p w:rsidR="00EA3D66" w:rsidRPr="004C492A" w:rsidRDefault="00EA3D66" w:rsidP="002D2C21">
            <w:pPr>
              <w:pStyle w:val="TAL"/>
              <w:tabs>
                <w:tab w:val="clear" w:pos="284"/>
                <w:tab w:val="clear" w:pos="567"/>
              </w:tabs>
              <w:rPr>
                <w:sz w:val="16"/>
              </w:rPr>
            </w:pPr>
            <w:ins w:id="5174" w:author="e-mail approval changes" w:date="2016-09-13T09:24:00Z">
              <w:r>
                <w:rPr>
                  <w:sz w:val="16"/>
                </w:rPr>
                <w:t>Approved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QoS Solution 2.1 Update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165395</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S2-164829.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LG Electronics</w:t>
            </w:r>
          </w:p>
        </w:tc>
        <w:tc>
          <w:tcPr>
            <w:tcW w:w="1054" w:type="dxa"/>
          </w:tcPr>
          <w:p w:rsidR="00EA3D66" w:rsidRPr="004C492A" w:rsidRDefault="00EA3D66" w:rsidP="002D2C21">
            <w:pPr>
              <w:pStyle w:val="TAL"/>
              <w:tabs>
                <w:tab w:val="clear" w:pos="284"/>
                <w:tab w:val="clear" w:pos="567"/>
              </w:tabs>
              <w:rPr>
                <w:sz w:val="16"/>
              </w:rPr>
            </w:pPr>
            <w:ins w:id="5175"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Intermin agreements on CN/NAS state model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165387</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S2-165253.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LG Electronics, MediaTek Inc.</w:t>
            </w:r>
          </w:p>
        </w:tc>
        <w:tc>
          <w:tcPr>
            <w:tcW w:w="1054" w:type="dxa"/>
          </w:tcPr>
          <w:p w:rsidR="00EA3D66" w:rsidRPr="004C492A" w:rsidRDefault="00EA3D66" w:rsidP="002D2C21">
            <w:pPr>
              <w:pStyle w:val="TAL"/>
              <w:tabs>
                <w:tab w:val="clear" w:pos="284"/>
                <w:tab w:val="clear" w:pos="567"/>
              </w:tabs>
              <w:rPr>
                <w:sz w:val="16"/>
              </w:rPr>
            </w:pPr>
            <w:ins w:id="5176"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 solution of network slice instance selection and association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165408</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S2-165380.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Apple</w:t>
            </w:r>
          </w:p>
        </w:tc>
        <w:tc>
          <w:tcPr>
            <w:tcW w:w="1054" w:type="dxa"/>
          </w:tcPr>
          <w:p w:rsidR="00EA3D66" w:rsidRPr="004C492A" w:rsidRDefault="00EA3D66" w:rsidP="002D2C21">
            <w:pPr>
              <w:pStyle w:val="TAL"/>
              <w:tabs>
                <w:tab w:val="clear" w:pos="284"/>
                <w:tab w:val="clear" w:pos="567"/>
              </w:tabs>
              <w:rPr>
                <w:sz w:val="16"/>
              </w:rPr>
            </w:pPr>
            <w:ins w:id="5177"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 for key issue 10: Input of Policy Decision</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S2-165171.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ins w:id="5178"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Solutions to Policy framework for roaming cases</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S2-164740.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ins w:id="5179"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Summary of email discussion on 'Work tasks for KI #19'</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165183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S2-164666, merging S2-164795 and S2-164353.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Cisco Systems, Inc. (email discussion convener)</w:t>
            </w:r>
          </w:p>
        </w:tc>
        <w:tc>
          <w:tcPr>
            <w:tcW w:w="1054" w:type="dxa"/>
          </w:tcPr>
          <w:p w:rsidR="00EA3D66" w:rsidRPr="004C492A" w:rsidRDefault="00EA3D66" w:rsidP="002D2C21">
            <w:pPr>
              <w:pStyle w:val="TAL"/>
              <w:tabs>
                <w:tab w:val="clear" w:pos="284"/>
                <w:tab w:val="clear" w:pos="567"/>
              </w:tabs>
              <w:rPr>
                <w:sz w:val="16"/>
              </w:rPr>
            </w:pPr>
            <w:ins w:id="5180"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Addition of charging control to the Policy Framework</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165173</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S2-164741.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Huawei, HiSilicon</w:t>
            </w:r>
          </w:p>
        </w:tc>
        <w:tc>
          <w:tcPr>
            <w:tcW w:w="1054" w:type="dxa"/>
          </w:tcPr>
          <w:p w:rsidR="00EA3D66" w:rsidRPr="004C492A" w:rsidRDefault="00EA3D66" w:rsidP="002D2C21">
            <w:pPr>
              <w:pStyle w:val="TAL"/>
              <w:tabs>
                <w:tab w:val="clear" w:pos="284"/>
                <w:tab w:val="clear" w:pos="567"/>
              </w:tabs>
              <w:rPr>
                <w:sz w:val="16"/>
              </w:rPr>
            </w:pPr>
            <w:ins w:id="5181"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solution 2.4: in-band QoS authorization signal</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164902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S2-164717.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Samsung</w:t>
            </w:r>
          </w:p>
        </w:tc>
        <w:tc>
          <w:tcPr>
            <w:tcW w:w="1054" w:type="dxa"/>
          </w:tcPr>
          <w:p w:rsidR="00EA3D66" w:rsidRPr="004C492A" w:rsidRDefault="00EA3D66" w:rsidP="002D2C21">
            <w:pPr>
              <w:pStyle w:val="TAL"/>
              <w:tabs>
                <w:tab w:val="clear" w:pos="284"/>
                <w:tab w:val="clear" w:pos="567"/>
              </w:tabs>
              <w:rPr>
                <w:sz w:val="16"/>
              </w:rPr>
            </w:pPr>
            <w:ins w:id="5182"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of Consolidated Architecture Option 4</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164964</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S2-164793.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Deutsche Telekom</w:t>
            </w:r>
          </w:p>
        </w:tc>
        <w:tc>
          <w:tcPr>
            <w:tcW w:w="1054" w:type="dxa"/>
          </w:tcPr>
          <w:p w:rsidR="00EA3D66" w:rsidRPr="004C492A" w:rsidRDefault="00EA3D66" w:rsidP="002D2C21">
            <w:pPr>
              <w:pStyle w:val="TAL"/>
              <w:tabs>
                <w:tab w:val="clear" w:pos="284"/>
                <w:tab w:val="clear" w:pos="567"/>
              </w:tabs>
              <w:rPr>
                <w:sz w:val="16"/>
              </w:rPr>
            </w:pPr>
            <w:ins w:id="5183"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Update to 7.1: Roaming reference architecture</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164961</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S2-164663.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Cisco Systems, Inc., ATT, Vodafone</w:t>
            </w:r>
          </w:p>
        </w:tc>
        <w:tc>
          <w:tcPr>
            <w:tcW w:w="1054" w:type="dxa"/>
          </w:tcPr>
          <w:p w:rsidR="00EA3D66" w:rsidRPr="004C492A" w:rsidRDefault="00EA3D66" w:rsidP="002D2C21">
            <w:pPr>
              <w:pStyle w:val="TAL"/>
              <w:tabs>
                <w:tab w:val="clear" w:pos="284"/>
                <w:tab w:val="clear" w:pos="567"/>
              </w:tabs>
              <w:rPr>
                <w:sz w:val="16"/>
              </w:rPr>
            </w:pPr>
            <w:ins w:id="5184"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r w:rsidR="00EA3D66" w:rsidRPr="004C492A" w:rsidTr="00EA3D66">
        <w:tc>
          <w:tcPr>
            <w:tcW w:w="900" w:type="dxa"/>
          </w:tcPr>
          <w:p w:rsidR="00EA3D66" w:rsidRPr="004C492A" w:rsidRDefault="00EA3D66" w:rsidP="002D2C21">
            <w:pPr>
              <w:pStyle w:val="TAL"/>
              <w:tabs>
                <w:tab w:val="clear" w:pos="284"/>
                <w:tab w:val="clear" w:pos="567"/>
              </w:tabs>
              <w:rPr>
                <w:sz w:val="16"/>
              </w:rPr>
            </w:pPr>
            <w:r w:rsidRPr="004C492A">
              <w:rPr>
                <w:sz w:val="16"/>
              </w:rPr>
              <w:t>S2-116BIS</w:t>
            </w:r>
          </w:p>
        </w:tc>
        <w:tc>
          <w:tcPr>
            <w:tcW w:w="706" w:type="dxa"/>
          </w:tcPr>
          <w:p w:rsidR="00EA3D66" w:rsidRPr="004C492A" w:rsidRDefault="00EA3D66" w:rsidP="002D2C21">
            <w:pPr>
              <w:pStyle w:val="TAL"/>
              <w:tabs>
                <w:tab w:val="clear" w:pos="284"/>
                <w:tab w:val="clear" w:pos="567"/>
              </w:tabs>
              <w:rPr>
                <w:sz w:val="16"/>
              </w:rPr>
            </w:pPr>
            <w:r w:rsidRPr="004C492A">
              <w:rPr>
                <w:sz w:val="16"/>
              </w:rPr>
              <w:t>23.799</w:t>
            </w:r>
          </w:p>
        </w:tc>
        <w:tc>
          <w:tcPr>
            <w:tcW w:w="688" w:type="dxa"/>
          </w:tcPr>
          <w:p w:rsidR="00EA3D66" w:rsidRPr="004C492A" w:rsidRDefault="00EA3D66" w:rsidP="002D2C21">
            <w:pPr>
              <w:pStyle w:val="TAL"/>
              <w:tabs>
                <w:tab w:val="clear" w:pos="284"/>
                <w:tab w:val="clear" w:pos="567"/>
              </w:tabs>
              <w:rPr>
                <w:sz w:val="16"/>
              </w:rPr>
            </w:pPr>
          </w:p>
        </w:tc>
        <w:tc>
          <w:tcPr>
            <w:tcW w:w="3407" w:type="dxa"/>
          </w:tcPr>
          <w:p w:rsidR="00EA3D66" w:rsidRPr="004C492A" w:rsidRDefault="00EA3D66" w:rsidP="002D2C21">
            <w:pPr>
              <w:pStyle w:val="TAL"/>
              <w:tabs>
                <w:tab w:val="clear" w:pos="284"/>
                <w:tab w:val="clear" w:pos="567"/>
              </w:tabs>
              <w:rPr>
                <w:sz w:val="16"/>
              </w:rPr>
            </w:pPr>
            <w:r w:rsidRPr="004C492A">
              <w:rPr>
                <w:sz w:val="16"/>
              </w:rPr>
              <w:t>Enhanced encrypted traffic detection in PCC</w:t>
            </w:r>
          </w:p>
        </w:tc>
        <w:tc>
          <w:tcPr>
            <w:tcW w:w="999" w:type="dxa"/>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165372</w:t>
            </w:r>
          </w:p>
        </w:tc>
        <w:tc>
          <w:tcPr>
            <w:tcW w:w="3253" w:type="dxa"/>
          </w:tcPr>
          <w:p w:rsidR="00EA3D66" w:rsidRPr="004C492A" w:rsidRDefault="00EA3D66" w:rsidP="002D2C21">
            <w:pPr>
              <w:pStyle w:val="TAL"/>
              <w:tabs>
                <w:tab w:val="clear" w:pos="284"/>
                <w:tab w:val="clear" w:pos="567"/>
              </w:tabs>
              <w:rPr>
                <w:sz w:val="16"/>
              </w:rPr>
            </w:pPr>
            <w:r w:rsidRPr="004C492A">
              <w:rPr>
                <w:sz w:val="16"/>
              </w:rPr>
              <w:t>Revision of S2-165170. For e-mail approval</w:t>
            </w:r>
          </w:p>
        </w:tc>
        <w:tc>
          <w:tcPr>
            <w:tcW w:w="2284" w:type="dxa"/>
          </w:tcPr>
          <w:p w:rsidR="00EA3D66" w:rsidRPr="004C492A" w:rsidRDefault="00EA3D66" w:rsidP="002D2C21">
            <w:pPr>
              <w:pStyle w:val="TAL"/>
              <w:tabs>
                <w:tab w:val="clear" w:pos="284"/>
                <w:tab w:val="clear" w:pos="567"/>
              </w:tabs>
              <w:rPr>
                <w:sz w:val="16"/>
              </w:rPr>
            </w:pPr>
            <w:r w:rsidRPr="004C492A">
              <w:rPr>
                <w:sz w:val="16"/>
              </w:rPr>
              <w:t>China Telecom, Alibaba</w:t>
            </w:r>
          </w:p>
        </w:tc>
        <w:tc>
          <w:tcPr>
            <w:tcW w:w="1054" w:type="dxa"/>
          </w:tcPr>
          <w:p w:rsidR="00EA3D66" w:rsidRPr="004C492A" w:rsidRDefault="00EA3D66" w:rsidP="002D2C21">
            <w:pPr>
              <w:pStyle w:val="TAL"/>
              <w:tabs>
                <w:tab w:val="clear" w:pos="284"/>
                <w:tab w:val="clear" w:pos="567"/>
              </w:tabs>
              <w:rPr>
                <w:sz w:val="16"/>
              </w:rPr>
            </w:pPr>
            <w:ins w:id="5185" w:author="e-mail approval changes" w:date="2016-09-13T09:25:00Z">
              <w:r>
                <w:rPr>
                  <w:sz w:val="16"/>
                </w:rPr>
                <w:t>Revised</w:t>
              </w:r>
            </w:ins>
          </w:p>
        </w:tc>
        <w:tc>
          <w:tcPr>
            <w:tcW w:w="1495" w:type="dxa"/>
          </w:tcPr>
          <w:p w:rsidR="00EA3D66" w:rsidRPr="004C492A" w:rsidRDefault="00EA3D66" w:rsidP="002D2C21">
            <w:pPr>
              <w:pStyle w:val="TAL"/>
              <w:tabs>
                <w:tab w:val="clear" w:pos="284"/>
                <w:tab w:val="clear" w:pos="567"/>
              </w:tabs>
              <w:rPr>
                <w:sz w:val="16"/>
              </w:rPr>
            </w:pPr>
            <w:r w:rsidRPr="004C492A">
              <w:rPr>
                <w:sz w:val="16"/>
              </w:rPr>
              <w:t>FS_NextGen</w:t>
            </w:r>
          </w:p>
        </w:tc>
      </w:tr>
    </w:tbl>
    <w:p w:rsidR="00FE6A8C" w:rsidRDefault="00FE6A8C" w:rsidP="00FE6A8C">
      <w:pPr>
        <w:rPr>
          <w:color w:val="0000FF"/>
        </w:rPr>
      </w:pPr>
      <w:r>
        <w:rPr>
          <w:color w:val="0000FF"/>
        </w:rPr>
        <w:t>2</w:t>
      </w:r>
      <w:ins w:id="5186" w:author="MCC changes" w:date="2016-09-06T07:16:00Z">
        <w:r w:rsidR="002B607A">
          <w:rPr>
            <w:color w:val="0000FF"/>
          </w:rPr>
          <w:t>9</w:t>
        </w:r>
      </w:ins>
      <w:del w:id="5187" w:author="MCC changes" w:date="2016-09-06T07:16:00Z">
        <w:r w:rsidDel="002B607A">
          <w:rPr>
            <w:color w:val="0000FF"/>
          </w:rPr>
          <w:delText>8</w:delText>
        </w:r>
      </w:del>
      <w:r>
        <w:rPr>
          <w:color w:val="0000FF"/>
        </w:rPr>
        <w:t xml:space="preserve"> Entries.</w:t>
      </w:r>
    </w:p>
    <w:p w:rsidR="00FE6A8C" w:rsidRDefault="00FE6A8C" w:rsidP="00FE6A8C">
      <w:pPr>
        <w:tabs>
          <w:tab w:val="clear" w:pos="567"/>
          <w:tab w:val="clear" w:pos="851"/>
          <w:tab w:val="clear" w:pos="1134"/>
          <w:tab w:val="clear" w:pos="1418"/>
          <w:tab w:val="clear" w:pos="1701"/>
        </w:tabs>
        <w:spacing w:after="0"/>
        <w:rPr>
          <w:color w:val="0000FF"/>
        </w:rPr>
      </w:pPr>
      <w:r>
        <w:rPr>
          <w:color w:val="0000FF"/>
        </w:rPr>
        <w:br w:type="page"/>
      </w:r>
    </w:p>
    <w:p w:rsidR="00FE6A8C" w:rsidRDefault="00FE6A8C" w:rsidP="00FE6A8C">
      <w:pPr>
        <w:pStyle w:val="Heading9"/>
      </w:pPr>
      <w:bookmarkStart w:id="5188" w:name="_Toc461525413"/>
      <w:r>
        <w:t>Annex C</w:t>
      </w:r>
      <w:r>
        <w:tab/>
        <w:t>Liaison Statements</w:t>
      </w:r>
      <w:bookmarkEnd w:id="5188"/>
    </w:p>
    <w:p w:rsidR="00FE6A8C" w:rsidRDefault="00FE6A8C" w:rsidP="00FE6A8C">
      <w:pPr>
        <w:pStyle w:val="Heading1"/>
      </w:pPr>
      <w:bookmarkStart w:id="5189" w:name="_Toc461525414"/>
      <w:r>
        <w:t>C.1</w:t>
      </w:r>
      <w:r>
        <w:tab/>
        <w:t>Incoming LSs</w:t>
      </w:r>
      <w:bookmarkEnd w:id="51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963"/>
        <w:gridCol w:w="2770"/>
        <w:gridCol w:w="1516"/>
        <w:gridCol w:w="2293"/>
        <w:gridCol w:w="1403"/>
        <w:gridCol w:w="1336"/>
        <w:gridCol w:w="1085"/>
        <w:gridCol w:w="2421"/>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LS_From</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LS_Source_file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in TD</w:t>
            </w:r>
          </w:p>
        </w:tc>
        <w:tc>
          <w:tcPr>
            <w:tcW w:w="0" w:type="auto"/>
            <w:shd w:val="clear" w:color="auto" w:fill="F3F3F3"/>
          </w:tcPr>
          <w:p w:rsidR="00FE6A8C" w:rsidRPr="004C492A" w:rsidRDefault="00FE6A8C" w:rsidP="002D2C21">
            <w:pPr>
              <w:pStyle w:val="TAH"/>
              <w:rPr>
                <w:sz w:val="16"/>
              </w:rPr>
            </w:pPr>
            <w:r w:rsidRPr="004C492A">
              <w:rPr>
                <w:sz w:val="16"/>
              </w:rPr>
              <w:t>Decision</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164283</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LS from CT</w:t>
            </w:r>
            <w:r>
              <w:rPr>
                <w:sz w:val="16"/>
              </w:rPr>
              <w:t> WG</w:t>
            </w:r>
            <w:r w:rsidRPr="004C492A">
              <w:rPr>
                <w:sz w:val="16"/>
              </w:rPr>
              <w:t>4: LS on Network-initiated release of NB-IFOM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C4-162255</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C4-162252, C4-162253</w:t>
            </w:r>
          </w:p>
        </w:tc>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165024</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Replied to</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164284</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LS from SA</w:t>
            </w:r>
            <w:r>
              <w:rPr>
                <w:sz w:val="16"/>
              </w:rPr>
              <w:t> WG</w:t>
            </w:r>
            <w:r w:rsidRPr="004C492A">
              <w:rPr>
                <w:sz w:val="16"/>
              </w:rPr>
              <w:t>4: LS on SETA</w:t>
            </w:r>
          </w:p>
        </w:tc>
        <w:tc>
          <w:tcPr>
            <w:tcW w:w="0" w:type="auto"/>
          </w:tcPr>
          <w:p w:rsidR="00FE6A8C" w:rsidRPr="004C492A" w:rsidRDefault="00FE6A8C" w:rsidP="002D2C21">
            <w:pPr>
              <w:pStyle w:val="TAL"/>
              <w:tabs>
                <w:tab w:val="clear" w:pos="284"/>
                <w:tab w:val="clear" w:pos="567"/>
              </w:tabs>
              <w:rPr>
                <w:sz w:val="16"/>
              </w:rPr>
            </w:pPr>
            <w:r w:rsidRPr="004C492A">
              <w:rPr>
                <w:sz w:val="16"/>
              </w:rPr>
              <w:t>S4-160526</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 CT</w:t>
            </w:r>
            <w:r>
              <w:rPr>
                <w:sz w:val="16"/>
              </w:rPr>
              <w:t> WG</w:t>
            </w:r>
            <w:r w:rsidRPr="004C492A">
              <w:rPr>
                <w:sz w:val="16"/>
              </w:rPr>
              <w:t>3, CT</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164285</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LS on Transfer of traffic steering policy control information for TSSF</w:t>
            </w:r>
          </w:p>
        </w:tc>
        <w:tc>
          <w:tcPr>
            <w:tcW w:w="0" w:type="auto"/>
          </w:tcPr>
          <w:p w:rsidR="00EA3D66" w:rsidRPr="004C492A" w:rsidRDefault="00EA3D66" w:rsidP="002D2C21">
            <w:pPr>
              <w:pStyle w:val="TAL"/>
              <w:tabs>
                <w:tab w:val="clear" w:pos="284"/>
                <w:tab w:val="clear" w:pos="567"/>
              </w:tabs>
              <w:rPr>
                <w:sz w:val="16"/>
              </w:rPr>
            </w:pPr>
            <w:r w:rsidRPr="004C492A">
              <w:rPr>
                <w:sz w:val="16"/>
              </w:rPr>
              <w:t>C3-161309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165095</w:t>
            </w:r>
          </w:p>
        </w:tc>
        <w:tc>
          <w:tcPr>
            <w:tcW w:w="0" w:type="auto"/>
          </w:tcPr>
          <w:p w:rsidR="00EA3D66" w:rsidRPr="00FE6A8C" w:rsidRDefault="00EA3D66" w:rsidP="002D2C21">
            <w:pPr>
              <w:pStyle w:val="TAL"/>
              <w:tabs>
                <w:tab w:val="clear" w:pos="284"/>
                <w:tab w:val="clear" w:pos="567"/>
              </w:tabs>
              <w:rPr>
                <w:color w:val="0000FF"/>
                <w:sz w:val="16"/>
              </w:rPr>
            </w:pPr>
            <w:ins w:id="5190" w:author="e-mail approval changes" w:date="2016-09-13T09:25:00Z">
              <w:r w:rsidRPr="00FE6A8C">
                <w:rPr>
                  <w:color w:val="00B050"/>
                  <w:sz w:val="16"/>
                </w:rPr>
                <w:t>Replied to</w:t>
              </w:r>
            </w:ins>
            <w:del w:id="5191" w:author="e-mail approval changes" w:date="2016-09-13T09:25:00Z">
              <w:r w:rsidRPr="00FE6A8C" w:rsidDel="00716351">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164286</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NB-IOT NAS retransmission timers</w:t>
            </w:r>
          </w:p>
        </w:tc>
        <w:tc>
          <w:tcPr>
            <w:tcW w:w="0" w:type="auto"/>
          </w:tcPr>
          <w:p w:rsidR="00EA3D66" w:rsidRPr="004C492A" w:rsidRDefault="00EA3D66" w:rsidP="002D2C21">
            <w:pPr>
              <w:pStyle w:val="TAL"/>
              <w:tabs>
                <w:tab w:val="clear" w:pos="284"/>
                <w:tab w:val="clear" w:pos="567"/>
              </w:tabs>
              <w:rPr>
                <w:sz w:val="16"/>
              </w:rPr>
            </w:pPr>
            <w:r w:rsidRPr="004C492A">
              <w:rPr>
                <w:sz w:val="16"/>
              </w:rPr>
              <w:t>R2-164578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164862</w:t>
            </w:r>
          </w:p>
        </w:tc>
        <w:tc>
          <w:tcPr>
            <w:tcW w:w="0" w:type="auto"/>
          </w:tcPr>
          <w:p w:rsidR="00EA3D66" w:rsidRPr="00FE6A8C" w:rsidRDefault="00EA3D66" w:rsidP="002D2C21">
            <w:pPr>
              <w:pStyle w:val="TAL"/>
              <w:tabs>
                <w:tab w:val="clear" w:pos="284"/>
                <w:tab w:val="clear" w:pos="567"/>
              </w:tabs>
              <w:rPr>
                <w:color w:val="0000FF"/>
                <w:sz w:val="16"/>
              </w:rPr>
            </w:pPr>
            <w:ins w:id="5192" w:author="e-mail approval changes" w:date="2016-09-13T09:53:00Z">
              <w:r w:rsidRPr="00FE6A8C">
                <w:rPr>
                  <w:color w:val="00B050"/>
                  <w:sz w:val="16"/>
                </w:rPr>
                <w:t>Replied to</w:t>
              </w:r>
            </w:ins>
            <w:del w:id="5193" w:author="e-mail approval changes" w:date="2016-09-13T09:53:00Z">
              <w:r w:rsidRPr="00FE6A8C" w:rsidDel="00454C95">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164287</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LS from </w:t>
            </w:r>
            <w:r>
              <w:rPr>
                <w:sz w:val="16"/>
              </w:rPr>
              <w:t>TSG </w:t>
            </w:r>
            <w:r w:rsidRPr="004C492A">
              <w:rPr>
                <w:sz w:val="16"/>
              </w:rPr>
              <w:t>RAN: LS on Enhanced coverage impacts on NAS timers in eMTC</w:t>
            </w:r>
          </w:p>
        </w:tc>
        <w:tc>
          <w:tcPr>
            <w:tcW w:w="0" w:type="auto"/>
          </w:tcPr>
          <w:p w:rsidR="00EA3D66" w:rsidRPr="004C492A" w:rsidRDefault="00EA3D66" w:rsidP="002D2C21">
            <w:pPr>
              <w:pStyle w:val="TAL"/>
              <w:tabs>
                <w:tab w:val="clear" w:pos="284"/>
                <w:tab w:val="clear" w:pos="567"/>
              </w:tabs>
              <w:rPr>
                <w:sz w:val="16"/>
              </w:rPr>
            </w:pPr>
            <w:r w:rsidRPr="004C492A">
              <w:rPr>
                <w:sz w:val="16"/>
              </w:rPr>
              <w:t>RP-161312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RP-161270</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4: LS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S4-160837</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 SA</w:t>
            </w:r>
            <w:r>
              <w:rPr>
                <w:sz w:val="16"/>
              </w:rPr>
              <w:t> WG</w:t>
            </w:r>
            <w:r w:rsidRPr="004C492A">
              <w:rPr>
                <w:sz w:val="16"/>
              </w:rPr>
              <w:t>3, SA</w:t>
            </w:r>
            <w:r>
              <w:rPr>
                <w:sz w:val="16"/>
              </w:rPr>
              <w:t> WG</w:t>
            </w:r>
            <w:r w:rsidRPr="004C492A">
              <w:rPr>
                <w:sz w:val="16"/>
              </w:rPr>
              <w:t>6, 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S4-160869</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165161</w:t>
            </w:r>
          </w:p>
        </w:tc>
        <w:tc>
          <w:tcPr>
            <w:tcW w:w="0" w:type="auto"/>
          </w:tcPr>
          <w:p w:rsidR="00EA3D66" w:rsidRPr="00FE6A8C" w:rsidRDefault="00EA3D66" w:rsidP="002D2C21">
            <w:pPr>
              <w:pStyle w:val="TAL"/>
              <w:tabs>
                <w:tab w:val="clear" w:pos="284"/>
                <w:tab w:val="clear" w:pos="567"/>
              </w:tabs>
              <w:rPr>
                <w:color w:val="0000FF"/>
                <w:sz w:val="16"/>
              </w:rPr>
            </w:pPr>
            <w:ins w:id="5194" w:author="e-mail approval changes" w:date="2016-09-13T09:53:00Z">
              <w:r w:rsidRPr="00FE6A8C">
                <w:rPr>
                  <w:color w:val="00B050"/>
                  <w:sz w:val="16"/>
                </w:rPr>
                <w:t>Replied to</w:t>
              </w:r>
            </w:ins>
            <w:del w:id="5195" w:author="e-mail approval changes" w:date="2016-09-13T09:53:00Z">
              <w:r w:rsidRPr="00FE6A8C" w:rsidDel="004C7E03">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164289</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LS from </w:t>
            </w:r>
            <w:r>
              <w:rPr>
                <w:sz w:val="16"/>
              </w:rPr>
              <w:t>TSG </w:t>
            </w:r>
            <w:r w:rsidRPr="004C492A">
              <w:rPr>
                <w:sz w:val="16"/>
              </w:rPr>
              <w:t>SA: LS on I-WLAN handling and specification withdrawal</w:t>
            </w:r>
          </w:p>
        </w:tc>
        <w:tc>
          <w:tcPr>
            <w:tcW w:w="0" w:type="auto"/>
          </w:tcPr>
          <w:p w:rsidR="00EA3D66" w:rsidRPr="004C492A" w:rsidRDefault="00EA3D66" w:rsidP="002D2C21">
            <w:pPr>
              <w:pStyle w:val="TAL"/>
              <w:tabs>
                <w:tab w:val="clear" w:pos="284"/>
                <w:tab w:val="clear" w:pos="567"/>
              </w:tabs>
              <w:rPr>
                <w:sz w:val="16"/>
              </w:rPr>
            </w:pPr>
            <w:r w:rsidRPr="004C492A">
              <w:rPr>
                <w:sz w:val="16"/>
              </w:rPr>
              <w:t>SP-160508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 SA</w:t>
            </w:r>
            <w:r>
              <w:rPr>
                <w:sz w:val="16"/>
              </w:rPr>
              <w:t> WG</w:t>
            </w:r>
            <w:r w:rsidRPr="004C492A">
              <w:rPr>
                <w:sz w:val="16"/>
              </w:rPr>
              <w:t>3, SA</w:t>
            </w:r>
            <w:r>
              <w:rPr>
                <w:sz w:val="16"/>
              </w:rPr>
              <w:t> WG</w:t>
            </w:r>
            <w:r w:rsidRPr="004C492A">
              <w:rPr>
                <w:sz w:val="16"/>
              </w:rPr>
              <w:t>3-LI, SA</w:t>
            </w:r>
            <w:r>
              <w:rPr>
                <w:sz w:val="16"/>
              </w:rPr>
              <w:t> WG</w:t>
            </w:r>
            <w:r w:rsidRPr="004C492A">
              <w:rPr>
                <w:sz w:val="16"/>
              </w:rPr>
              <w:t>5, CT</w:t>
            </w:r>
            <w:r>
              <w:rPr>
                <w:sz w:val="16"/>
              </w:rPr>
              <w:t> WG</w:t>
            </w:r>
            <w:r w:rsidRPr="004C492A">
              <w:rPr>
                <w:sz w:val="16"/>
              </w:rPr>
              <w:t>1, CT</w:t>
            </w:r>
            <w:r>
              <w:rPr>
                <w:sz w:val="16"/>
              </w:rPr>
              <w:t> WG</w:t>
            </w:r>
            <w:r w:rsidRPr="004C492A">
              <w:rPr>
                <w:sz w:val="16"/>
              </w:rPr>
              <w:t>3, CT</w:t>
            </w:r>
            <w:r>
              <w:rPr>
                <w:sz w:val="16"/>
              </w:rPr>
              <w:t> WG</w:t>
            </w:r>
            <w:r w:rsidRPr="004C492A">
              <w:rPr>
                <w:sz w:val="16"/>
              </w:rPr>
              <w:t>4, CT</w:t>
            </w:r>
            <w:r>
              <w:rPr>
                <w:sz w:val="16"/>
              </w:rPr>
              <w:t> WG</w:t>
            </w:r>
            <w:r w:rsidRPr="004C492A">
              <w:rPr>
                <w:sz w:val="16"/>
              </w:rPr>
              <w:t>6, TSG CT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165026</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5: Reply to LS from ETSI NTECH on Autonomic Networking</w:t>
            </w:r>
          </w:p>
        </w:tc>
        <w:tc>
          <w:tcPr>
            <w:tcW w:w="0" w:type="auto"/>
          </w:tcPr>
          <w:p w:rsidR="00EA3D66" w:rsidRPr="004C492A" w:rsidRDefault="00EA3D66" w:rsidP="002D2C21">
            <w:pPr>
              <w:pStyle w:val="TAL"/>
              <w:tabs>
                <w:tab w:val="clear" w:pos="284"/>
                <w:tab w:val="clear" w:pos="567"/>
              </w:tabs>
              <w:rPr>
                <w:sz w:val="16"/>
              </w:rPr>
            </w:pPr>
            <w:r w:rsidRPr="004C492A">
              <w:rPr>
                <w:sz w:val="16"/>
              </w:rPr>
              <w:t>S5-164167</w:t>
            </w:r>
          </w:p>
        </w:tc>
        <w:tc>
          <w:tcPr>
            <w:tcW w:w="0" w:type="auto"/>
          </w:tcPr>
          <w:p w:rsidR="00EA3D66" w:rsidRPr="004C492A" w:rsidRDefault="00EA3D66" w:rsidP="002D2C21">
            <w:pPr>
              <w:pStyle w:val="TAL"/>
              <w:tabs>
                <w:tab w:val="clear" w:pos="284"/>
                <w:tab w:val="clear" w:pos="567"/>
              </w:tabs>
              <w:rPr>
                <w:sz w:val="16"/>
              </w:rPr>
            </w:pPr>
            <w:r w:rsidRPr="004C492A">
              <w:rPr>
                <w:sz w:val="16"/>
              </w:rPr>
              <w:t>ETSI TC NTECH</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164293</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normal emergency call for UE in eCall only mode</w:t>
            </w:r>
          </w:p>
        </w:tc>
        <w:tc>
          <w:tcPr>
            <w:tcW w:w="0" w:type="auto"/>
          </w:tcPr>
          <w:p w:rsidR="00EA3D66" w:rsidRPr="004C492A" w:rsidRDefault="00EA3D66" w:rsidP="002D2C21">
            <w:pPr>
              <w:pStyle w:val="TAL"/>
              <w:tabs>
                <w:tab w:val="clear" w:pos="284"/>
                <w:tab w:val="clear" w:pos="567"/>
              </w:tabs>
              <w:rPr>
                <w:sz w:val="16"/>
              </w:rPr>
            </w:pPr>
            <w:r w:rsidRPr="004C492A">
              <w:rPr>
                <w:sz w:val="16"/>
              </w:rPr>
              <w:t>C1-163875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164294</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 xml:space="preserve">1: Reply LS on Multiple bearer capability handling </w:t>
            </w:r>
          </w:p>
        </w:tc>
        <w:tc>
          <w:tcPr>
            <w:tcW w:w="0" w:type="auto"/>
          </w:tcPr>
          <w:p w:rsidR="00EA3D66" w:rsidRPr="004C492A" w:rsidRDefault="00EA3D66" w:rsidP="002D2C21">
            <w:pPr>
              <w:pStyle w:val="TAL"/>
              <w:tabs>
                <w:tab w:val="clear" w:pos="284"/>
                <w:tab w:val="clear" w:pos="567"/>
              </w:tabs>
              <w:rPr>
                <w:sz w:val="16"/>
              </w:rPr>
            </w:pPr>
            <w:r w:rsidRPr="004C492A">
              <w:rPr>
                <w:sz w:val="16"/>
              </w:rPr>
              <w:t>C1-163890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TSG CT</w:t>
            </w:r>
          </w:p>
        </w:tc>
        <w:tc>
          <w:tcPr>
            <w:tcW w:w="0" w:type="auto"/>
          </w:tcPr>
          <w:p w:rsidR="00EA3D66" w:rsidRPr="004C492A" w:rsidRDefault="00EA3D66" w:rsidP="002D2C21">
            <w:pPr>
              <w:pStyle w:val="TAL"/>
              <w:tabs>
                <w:tab w:val="clear" w:pos="284"/>
                <w:tab w:val="clear" w:pos="567"/>
              </w:tabs>
              <w:rPr>
                <w:sz w:val="16"/>
              </w:rPr>
            </w:pPr>
            <w:r w:rsidRPr="004C492A">
              <w:rPr>
                <w:sz w:val="16"/>
              </w:rPr>
              <w:t>C1-163640</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165196</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164295</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CIoT-related AT commands and response codes</w:t>
            </w:r>
          </w:p>
        </w:tc>
        <w:tc>
          <w:tcPr>
            <w:tcW w:w="0" w:type="auto"/>
          </w:tcPr>
          <w:p w:rsidR="00EA3D66" w:rsidRPr="004C492A" w:rsidRDefault="00EA3D66" w:rsidP="002D2C21">
            <w:pPr>
              <w:pStyle w:val="TAL"/>
              <w:tabs>
                <w:tab w:val="clear" w:pos="284"/>
                <w:tab w:val="clear" w:pos="567"/>
              </w:tabs>
              <w:rPr>
                <w:sz w:val="16"/>
              </w:rPr>
            </w:pPr>
            <w:r w:rsidRPr="004C492A">
              <w:rPr>
                <w:sz w:val="16"/>
              </w:rPr>
              <w:t>C1-163891</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IoT group</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164296</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delay tolerant access via NB-IOT</w:t>
            </w:r>
          </w:p>
        </w:tc>
        <w:tc>
          <w:tcPr>
            <w:tcW w:w="0" w:type="auto"/>
          </w:tcPr>
          <w:p w:rsidR="00EA3D66" w:rsidRPr="004C492A" w:rsidRDefault="00EA3D66" w:rsidP="002D2C21">
            <w:pPr>
              <w:pStyle w:val="TAL"/>
              <w:tabs>
                <w:tab w:val="clear" w:pos="284"/>
                <w:tab w:val="clear" w:pos="567"/>
              </w:tabs>
              <w:rPr>
                <w:sz w:val="16"/>
              </w:rPr>
            </w:pPr>
            <w:r w:rsidRPr="004C492A">
              <w:rPr>
                <w:sz w:val="16"/>
              </w:rPr>
              <w:t>C1-164010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 TSG CT</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164297</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1: LS on prioritization of NAS signalling</w:t>
            </w:r>
          </w:p>
        </w:tc>
        <w:tc>
          <w:tcPr>
            <w:tcW w:w="0" w:type="auto"/>
          </w:tcPr>
          <w:p w:rsidR="00EA3D66" w:rsidRPr="004C492A" w:rsidRDefault="00EA3D66" w:rsidP="002D2C21">
            <w:pPr>
              <w:pStyle w:val="TAL"/>
              <w:tabs>
                <w:tab w:val="clear" w:pos="284"/>
                <w:tab w:val="clear" w:pos="567"/>
              </w:tabs>
              <w:rPr>
                <w:sz w:val="16"/>
              </w:rPr>
            </w:pPr>
            <w:r w:rsidRPr="004C492A">
              <w:rPr>
                <w:sz w:val="16"/>
              </w:rPr>
              <w:t>C1-164015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2,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164298</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Reply LS to LS to CT3 for PDP type extension to non-IP PDN type</w:t>
            </w:r>
          </w:p>
        </w:tc>
        <w:tc>
          <w:tcPr>
            <w:tcW w:w="0" w:type="auto"/>
          </w:tcPr>
          <w:p w:rsidR="00EA3D66" w:rsidRPr="004C492A" w:rsidRDefault="00EA3D66" w:rsidP="002D2C21">
            <w:pPr>
              <w:pStyle w:val="TAL"/>
              <w:tabs>
                <w:tab w:val="clear" w:pos="284"/>
                <w:tab w:val="clear" w:pos="567"/>
              </w:tabs>
              <w:rPr>
                <w:sz w:val="16"/>
              </w:rPr>
            </w:pPr>
            <w:r w:rsidRPr="004C492A">
              <w:rPr>
                <w:sz w:val="16"/>
              </w:rPr>
              <w:t>C3-162183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C3-162181, C3-162182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164299</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3: LS response to SA4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C3-162236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165161</w:t>
            </w:r>
          </w:p>
        </w:tc>
        <w:tc>
          <w:tcPr>
            <w:tcW w:w="0" w:type="auto"/>
          </w:tcPr>
          <w:p w:rsidR="00EA3D66" w:rsidRPr="00FE6A8C" w:rsidRDefault="00EA3D66" w:rsidP="002D2C21">
            <w:pPr>
              <w:pStyle w:val="TAL"/>
              <w:tabs>
                <w:tab w:val="clear" w:pos="284"/>
                <w:tab w:val="clear" w:pos="567"/>
              </w:tabs>
              <w:rPr>
                <w:color w:val="0000FF"/>
                <w:sz w:val="16"/>
              </w:rPr>
            </w:pPr>
            <w:ins w:id="5196" w:author="e-mail approval changes" w:date="2016-09-13T09:53:00Z">
              <w:r w:rsidRPr="00FE6A8C">
                <w:rPr>
                  <w:color w:val="00B050"/>
                  <w:sz w:val="16"/>
                </w:rPr>
                <w:t>Replied to</w:t>
              </w:r>
            </w:ins>
            <w:del w:id="5197" w:author="e-mail approval changes" w:date="2016-09-13T09:53:00Z">
              <w:r w:rsidRPr="00FE6A8C" w:rsidDel="00C16424">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164300</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Control Plane CIoT EPS Optimisation Indicator propagated to PGW for charging purpose</w:t>
            </w:r>
          </w:p>
        </w:tc>
        <w:tc>
          <w:tcPr>
            <w:tcW w:w="0" w:type="auto"/>
          </w:tcPr>
          <w:p w:rsidR="00EA3D66" w:rsidRPr="004C492A" w:rsidRDefault="00EA3D66" w:rsidP="002D2C21">
            <w:pPr>
              <w:pStyle w:val="TAL"/>
              <w:tabs>
                <w:tab w:val="clear" w:pos="284"/>
                <w:tab w:val="clear" w:pos="567"/>
              </w:tabs>
              <w:rPr>
                <w:sz w:val="16"/>
              </w:rPr>
            </w:pPr>
            <w:r w:rsidRPr="004C492A">
              <w:rPr>
                <w:sz w:val="16"/>
              </w:rPr>
              <w:t>C4-164288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SA</w:t>
            </w:r>
            <w:r>
              <w:rPr>
                <w:sz w:val="16"/>
              </w:rPr>
              <w:t> WG</w:t>
            </w:r>
            <w:r w:rsidRPr="004C492A">
              <w:rPr>
                <w:sz w:val="16"/>
              </w:rPr>
              <w:t>5</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164301</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Retrieval of S1-U SGW F-TEID by MME</w:t>
            </w:r>
          </w:p>
        </w:tc>
        <w:tc>
          <w:tcPr>
            <w:tcW w:w="0" w:type="auto"/>
          </w:tcPr>
          <w:p w:rsidR="00EA3D66" w:rsidRPr="004C492A" w:rsidRDefault="00EA3D66" w:rsidP="002D2C21">
            <w:pPr>
              <w:pStyle w:val="TAL"/>
              <w:tabs>
                <w:tab w:val="clear" w:pos="284"/>
                <w:tab w:val="clear" w:pos="567"/>
              </w:tabs>
              <w:rPr>
                <w:sz w:val="16"/>
              </w:rPr>
            </w:pPr>
            <w:r w:rsidRPr="004C492A">
              <w:rPr>
                <w:sz w:val="16"/>
              </w:rPr>
              <w:t>C4-164289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164302</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LS from CT</w:t>
            </w:r>
            <w:r>
              <w:rPr>
                <w:sz w:val="16"/>
              </w:rPr>
              <w:t> WG</w:t>
            </w:r>
            <w:r w:rsidRPr="004C492A">
              <w:rPr>
                <w:sz w:val="16"/>
              </w:rPr>
              <w:t>4: Reply LS on MT NIDD procedures at the T6a/T6b interface</w:t>
            </w:r>
          </w:p>
        </w:tc>
        <w:tc>
          <w:tcPr>
            <w:tcW w:w="0" w:type="auto"/>
          </w:tcPr>
          <w:p w:rsidR="00EA3D66" w:rsidRPr="004C492A" w:rsidRDefault="00EA3D66" w:rsidP="002D2C21">
            <w:pPr>
              <w:pStyle w:val="TAL"/>
              <w:tabs>
                <w:tab w:val="clear" w:pos="284"/>
                <w:tab w:val="clear" w:pos="567"/>
              </w:tabs>
              <w:rPr>
                <w:sz w:val="16"/>
              </w:rPr>
            </w:pPr>
            <w:r w:rsidRPr="004C492A">
              <w:rPr>
                <w:sz w:val="16"/>
              </w:rPr>
              <w:t>C4-164329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Reply to LS on eDRX paging timing calculation and security concern</w:t>
            </w:r>
          </w:p>
        </w:tc>
        <w:tc>
          <w:tcPr>
            <w:tcW w:w="0" w:type="auto"/>
          </w:tcPr>
          <w:p w:rsidR="00EA3D66" w:rsidRPr="004C492A" w:rsidRDefault="00EA3D66" w:rsidP="002D2C21">
            <w:pPr>
              <w:pStyle w:val="TAL"/>
              <w:tabs>
                <w:tab w:val="clear" w:pos="284"/>
                <w:tab w:val="clear" w:pos="567"/>
              </w:tabs>
              <w:rPr>
                <w:sz w:val="16"/>
              </w:rPr>
            </w:pPr>
            <w:r w:rsidRPr="004C492A">
              <w:rPr>
                <w:sz w:val="16"/>
              </w:rPr>
              <w:t>S3-161153</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Response Liaison Statement on 5G Capabilities and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S3-161154</w:t>
            </w:r>
          </w:p>
        </w:tc>
        <w:tc>
          <w:tcPr>
            <w:tcW w:w="0" w:type="auto"/>
          </w:tcPr>
          <w:p w:rsidR="00EA3D66" w:rsidRPr="004C492A" w:rsidRDefault="00EA3D66" w:rsidP="002D2C21">
            <w:pPr>
              <w:pStyle w:val="TAL"/>
              <w:tabs>
                <w:tab w:val="clear" w:pos="284"/>
                <w:tab w:val="clear" w:pos="567"/>
              </w:tabs>
              <w:rPr>
                <w:sz w:val="16"/>
              </w:rPr>
            </w:pPr>
            <w:r w:rsidRPr="004C492A">
              <w:rPr>
                <w:sz w:val="16"/>
              </w:rPr>
              <w:t>GSMA (Network 2020 4G Evolution to 5G Execution Team)</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3: Reply LS on Next Generation Security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S3-161182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165174</w:t>
            </w:r>
          </w:p>
        </w:tc>
        <w:tc>
          <w:tcPr>
            <w:tcW w:w="0" w:type="auto"/>
          </w:tcPr>
          <w:p w:rsidR="00EA3D66" w:rsidRPr="00FE6A8C" w:rsidRDefault="00EA3D66" w:rsidP="002D2C21">
            <w:pPr>
              <w:pStyle w:val="TAL"/>
              <w:tabs>
                <w:tab w:val="clear" w:pos="284"/>
                <w:tab w:val="clear" w:pos="567"/>
              </w:tabs>
              <w:rPr>
                <w:color w:val="0000FF"/>
                <w:sz w:val="16"/>
              </w:rPr>
            </w:pPr>
            <w:ins w:id="5198" w:author="e-mail approval changes" w:date="2016-09-13T09:53:00Z">
              <w:r w:rsidRPr="00FE6A8C">
                <w:rPr>
                  <w:color w:val="00B050"/>
                  <w:sz w:val="16"/>
                </w:rPr>
                <w:t>Replied to</w:t>
              </w:r>
            </w:ins>
            <w:del w:id="5199" w:author="e-mail approval changes" w:date="2016-09-13T09:53:00Z">
              <w:r w:rsidRPr="00FE6A8C" w:rsidDel="00AE00CD">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164306</w:t>
            </w:r>
          </w:p>
        </w:tc>
        <w:tc>
          <w:tcPr>
            <w:tcW w:w="0" w:type="auto"/>
          </w:tcPr>
          <w:p w:rsidR="00EA3D66" w:rsidRPr="004C492A" w:rsidRDefault="00EA3D66" w:rsidP="002D2C21">
            <w:pPr>
              <w:pStyle w:val="TAL"/>
              <w:tabs>
                <w:tab w:val="clear" w:pos="284"/>
                <w:tab w:val="clear" w:pos="567"/>
              </w:tabs>
              <w:rPr>
                <w:sz w:val="16"/>
              </w:rPr>
            </w:pPr>
            <w:r w:rsidRPr="004C492A">
              <w:rPr>
                <w:sz w:val="16"/>
              </w:rPr>
              <w:t>GSMA</w:t>
            </w:r>
          </w:p>
        </w:tc>
        <w:tc>
          <w:tcPr>
            <w:tcW w:w="0" w:type="auto"/>
          </w:tcPr>
          <w:p w:rsidR="00EA3D66" w:rsidRPr="004C492A" w:rsidRDefault="00EA3D66" w:rsidP="002D2C21">
            <w:pPr>
              <w:pStyle w:val="TAL"/>
              <w:tabs>
                <w:tab w:val="clear" w:pos="284"/>
                <w:tab w:val="clear" w:pos="567"/>
              </w:tabs>
              <w:rPr>
                <w:sz w:val="16"/>
              </w:rPr>
            </w:pPr>
            <w:r w:rsidRPr="004C492A">
              <w:rPr>
                <w:sz w:val="16"/>
              </w:rPr>
              <w:t>LS from GSMA: IoT DCE request to formalize the Service Layer Interface</w:t>
            </w:r>
          </w:p>
        </w:tc>
        <w:tc>
          <w:tcPr>
            <w:tcW w:w="0" w:type="auto"/>
          </w:tcPr>
          <w:p w:rsidR="00EA3D66" w:rsidRPr="004C492A" w:rsidRDefault="00EA3D66" w:rsidP="002D2C21">
            <w:pPr>
              <w:pStyle w:val="TAL"/>
              <w:tabs>
                <w:tab w:val="clear" w:pos="284"/>
                <w:tab w:val="clear" w:pos="567"/>
              </w:tabs>
              <w:rPr>
                <w:sz w:val="16"/>
              </w:rPr>
            </w:pPr>
            <w:r w:rsidRPr="004C492A">
              <w:rPr>
                <w:sz w:val="16"/>
              </w:rPr>
              <w:t>IoTDCE_054</w:t>
            </w:r>
          </w:p>
        </w:tc>
        <w:tc>
          <w:tcPr>
            <w:tcW w:w="0" w:type="auto"/>
          </w:tcPr>
          <w:p w:rsidR="00EA3D66" w:rsidRPr="004C492A" w:rsidRDefault="00EA3D66" w:rsidP="002D2C21">
            <w:pPr>
              <w:pStyle w:val="TAL"/>
              <w:tabs>
                <w:tab w:val="clear" w:pos="284"/>
                <w:tab w:val="clear" w:pos="567"/>
              </w:tabs>
              <w:rPr>
                <w:sz w:val="16"/>
              </w:rPr>
            </w:pPr>
            <w:r w:rsidRPr="004C492A">
              <w:rPr>
                <w:sz w:val="16"/>
              </w:rPr>
              <w:t>One M2M, CT</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 TSG CT</w:t>
            </w:r>
          </w:p>
        </w:tc>
        <w:tc>
          <w:tcPr>
            <w:tcW w:w="0" w:type="auto"/>
          </w:tcPr>
          <w:p w:rsidR="00EA3D66" w:rsidRPr="004C492A" w:rsidRDefault="00EA3D66" w:rsidP="002D2C21">
            <w:pPr>
              <w:pStyle w:val="TAL"/>
              <w:tabs>
                <w:tab w:val="clear" w:pos="284"/>
                <w:tab w:val="clear" w:pos="567"/>
              </w:tabs>
              <w:rPr>
                <w:sz w:val="16"/>
              </w:rPr>
            </w:pPr>
            <w:r w:rsidRPr="004C492A">
              <w:rPr>
                <w:sz w:val="16"/>
              </w:rPr>
              <w:t>TS.34 v3.1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164307</w:t>
            </w:r>
          </w:p>
        </w:tc>
        <w:tc>
          <w:tcPr>
            <w:tcW w:w="0" w:type="auto"/>
          </w:tcPr>
          <w:p w:rsidR="00EA3D66" w:rsidRPr="004C492A" w:rsidRDefault="00EA3D66" w:rsidP="002D2C21">
            <w:pPr>
              <w:pStyle w:val="TAL"/>
              <w:tabs>
                <w:tab w:val="clear" w:pos="284"/>
                <w:tab w:val="clear" w:pos="567"/>
              </w:tabs>
              <w:rPr>
                <w:sz w:val="16"/>
              </w:rPr>
            </w:pPr>
            <w:r w:rsidRPr="004C492A">
              <w:rPr>
                <w:sz w:val="16"/>
              </w:rPr>
              <w:t>GSMA</w:t>
            </w:r>
          </w:p>
        </w:tc>
        <w:tc>
          <w:tcPr>
            <w:tcW w:w="0" w:type="auto"/>
          </w:tcPr>
          <w:p w:rsidR="00EA3D66" w:rsidRPr="004C492A" w:rsidRDefault="00EA3D66" w:rsidP="002D2C21">
            <w:pPr>
              <w:pStyle w:val="TAL"/>
              <w:tabs>
                <w:tab w:val="clear" w:pos="284"/>
                <w:tab w:val="clear" w:pos="567"/>
              </w:tabs>
              <w:rPr>
                <w:sz w:val="16"/>
              </w:rPr>
            </w:pPr>
            <w:r w:rsidRPr="004C492A">
              <w:rPr>
                <w:sz w:val="16"/>
              </w:rPr>
              <w:t>LS from GSMA: LS Reply to 3GPP on Emergency numbers in IR.21</w:t>
            </w:r>
          </w:p>
        </w:tc>
        <w:tc>
          <w:tcPr>
            <w:tcW w:w="0" w:type="auto"/>
          </w:tcPr>
          <w:p w:rsidR="00EA3D66" w:rsidRPr="004C492A" w:rsidRDefault="00EA3D66" w:rsidP="002D2C21">
            <w:pPr>
              <w:pStyle w:val="TAL"/>
              <w:tabs>
                <w:tab w:val="clear" w:pos="284"/>
                <w:tab w:val="clear" w:pos="567"/>
              </w:tabs>
              <w:rPr>
                <w:sz w:val="16"/>
              </w:rPr>
            </w:pPr>
            <w:r w:rsidRPr="004C492A">
              <w:rPr>
                <w:sz w:val="16"/>
              </w:rPr>
              <w:t>SIGNAL89 Doc 014_Rev2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165082</w:t>
            </w:r>
          </w:p>
        </w:tc>
        <w:tc>
          <w:tcPr>
            <w:tcW w:w="0" w:type="auto"/>
          </w:tcPr>
          <w:p w:rsidR="00EA3D66" w:rsidRPr="00FE6A8C" w:rsidRDefault="00EA3D66" w:rsidP="002D2C21">
            <w:pPr>
              <w:pStyle w:val="TAL"/>
              <w:tabs>
                <w:tab w:val="clear" w:pos="284"/>
                <w:tab w:val="clear" w:pos="567"/>
              </w:tabs>
              <w:rPr>
                <w:color w:val="0000FF"/>
                <w:sz w:val="16"/>
              </w:rPr>
            </w:pPr>
            <w:ins w:id="5200" w:author="e-mail approval changes" w:date="2016-09-13T09:53:00Z">
              <w:r w:rsidRPr="00FE6A8C">
                <w:rPr>
                  <w:color w:val="00B050"/>
                  <w:sz w:val="16"/>
                </w:rPr>
                <w:t>Replied to</w:t>
              </w:r>
            </w:ins>
            <w:del w:id="5201" w:author="e-mail approval changes" w:date="2016-09-13T09:53:00Z">
              <w:r w:rsidRPr="00FE6A8C" w:rsidDel="003E317E">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6: LS on MBMS enhancements for mission critical services</w:t>
            </w:r>
          </w:p>
        </w:tc>
        <w:tc>
          <w:tcPr>
            <w:tcW w:w="0" w:type="auto"/>
          </w:tcPr>
          <w:p w:rsidR="00EA3D66" w:rsidRPr="004C492A" w:rsidRDefault="00EA3D66" w:rsidP="002D2C21">
            <w:pPr>
              <w:pStyle w:val="TAL"/>
              <w:tabs>
                <w:tab w:val="clear" w:pos="284"/>
                <w:tab w:val="clear" w:pos="567"/>
              </w:tabs>
              <w:rPr>
                <w:sz w:val="16"/>
              </w:rPr>
            </w:pPr>
            <w:r w:rsidRPr="004C492A">
              <w:rPr>
                <w:sz w:val="16"/>
              </w:rPr>
              <w:t>S6-160914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3GPP TR 23.780 v0.4.0</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164937</w:t>
            </w:r>
          </w:p>
        </w:tc>
        <w:tc>
          <w:tcPr>
            <w:tcW w:w="0" w:type="auto"/>
          </w:tcPr>
          <w:p w:rsidR="00EA3D66" w:rsidRPr="00FE6A8C" w:rsidRDefault="00EA3D66" w:rsidP="002D2C21">
            <w:pPr>
              <w:pStyle w:val="TAL"/>
              <w:tabs>
                <w:tab w:val="clear" w:pos="284"/>
                <w:tab w:val="clear" w:pos="567"/>
              </w:tabs>
              <w:rPr>
                <w:color w:val="0000FF"/>
                <w:sz w:val="16"/>
              </w:rPr>
            </w:pPr>
            <w:ins w:id="5202" w:author="e-mail approval changes" w:date="2016-09-13T09:54:00Z">
              <w:r w:rsidRPr="00FE6A8C">
                <w:rPr>
                  <w:color w:val="00B050"/>
                  <w:sz w:val="16"/>
                </w:rPr>
                <w:t>Replied to</w:t>
              </w:r>
            </w:ins>
            <w:del w:id="5203" w:author="e-mail approval changes" w:date="2016-09-13T09:54:00Z">
              <w:r w:rsidRPr="00FE6A8C" w:rsidDel="002644FE">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6: Reply LS on MCPTT priorities support</w:t>
            </w:r>
          </w:p>
        </w:tc>
        <w:tc>
          <w:tcPr>
            <w:tcW w:w="0" w:type="auto"/>
          </w:tcPr>
          <w:p w:rsidR="00EA3D66" w:rsidRPr="004C492A" w:rsidRDefault="00EA3D66" w:rsidP="002D2C21">
            <w:pPr>
              <w:pStyle w:val="TAL"/>
              <w:tabs>
                <w:tab w:val="clear" w:pos="284"/>
                <w:tab w:val="clear" w:pos="567"/>
              </w:tabs>
              <w:rPr>
                <w:sz w:val="16"/>
              </w:rPr>
            </w:pPr>
            <w:r w:rsidRPr="004C492A">
              <w:rPr>
                <w:sz w:val="16"/>
              </w:rPr>
              <w:t>S6-160926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164310</w:t>
            </w:r>
          </w:p>
        </w:tc>
        <w:tc>
          <w:tcPr>
            <w:tcW w:w="0" w:type="auto"/>
          </w:tcPr>
          <w:p w:rsidR="00EA3D66" w:rsidRPr="004C492A" w:rsidRDefault="00EA3D66" w:rsidP="002D2C21">
            <w:pPr>
              <w:pStyle w:val="TAL"/>
              <w:tabs>
                <w:tab w:val="clear" w:pos="284"/>
                <w:tab w:val="clear" w:pos="567"/>
              </w:tabs>
              <w:rPr>
                <w:sz w:val="16"/>
              </w:rPr>
            </w:pPr>
            <w:r w:rsidRPr="004C492A">
              <w:rPr>
                <w:sz w:val="16"/>
              </w:rPr>
              <w:t>BBF</w:t>
            </w:r>
          </w:p>
        </w:tc>
        <w:tc>
          <w:tcPr>
            <w:tcW w:w="0" w:type="auto"/>
          </w:tcPr>
          <w:p w:rsidR="00EA3D66" w:rsidRPr="004C492A" w:rsidRDefault="00EA3D66" w:rsidP="002D2C21">
            <w:pPr>
              <w:pStyle w:val="TAL"/>
              <w:tabs>
                <w:tab w:val="clear" w:pos="284"/>
                <w:tab w:val="clear" w:pos="567"/>
              </w:tabs>
              <w:rPr>
                <w:sz w:val="16"/>
              </w:rPr>
            </w:pPr>
            <w:r w:rsidRPr="004C492A">
              <w:rPr>
                <w:sz w:val="16"/>
              </w:rPr>
              <w:t>LS from BBF: Cooperation on 5G FMC</w:t>
            </w:r>
          </w:p>
        </w:tc>
        <w:tc>
          <w:tcPr>
            <w:tcW w:w="0" w:type="auto"/>
          </w:tcPr>
          <w:p w:rsidR="00EA3D66" w:rsidRPr="004C492A" w:rsidRDefault="00EA3D66" w:rsidP="002D2C21">
            <w:pPr>
              <w:pStyle w:val="TAL"/>
              <w:tabs>
                <w:tab w:val="clear" w:pos="284"/>
                <w:tab w:val="clear" w:pos="567"/>
              </w:tabs>
              <w:rPr>
                <w:sz w:val="16"/>
              </w:rPr>
            </w:pPr>
            <w:r w:rsidRPr="004C492A">
              <w:rPr>
                <w:sz w:val="16"/>
              </w:rPr>
              <w:t>bbf2016.898.02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164817</w:t>
            </w:r>
          </w:p>
        </w:tc>
        <w:tc>
          <w:tcPr>
            <w:tcW w:w="0" w:type="auto"/>
          </w:tcPr>
          <w:p w:rsidR="00EA3D66" w:rsidRPr="00FE6A8C" w:rsidRDefault="00EA3D66" w:rsidP="002D2C21">
            <w:pPr>
              <w:pStyle w:val="TAL"/>
              <w:tabs>
                <w:tab w:val="clear" w:pos="284"/>
                <w:tab w:val="clear" w:pos="567"/>
              </w:tabs>
              <w:rPr>
                <w:color w:val="0000FF"/>
                <w:sz w:val="16"/>
              </w:rPr>
            </w:pPr>
            <w:ins w:id="5204" w:author="e-mail approval changes" w:date="2016-09-13T09:54:00Z">
              <w:r w:rsidRPr="00FE6A8C">
                <w:rPr>
                  <w:color w:val="00B050"/>
                  <w:sz w:val="16"/>
                </w:rPr>
                <w:t>Replied to</w:t>
              </w:r>
            </w:ins>
            <w:del w:id="5205" w:author="e-mail approval changes" w:date="2016-09-13T09:54:00Z">
              <w:r w:rsidRPr="00FE6A8C" w:rsidDel="00B859A2">
                <w:rPr>
                  <w:color w:val="0000FF"/>
                  <w:sz w:val="16"/>
                </w:rPr>
                <w:delText>Reply on e-mail approval</w:delText>
              </w:r>
            </w:del>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164790</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Response LS to Priority for V2V</w:t>
            </w:r>
          </w:p>
        </w:tc>
        <w:tc>
          <w:tcPr>
            <w:tcW w:w="0" w:type="auto"/>
          </w:tcPr>
          <w:p w:rsidR="00EA3D66" w:rsidRPr="004C492A" w:rsidRDefault="00EA3D66" w:rsidP="002D2C21">
            <w:pPr>
              <w:pStyle w:val="TAL"/>
              <w:tabs>
                <w:tab w:val="clear" w:pos="284"/>
                <w:tab w:val="clear" w:pos="567"/>
              </w:tabs>
              <w:rPr>
                <w:sz w:val="16"/>
              </w:rPr>
            </w:pPr>
            <w:r w:rsidRPr="004C492A">
              <w:rPr>
                <w:sz w:val="16"/>
              </w:rPr>
              <w:t>R2-165765</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164813</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eDRX Paging Hyper-frame and PTW_Start Calculation</w:t>
            </w:r>
          </w:p>
        </w:tc>
        <w:tc>
          <w:tcPr>
            <w:tcW w:w="0" w:type="auto"/>
          </w:tcPr>
          <w:p w:rsidR="00EA3D66" w:rsidRPr="004C492A" w:rsidRDefault="00EA3D66" w:rsidP="002D2C21">
            <w:pPr>
              <w:pStyle w:val="TAL"/>
              <w:tabs>
                <w:tab w:val="clear" w:pos="284"/>
                <w:tab w:val="clear" w:pos="567"/>
              </w:tabs>
              <w:rPr>
                <w:sz w:val="16"/>
              </w:rPr>
            </w:pPr>
            <w:r w:rsidRPr="004C492A">
              <w:rPr>
                <w:sz w:val="16"/>
              </w:rPr>
              <w:t>R2-165935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3,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 CT</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164814</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3: LS on Multiple TMGIs for support of small and variable MBMS areas</w:t>
            </w:r>
          </w:p>
        </w:tc>
        <w:tc>
          <w:tcPr>
            <w:tcW w:w="0" w:type="auto"/>
          </w:tcPr>
          <w:p w:rsidR="00EA3D66" w:rsidRPr="004C492A" w:rsidRDefault="00EA3D66" w:rsidP="002D2C21">
            <w:pPr>
              <w:pStyle w:val="TAL"/>
              <w:tabs>
                <w:tab w:val="clear" w:pos="284"/>
                <w:tab w:val="clear" w:pos="567"/>
              </w:tabs>
              <w:rPr>
                <w:sz w:val="16"/>
              </w:rPr>
            </w:pPr>
            <w:r w:rsidRPr="004C492A">
              <w:rPr>
                <w:sz w:val="16"/>
              </w:rPr>
              <w:t>R3-162067</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164815</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3: Reply LS on RAN impacts from enTV study of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R3-162068</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164927</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 xml:space="preserve">2: LS Response on QoS requirements for V2X </w:t>
            </w:r>
          </w:p>
        </w:tc>
        <w:tc>
          <w:tcPr>
            <w:tcW w:w="0" w:type="auto"/>
          </w:tcPr>
          <w:p w:rsidR="00EA3D66" w:rsidRPr="004C492A" w:rsidRDefault="00EA3D66" w:rsidP="002D2C21">
            <w:pPr>
              <w:pStyle w:val="TAL"/>
              <w:tabs>
                <w:tab w:val="clear" w:pos="284"/>
                <w:tab w:val="clear" w:pos="567"/>
              </w:tabs>
              <w:rPr>
                <w:sz w:val="16"/>
              </w:rPr>
            </w:pPr>
            <w:r w:rsidRPr="004C492A">
              <w:rPr>
                <w:sz w:val="16"/>
              </w:rPr>
              <w:t>R2-165773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w:t>
            </w:r>
            <w:r w:rsidRPr="004C492A">
              <w:rPr>
                <w:sz w:val="16"/>
              </w:rPr>
              <w:noBreakHyphen/>
              <w:t>164913</w:t>
            </w:r>
          </w:p>
        </w:tc>
        <w:tc>
          <w:tcPr>
            <w:tcW w:w="0" w:type="auto"/>
          </w:tcPr>
          <w:p w:rsidR="00EA3D66" w:rsidRPr="00FE6A8C" w:rsidRDefault="00EA3D66" w:rsidP="002D2C21">
            <w:pPr>
              <w:pStyle w:val="TAL"/>
              <w:tabs>
                <w:tab w:val="clear" w:pos="284"/>
                <w:tab w:val="clear" w:pos="567"/>
              </w:tabs>
              <w:rPr>
                <w:color w:val="00B050"/>
                <w:sz w:val="16"/>
              </w:rPr>
            </w:pPr>
            <w:r w:rsidRPr="00FE6A8C">
              <w:rPr>
                <w:color w:val="00B050"/>
                <w:sz w:val="16"/>
              </w:rPr>
              <w:t>Replied to</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164928</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Response LS on delay tolerant access via NB-IOT</w:t>
            </w:r>
          </w:p>
        </w:tc>
        <w:tc>
          <w:tcPr>
            <w:tcW w:w="0" w:type="auto"/>
          </w:tcPr>
          <w:p w:rsidR="00EA3D66" w:rsidRPr="004C492A" w:rsidRDefault="00EA3D66" w:rsidP="002D2C21">
            <w:pPr>
              <w:pStyle w:val="TAL"/>
              <w:tabs>
                <w:tab w:val="clear" w:pos="284"/>
                <w:tab w:val="clear" w:pos="567"/>
              </w:tabs>
              <w:rPr>
                <w:sz w:val="16"/>
              </w:rPr>
            </w:pPr>
            <w:r w:rsidRPr="004C492A">
              <w:rPr>
                <w:sz w:val="16"/>
              </w:rPr>
              <w:t>R2-165824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TSG CT,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164929</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Support of CAT 9/10 and CAT 13</w:t>
            </w:r>
          </w:p>
        </w:tc>
        <w:tc>
          <w:tcPr>
            <w:tcW w:w="0" w:type="auto"/>
          </w:tcPr>
          <w:p w:rsidR="00EA3D66" w:rsidRPr="004C492A" w:rsidRDefault="00EA3D66" w:rsidP="002D2C21">
            <w:pPr>
              <w:pStyle w:val="TAL"/>
              <w:tabs>
                <w:tab w:val="clear" w:pos="284"/>
                <w:tab w:val="clear" w:pos="567"/>
              </w:tabs>
              <w:rPr>
                <w:sz w:val="16"/>
              </w:rPr>
            </w:pPr>
            <w:r w:rsidRPr="004C492A">
              <w:rPr>
                <w:sz w:val="16"/>
              </w:rPr>
              <w:t>R2-165924</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 xml:space="preserve"> R2-165855, R2-165856</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del w:id="5206" w:author="MCC changes" w:date="2016-09-06T15:18:00Z">
              <w:r w:rsidRPr="00FE6A8C" w:rsidDel="002D2C21">
                <w:rPr>
                  <w:color w:val="FF0000"/>
                  <w:sz w:val="16"/>
                </w:rPr>
                <w:delText>Postponed</w:delText>
              </w:r>
            </w:del>
            <w:ins w:id="5207" w:author="e-mail approval changes" w:date="2016-09-13T09:54:00Z">
              <w:r>
                <w:rPr>
                  <w:color w:val="FF0000"/>
                  <w:sz w:val="16"/>
                </w:rPr>
                <w:t>WITHDRAWN as not addressed to SA WG2</w:t>
              </w:r>
            </w:ins>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164930</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Multiple RoHC Contexts for MMCMH</w:t>
            </w:r>
          </w:p>
        </w:tc>
        <w:tc>
          <w:tcPr>
            <w:tcW w:w="0" w:type="auto"/>
          </w:tcPr>
          <w:p w:rsidR="00EA3D66" w:rsidRPr="004C492A" w:rsidRDefault="00EA3D66" w:rsidP="002D2C21">
            <w:pPr>
              <w:pStyle w:val="TAL"/>
              <w:tabs>
                <w:tab w:val="clear" w:pos="284"/>
                <w:tab w:val="clear" w:pos="567"/>
              </w:tabs>
              <w:rPr>
                <w:sz w:val="16"/>
              </w:rPr>
            </w:pPr>
            <w:r w:rsidRPr="004C492A">
              <w:rPr>
                <w:sz w:val="16"/>
              </w:rPr>
              <w:t>R2-165936</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164931</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LS on NBIFOM and steering command</w:t>
            </w:r>
          </w:p>
        </w:tc>
        <w:tc>
          <w:tcPr>
            <w:tcW w:w="0" w:type="auto"/>
          </w:tcPr>
          <w:p w:rsidR="00EA3D66" w:rsidRPr="004C492A" w:rsidRDefault="00EA3D66" w:rsidP="002D2C21">
            <w:pPr>
              <w:pStyle w:val="TAL"/>
              <w:tabs>
                <w:tab w:val="clear" w:pos="284"/>
                <w:tab w:val="clear" w:pos="567"/>
              </w:tabs>
              <w:rPr>
                <w:sz w:val="16"/>
              </w:rPr>
            </w:pPr>
            <w:r w:rsidRPr="004C492A">
              <w:rPr>
                <w:sz w:val="16"/>
              </w:rPr>
              <w:t>R2-165949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r w:rsidRPr="004C492A">
              <w:rPr>
                <w:sz w:val="16"/>
              </w:rPr>
              <w:t>R2-165417</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LS from RAN</w:t>
            </w:r>
            <w:r>
              <w:rPr>
                <w:sz w:val="16"/>
              </w:rPr>
              <w:t> WG</w:t>
            </w:r>
            <w:r w:rsidRPr="004C492A">
              <w:rPr>
                <w:sz w:val="16"/>
              </w:rPr>
              <w:t>2: Reply LS on RAN impacts of Shared MBMS Network and Receive Only Mode in eMBMS</w:t>
            </w:r>
          </w:p>
        </w:tc>
        <w:tc>
          <w:tcPr>
            <w:tcW w:w="0" w:type="auto"/>
          </w:tcPr>
          <w:p w:rsidR="00EA3D66" w:rsidRPr="004C492A" w:rsidRDefault="00EA3D66" w:rsidP="002D2C21">
            <w:pPr>
              <w:pStyle w:val="TAL"/>
              <w:tabs>
                <w:tab w:val="clear" w:pos="284"/>
                <w:tab w:val="clear" w:pos="567"/>
              </w:tabs>
              <w:rPr>
                <w:sz w:val="16"/>
              </w:rPr>
            </w:pPr>
            <w:r w:rsidRPr="004C492A">
              <w:rPr>
                <w:sz w:val="16"/>
              </w:rPr>
              <w:t>R2-165971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RAN</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164969</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Reply LS on Clarification to privacy requirements</w:t>
            </w:r>
          </w:p>
        </w:tc>
        <w:tc>
          <w:tcPr>
            <w:tcW w:w="0" w:type="auto"/>
          </w:tcPr>
          <w:p w:rsidR="00EA3D66" w:rsidRPr="004C492A" w:rsidRDefault="00EA3D66" w:rsidP="002D2C21">
            <w:pPr>
              <w:pStyle w:val="TAL"/>
              <w:tabs>
                <w:tab w:val="clear" w:pos="284"/>
                <w:tab w:val="clear" w:pos="567"/>
              </w:tabs>
              <w:rPr>
                <w:sz w:val="16"/>
              </w:rPr>
            </w:pPr>
            <w:r w:rsidRPr="004C492A">
              <w:rPr>
                <w:sz w:val="16"/>
              </w:rPr>
              <w:t>S1-162531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S1-162507</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164970</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Reply LS on normal emergency call for UE in eCall only mode</w:t>
            </w:r>
          </w:p>
        </w:tc>
        <w:tc>
          <w:tcPr>
            <w:tcW w:w="0" w:type="auto"/>
          </w:tcPr>
          <w:p w:rsidR="00EA3D66" w:rsidRPr="004C492A" w:rsidRDefault="00EA3D66" w:rsidP="002D2C21">
            <w:pPr>
              <w:pStyle w:val="TAL"/>
              <w:tabs>
                <w:tab w:val="clear" w:pos="284"/>
                <w:tab w:val="clear" w:pos="567"/>
              </w:tabs>
              <w:rPr>
                <w:sz w:val="16"/>
              </w:rPr>
            </w:pPr>
            <w:r w:rsidRPr="004C492A">
              <w:rPr>
                <w:sz w:val="16"/>
              </w:rPr>
              <w:t>S1-162533</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S1-162532</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164971</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SA</w:t>
            </w:r>
            <w:r>
              <w:rPr>
                <w:sz w:val="16"/>
              </w:rPr>
              <w:t> WG</w:t>
            </w:r>
            <w:r w:rsidRPr="004C492A">
              <w:rPr>
                <w:sz w:val="16"/>
              </w:rPr>
              <w:t>1 Response on LS on progress of FS_xMBMS study item</w:t>
            </w:r>
          </w:p>
        </w:tc>
        <w:tc>
          <w:tcPr>
            <w:tcW w:w="0" w:type="auto"/>
          </w:tcPr>
          <w:p w:rsidR="00EA3D66" w:rsidRPr="004C492A" w:rsidRDefault="00EA3D66" w:rsidP="002D2C21">
            <w:pPr>
              <w:pStyle w:val="TAL"/>
              <w:tabs>
                <w:tab w:val="clear" w:pos="284"/>
                <w:tab w:val="clear" w:pos="567"/>
              </w:tabs>
              <w:rPr>
                <w:sz w:val="16"/>
              </w:rPr>
            </w:pPr>
            <w:r w:rsidRPr="004C492A">
              <w:rPr>
                <w:sz w:val="16"/>
              </w:rPr>
              <w:t>S1-162535</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4</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2, SA</w:t>
            </w:r>
            <w:r>
              <w:rPr>
                <w:sz w:val="16"/>
              </w:rPr>
              <w:t> WG</w:t>
            </w:r>
            <w:r w:rsidRPr="004C492A">
              <w:rPr>
                <w:sz w:val="16"/>
              </w:rPr>
              <w:t>3, SA</w:t>
            </w:r>
            <w:r>
              <w:rPr>
                <w:sz w:val="16"/>
              </w:rPr>
              <w:t> WG</w:t>
            </w:r>
            <w:r w:rsidRPr="004C492A">
              <w:rPr>
                <w:sz w:val="16"/>
              </w:rPr>
              <w:t>6, CT</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Noted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164972</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r w:rsidRPr="004C492A">
              <w:rPr>
                <w:sz w:val="16"/>
              </w:rPr>
              <w:t>LS from SA</w:t>
            </w:r>
            <w:r>
              <w:rPr>
                <w:sz w:val="16"/>
              </w:rPr>
              <w:t> WG</w:t>
            </w:r>
            <w:r w:rsidRPr="004C492A">
              <w:rPr>
                <w:sz w:val="16"/>
              </w:rPr>
              <w:t>1: LS on 5G work alignment</w:t>
            </w:r>
          </w:p>
        </w:tc>
        <w:tc>
          <w:tcPr>
            <w:tcW w:w="0" w:type="auto"/>
          </w:tcPr>
          <w:p w:rsidR="00EA3D66" w:rsidRPr="004C492A" w:rsidRDefault="00EA3D66" w:rsidP="002D2C21">
            <w:pPr>
              <w:pStyle w:val="TAL"/>
              <w:tabs>
                <w:tab w:val="clear" w:pos="284"/>
                <w:tab w:val="clear" w:pos="567"/>
              </w:tabs>
              <w:rPr>
                <w:sz w:val="16"/>
              </w:rPr>
            </w:pPr>
            <w:r w:rsidRPr="004C492A">
              <w:rPr>
                <w:sz w:val="16"/>
              </w:rPr>
              <w:t>S1-162544</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RAN, SA</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 SA</w:t>
            </w:r>
            <w:r>
              <w:rPr>
                <w:sz w:val="16"/>
              </w:rPr>
              <w:t> WG</w:t>
            </w:r>
            <w:r w:rsidRPr="004C492A">
              <w:rPr>
                <w:sz w:val="16"/>
              </w:rPr>
              <w:t>3</w:t>
            </w:r>
          </w:p>
        </w:tc>
        <w:tc>
          <w:tcPr>
            <w:tcW w:w="0" w:type="auto"/>
          </w:tcPr>
          <w:p w:rsidR="00EA3D66" w:rsidRPr="004C492A" w:rsidRDefault="00EA3D66" w:rsidP="002D2C21">
            <w:pPr>
              <w:pStyle w:val="TAL"/>
              <w:tabs>
                <w:tab w:val="clear" w:pos="284"/>
                <w:tab w:val="clear" w:pos="567"/>
              </w:tabs>
              <w:rPr>
                <w:sz w:val="16"/>
              </w:rPr>
            </w:pPr>
            <w:r w:rsidRPr="004C492A">
              <w:rPr>
                <w:sz w:val="16"/>
              </w:rPr>
              <w:t>TS 22.261 v0.1.1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FE6A8C" w:rsidRDefault="00EA3D66" w:rsidP="002D2C21">
            <w:pPr>
              <w:pStyle w:val="TAL"/>
              <w:tabs>
                <w:tab w:val="clear" w:pos="284"/>
                <w:tab w:val="clear" w:pos="567"/>
              </w:tabs>
              <w:rPr>
                <w:color w:val="FF0000"/>
                <w:sz w:val="16"/>
              </w:rPr>
            </w:pPr>
            <w:r w:rsidRPr="00FE6A8C">
              <w:rPr>
                <w:color w:val="FF0000"/>
                <w:sz w:val="16"/>
              </w:rPr>
              <w:t>Postponed</w:t>
            </w:r>
          </w:p>
        </w:tc>
      </w:tr>
    </w:tbl>
    <w:p w:rsidR="00FE6A8C" w:rsidRDefault="00FE6A8C" w:rsidP="00FE6A8C">
      <w:pPr>
        <w:rPr>
          <w:color w:val="0000FF"/>
        </w:rPr>
      </w:pPr>
      <w:r>
        <w:rPr>
          <w:color w:val="0000FF"/>
        </w:rPr>
        <w:t>40 Entries.</w:t>
      </w:r>
    </w:p>
    <w:p w:rsidR="00FE6A8C" w:rsidRDefault="00FE6A8C" w:rsidP="00FE6A8C">
      <w:pPr>
        <w:pStyle w:val="Heading1"/>
      </w:pPr>
      <w:bookmarkStart w:id="5208" w:name="_Toc461525415"/>
      <w:r>
        <w:t>C.2</w:t>
      </w:r>
      <w:r>
        <w:tab/>
        <w:t>Approved Outgoing LSs</w:t>
      </w:r>
      <w:bookmarkEnd w:id="5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4079"/>
        <w:gridCol w:w="1321"/>
        <w:gridCol w:w="2550"/>
        <w:gridCol w:w="2351"/>
        <w:gridCol w:w="1117"/>
        <w:gridCol w:w="2369"/>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to TD</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164913</w:t>
            </w:r>
          </w:p>
        </w:tc>
        <w:tc>
          <w:tcPr>
            <w:tcW w:w="0" w:type="auto"/>
          </w:tcPr>
          <w:p w:rsidR="00FE6A8C" w:rsidRPr="004C492A" w:rsidRDefault="00FE6A8C" w:rsidP="002D2C21">
            <w:pPr>
              <w:pStyle w:val="TAL"/>
              <w:tabs>
                <w:tab w:val="clear" w:pos="284"/>
                <w:tab w:val="clear" w:pos="567"/>
              </w:tabs>
              <w:rPr>
                <w:sz w:val="16"/>
              </w:rPr>
            </w:pPr>
            <w:r w:rsidRPr="004C492A">
              <w:rPr>
                <w:sz w:val="16"/>
              </w:rPr>
              <w:t>Reply LS on QoS requirements for V2X</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 RAN</w:t>
            </w:r>
            <w:r>
              <w:rPr>
                <w:sz w:val="16"/>
              </w:rPr>
              <w:t> WG</w:t>
            </w:r>
            <w:r w:rsidRPr="004C492A">
              <w:rPr>
                <w:sz w:val="16"/>
              </w:rPr>
              <w:t>1,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164927</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S2-164840. Agreed in parallel session Block approved</w:t>
            </w:r>
          </w:p>
        </w:tc>
      </w:tr>
      <w:tr w:rsidR="00EA3D66" w:rsidRPr="004C492A" w:rsidTr="00B05E1D">
        <w:trPr>
          <w:ins w:id="5209" w:author="e-mail approval changes" w:date="2016-09-13T09:56:00Z"/>
        </w:trPr>
        <w:tc>
          <w:tcPr>
            <w:tcW w:w="0" w:type="auto"/>
          </w:tcPr>
          <w:p w:rsidR="00EA3D66" w:rsidRPr="00FE6A8C" w:rsidRDefault="00EA3D66" w:rsidP="00B05E1D">
            <w:pPr>
              <w:pStyle w:val="TAL"/>
              <w:tabs>
                <w:tab w:val="clear" w:pos="284"/>
                <w:tab w:val="clear" w:pos="567"/>
              </w:tabs>
              <w:rPr>
                <w:ins w:id="5210" w:author="e-mail approval changes" w:date="2016-09-13T09:56:00Z"/>
                <w:color w:val="0000FF"/>
                <w:sz w:val="16"/>
              </w:rPr>
            </w:pPr>
            <w:ins w:id="5211" w:author="e-mail approval changes" w:date="2016-09-13T09:56:00Z">
              <w:r w:rsidRPr="005116E5">
                <w:rPr>
                  <w:sz w:val="16"/>
                </w:rPr>
                <w:t>S2</w:t>
              </w:r>
              <w:r w:rsidRPr="005116E5">
                <w:rPr>
                  <w:sz w:val="16"/>
                </w:rPr>
                <w:noBreakHyphen/>
                <w:t>164937</w:t>
              </w:r>
            </w:ins>
          </w:p>
        </w:tc>
        <w:tc>
          <w:tcPr>
            <w:tcW w:w="0" w:type="auto"/>
          </w:tcPr>
          <w:p w:rsidR="00EA3D66" w:rsidRPr="004C492A" w:rsidRDefault="00EA3D66" w:rsidP="00B05E1D">
            <w:pPr>
              <w:pStyle w:val="TAL"/>
              <w:tabs>
                <w:tab w:val="clear" w:pos="284"/>
                <w:tab w:val="clear" w:pos="567"/>
              </w:tabs>
              <w:rPr>
                <w:ins w:id="5212" w:author="e-mail approval changes" w:date="2016-09-13T09:56:00Z"/>
                <w:sz w:val="16"/>
              </w:rPr>
            </w:pPr>
            <w:ins w:id="5213" w:author="e-mail approval changes" w:date="2016-09-13T09:56:00Z">
              <w:r w:rsidRPr="005116E5">
                <w:rPr>
                  <w:sz w:val="16"/>
                </w:rPr>
                <w:t>Response to LS S2-164308 (S6-160914) on MBMS enhancements for MCS</w:t>
              </w:r>
            </w:ins>
          </w:p>
        </w:tc>
        <w:tc>
          <w:tcPr>
            <w:tcW w:w="0" w:type="auto"/>
          </w:tcPr>
          <w:p w:rsidR="00EA3D66" w:rsidRPr="004C492A" w:rsidRDefault="00EA3D66" w:rsidP="00B05E1D">
            <w:pPr>
              <w:pStyle w:val="TAL"/>
              <w:tabs>
                <w:tab w:val="clear" w:pos="284"/>
                <w:tab w:val="clear" w:pos="567"/>
              </w:tabs>
              <w:rPr>
                <w:ins w:id="5214" w:author="e-mail approval changes" w:date="2016-09-13T09:56:00Z"/>
                <w:sz w:val="16"/>
              </w:rPr>
            </w:pPr>
            <w:ins w:id="5215" w:author="e-mail approval changes" w:date="2016-09-13T09:56:00Z">
              <w:r w:rsidRPr="005116E5">
                <w:rPr>
                  <w:sz w:val="16"/>
                </w:rPr>
                <w:t>SA WG6</w:t>
              </w:r>
            </w:ins>
          </w:p>
        </w:tc>
        <w:tc>
          <w:tcPr>
            <w:tcW w:w="0" w:type="auto"/>
          </w:tcPr>
          <w:p w:rsidR="00EA3D66" w:rsidRPr="004C492A" w:rsidRDefault="00EA3D66" w:rsidP="00B05E1D">
            <w:pPr>
              <w:pStyle w:val="TAL"/>
              <w:tabs>
                <w:tab w:val="clear" w:pos="284"/>
                <w:tab w:val="clear" w:pos="567"/>
              </w:tabs>
              <w:rPr>
                <w:ins w:id="5216" w:author="e-mail approval changes" w:date="2016-09-13T09:56:00Z"/>
                <w:sz w:val="16"/>
              </w:rPr>
            </w:pPr>
            <w:ins w:id="5217" w:author="e-mail approval changes" w:date="2016-09-13T09:56:00Z">
              <w:r w:rsidRPr="005116E5">
                <w:rPr>
                  <w:sz w:val="16"/>
                </w:rPr>
                <w:t>SA WG4, RAN WG2, RAN WG3</w:t>
              </w:r>
            </w:ins>
          </w:p>
        </w:tc>
        <w:tc>
          <w:tcPr>
            <w:tcW w:w="0" w:type="auto"/>
          </w:tcPr>
          <w:p w:rsidR="00EA3D66" w:rsidRPr="004C492A" w:rsidRDefault="00EA3D66" w:rsidP="00B05E1D">
            <w:pPr>
              <w:pStyle w:val="TAL"/>
              <w:tabs>
                <w:tab w:val="clear" w:pos="284"/>
                <w:tab w:val="clear" w:pos="567"/>
              </w:tabs>
              <w:rPr>
                <w:ins w:id="5218" w:author="e-mail approval changes" w:date="2016-09-13T09:56:00Z"/>
                <w:sz w:val="16"/>
              </w:rPr>
            </w:pPr>
          </w:p>
        </w:tc>
        <w:tc>
          <w:tcPr>
            <w:tcW w:w="0" w:type="auto"/>
          </w:tcPr>
          <w:p w:rsidR="00EA3D66" w:rsidRPr="00FE6A8C" w:rsidRDefault="00EA3D66" w:rsidP="00B05E1D">
            <w:pPr>
              <w:pStyle w:val="TAL"/>
              <w:tabs>
                <w:tab w:val="clear" w:pos="284"/>
                <w:tab w:val="clear" w:pos="567"/>
              </w:tabs>
              <w:rPr>
                <w:ins w:id="5219" w:author="e-mail approval changes" w:date="2016-09-13T09:56:00Z"/>
                <w:color w:val="0000FF"/>
                <w:sz w:val="16"/>
              </w:rPr>
            </w:pPr>
            <w:ins w:id="5220" w:author="e-mail approval changes" w:date="2016-09-13T09:56:00Z">
              <w:r w:rsidRPr="005116E5">
                <w:rPr>
                  <w:sz w:val="16"/>
                </w:rPr>
                <w:t>S2</w:t>
              </w:r>
              <w:r w:rsidRPr="005116E5">
                <w:rPr>
                  <w:sz w:val="16"/>
                </w:rPr>
                <w:noBreakHyphen/>
                <w:t>164308</w:t>
              </w:r>
            </w:ins>
          </w:p>
        </w:tc>
        <w:tc>
          <w:tcPr>
            <w:tcW w:w="0" w:type="auto"/>
          </w:tcPr>
          <w:p w:rsidR="00EA3D66" w:rsidRPr="004C492A" w:rsidRDefault="00EA3D66" w:rsidP="00B05E1D">
            <w:pPr>
              <w:pStyle w:val="TAL"/>
              <w:tabs>
                <w:tab w:val="clear" w:pos="284"/>
                <w:tab w:val="clear" w:pos="567"/>
              </w:tabs>
              <w:rPr>
                <w:ins w:id="5221" w:author="e-mail approval changes" w:date="2016-09-13T09:56:00Z"/>
                <w:sz w:val="16"/>
              </w:rPr>
            </w:pPr>
            <w:ins w:id="5222" w:author="e-mail approval changes" w:date="2016-09-13T09:56:00Z">
              <w:r w:rsidRPr="005116E5">
                <w:rPr>
                  <w:sz w:val="16"/>
                </w:rPr>
                <w:t>Created in parallel session. Response to S2-164308. For e-mail approval. Approved</w:t>
              </w:r>
            </w:ins>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165024</w:t>
            </w:r>
          </w:p>
        </w:tc>
        <w:tc>
          <w:tcPr>
            <w:tcW w:w="0" w:type="auto"/>
          </w:tcPr>
          <w:p w:rsidR="00EA3D66" w:rsidRPr="004C492A" w:rsidRDefault="00EA3D66" w:rsidP="002D2C21">
            <w:pPr>
              <w:pStyle w:val="TAL"/>
              <w:tabs>
                <w:tab w:val="clear" w:pos="284"/>
                <w:tab w:val="clear" w:pos="567"/>
              </w:tabs>
              <w:rPr>
                <w:sz w:val="16"/>
              </w:rPr>
            </w:pPr>
            <w:r w:rsidRPr="004C492A">
              <w:rPr>
                <w:sz w:val="16"/>
              </w:rPr>
              <w:t>LS on Network-initiated release of NB-IFOM PDN connections</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4, CT</w:t>
            </w:r>
            <w:r>
              <w:rPr>
                <w:sz w:val="16"/>
              </w:rPr>
              <w:t> WG</w:t>
            </w:r>
            <w:r w:rsidRPr="004C492A">
              <w:rPr>
                <w:sz w:val="16"/>
              </w:rPr>
              <w:t>1</w:t>
            </w:r>
          </w:p>
        </w:tc>
        <w:tc>
          <w:tcPr>
            <w:tcW w:w="0" w:type="auto"/>
          </w:tcPr>
          <w:p w:rsidR="00EA3D66" w:rsidRPr="004C492A" w:rsidRDefault="00EA3D66" w:rsidP="002D2C21">
            <w:pPr>
              <w:pStyle w:val="TAL"/>
              <w:tabs>
                <w:tab w:val="clear" w:pos="284"/>
                <w:tab w:val="clear" w:pos="567"/>
              </w:tabs>
              <w:rPr>
                <w:sz w:val="16"/>
              </w:rPr>
            </w:pPr>
          </w:p>
        </w:tc>
        <w:tc>
          <w:tcPr>
            <w:tcW w:w="0" w:type="auto"/>
          </w:tcPr>
          <w:p w:rsidR="00EA3D66" w:rsidRPr="004C492A" w:rsidRDefault="00EA3D66" w:rsidP="002D2C21">
            <w:pPr>
              <w:pStyle w:val="TAL"/>
              <w:tabs>
                <w:tab w:val="clear" w:pos="284"/>
                <w:tab w:val="clear" w:pos="567"/>
              </w:tabs>
              <w:rPr>
                <w:sz w:val="16"/>
              </w:rPr>
            </w:pPr>
            <w:r w:rsidRPr="004C492A">
              <w:rPr>
                <w:sz w:val="16"/>
              </w:rPr>
              <w:t>S2-165023 (CR0023 to TS 23.161)</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164283</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S2-164368. Agreed in parallel session Block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165026</w:t>
            </w:r>
          </w:p>
        </w:tc>
        <w:tc>
          <w:tcPr>
            <w:tcW w:w="0" w:type="auto"/>
          </w:tcPr>
          <w:p w:rsidR="00EA3D66" w:rsidRPr="004C492A" w:rsidRDefault="00EA3D66" w:rsidP="002D2C21">
            <w:pPr>
              <w:pStyle w:val="TAL"/>
              <w:tabs>
                <w:tab w:val="clear" w:pos="284"/>
                <w:tab w:val="clear" w:pos="567"/>
              </w:tabs>
              <w:rPr>
                <w:sz w:val="16"/>
              </w:rPr>
            </w:pPr>
            <w:r w:rsidRPr="004C492A">
              <w:rPr>
                <w:sz w:val="16"/>
              </w:rPr>
              <w:t>Reply LS on I-WLAN handling and specification withdrawal</w:t>
            </w:r>
          </w:p>
        </w:tc>
        <w:tc>
          <w:tcPr>
            <w:tcW w:w="0" w:type="auto"/>
          </w:tcPr>
          <w:p w:rsidR="00EA3D66" w:rsidRPr="004C492A" w:rsidRDefault="00EA3D66" w:rsidP="002D2C21">
            <w:pPr>
              <w:pStyle w:val="TAL"/>
              <w:tabs>
                <w:tab w:val="clear" w:pos="284"/>
                <w:tab w:val="clear" w:pos="567"/>
              </w:tabs>
              <w:rPr>
                <w:sz w:val="16"/>
              </w:rPr>
            </w:pPr>
            <w:r>
              <w:rPr>
                <w:sz w:val="16"/>
              </w:rPr>
              <w:t>TSG </w:t>
            </w:r>
            <w:r w:rsidRPr="004C492A">
              <w:rPr>
                <w:sz w:val="16"/>
              </w:rPr>
              <w:t>SA</w:t>
            </w:r>
          </w:p>
        </w:tc>
        <w:tc>
          <w:tcPr>
            <w:tcW w:w="0" w:type="auto"/>
          </w:tcPr>
          <w:p w:rsidR="00EA3D66" w:rsidRPr="004C492A" w:rsidRDefault="00EA3D66"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3-LI, SA</w:t>
            </w:r>
            <w:r>
              <w:rPr>
                <w:sz w:val="16"/>
              </w:rPr>
              <w:t> WG</w:t>
            </w:r>
            <w:r w:rsidRPr="004C492A">
              <w:rPr>
                <w:sz w:val="16"/>
              </w:rPr>
              <w:t>5, CT</w:t>
            </w:r>
            <w:r>
              <w:rPr>
                <w:sz w:val="16"/>
              </w:rPr>
              <w:t> WG</w:t>
            </w:r>
            <w:r w:rsidRPr="004C492A">
              <w:rPr>
                <w:sz w:val="16"/>
              </w:rPr>
              <w:t>1, CT</w:t>
            </w:r>
            <w:r>
              <w:rPr>
                <w:sz w:val="16"/>
              </w:rPr>
              <w:t> WG</w:t>
            </w:r>
            <w:r w:rsidRPr="004C492A">
              <w:rPr>
                <w:sz w:val="16"/>
              </w:rPr>
              <w:t>3, CT</w:t>
            </w:r>
            <w:r>
              <w:rPr>
                <w:sz w:val="16"/>
              </w:rPr>
              <w:t> WG</w:t>
            </w:r>
            <w:r w:rsidRPr="004C492A">
              <w:rPr>
                <w:sz w:val="16"/>
              </w:rPr>
              <w:t>4, CT</w:t>
            </w:r>
            <w:r>
              <w:rPr>
                <w:sz w:val="16"/>
              </w:rPr>
              <w:t> WG</w:t>
            </w:r>
            <w:r w:rsidRPr="004C492A">
              <w:rPr>
                <w:sz w:val="16"/>
              </w:rPr>
              <w:t>6, TSG CT</w:t>
            </w:r>
          </w:p>
        </w:tc>
        <w:tc>
          <w:tcPr>
            <w:tcW w:w="0" w:type="auto"/>
          </w:tcPr>
          <w:p w:rsidR="00EA3D66" w:rsidRPr="004C492A" w:rsidRDefault="00EA3D66" w:rsidP="002D2C21">
            <w:pPr>
              <w:pStyle w:val="TAL"/>
              <w:tabs>
                <w:tab w:val="clear" w:pos="284"/>
                <w:tab w:val="clear" w:pos="567"/>
              </w:tabs>
              <w:rPr>
                <w:sz w:val="16"/>
              </w:rPr>
            </w:pPr>
            <w:r w:rsidRPr="004C492A">
              <w:rPr>
                <w:sz w:val="16"/>
              </w:rPr>
              <w:t>S2-163855 (CR0175R1 to TS 23.234), S2-164750 (CR0023 to TS 23.327)</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164289</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S2-164498. Agreed in parallel session Block approved</w:t>
            </w:r>
          </w:p>
        </w:tc>
      </w:tr>
      <w:tr w:rsidR="00EA3D66" w:rsidRPr="004C492A" w:rsidTr="002D2C21">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165196</w:t>
            </w:r>
          </w:p>
        </w:tc>
        <w:tc>
          <w:tcPr>
            <w:tcW w:w="0" w:type="auto"/>
          </w:tcPr>
          <w:p w:rsidR="00EA3D66" w:rsidRPr="004C492A" w:rsidRDefault="00EA3D66" w:rsidP="002D2C21">
            <w:pPr>
              <w:pStyle w:val="TAL"/>
              <w:tabs>
                <w:tab w:val="clear" w:pos="284"/>
                <w:tab w:val="clear" w:pos="567"/>
              </w:tabs>
              <w:rPr>
                <w:sz w:val="16"/>
              </w:rPr>
            </w:pPr>
            <w:r w:rsidRPr="004C492A">
              <w:rPr>
                <w:sz w:val="16"/>
              </w:rPr>
              <w:t>Reply LS on Multiple bearer capability handling</w:t>
            </w:r>
          </w:p>
        </w:tc>
        <w:tc>
          <w:tcPr>
            <w:tcW w:w="0" w:type="auto"/>
          </w:tcPr>
          <w:p w:rsidR="00EA3D66" w:rsidRPr="004C492A" w:rsidRDefault="00EA3D66" w:rsidP="002D2C21">
            <w:pPr>
              <w:pStyle w:val="TAL"/>
              <w:tabs>
                <w:tab w:val="clear" w:pos="284"/>
                <w:tab w:val="clear" w:pos="567"/>
              </w:tabs>
              <w:rPr>
                <w:sz w:val="16"/>
              </w:rPr>
            </w:pPr>
            <w:r w:rsidRPr="004C492A">
              <w:rPr>
                <w:sz w:val="16"/>
              </w:rPr>
              <w:t>CT</w:t>
            </w:r>
            <w:r>
              <w:rPr>
                <w:sz w:val="16"/>
              </w:rPr>
              <w:t> WG</w:t>
            </w:r>
            <w:r w:rsidRPr="004C492A">
              <w:rPr>
                <w:sz w:val="16"/>
              </w:rPr>
              <w:t>1, RAN</w:t>
            </w:r>
            <w:r>
              <w:rPr>
                <w:sz w:val="16"/>
              </w:rPr>
              <w:t> WG</w:t>
            </w:r>
            <w:r w:rsidRPr="004C492A">
              <w:rPr>
                <w:sz w:val="16"/>
              </w:rPr>
              <w:t>2</w:t>
            </w:r>
          </w:p>
        </w:tc>
        <w:tc>
          <w:tcPr>
            <w:tcW w:w="0" w:type="auto"/>
          </w:tcPr>
          <w:p w:rsidR="00EA3D66" w:rsidRPr="004C492A" w:rsidRDefault="00EA3D66" w:rsidP="002D2C21">
            <w:pPr>
              <w:pStyle w:val="TAL"/>
              <w:tabs>
                <w:tab w:val="clear" w:pos="284"/>
                <w:tab w:val="clear" w:pos="567"/>
              </w:tabs>
              <w:rPr>
                <w:sz w:val="16"/>
              </w:rPr>
            </w:pPr>
            <w:r w:rsidRPr="004C492A">
              <w:rPr>
                <w:sz w:val="16"/>
              </w:rPr>
              <w:t>RAN</w:t>
            </w:r>
            <w:r>
              <w:rPr>
                <w:sz w:val="16"/>
              </w:rPr>
              <w:t> WG</w:t>
            </w:r>
            <w:r w:rsidRPr="004C492A">
              <w:rPr>
                <w:sz w:val="16"/>
              </w:rPr>
              <w:t>3, TSG CT</w:t>
            </w:r>
          </w:p>
        </w:tc>
        <w:tc>
          <w:tcPr>
            <w:tcW w:w="0" w:type="auto"/>
          </w:tcPr>
          <w:p w:rsidR="00EA3D66" w:rsidRPr="004C492A" w:rsidRDefault="00EA3D66" w:rsidP="002D2C21">
            <w:pPr>
              <w:pStyle w:val="TAL"/>
              <w:tabs>
                <w:tab w:val="clear" w:pos="284"/>
                <w:tab w:val="clear" w:pos="567"/>
              </w:tabs>
              <w:rPr>
                <w:sz w:val="16"/>
              </w:rPr>
            </w:pPr>
            <w:r w:rsidRPr="004C492A">
              <w:rPr>
                <w:sz w:val="16"/>
              </w:rPr>
              <w:t>S2-165193</w:t>
            </w:r>
          </w:p>
        </w:tc>
        <w:tc>
          <w:tcPr>
            <w:tcW w:w="0" w:type="auto"/>
          </w:tcPr>
          <w:p w:rsidR="00EA3D66" w:rsidRPr="00FE6A8C" w:rsidRDefault="00EA3D66"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164294</w:t>
            </w:r>
          </w:p>
        </w:tc>
        <w:tc>
          <w:tcPr>
            <w:tcW w:w="0" w:type="auto"/>
          </w:tcPr>
          <w:p w:rsidR="00EA3D66" w:rsidRPr="004C492A" w:rsidRDefault="00EA3D66" w:rsidP="002D2C21">
            <w:pPr>
              <w:pStyle w:val="TAL"/>
              <w:tabs>
                <w:tab w:val="clear" w:pos="284"/>
                <w:tab w:val="clear" w:pos="567"/>
              </w:tabs>
              <w:rPr>
                <w:sz w:val="16"/>
              </w:rPr>
            </w:pPr>
            <w:r w:rsidRPr="004C492A">
              <w:rPr>
                <w:sz w:val="16"/>
              </w:rPr>
              <w:t>Revision of S2-164866. Agreed in parallel session Block approved</w:t>
            </w:r>
          </w:p>
        </w:tc>
      </w:tr>
      <w:tr w:rsidR="00EA3D66" w:rsidRPr="004C492A" w:rsidTr="002D2C21">
        <w:trPr>
          <w:ins w:id="5223" w:author="e-mail approval changes" w:date="2016-09-13T09:55:00Z"/>
        </w:trPr>
        <w:tc>
          <w:tcPr>
            <w:tcW w:w="0" w:type="auto"/>
          </w:tcPr>
          <w:p w:rsidR="00EA3D66" w:rsidRPr="00FE6A8C" w:rsidRDefault="00EA3D66" w:rsidP="002D2C21">
            <w:pPr>
              <w:pStyle w:val="TAL"/>
              <w:tabs>
                <w:tab w:val="clear" w:pos="284"/>
                <w:tab w:val="clear" w:pos="567"/>
              </w:tabs>
              <w:rPr>
                <w:ins w:id="5224" w:author="e-mail approval changes" w:date="2016-09-13T09:55:00Z"/>
                <w:color w:val="0000FF"/>
                <w:sz w:val="16"/>
              </w:rPr>
            </w:pPr>
            <w:ins w:id="5225" w:author="e-mail approval changes" w:date="2016-09-13T09:56:00Z">
              <w:r w:rsidRPr="005116E5">
                <w:rPr>
                  <w:sz w:val="16"/>
                </w:rPr>
                <w:t>S2</w:t>
              </w:r>
              <w:r w:rsidRPr="005116E5">
                <w:rPr>
                  <w:sz w:val="16"/>
                </w:rPr>
                <w:noBreakHyphen/>
                <w:t>165214</w:t>
              </w:r>
            </w:ins>
          </w:p>
        </w:tc>
        <w:tc>
          <w:tcPr>
            <w:tcW w:w="0" w:type="auto"/>
          </w:tcPr>
          <w:p w:rsidR="00EA3D66" w:rsidRPr="004C492A" w:rsidRDefault="00EA3D66" w:rsidP="002D2C21">
            <w:pPr>
              <w:pStyle w:val="TAL"/>
              <w:tabs>
                <w:tab w:val="clear" w:pos="284"/>
                <w:tab w:val="clear" w:pos="567"/>
              </w:tabs>
              <w:rPr>
                <w:ins w:id="5226" w:author="e-mail approval changes" w:date="2016-09-13T09:55:00Z"/>
                <w:sz w:val="16"/>
              </w:rPr>
            </w:pPr>
            <w:ins w:id="5227" w:author="e-mail approval changes" w:date="2016-09-13T09:56:00Z">
              <w:r w:rsidRPr="005116E5">
                <w:rPr>
                  <w:sz w:val="16"/>
                </w:rPr>
                <w:t>LS on Enhanced Coverage authorization impact on cell and PLMN selection procedures</w:t>
              </w:r>
            </w:ins>
          </w:p>
        </w:tc>
        <w:tc>
          <w:tcPr>
            <w:tcW w:w="0" w:type="auto"/>
          </w:tcPr>
          <w:p w:rsidR="00EA3D66" w:rsidRPr="004C492A" w:rsidRDefault="00EA3D66" w:rsidP="002D2C21">
            <w:pPr>
              <w:pStyle w:val="TAL"/>
              <w:tabs>
                <w:tab w:val="clear" w:pos="284"/>
                <w:tab w:val="clear" w:pos="567"/>
              </w:tabs>
              <w:rPr>
                <w:ins w:id="5228" w:author="e-mail approval changes" w:date="2016-09-13T09:55:00Z"/>
                <w:sz w:val="16"/>
              </w:rPr>
            </w:pPr>
            <w:ins w:id="5229" w:author="e-mail approval changes" w:date="2016-09-13T09:56:00Z">
              <w:r w:rsidRPr="005116E5">
                <w:rPr>
                  <w:sz w:val="16"/>
                </w:rPr>
                <w:t>RAN WG2, CT WG1</w:t>
              </w:r>
            </w:ins>
          </w:p>
        </w:tc>
        <w:tc>
          <w:tcPr>
            <w:tcW w:w="0" w:type="auto"/>
          </w:tcPr>
          <w:p w:rsidR="00EA3D66" w:rsidRPr="004C492A" w:rsidRDefault="00EA3D66" w:rsidP="002D2C21">
            <w:pPr>
              <w:pStyle w:val="TAL"/>
              <w:tabs>
                <w:tab w:val="clear" w:pos="284"/>
                <w:tab w:val="clear" w:pos="567"/>
              </w:tabs>
              <w:rPr>
                <w:ins w:id="5230" w:author="e-mail approval changes" w:date="2016-09-13T09:55:00Z"/>
                <w:sz w:val="16"/>
              </w:rPr>
            </w:pPr>
          </w:p>
        </w:tc>
        <w:tc>
          <w:tcPr>
            <w:tcW w:w="0" w:type="auto"/>
          </w:tcPr>
          <w:p w:rsidR="00EA3D66" w:rsidRPr="004C492A" w:rsidRDefault="00EA3D66" w:rsidP="002D2C21">
            <w:pPr>
              <w:pStyle w:val="TAL"/>
              <w:tabs>
                <w:tab w:val="clear" w:pos="284"/>
                <w:tab w:val="clear" w:pos="567"/>
              </w:tabs>
              <w:rPr>
                <w:ins w:id="5231" w:author="e-mail approval changes" w:date="2016-09-13T09:55:00Z"/>
                <w:sz w:val="16"/>
              </w:rPr>
            </w:pPr>
          </w:p>
        </w:tc>
        <w:tc>
          <w:tcPr>
            <w:tcW w:w="0" w:type="auto"/>
          </w:tcPr>
          <w:p w:rsidR="00EA3D66" w:rsidRPr="00FE6A8C" w:rsidRDefault="00EA3D66" w:rsidP="002D2C21">
            <w:pPr>
              <w:pStyle w:val="TAL"/>
              <w:tabs>
                <w:tab w:val="clear" w:pos="284"/>
                <w:tab w:val="clear" w:pos="567"/>
              </w:tabs>
              <w:rPr>
                <w:ins w:id="5232" w:author="e-mail approval changes" w:date="2016-09-13T09:55:00Z"/>
                <w:color w:val="0000FF"/>
                <w:sz w:val="16"/>
              </w:rPr>
            </w:pPr>
          </w:p>
        </w:tc>
        <w:tc>
          <w:tcPr>
            <w:tcW w:w="0" w:type="auto"/>
          </w:tcPr>
          <w:p w:rsidR="00EA3D66" w:rsidRPr="004C492A" w:rsidRDefault="00EA3D66" w:rsidP="002D2C21">
            <w:pPr>
              <w:pStyle w:val="TAL"/>
              <w:tabs>
                <w:tab w:val="clear" w:pos="284"/>
                <w:tab w:val="clear" w:pos="567"/>
              </w:tabs>
              <w:rPr>
                <w:ins w:id="5233" w:author="e-mail approval changes" w:date="2016-09-13T09:55:00Z"/>
                <w:sz w:val="16"/>
              </w:rPr>
            </w:pPr>
            <w:ins w:id="5234" w:author="e-mail approval changes" w:date="2016-09-13T09:56:00Z">
              <w:r w:rsidRPr="005116E5">
                <w:rPr>
                  <w:sz w:val="16"/>
                </w:rPr>
                <w:t>Revision of S2-164907. For e-mail approval. Approved</w:t>
              </w:r>
            </w:ins>
          </w:p>
        </w:tc>
      </w:tr>
      <w:tr w:rsidR="00EA3D66" w:rsidRPr="004C492A" w:rsidTr="002D2C21">
        <w:trPr>
          <w:ins w:id="5235" w:author="e-mail approval changes" w:date="2016-09-13T09:56:00Z"/>
        </w:trPr>
        <w:tc>
          <w:tcPr>
            <w:tcW w:w="0" w:type="auto"/>
          </w:tcPr>
          <w:p w:rsidR="00EA3D66" w:rsidRPr="005116E5" w:rsidRDefault="00EA3D66" w:rsidP="002D2C21">
            <w:pPr>
              <w:pStyle w:val="TAL"/>
              <w:tabs>
                <w:tab w:val="clear" w:pos="284"/>
                <w:tab w:val="clear" w:pos="567"/>
              </w:tabs>
              <w:rPr>
                <w:ins w:id="5236" w:author="e-mail approval changes" w:date="2016-09-13T09:56:00Z"/>
                <w:sz w:val="16"/>
              </w:rPr>
            </w:pPr>
            <w:ins w:id="5237" w:author="e-mail approval changes" w:date="2016-09-13T09:56:00Z">
              <w:r w:rsidRPr="005116E5">
                <w:rPr>
                  <w:sz w:val="16"/>
                </w:rPr>
                <w:t>S2</w:t>
              </w:r>
              <w:r w:rsidRPr="005116E5">
                <w:rPr>
                  <w:sz w:val="16"/>
                </w:rPr>
                <w:noBreakHyphen/>
                <w:t>165430</w:t>
              </w:r>
            </w:ins>
          </w:p>
        </w:tc>
        <w:tc>
          <w:tcPr>
            <w:tcW w:w="0" w:type="auto"/>
          </w:tcPr>
          <w:p w:rsidR="00EA3D66" w:rsidRPr="005116E5" w:rsidRDefault="00EA3D66" w:rsidP="002D2C21">
            <w:pPr>
              <w:pStyle w:val="TAL"/>
              <w:tabs>
                <w:tab w:val="clear" w:pos="284"/>
                <w:tab w:val="clear" w:pos="567"/>
              </w:tabs>
              <w:rPr>
                <w:ins w:id="5238" w:author="e-mail approval changes" w:date="2016-09-13T09:56:00Z"/>
                <w:sz w:val="16"/>
              </w:rPr>
            </w:pPr>
            <w:ins w:id="5239" w:author="e-mail approval changes" w:date="2016-09-13T09:56:00Z">
              <w:r w:rsidRPr="005116E5">
                <w:rPr>
                  <w:sz w:val="16"/>
                </w:rPr>
                <w:t>Reply LS on Cooperation on 5G FMC</w:t>
              </w:r>
            </w:ins>
          </w:p>
        </w:tc>
        <w:tc>
          <w:tcPr>
            <w:tcW w:w="0" w:type="auto"/>
          </w:tcPr>
          <w:p w:rsidR="00EA3D66" w:rsidRPr="005116E5" w:rsidRDefault="00EA3D66" w:rsidP="002D2C21">
            <w:pPr>
              <w:pStyle w:val="TAL"/>
              <w:tabs>
                <w:tab w:val="clear" w:pos="284"/>
                <w:tab w:val="clear" w:pos="567"/>
              </w:tabs>
              <w:rPr>
                <w:ins w:id="5240" w:author="e-mail approval changes" w:date="2016-09-13T09:56:00Z"/>
                <w:sz w:val="16"/>
              </w:rPr>
            </w:pPr>
            <w:ins w:id="5241" w:author="e-mail approval changes" w:date="2016-09-13T09:56:00Z">
              <w:r w:rsidRPr="005116E5">
                <w:rPr>
                  <w:sz w:val="16"/>
                </w:rPr>
                <w:t>Broadband Forum, TSG SA</w:t>
              </w:r>
            </w:ins>
          </w:p>
        </w:tc>
        <w:tc>
          <w:tcPr>
            <w:tcW w:w="0" w:type="auto"/>
          </w:tcPr>
          <w:p w:rsidR="00EA3D66" w:rsidRPr="004C492A" w:rsidRDefault="00EA3D66" w:rsidP="002D2C21">
            <w:pPr>
              <w:pStyle w:val="TAL"/>
              <w:tabs>
                <w:tab w:val="clear" w:pos="284"/>
                <w:tab w:val="clear" w:pos="567"/>
              </w:tabs>
              <w:rPr>
                <w:ins w:id="5242" w:author="e-mail approval changes" w:date="2016-09-13T09:56:00Z"/>
                <w:sz w:val="16"/>
              </w:rPr>
            </w:pPr>
          </w:p>
        </w:tc>
        <w:tc>
          <w:tcPr>
            <w:tcW w:w="0" w:type="auto"/>
          </w:tcPr>
          <w:p w:rsidR="00EA3D66" w:rsidRPr="004C492A" w:rsidRDefault="00EA3D66" w:rsidP="002D2C21">
            <w:pPr>
              <w:pStyle w:val="TAL"/>
              <w:tabs>
                <w:tab w:val="clear" w:pos="284"/>
                <w:tab w:val="clear" w:pos="567"/>
              </w:tabs>
              <w:rPr>
                <w:ins w:id="5243" w:author="e-mail approval changes" w:date="2016-09-13T09:56:00Z"/>
                <w:sz w:val="16"/>
              </w:rPr>
            </w:pPr>
          </w:p>
        </w:tc>
        <w:tc>
          <w:tcPr>
            <w:tcW w:w="0" w:type="auto"/>
          </w:tcPr>
          <w:p w:rsidR="00EA3D66" w:rsidRPr="00FE6A8C" w:rsidRDefault="00EA3D66" w:rsidP="002D2C21">
            <w:pPr>
              <w:pStyle w:val="TAL"/>
              <w:tabs>
                <w:tab w:val="clear" w:pos="284"/>
                <w:tab w:val="clear" w:pos="567"/>
              </w:tabs>
              <w:rPr>
                <w:ins w:id="5244" w:author="e-mail approval changes" w:date="2016-09-13T09:56:00Z"/>
                <w:color w:val="0000FF"/>
                <w:sz w:val="16"/>
              </w:rPr>
            </w:pPr>
            <w:ins w:id="5245" w:author="e-mail approval changes" w:date="2016-09-13T09:56:00Z">
              <w:r w:rsidRPr="005116E5">
                <w:rPr>
                  <w:sz w:val="16"/>
                </w:rPr>
                <w:t>S2</w:t>
              </w:r>
              <w:r w:rsidRPr="005116E5">
                <w:rPr>
                  <w:sz w:val="16"/>
                </w:rPr>
                <w:noBreakHyphen/>
                <w:t>164310</w:t>
              </w:r>
            </w:ins>
          </w:p>
        </w:tc>
        <w:tc>
          <w:tcPr>
            <w:tcW w:w="0" w:type="auto"/>
          </w:tcPr>
          <w:p w:rsidR="00EA3D66" w:rsidRPr="005116E5" w:rsidRDefault="00EA3D66" w:rsidP="002D2C21">
            <w:pPr>
              <w:pStyle w:val="TAL"/>
              <w:tabs>
                <w:tab w:val="clear" w:pos="284"/>
                <w:tab w:val="clear" w:pos="567"/>
              </w:tabs>
              <w:rPr>
                <w:ins w:id="5246" w:author="e-mail approval changes" w:date="2016-09-13T09:56:00Z"/>
                <w:sz w:val="16"/>
              </w:rPr>
            </w:pPr>
            <w:ins w:id="5247" w:author="e-mail approval changes" w:date="2016-09-13T09:56:00Z">
              <w:r w:rsidRPr="005116E5">
                <w:rPr>
                  <w:sz w:val="16"/>
                </w:rPr>
                <w:t>e-mail revision 11 of S2-164817. Approved</w:t>
              </w:r>
            </w:ins>
          </w:p>
        </w:tc>
      </w:tr>
      <w:tr w:rsidR="00EA3D66" w:rsidRPr="004C492A" w:rsidTr="002D2C21">
        <w:trPr>
          <w:ins w:id="5248" w:author="e-mail approval changes" w:date="2016-09-13T09:56:00Z"/>
        </w:trPr>
        <w:tc>
          <w:tcPr>
            <w:tcW w:w="0" w:type="auto"/>
          </w:tcPr>
          <w:p w:rsidR="00EA3D66" w:rsidRPr="005116E5" w:rsidRDefault="00EA3D66" w:rsidP="002D2C21">
            <w:pPr>
              <w:pStyle w:val="TAL"/>
              <w:tabs>
                <w:tab w:val="clear" w:pos="284"/>
                <w:tab w:val="clear" w:pos="567"/>
              </w:tabs>
              <w:rPr>
                <w:ins w:id="5249" w:author="e-mail approval changes" w:date="2016-09-13T09:56:00Z"/>
                <w:sz w:val="16"/>
              </w:rPr>
            </w:pPr>
            <w:ins w:id="5250" w:author="e-mail approval changes" w:date="2016-09-13T09:56:00Z">
              <w:r w:rsidRPr="005116E5">
                <w:rPr>
                  <w:sz w:val="16"/>
                </w:rPr>
                <w:t>S2</w:t>
              </w:r>
              <w:r w:rsidRPr="005116E5">
                <w:rPr>
                  <w:sz w:val="16"/>
                </w:rPr>
                <w:noBreakHyphen/>
                <w:t>165431</w:t>
              </w:r>
            </w:ins>
          </w:p>
        </w:tc>
        <w:tc>
          <w:tcPr>
            <w:tcW w:w="0" w:type="auto"/>
          </w:tcPr>
          <w:p w:rsidR="00EA3D66" w:rsidRPr="005116E5" w:rsidRDefault="00EA3D66" w:rsidP="002D2C21">
            <w:pPr>
              <w:pStyle w:val="TAL"/>
              <w:tabs>
                <w:tab w:val="clear" w:pos="284"/>
                <w:tab w:val="clear" w:pos="567"/>
              </w:tabs>
              <w:rPr>
                <w:ins w:id="5251" w:author="e-mail approval changes" w:date="2016-09-13T09:56:00Z"/>
                <w:sz w:val="16"/>
              </w:rPr>
            </w:pPr>
            <w:ins w:id="5252" w:author="e-mail approval changes" w:date="2016-09-13T09:56:00Z">
              <w:r w:rsidRPr="005116E5">
                <w:rPr>
                  <w:sz w:val="16"/>
                </w:rPr>
                <w:t>LS on overload control for CP CIoT EPS optimization</w:t>
              </w:r>
            </w:ins>
          </w:p>
        </w:tc>
        <w:tc>
          <w:tcPr>
            <w:tcW w:w="0" w:type="auto"/>
          </w:tcPr>
          <w:p w:rsidR="00EA3D66" w:rsidRPr="005116E5" w:rsidRDefault="00EA3D66" w:rsidP="002D2C21">
            <w:pPr>
              <w:pStyle w:val="TAL"/>
              <w:tabs>
                <w:tab w:val="clear" w:pos="284"/>
                <w:tab w:val="clear" w:pos="567"/>
              </w:tabs>
              <w:rPr>
                <w:ins w:id="5253" w:author="e-mail approval changes" w:date="2016-09-13T09:56:00Z"/>
                <w:sz w:val="16"/>
              </w:rPr>
            </w:pPr>
            <w:ins w:id="5254" w:author="e-mail approval changes" w:date="2016-09-13T09:56:00Z">
              <w:r w:rsidRPr="005116E5">
                <w:rPr>
                  <w:sz w:val="16"/>
                </w:rPr>
                <w:t>RAN WG2</w:t>
              </w:r>
            </w:ins>
          </w:p>
        </w:tc>
        <w:tc>
          <w:tcPr>
            <w:tcW w:w="0" w:type="auto"/>
          </w:tcPr>
          <w:p w:rsidR="00EA3D66" w:rsidRPr="004C492A" w:rsidRDefault="00EA3D66" w:rsidP="002D2C21">
            <w:pPr>
              <w:pStyle w:val="TAL"/>
              <w:tabs>
                <w:tab w:val="clear" w:pos="284"/>
                <w:tab w:val="clear" w:pos="567"/>
              </w:tabs>
              <w:rPr>
                <w:ins w:id="5255" w:author="e-mail approval changes" w:date="2016-09-13T09:56:00Z"/>
                <w:sz w:val="16"/>
              </w:rPr>
            </w:pPr>
            <w:ins w:id="5256" w:author="e-mail approval changes" w:date="2016-09-13T09:56:00Z">
              <w:r w:rsidRPr="005116E5">
                <w:rPr>
                  <w:sz w:val="16"/>
                </w:rPr>
                <w:t>RAN WG3</w:t>
              </w:r>
            </w:ins>
          </w:p>
        </w:tc>
        <w:tc>
          <w:tcPr>
            <w:tcW w:w="0" w:type="auto"/>
          </w:tcPr>
          <w:p w:rsidR="00EA3D66" w:rsidRPr="004C492A" w:rsidRDefault="00EA3D66" w:rsidP="002D2C21">
            <w:pPr>
              <w:pStyle w:val="TAL"/>
              <w:tabs>
                <w:tab w:val="clear" w:pos="284"/>
                <w:tab w:val="clear" w:pos="567"/>
              </w:tabs>
              <w:rPr>
                <w:ins w:id="5257" w:author="e-mail approval changes" w:date="2016-09-13T09:56:00Z"/>
                <w:sz w:val="16"/>
              </w:rPr>
            </w:pPr>
            <w:ins w:id="5258" w:author="e-mail approval changes" w:date="2016-09-13T09:56:00Z">
              <w:r w:rsidRPr="005116E5">
                <w:rPr>
                  <w:sz w:val="16"/>
                </w:rPr>
                <w:t>S2-165232</w:t>
              </w:r>
            </w:ins>
          </w:p>
        </w:tc>
        <w:tc>
          <w:tcPr>
            <w:tcW w:w="0" w:type="auto"/>
          </w:tcPr>
          <w:p w:rsidR="00EA3D66" w:rsidRPr="005116E5" w:rsidRDefault="00EA3D66" w:rsidP="002D2C21">
            <w:pPr>
              <w:pStyle w:val="TAL"/>
              <w:tabs>
                <w:tab w:val="clear" w:pos="284"/>
                <w:tab w:val="clear" w:pos="567"/>
              </w:tabs>
              <w:rPr>
                <w:ins w:id="5259"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260" w:author="e-mail approval changes" w:date="2016-09-13T09:56:00Z"/>
                <w:sz w:val="16"/>
              </w:rPr>
            </w:pPr>
            <w:ins w:id="5261" w:author="e-mail approval changes" w:date="2016-09-13T09:56:00Z">
              <w:r w:rsidRPr="005116E5">
                <w:rPr>
                  <w:sz w:val="16"/>
                </w:rPr>
                <w:t>e-mail revision 4 of S2-164888. Approved</w:t>
              </w:r>
            </w:ins>
          </w:p>
        </w:tc>
      </w:tr>
      <w:tr w:rsidR="00EA3D66" w:rsidRPr="004C492A" w:rsidTr="002D2C21">
        <w:trPr>
          <w:ins w:id="5262" w:author="e-mail approval changes" w:date="2016-09-13T09:56:00Z"/>
        </w:trPr>
        <w:tc>
          <w:tcPr>
            <w:tcW w:w="0" w:type="auto"/>
          </w:tcPr>
          <w:p w:rsidR="00EA3D66" w:rsidRPr="005116E5" w:rsidRDefault="00EA3D66" w:rsidP="002D2C21">
            <w:pPr>
              <w:pStyle w:val="TAL"/>
              <w:tabs>
                <w:tab w:val="clear" w:pos="284"/>
                <w:tab w:val="clear" w:pos="567"/>
              </w:tabs>
              <w:rPr>
                <w:ins w:id="5263" w:author="e-mail approval changes" w:date="2016-09-13T09:56:00Z"/>
                <w:sz w:val="16"/>
              </w:rPr>
            </w:pPr>
            <w:ins w:id="5264" w:author="e-mail approval changes" w:date="2016-09-13T09:56:00Z">
              <w:r w:rsidRPr="005116E5">
                <w:rPr>
                  <w:sz w:val="16"/>
                </w:rPr>
                <w:t>S2</w:t>
              </w:r>
              <w:r w:rsidRPr="005116E5">
                <w:rPr>
                  <w:sz w:val="16"/>
                </w:rPr>
                <w:noBreakHyphen/>
                <w:t>165432</w:t>
              </w:r>
            </w:ins>
          </w:p>
        </w:tc>
        <w:tc>
          <w:tcPr>
            <w:tcW w:w="0" w:type="auto"/>
          </w:tcPr>
          <w:p w:rsidR="00EA3D66" w:rsidRPr="005116E5" w:rsidRDefault="00EA3D66" w:rsidP="002D2C21">
            <w:pPr>
              <w:pStyle w:val="TAL"/>
              <w:tabs>
                <w:tab w:val="clear" w:pos="284"/>
                <w:tab w:val="clear" w:pos="567"/>
              </w:tabs>
              <w:rPr>
                <w:ins w:id="5265" w:author="e-mail approval changes" w:date="2016-09-13T09:56:00Z"/>
                <w:sz w:val="16"/>
              </w:rPr>
            </w:pPr>
            <w:ins w:id="5266" w:author="e-mail approval changes" w:date="2016-09-13T09:56:00Z">
              <w:r w:rsidRPr="005116E5">
                <w:rPr>
                  <w:sz w:val="16"/>
                </w:rPr>
                <w:t>LS on Informing charging system about 3GPP PS Data off status</w:t>
              </w:r>
            </w:ins>
          </w:p>
        </w:tc>
        <w:tc>
          <w:tcPr>
            <w:tcW w:w="0" w:type="auto"/>
          </w:tcPr>
          <w:p w:rsidR="00EA3D66" w:rsidRPr="005116E5" w:rsidRDefault="00EA3D66" w:rsidP="002D2C21">
            <w:pPr>
              <w:pStyle w:val="TAL"/>
              <w:tabs>
                <w:tab w:val="clear" w:pos="284"/>
                <w:tab w:val="clear" w:pos="567"/>
              </w:tabs>
              <w:rPr>
                <w:ins w:id="5267" w:author="e-mail approval changes" w:date="2016-09-13T09:56:00Z"/>
                <w:sz w:val="16"/>
              </w:rPr>
            </w:pPr>
            <w:ins w:id="5268" w:author="e-mail approval changes" w:date="2016-09-13T09:56:00Z">
              <w:r w:rsidRPr="005116E5">
                <w:rPr>
                  <w:sz w:val="16"/>
                </w:rPr>
                <w:t>SA WG5-CH</w:t>
              </w:r>
            </w:ins>
          </w:p>
        </w:tc>
        <w:tc>
          <w:tcPr>
            <w:tcW w:w="0" w:type="auto"/>
          </w:tcPr>
          <w:p w:rsidR="00EA3D66" w:rsidRPr="005116E5" w:rsidRDefault="00EA3D66" w:rsidP="002D2C21">
            <w:pPr>
              <w:pStyle w:val="TAL"/>
              <w:tabs>
                <w:tab w:val="clear" w:pos="284"/>
                <w:tab w:val="clear" w:pos="567"/>
              </w:tabs>
              <w:rPr>
                <w:ins w:id="5269"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270" w:author="e-mail approval changes" w:date="2016-09-13T09:56:00Z"/>
                <w:sz w:val="16"/>
              </w:rPr>
            </w:pPr>
            <w:ins w:id="5271" w:author="e-mail approval changes" w:date="2016-09-13T09:56:00Z">
              <w:r w:rsidRPr="005116E5">
                <w:rPr>
                  <w:sz w:val="16"/>
                </w:rPr>
                <w:t>S2-165070</w:t>
              </w:r>
            </w:ins>
          </w:p>
        </w:tc>
        <w:tc>
          <w:tcPr>
            <w:tcW w:w="0" w:type="auto"/>
          </w:tcPr>
          <w:p w:rsidR="00EA3D66" w:rsidRPr="005116E5" w:rsidRDefault="00EA3D66" w:rsidP="002D2C21">
            <w:pPr>
              <w:pStyle w:val="TAL"/>
              <w:tabs>
                <w:tab w:val="clear" w:pos="284"/>
                <w:tab w:val="clear" w:pos="567"/>
              </w:tabs>
              <w:rPr>
                <w:ins w:id="5272"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273" w:author="e-mail approval changes" w:date="2016-09-13T09:56:00Z"/>
                <w:sz w:val="16"/>
              </w:rPr>
            </w:pPr>
            <w:ins w:id="5274" w:author="e-mail approval changes" w:date="2016-09-13T09:56:00Z">
              <w:r w:rsidRPr="005116E5">
                <w:rPr>
                  <w:sz w:val="16"/>
                </w:rPr>
                <w:t>e-mailo revision 7 of S2-165072. Approved</w:t>
              </w:r>
            </w:ins>
          </w:p>
        </w:tc>
      </w:tr>
      <w:tr w:rsidR="00EA3D66" w:rsidRPr="004C492A" w:rsidTr="002D2C21">
        <w:trPr>
          <w:ins w:id="5275" w:author="e-mail approval changes" w:date="2016-09-13T09:56:00Z"/>
        </w:trPr>
        <w:tc>
          <w:tcPr>
            <w:tcW w:w="0" w:type="auto"/>
          </w:tcPr>
          <w:p w:rsidR="00EA3D66" w:rsidRPr="005116E5" w:rsidRDefault="00EA3D66" w:rsidP="002D2C21">
            <w:pPr>
              <w:pStyle w:val="TAL"/>
              <w:tabs>
                <w:tab w:val="clear" w:pos="284"/>
                <w:tab w:val="clear" w:pos="567"/>
              </w:tabs>
              <w:rPr>
                <w:ins w:id="5276" w:author="e-mail approval changes" w:date="2016-09-13T09:56:00Z"/>
                <w:sz w:val="16"/>
              </w:rPr>
            </w:pPr>
            <w:ins w:id="5277" w:author="e-mail approval changes" w:date="2016-09-13T09:56:00Z">
              <w:r w:rsidRPr="005116E5">
                <w:rPr>
                  <w:sz w:val="16"/>
                </w:rPr>
                <w:t>S2</w:t>
              </w:r>
              <w:r w:rsidRPr="005116E5">
                <w:rPr>
                  <w:sz w:val="16"/>
                </w:rPr>
                <w:noBreakHyphen/>
                <w:t>165433</w:t>
              </w:r>
            </w:ins>
          </w:p>
        </w:tc>
        <w:tc>
          <w:tcPr>
            <w:tcW w:w="0" w:type="auto"/>
          </w:tcPr>
          <w:p w:rsidR="00EA3D66" w:rsidRPr="005116E5" w:rsidRDefault="00EA3D66" w:rsidP="002D2C21">
            <w:pPr>
              <w:pStyle w:val="TAL"/>
              <w:tabs>
                <w:tab w:val="clear" w:pos="284"/>
                <w:tab w:val="clear" w:pos="567"/>
              </w:tabs>
              <w:rPr>
                <w:ins w:id="5278" w:author="e-mail approval changes" w:date="2016-09-13T09:56:00Z"/>
                <w:sz w:val="16"/>
              </w:rPr>
            </w:pPr>
            <w:ins w:id="5279" w:author="e-mail approval changes" w:date="2016-09-13T09:56:00Z">
              <w:r w:rsidRPr="005116E5">
                <w:rPr>
                  <w:sz w:val="16"/>
                </w:rPr>
                <w:t>Reply LS on Emergency numbers in IR.21</w:t>
              </w:r>
            </w:ins>
          </w:p>
        </w:tc>
        <w:tc>
          <w:tcPr>
            <w:tcW w:w="0" w:type="auto"/>
          </w:tcPr>
          <w:p w:rsidR="00EA3D66" w:rsidRPr="005116E5" w:rsidRDefault="00EA3D66" w:rsidP="002D2C21">
            <w:pPr>
              <w:pStyle w:val="TAL"/>
              <w:tabs>
                <w:tab w:val="clear" w:pos="284"/>
                <w:tab w:val="clear" w:pos="567"/>
              </w:tabs>
              <w:rPr>
                <w:ins w:id="5280" w:author="e-mail approval changes" w:date="2016-09-13T09:56:00Z"/>
                <w:sz w:val="16"/>
              </w:rPr>
            </w:pPr>
            <w:ins w:id="5281" w:author="e-mail approval changes" w:date="2016-09-13T09:56:00Z">
              <w:r w:rsidRPr="005116E5">
                <w:rPr>
                  <w:sz w:val="16"/>
                </w:rPr>
                <w:t>GSMA NG SIGNAL</w:t>
              </w:r>
            </w:ins>
          </w:p>
        </w:tc>
        <w:tc>
          <w:tcPr>
            <w:tcW w:w="0" w:type="auto"/>
          </w:tcPr>
          <w:p w:rsidR="00EA3D66" w:rsidRPr="005116E5" w:rsidRDefault="00EA3D66" w:rsidP="002D2C21">
            <w:pPr>
              <w:pStyle w:val="TAL"/>
              <w:tabs>
                <w:tab w:val="clear" w:pos="284"/>
                <w:tab w:val="clear" w:pos="567"/>
              </w:tabs>
              <w:rPr>
                <w:ins w:id="5282" w:author="e-mail approval changes" w:date="2016-09-13T09:56:00Z"/>
                <w:sz w:val="16"/>
              </w:rPr>
            </w:pPr>
            <w:ins w:id="5283" w:author="e-mail approval changes" w:date="2016-09-13T09:56:00Z">
              <w:r w:rsidRPr="005116E5">
                <w:rPr>
                  <w:sz w:val="16"/>
                </w:rPr>
                <w:t>GSMA NG</w:t>
              </w:r>
            </w:ins>
          </w:p>
        </w:tc>
        <w:tc>
          <w:tcPr>
            <w:tcW w:w="0" w:type="auto"/>
          </w:tcPr>
          <w:p w:rsidR="00EA3D66" w:rsidRPr="005116E5" w:rsidRDefault="00EA3D66" w:rsidP="002D2C21">
            <w:pPr>
              <w:pStyle w:val="TAL"/>
              <w:tabs>
                <w:tab w:val="clear" w:pos="284"/>
                <w:tab w:val="clear" w:pos="567"/>
              </w:tabs>
              <w:rPr>
                <w:ins w:id="5284"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285" w:author="e-mail approval changes" w:date="2016-09-13T09:56:00Z"/>
                <w:sz w:val="16"/>
              </w:rPr>
            </w:pPr>
            <w:ins w:id="5286" w:author="e-mail approval changes" w:date="2016-09-13T09:56:00Z">
              <w:r w:rsidRPr="005116E5">
                <w:rPr>
                  <w:sz w:val="16"/>
                </w:rPr>
                <w:t>S2</w:t>
              </w:r>
              <w:r w:rsidRPr="005116E5">
                <w:rPr>
                  <w:sz w:val="16"/>
                </w:rPr>
                <w:noBreakHyphen/>
                <w:t>164307</w:t>
              </w:r>
            </w:ins>
          </w:p>
        </w:tc>
        <w:tc>
          <w:tcPr>
            <w:tcW w:w="0" w:type="auto"/>
          </w:tcPr>
          <w:p w:rsidR="00EA3D66" w:rsidRPr="005116E5" w:rsidRDefault="00EA3D66" w:rsidP="002D2C21">
            <w:pPr>
              <w:pStyle w:val="TAL"/>
              <w:tabs>
                <w:tab w:val="clear" w:pos="284"/>
                <w:tab w:val="clear" w:pos="567"/>
              </w:tabs>
              <w:rPr>
                <w:ins w:id="5287" w:author="e-mail approval changes" w:date="2016-09-13T09:56:00Z"/>
                <w:sz w:val="16"/>
              </w:rPr>
            </w:pPr>
            <w:ins w:id="5288" w:author="e-mail approval changes" w:date="2016-09-13T09:56:00Z">
              <w:r w:rsidRPr="005116E5">
                <w:rPr>
                  <w:sz w:val="16"/>
                </w:rPr>
                <w:t>e-mail revision 1 of S2-165082. Approved</w:t>
              </w:r>
            </w:ins>
          </w:p>
        </w:tc>
      </w:tr>
      <w:tr w:rsidR="00EA3D66" w:rsidRPr="004C492A" w:rsidTr="002D2C21">
        <w:trPr>
          <w:ins w:id="5289" w:author="e-mail approval changes" w:date="2016-09-13T09:56:00Z"/>
        </w:trPr>
        <w:tc>
          <w:tcPr>
            <w:tcW w:w="0" w:type="auto"/>
          </w:tcPr>
          <w:p w:rsidR="00EA3D66" w:rsidRPr="005116E5" w:rsidRDefault="00EA3D66" w:rsidP="002D2C21">
            <w:pPr>
              <w:pStyle w:val="TAL"/>
              <w:tabs>
                <w:tab w:val="clear" w:pos="284"/>
                <w:tab w:val="clear" w:pos="567"/>
              </w:tabs>
              <w:rPr>
                <w:ins w:id="5290" w:author="e-mail approval changes" w:date="2016-09-13T09:56:00Z"/>
                <w:sz w:val="16"/>
              </w:rPr>
            </w:pPr>
            <w:ins w:id="5291" w:author="e-mail approval changes" w:date="2016-09-13T09:56:00Z">
              <w:r w:rsidRPr="005116E5">
                <w:rPr>
                  <w:sz w:val="16"/>
                </w:rPr>
                <w:t>S2</w:t>
              </w:r>
              <w:r w:rsidRPr="005116E5">
                <w:rPr>
                  <w:sz w:val="16"/>
                </w:rPr>
                <w:noBreakHyphen/>
                <w:t>165434</w:t>
              </w:r>
            </w:ins>
          </w:p>
        </w:tc>
        <w:tc>
          <w:tcPr>
            <w:tcW w:w="0" w:type="auto"/>
          </w:tcPr>
          <w:p w:rsidR="00EA3D66" w:rsidRPr="005116E5" w:rsidRDefault="00EA3D66" w:rsidP="002D2C21">
            <w:pPr>
              <w:pStyle w:val="TAL"/>
              <w:tabs>
                <w:tab w:val="clear" w:pos="284"/>
                <w:tab w:val="clear" w:pos="567"/>
              </w:tabs>
              <w:rPr>
                <w:ins w:id="5292" w:author="e-mail approval changes" w:date="2016-09-13T09:56:00Z"/>
                <w:sz w:val="16"/>
              </w:rPr>
            </w:pPr>
            <w:ins w:id="5293" w:author="e-mail approval changes" w:date="2016-09-13T09:56:00Z">
              <w:r w:rsidRPr="005116E5">
                <w:rPr>
                  <w:sz w:val="16"/>
                </w:rPr>
                <w:t>Reply LS on Transfer of traffic steering policy control information for TSSF</w:t>
              </w:r>
            </w:ins>
          </w:p>
        </w:tc>
        <w:tc>
          <w:tcPr>
            <w:tcW w:w="0" w:type="auto"/>
          </w:tcPr>
          <w:p w:rsidR="00EA3D66" w:rsidRPr="005116E5" w:rsidRDefault="00EA3D66" w:rsidP="002D2C21">
            <w:pPr>
              <w:pStyle w:val="TAL"/>
              <w:tabs>
                <w:tab w:val="clear" w:pos="284"/>
                <w:tab w:val="clear" w:pos="567"/>
              </w:tabs>
              <w:rPr>
                <w:ins w:id="5294" w:author="e-mail approval changes" w:date="2016-09-13T09:56:00Z"/>
                <w:sz w:val="16"/>
              </w:rPr>
            </w:pPr>
            <w:ins w:id="5295" w:author="e-mail approval changes" w:date="2016-09-13T09:56:00Z">
              <w:r w:rsidRPr="005116E5">
                <w:rPr>
                  <w:sz w:val="16"/>
                </w:rPr>
                <w:t>CT WG3</w:t>
              </w:r>
            </w:ins>
          </w:p>
        </w:tc>
        <w:tc>
          <w:tcPr>
            <w:tcW w:w="0" w:type="auto"/>
          </w:tcPr>
          <w:p w:rsidR="00EA3D66" w:rsidRPr="005116E5" w:rsidRDefault="00EA3D66" w:rsidP="002D2C21">
            <w:pPr>
              <w:pStyle w:val="TAL"/>
              <w:tabs>
                <w:tab w:val="clear" w:pos="284"/>
                <w:tab w:val="clear" w:pos="567"/>
              </w:tabs>
              <w:rPr>
                <w:ins w:id="5296"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297" w:author="e-mail approval changes" w:date="2016-09-13T09:56:00Z"/>
                <w:sz w:val="16"/>
              </w:rPr>
            </w:pPr>
            <w:ins w:id="5298" w:author="e-mail approval changes" w:date="2016-09-13T09:56:00Z">
              <w:r w:rsidRPr="005116E5">
                <w:rPr>
                  <w:sz w:val="16"/>
                </w:rPr>
                <w:t>S2-165417 (CR 1049), S2-165418 (CR 1050)</w:t>
              </w:r>
            </w:ins>
          </w:p>
        </w:tc>
        <w:tc>
          <w:tcPr>
            <w:tcW w:w="0" w:type="auto"/>
          </w:tcPr>
          <w:p w:rsidR="00EA3D66" w:rsidRPr="005116E5" w:rsidRDefault="00EA3D66" w:rsidP="002D2C21">
            <w:pPr>
              <w:pStyle w:val="TAL"/>
              <w:tabs>
                <w:tab w:val="clear" w:pos="284"/>
                <w:tab w:val="clear" w:pos="567"/>
              </w:tabs>
              <w:rPr>
                <w:ins w:id="5299" w:author="e-mail approval changes" w:date="2016-09-13T09:56:00Z"/>
                <w:sz w:val="16"/>
              </w:rPr>
            </w:pPr>
            <w:ins w:id="5300" w:author="e-mail approval changes" w:date="2016-09-13T09:56:00Z">
              <w:r w:rsidRPr="005116E5">
                <w:rPr>
                  <w:sz w:val="16"/>
                </w:rPr>
                <w:t>S2</w:t>
              </w:r>
              <w:r w:rsidRPr="005116E5">
                <w:rPr>
                  <w:sz w:val="16"/>
                </w:rPr>
                <w:noBreakHyphen/>
                <w:t>164285</w:t>
              </w:r>
            </w:ins>
          </w:p>
        </w:tc>
        <w:tc>
          <w:tcPr>
            <w:tcW w:w="0" w:type="auto"/>
          </w:tcPr>
          <w:p w:rsidR="00EA3D66" w:rsidRPr="005116E5" w:rsidRDefault="00EA3D66" w:rsidP="002D2C21">
            <w:pPr>
              <w:pStyle w:val="TAL"/>
              <w:tabs>
                <w:tab w:val="clear" w:pos="284"/>
                <w:tab w:val="clear" w:pos="567"/>
              </w:tabs>
              <w:rPr>
                <w:ins w:id="5301" w:author="e-mail approval changes" w:date="2016-09-13T09:56:00Z"/>
                <w:sz w:val="16"/>
              </w:rPr>
            </w:pPr>
            <w:ins w:id="5302" w:author="e-mail approval changes" w:date="2016-09-13T09:56:00Z">
              <w:r w:rsidRPr="005116E5">
                <w:rPr>
                  <w:sz w:val="16"/>
                </w:rPr>
                <w:t>e-mail revision 1 of S2-165095. Approved</w:t>
              </w:r>
            </w:ins>
          </w:p>
        </w:tc>
      </w:tr>
      <w:tr w:rsidR="00EA3D66" w:rsidRPr="004C492A" w:rsidTr="002D2C21">
        <w:trPr>
          <w:ins w:id="5303" w:author="e-mail approval changes" w:date="2016-09-13T09:56:00Z"/>
        </w:trPr>
        <w:tc>
          <w:tcPr>
            <w:tcW w:w="0" w:type="auto"/>
          </w:tcPr>
          <w:p w:rsidR="00EA3D66" w:rsidRPr="005116E5" w:rsidRDefault="00EA3D66" w:rsidP="002D2C21">
            <w:pPr>
              <w:pStyle w:val="TAL"/>
              <w:tabs>
                <w:tab w:val="clear" w:pos="284"/>
                <w:tab w:val="clear" w:pos="567"/>
              </w:tabs>
              <w:rPr>
                <w:ins w:id="5304" w:author="e-mail approval changes" w:date="2016-09-13T09:56:00Z"/>
                <w:sz w:val="16"/>
              </w:rPr>
            </w:pPr>
            <w:ins w:id="5305" w:author="e-mail approval changes" w:date="2016-09-13T09:56:00Z">
              <w:r w:rsidRPr="005116E5">
                <w:rPr>
                  <w:sz w:val="16"/>
                </w:rPr>
                <w:t>S2</w:t>
              </w:r>
              <w:r w:rsidRPr="005116E5">
                <w:rPr>
                  <w:sz w:val="16"/>
                </w:rPr>
                <w:noBreakHyphen/>
                <w:t>165435</w:t>
              </w:r>
            </w:ins>
          </w:p>
        </w:tc>
        <w:tc>
          <w:tcPr>
            <w:tcW w:w="0" w:type="auto"/>
          </w:tcPr>
          <w:p w:rsidR="00EA3D66" w:rsidRPr="005116E5" w:rsidRDefault="00EA3D66" w:rsidP="002D2C21">
            <w:pPr>
              <w:pStyle w:val="TAL"/>
              <w:tabs>
                <w:tab w:val="clear" w:pos="284"/>
                <w:tab w:val="clear" w:pos="567"/>
              </w:tabs>
              <w:rPr>
                <w:ins w:id="5306" w:author="e-mail approval changes" w:date="2016-09-13T09:56:00Z"/>
                <w:sz w:val="16"/>
              </w:rPr>
            </w:pPr>
            <w:ins w:id="5307" w:author="e-mail approval changes" w:date="2016-09-13T09:56:00Z">
              <w:r w:rsidRPr="005116E5">
                <w:rPr>
                  <w:sz w:val="16"/>
                </w:rPr>
                <w:t>Response to LS S2-164299 from CT WG3 on progress of FS_xMBMS study item and to LS S2-164288 from SA WG4 also on progress of FS_xMBMS study item</w:t>
              </w:r>
            </w:ins>
          </w:p>
        </w:tc>
        <w:tc>
          <w:tcPr>
            <w:tcW w:w="0" w:type="auto"/>
          </w:tcPr>
          <w:p w:rsidR="00EA3D66" w:rsidRPr="005116E5" w:rsidRDefault="00EA3D66" w:rsidP="002D2C21">
            <w:pPr>
              <w:pStyle w:val="TAL"/>
              <w:tabs>
                <w:tab w:val="clear" w:pos="284"/>
                <w:tab w:val="clear" w:pos="567"/>
              </w:tabs>
              <w:rPr>
                <w:ins w:id="5308" w:author="e-mail approval changes" w:date="2016-09-13T09:56:00Z"/>
                <w:sz w:val="16"/>
              </w:rPr>
            </w:pPr>
            <w:ins w:id="5309" w:author="e-mail approval changes" w:date="2016-09-13T09:56:00Z">
              <w:r w:rsidRPr="005116E5">
                <w:rPr>
                  <w:sz w:val="16"/>
                </w:rPr>
                <w:t>CT WG3, SA WG4</w:t>
              </w:r>
            </w:ins>
          </w:p>
        </w:tc>
        <w:tc>
          <w:tcPr>
            <w:tcW w:w="0" w:type="auto"/>
          </w:tcPr>
          <w:p w:rsidR="00EA3D66" w:rsidRPr="005116E5" w:rsidRDefault="00EA3D66" w:rsidP="002D2C21">
            <w:pPr>
              <w:pStyle w:val="TAL"/>
              <w:tabs>
                <w:tab w:val="clear" w:pos="284"/>
                <w:tab w:val="clear" w:pos="567"/>
              </w:tabs>
              <w:rPr>
                <w:ins w:id="5310" w:author="e-mail approval changes" w:date="2016-09-13T09:56:00Z"/>
                <w:sz w:val="16"/>
              </w:rPr>
            </w:pPr>
            <w:ins w:id="5311" w:author="e-mail approval changes" w:date="2016-09-13T09:56:00Z">
              <w:r w:rsidRPr="005116E5">
                <w:rPr>
                  <w:sz w:val="16"/>
                </w:rPr>
                <w:t>SA WG1, SA WG3, SA WG6</w:t>
              </w:r>
            </w:ins>
          </w:p>
        </w:tc>
        <w:tc>
          <w:tcPr>
            <w:tcW w:w="0" w:type="auto"/>
          </w:tcPr>
          <w:p w:rsidR="00EA3D66" w:rsidRPr="005116E5" w:rsidRDefault="00EA3D66" w:rsidP="002D2C21">
            <w:pPr>
              <w:pStyle w:val="TAL"/>
              <w:tabs>
                <w:tab w:val="clear" w:pos="284"/>
                <w:tab w:val="clear" w:pos="567"/>
              </w:tabs>
              <w:rPr>
                <w:ins w:id="5312"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13" w:author="e-mail approval changes" w:date="2016-09-13T09:56:00Z"/>
                <w:sz w:val="16"/>
              </w:rPr>
            </w:pPr>
            <w:ins w:id="5314" w:author="e-mail approval changes" w:date="2016-09-13T09:56:00Z">
              <w:r w:rsidRPr="005116E5">
                <w:rPr>
                  <w:sz w:val="16"/>
                </w:rPr>
                <w:t>S2</w:t>
              </w:r>
              <w:r w:rsidRPr="005116E5">
                <w:rPr>
                  <w:sz w:val="16"/>
                </w:rPr>
                <w:noBreakHyphen/>
                <w:t>164299</w:t>
              </w:r>
            </w:ins>
          </w:p>
        </w:tc>
        <w:tc>
          <w:tcPr>
            <w:tcW w:w="0" w:type="auto"/>
          </w:tcPr>
          <w:p w:rsidR="00EA3D66" w:rsidRPr="005116E5" w:rsidRDefault="00EA3D66" w:rsidP="002D2C21">
            <w:pPr>
              <w:pStyle w:val="TAL"/>
              <w:tabs>
                <w:tab w:val="clear" w:pos="284"/>
                <w:tab w:val="clear" w:pos="567"/>
              </w:tabs>
              <w:rPr>
                <w:ins w:id="5315" w:author="e-mail approval changes" w:date="2016-09-13T09:56:00Z"/>
                <w:sz w:val="16"/>
              </w:rPr>
            </w:pPr>
            <w:ins w:id="5316" w:author="e-mail approval changes" w:date="2016-09-13T09:56:00Z">
              <w:r w:rsidRPr="005116E5">
                <w:rPr>
                  <w:sz w:val="16"/>
                </w:rPr>
                <w:t>e-mail revision 3 of S2-165161. Approved</w:t>
              </w:r>
            </w:ins>
          </w:p>
        </w:tc>
      </w:tr>
      <w:tr w:rsidR="00EA3D66" w:rsidRPr="004C492A" w:rsidTr="002D2C21">
        <w:trPr>
          <w:ins w:id="5317" w:author="e-mail approval changes" w:date="2016-09-13T09:56:00Z"/>
        </w:trPr>
        <w:tc>
          <w:tcPr>
            <w:tcW w:w="0" w:type="auto"/>
          </w:tcPr>
          <w:p w:rsidR="00EA3D66" w:rsidRPr="005116E5" w:rsidRDefault="00EA3D66" w:rsidP="002D2C21">
            <w:pPr>
              <w:pStyle w:val="TAL"/>
              <w:tabs>
                <w:tab w:val="clear" w:pos="284"/>
                <w:tab w:val="clear" w:pos="567"/>
              </w:tabs>
              <w:rPr>
                <w:ins w:id="5318" w:author="e-mail approval changes" w:date="2016-09-13T09:56:00Z"/>
                <w:sz w:val="16"/>
              </w:rPr>
            </w:pPr>
            <w:ins w:id="5319" w:author="e-mail approval changes" w:date="2016-09-13T09:56:00Z">
              <w:r w:rsidRPr="005116E5">
                <w:rPr>
                  <w:sz w:val="16"/>
                </w:rPr>
                <w:t>S2</w:t>
              </w:r>
              <w:r w:rsidRPr="005116E5">
                <w:rPr>
                  <w:sz w:val="16"/>
                </w:rPr>
                <w:noBreakHyphen/>
                <w:t>165436</w:t>
              </w:r>
            </w:ins>
          </w:p>
        </w:tc>
        <w:tc>
          <w:tcPr>
            <w:tcW w:w="0" w:type="auto"/>
          </w:tcPr>
          <w:p w:rsidR="00EA3D66" w:rsidRPr="005116E5" w:rsidRDefault="00EA3D66" w:rsidP="002D2C21">
            <w:pPr>
              <w:pStyle w:val="TAL"/>
              <w:tabs>
                <w:tab w:val="clear" w:pos="284"/>
                <w:tab w:val="clear" w:pos="567"/>
              </w:tabs>
              <w:rPr>
                <w:ins w:id="5320" w:author="e-mail approval changes" w:date="2016-09-13T09:56:00Z"/>
                <w:sz w:val="16"/>
              </w:rPr>
            </w:pPr>
            <w:ins w:id="5321" w:author="e-mail approval changes" w:date="2016-09-13T09:56:00Z">
              <w:r w:rsidRPr="005116E5">
                <w:rPr>
                  <w:sz w:val="16"/>
                </w:rPr>
                <w:t>Reply LS on 'Next Generation' Security Requirements</w:t>
              </w:r>
            </w:ins>
          </w:p>
        </w:tc>
        <w:tc>
          <w:tcPr>
            <w:tcW w:w="0" w:type="auto"/>
          </w:tcPr>
          <w:p w:rsidR="00EA3D66" w:rsidRPr="005116E5" w:rsidRDefault="00EA3D66" w:rsidP="002D2C21">
            <w:pPr>
              <w:pStyle w:val="TAL"/>
              <w:tabs>
                <w:tab w:val="clear" w:pos="284"/>
                <w:tab w:val="clear" w:pos="567"/>
              </w:tabs>
              <w:rPr>
                <w:ins w:id="5322" w:author="e-mail approval changes" w:date="2016-09-13T09:56:00Z"/>
                <w:sz w:val="16"/>
              </w:rPr>
            </w:pPr>
            <w:ins w:id="5323" w:author="e-mail approval changes" w:date="2016-09-13T09:56:00Z">
              <w:r w:rsidRPr="005116E5">
                <w:rPr>
                  <w:sz w:val="16"/>
                </w:rPr>
                <w:t>SA WG3</w:t>
              </w:r>
            </w:ins>
          </w:p>
        </w:tc>
        <w:tc>
          <w:tcPr>
            <w:tcW w:w="0" w:type="auto"/>
          </w:tcPr>
          <w:p w:rsidR="00EA3D66" w:rsidRPr="005116E5" w:rsidRDefault="00EA3D66" w:rsidP="002D2C21">
            <w:pPr>
              <w:pStyle w:val="TAL"/>
              <w:tabs>
                <w:tab w:val="clear" w:pos="284"/>
                <w:tab w:val="clear" w:pos="567"/>
              </w:tabs>
              <w:rPr>
                <w:ins w:id="5324"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25"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26" w:author="e-mail approval changes" w:date="2016-09-13T09:56:00Z"/>
                <w:sz w:val="16"/>
              </w:rPr>
            </w:pPr>
            <w:ins w:id="5327" w:author="e-mail approval changes" w:date="2016-09-13T09:56:00Z">
              <w:r w:rsidRPr="005116E5">
                <w:rPr>
                  <w:sz w:val="16"/>
                </w:rPr>
                <w:t>S2</w:t>
              </w:r>
              <w:r w:rsidRPr="005116E5">
                <w:rPr>
                  <w:sz w:val="16"/>
                </w:rPr>
                <w:noBreakHyphen/>
                <w:t>164305</w:t>
              </w:r>
            </w:ins>
          </w:p>
        </w:tc>
        <w:tc>
          <w:tcPr>
            <w:tcW w:w="0" w:type="auto"/>
          </w:tcPr>
          <w:p w:rsidR="00EA3D66" w:rsidRPr="005116E5" w:rsidRDefault="00EA3D66" w:rsidP="002D2C21">
            <w:pPr>
              <w:pStyle w:val="TAL"/>
              <w:tabs>
                <w:tab w:val="clear" w:pos="284"/>
                <w:tab w:val="clear" w:pos="567"/>
              </w:tabs>
              <w:rPr>
                <w:ins w:id="5328" w:author="e-mail approval changes" w:date="2016-09-13T09:56:00Z"/>
                <w:sz w:val="16"/>
              </w:rPr>
            </w:pPr>
            <w:ins w:id="5329" w:author="e-mail approval changes" w:date="2016-09-13T09:56:00Z">
              <w:r w:rsidRPr="005116E5">
                <w:rPr>
                  <w:sz w:val="16"/>
                </w:rPr>
                <w:t>e-mail revision 3 of S2-165174. Approved</w:t>
              </w:r>
            </w:ins>
          </w:p>
        </w:tc>
      </w:tr>
      <w:tr w:rsidR="00EA3D66" w:rsidRPr="004C492A" w:rsidTr="002D2C21">
        <w:trPr>
          <w:ins w:id="5330" w:author="e-mail approval changes" w:date="2016-09-13T09:56:00Z"/>
        </w:trPr>
        <w:tc>
          <w:tcPr>
            <w:tcW w:w="0" w:type="auto"/>
          </w:tcPr>
          <w:p w:rsidR="00EA3D66" w:rsidRPr="005116E5" w:rsidRDefault="00EA3D66" w:rsidP="002D2C21">
            <w:pPr>
              <w:pStyle w:val="TAL"/>
              <w:tabs>
                <w:tab w:val="clear" w:pos="284"/>
                <w:tab w:val="clear" w:pos="567"/>
              </w:tabs>
              <w:rPr>
                <w:ins w:id="5331" w:author="e-mail approval changes" w:date="2016-09-13T09:56:00Z"/>
                <w:sz w:val="16"/>
              </w:rPr>
            </w:pPr>
            <w:ins w:id="5332" w:author="e-mail approval changes" w:date="2016-09-13T09:56:00Z">
              <w:r w:rsidRPr="005116E5">
                <w:rPr>
                  <w:sz w:val="16"/>
                </w:rPr>
                <w:t>S2</w:t>
              </w:r>
              <w:r w:rsidRPr="005116E5">
                <w:rPr>
                  <w:sz w:val="16"/>
                </w:rPr>
                <w:noBreakHyphen/>
                <w:t>165437</w:t>
              </w:r>
            </w:ins>
          </w:p>
        </w:tc>
        <w:tc>
          <w:tcPr>
            <w:tcW w:w="0" w:type="auto"/>
          </w:tcPr>
          <w:p w:rsidR="00EA3D66" w:rsidRPr="005116E5" w:rsidRDefault="00EA3D66" w:rsidP="002D2C21">
            <w:pPr>
              <w:pStyle w:val="TAL"/>
              <w:tabs>
                <w:tab w:val="clear" w:pos="284"/>
                <w:tab w:val="clear" w:pos="567"/>
              </w:tabs>
              <w:rPr>
                <w:ins w:id="5333" w:author="e-mail approval changes" w:date="2016-09-13T09:56:00Z"/>
                <w:sz w:val="16"/>
              </w:rPr>
            </w:pPr>
            <w:ins w:id="5334" w:author="e-mail approval changes" w:date="2016-09-13T09:56:00Z">
              <w:r w:rsidRPr="005116E5">
                <w:rPr>
                  <w:sz w:val="16"/>
                </w:rPr>
                <w:t>LS on 'Attach procedure for Remote SIM Provisioning'</w:t>
              </w:r>
            </w:ins>
          </w:p>
        </w:tc>
        <w:tc>
          <w:tcPr>
            <w:tcW w:w="0" w:type="auto"/>
          </w:tcPr>
          <w:p w:rsidR="00EA3D66" w:rsidRPr="005116E5" w:rsidRDefault="00EA3D66" w:rsidP="002D2C21">
            <w:pPr>
              <w:pStyle w:val="TAL"/>
              <w:tabs>
                <w:tab w:val="clear" w:pos="284"/>
                <w:tab w:val="clear" w:pos="567"/>
              </w:tabs>
              <w:rPr>
                <w:ins w:id="5335" w:author="e-mail approval changes" w:date="2016-09-13T09:56:00Z"/>
                <w:sz w:val="16"/>
              </w:rPr>
            </w:pPr>
            <w:ins w:id="5336" w:author="e-mail approval changes" w:date="2016-09-13T09:56:00Z">
              <w:r w:rsidRPr="005116E5">
                <w:rPr>
                  <w:sz w:val="16"/>
                </w:rPr>
                <w:t>SA WG3</w:t>
              </w:r>
            </w:ins>
          </w:p>
        </w:tc>
        <w:tc>
          <w:tcPr>
            <w:tcW w:w="0" w:type="auto"/>
          </w:tcPr>
          <w:p w:rsidR="00EA3D66" w:rsidRPr="005116E5" w:rsidRDefault="00EA3D66" w:rsidP="002D2C21">
            <w:pPr>
              <w:pStyle w:val="TAL"/>
              <w:tabs>
                <w:tab w:val="clear" w:pos="284"/>
                <w:tab w:val="clear" w:pos="567"/>
              </w:tabs>
              <w:rPr>
                <w:ins w:id="5337" w:author="e-mail approval changes" w:date="2016-09-13T09:56:00Z"/>
                <w:sz w:val="16"/>
              </w:rPr>
            </w:pPr>
            <w:ins w:id="5338" w:author="e-mail approval changes" w:date="2016-09-13T09:56:00Z">
              <w:r w:rsidRPr="005116E5">
                <w:rPr>
                  <w:sz w:val="16"/>
                </w:rPr>
                <w:t>SA WG1</w:t>
              </w:r>
            </w:ins>
          </w:p>
        </w:tc>
        <w:tc>
          <w:tcPr>
            <w:tcW w:w="0" w:type="auto"/>
          </w:tcPr>
          <w:p w:rsidR="00EA3D66" w:rsidRPr="005116E5" w:rsidRDefault="00EA3D66" w:rsidP="002D2C21">
            <w:pPr>
              <w:pStyle w:val="TAL"/>
              <w:tabs>
                <w:tab w:val="clear" w:pos="284"/>
                <w:tab w:val="clear" w:pos="567"/>
              </w:tabs>
              <w:rPr>
                <w:ins w:id="5339"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40"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41" w:author="e-mail approval changes" w:date="2016-09-13T09:56:00Z"/>
                <w:sz w:val="16"/>
              </w:rPr>
            </w:pPr>
            <w:ins w:id="5342" w:author="e-mail approval changes" w:date="2016-09-13T09:56:00Z">
              <w:r w:rsidRPr="005116E5">
                <w:rPr>
                  <w:sz w:val="16"/>
                </w:rPr>
                <w:t>e-mail revision 2 of S2-165175. Approved</w:t>
              </w:r>
            </w:ins>
          </w:p>
        </w:tc>
      </w:tr>
      <w:tr w:rsidR="00EA3D66" w:rsidRPr="004C492A" w:rsidTr="002D2C21">
        <w:trPr>
          <w:ins w:id="5343" w:author="e-mail approval changes" w:date="2016-09-13T09:56:00Z"/>
        </w:trPr>
        <w:tc>
          <w:tcPr>
            <w:tcW w:w="0" w:type="auto"/>
          </w:tcPr>
          <w:p w:rsidR="00EA3D66" w:rsidRPr="005116E5" w:rsidRDefault="00EA3D66" w:rsidP="002D2C21">
            <w:pPr>
              <w:pStyle w:val="TAL"/>
              <w:tabs>
                <w:tab w:val="clear" w:pos="284"/>
                <w:tab w:val="clear" w:pos="567"/>
              </w:tabs>
              <w:rPr>
                <w:ins w:id="5344" w:author="e-mail approval changes" w:date="2016-09-13T09:56:00Z"/>
                <w:sz w:val="16"/>
              </w:rPr>
            </w:pPr>
            <w:ins w:id="5345" w:author="e-mail approval changes" w:date="2016-09-13T09:56:00Z">
              <w:r w:rsidRPr="005116E5">
                <w:rPr>
                  <w:sz w:val="16"/>
                </w:rPr>
                <w:t>S2</w:t>
              </w:r>
              <w:r w:rsidRPr="005116E5">
                <w:rPr>
                  <w:sz w:val="16"/>
                </w:rPr>
                <w:noBreakHyphen/>
                <w:t>165438</w:t>
              </w:r>
            </w:ins>
          </w:p>
        </w:tc>
        <w:tc>
          <w:tcPr>
            <w:tcW w:w="0" w:type="auto"/>
          </w:tcPr>
          <w:p w:rsidR="00EA3D66" w:rsidRPr="005116E5" w:rsidRDefault="00EA3D66" w:rsidP="002D2C21">
            <w:pPr>
              <w:pStyle w:val="TAL"/>
              <w:tabs>
                <w:tab w:val="clear" w:pos="284"/>
                <w:tab w:val="clear" w:pos="567"/>
              </w:tabs>
              <w:rPr>
                <w:ins w:id="5346" w:author="e-mail approval changes" w:date="2016-09-13T09:56:00Z"/>
                <w:sz w:val="16"/>
              </w:rPr>
            </w:pPr>
            <w:ins w:id="5347" w:author="e-mail approval changes" w:date="2016-09-13T09:56:00Z">
              <w:r w:rsidRPr="005116E5">
                <w:rPr>
                  <w:sz w:val="16"/>
                </w:rPr>
                <w:t>Further LS on CIoT NAS retransmission timers</w:t>
              </w:r>
            </w:ins>
          </w:p>
        </w:tc>
        <w:tc>
          <w:tcPr>
            <w:tcW w:w="0" w:type="auto"/>
          </w:tcPr>
          <w:p w:rsidR="00EA3D66" w:rsidRPr="005116E5" w:rsidRDefault="00EA3D66" w:rsidP="002D2C21">
            <w:pPr>
              <w:pStyle w:val="TAL"/>
              <w:tabs>
                <w:tab w:val="clear" w:pos="284"/>
                <w:tab w:val="clear" w:pos="567"/>
              </w:tabs>
              <w:rPr>
                <w:ins w:id="5348" w:author="e-mail approval changes" w:date="2016-09-13T09:56:00Z"/>
                <w:sz w:val="16"/>
              </w:rPr>
            </w:pPr>
            <w:ins w:id="5349" w:author="e-mail approval changes" w:date="2016-09-13T09:56:00Z">
              <w:r w:rsidRPr="005116E5">
                <w:rPr>
                  <w:sz w:val="16"/>
                </w:rPr>
                <w:t>CT WG1</w:t>
              </w:r>
            </w:ins>
          </w:p>
        </w:tc>
        <w:tc>
          <w:tcPr>
            <w:tcW w:w="0" w:type="auto"/>
          </w:tcPr>
          <w:p w:rsidR="00EA3D66" w:rsidRPr="005116E5" w:rsidRDefault="00EA3D66" w:rsidP="002D2C21">
            <w:pPr>
              <w:pStyle w:val="TAL"/>
              <w:tabs>
                <w:tab w:val="clear" w:pos="284"/>
                <w:tab w:val="clear" w:pos="567"/>
              </w:tabs>
              <w:rPr>
                <w:ins w:id="5350" w:author="e-mail approval changes" w:date="2016-09-13T09:56:00Z"/>
                <w:sz w:val="16"/>
              </w:rPr>
            </w:pPr>
            <w:ins w:id="5351" w:author="e-mail approval changes" w:date="2016-09-13T09:56:00Z">
              <w:r w:rsidRPr="005116E5">
                <w:rPr>
                  <w:sz w:val="16"/>
                </w:rPr>
                <w:t>RAN WG2, RAN WG3</w:t>
              </w:r>
            </w:ins>
          </w:p>
        </w:tc>
        <w:tc>
          <w:tcPr>
            <w:tcW w:w="0" w:type="auto"/>
          </w:tcPr>
          <w:p w:rsidR="00EA3D66" w:rsidRPr="005116E5" w:rsidRDefault="00EA3D66" w:rsidP="002D2C21">
            <w:pPr>
              <w:pStyle w:val="TAL"/>
              <w:tabs>
                <w:tab w:val="clear" w:pos="284"/>
                <w:tab w:val="clear" w:pos="567"/>
              </w:tabs>
              <w:rPr>
                <w:ins w:id="5352"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53" w:author="e-mail approval changes" w:date="2016-09-13T09:56:00Z"/>
                <w:sz w:val="16"/>
              </w:rPr>
            </w:pPr>
            <w:ins w:id="5354" w:author="e-mail approval changes" w:date="2016-09-13T09:56:00Z">
              <w:r w:rsidRPr="005116E5">
                <w:rPr>
                  <w:sz w:val="16"/>
                </w:rPr>
                <w:t>S2</w:t>
              </w:r>
              <w:r w:rsidRPr="005116E5">
                <w:rPr>
                  <w:sz w:val="16"/>
                </w:rPr>
                <w:noBreakHyphen/>
                <w:t>164286</w:t>
              </w:r>
            </w:ins>
          </w:p>
        </w:tc>
        <w:tc>
          <w:tcPr>
            <w:tcW w:w="0" w:type="auto"/>
          </w:tcPr>
          <w:p w:rsidR="00EA3D66" w:rsidRPr="005116E5" w:rsidRDefault="00EA3D66" w:rsidP="002D2C21">
            <w:pPr>
              <w:pStyle w:val="TAL"/>
              <w:tabs>
                <w:tab w:val="clear" w:pos="284"/>
                <w:tab w:val="clear" w:pos="567"/>
              </w:tabs>
              <w:rPr>
                <w:ins w:id="5355" w:author="e-mail approval changes" w:date="2016-09-13T09:56:00Z"/>
                <w:sz w:val="16"/>
              </w:rPr>
            </w:pPr>
            <w:ins w:id="5356" w:author="e-mail approval changes" w:date="2016-09-13T09:56:00Z">
              <w:r w:rsidRPr="005116E5">
                <w:rPr>
                  <w:sz w:val="16"/>
                </w:rPr>
                <w:t>e-mail revision 1 of S2-165197. Approved</w:t>
              </w:r>
            </w:ins>
          </w:p>
        </w:tc>
      </w:tr>
      <w:tr w:rsidR="00EA3D66" w:rsidRPr="004C492A" w:rsidTr="002D2C21">
        <w:trPr>
          <w:ins w:id="5357" w:author="e-mail approval changes" w:date="2016-09-13T09:56:00Z"/>
        </w:trPr>
        <w:tc>
          <w:tcPr>
            <w:tcW w:w="0" w:type="auto"/>
          </w:tcPr>
          <w:p w:rsidR="00EA3D66" w:rsidRPr="005116E5" w:rsidRDefault="00EA3D66" w:rsidP="002D2C21">
            <w:pPr>
              <w:pStyle w:val="TAL"/>
              <w:tabs>
                <w:tab w:val="clear" w:pos="284"/>
                <w:tab w:val="clear" w:pos="567"/>
              </w:tabs>
              <w:rPr>
                <w:ins w:id="5358" w:author="e-mail approval changes" w:date="2016-09-13T09:56:00Z"/>
                <w:sz w:val="16"/>
              </w:rPr>
            </w:pPr>
            <w:ins w:id="5359" w:author="e-mail approval changes" w:date="2016-09-13T09:56:00Z">
              <w:r w:rsidRPr="005116E5">
                <w:rPr>
                  <w:sz w:val="16"/>
                </w:rPr>
                <w:t>S2</w:t>
              </w:r>
              <w:r w:rsidRPr="005116E5">
                <w:rPr>
                  <w:sz w:val="16"/>
                </w:rPr>
                <w:noBreakHyphen/>
                <w:t>165439</w:t>
              </w:r>
            </w:ins>
          </w:p>
        </w:tc>
        <w:tc>
          <w:tcPr>
            <w:tcW w:w="0" w:type="auto"/>
          </w:tcPr>
          <w:p w:rsidR="00EA3D66" w:rsidRPr="005116E5" w:rsidRDefault="00EA3D66" w:rsidP="002D2C21">
            <w:pPr>
              <w:pStyle w:val="TAL"/>
              <w:tabs>
                <w:tab w:val="clear" w:pos="284"/>
                <w:tab w:val="clear" w:pos="567"/>
              </w:tabs>
              <w:rPr>
                <w:ins w:id="5360" w:author="e-mail approval changes" w:date="2016-09-13T09:56:00Z"/>
                <w:sz w:val="16"/>
              </w:rPr>
            </w:pPr>
            <w:ins w:id="5361" w:author="e-mail approval changes" w:date="2016-09-13T09:56:00Z">
              <w:r w:rsidRPr="005116E5">
                <w:rPr>
                  <w:sz w:val="16"/>
                </w:rPr>
                <w:t>LS on SeDoC related authentication procedure</w:t>
              </w:r>
            </w:ins>
          </w:p>
        </w:tc>
        <w:tc>
          <w:tcPr>
            <w:tcW w:w="0" w:type="auto"/>
          </w:tcPr>
          <w:p w:rsidR="00EA3D66" w:rsidRPr="005116E5" w:rsidRDefault="00EA3D66" w:rsidP="002D2C21">
            <w:pPr>
              <w:pStyle w:val="TAL"/>
              <w:tabs>
                <w:tab w:val="clear" w:pos="284"/>
                <w:tab w:val="clear" w:pos="567"/>
              </w:tabs>
              <w:rPr>
                <w:ins w:id="5362" w:author="e-mail approval changes" w:date="2016-09-13T09:56:00Z"/>
                <w:sz w:val="16"/>
              </w:rPr>
            </w:pPr>
            <w:ins w:id="5363" w:author="e-mail approval changes" w:date="2016-09-13T09:56:00Z">
              <w:r w:rsidRPr="005116E5">
                <w:rPr>
                  <w:sz w:val="16"/>
                </w:rPr>
                <w:t>SA WG3</w:t>
              </w:r>
            </w:ins>
          </w:p>
        </w:tc>
        <w:tc>
          <w:tcPr>
            <w:tcW w:w="0" w:type="auto"/>
          </w:tcPr>
          <w:p w:rsidR="00EA3D66" w:rsidRPr="005116E5" w:rsidRDefault="00EA3D66" w:rsidP="002D2C21">
            <w:pPr>
              <w:pStyle w:val="TAL"/>
              <w:tabs>
                <w:tab w:val="clear" w:pos="284"/>
                <w:tab w:val="clear" w:pos="567"/>
              </w:tabs>
              <w:rPr>
                <w:ins w:id="5364"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65" w:author="e-mail approval changes" w:date="2016-09-13T09:56:00Z"/>
                <w:sz w:val="16"/>
              </w:rPr>
            </w:pPr>
            <w:ins w:id="5366" w:author="e-mail approval changes" w:date="2016-09-13T09:56:00Z">
              <w:r w:rsidRPr="005116E5">
                <w:rPr>
                  <w:sz w:val="16"/>
                </w:rPr>
                <w:t>S2-165312 (TS 23.292 CR0236)</w:t>
              </w:r>
            </w:ins>
          </w:p>
        </w:tc>
        <w:tc>
          <w:tcPr>
            <w:tcW w:w="0" w:type="auto"/>
          </w:tcPr>
          <w:p w:rsidR="00EA3D66" w:rsidRPr="005116E5" w:rsidRDefault="00EA3D66" w:rsidP="002D2C21">
            <w:pPr>
              <w:pStyle w:val="TAL"/>
              <w:tabs>
                <w:tab w:val="clear" w:pos="284"/>
                <w:tab w:val="clear" w:pos="567"/>
              </w:tabs>
              <w:rPr>
                <w:ins w:id="5367" w:author="e-mail approval changes" w:date="2016-09-13T09:56:00Z"/>
                <w:sz w:val="16"/>
              </w:rPr>
            </w:pPr>
          </w:p>
        </w:tc>
        <w:tc>
          <w:tcPr>
            <w:tcW w:w="0" w:type="auto"/>
          </w:tcPr>
          <w:p w:rsidR="00EA3D66" w:rsidRPr="005116E5" w:rsidRDefault="00EA3D66" w:rsidP="002D2C21">
            <w:pPr>
              <w:pStyle w:val="TAL"/>
              <w:tabs>
                <w:tab w:val="clear" w:pos="284"/>
                <w:tab w:val="clear" w:pos="567"/>
              </w:tabs>
              <w:rPr>
                <w:ins w:id="5368" w:author="e-mail approval changes" w:date="2016-09-13T09:56:00Z"/>
                <w:sz w:val="16"/>
              </w:rPr>
            </w:pPr>
            <w:ins w:id="5369" w:author="e-mail approval changes" w:date="2016-09-13T09:56:00Z">
              <w:r w:rsidRPr="005116E5">
                <w:rPr>
                  <w:sz w:val="16"/>
                </w:rPr>
                <w:t>e-mail revision of S2-165311. Approved</w:t>
              </w:r>
            </w:ins>
          </w:p>
        </w:tc>
      </w:tr>
    </w:tbl>
    <w:p w:rsidR="00FE6A8C" w:rsidRDefault="00FE6A8C" w:rsidP="00FE6A8C">
      <w:pPr>
        <w:rPr>
          <w:color w:val="0000FF"/>
        </w:rPr>
      </w:pPr>
      <w:r>
        <w:rPr>
          <w:color w:val="0000FF"/>
        </w:rPr>
        <w:t>4 Entries.</w:t>
      </w:r>
    </w:p>
    <w:p w:rsidR="00FE6A8C" w:rsidRDefault="00FE6A8C" w:rsidP="00FE6A8C">
      <w:pPr>
        <w:pStyle w:val="Heading1"/>
      </w:pPr>
      <w:bookmarkStart w:id="5370" w:name="_Toc461525416"/>
      <w:r>
        <w:t>C.3</w:t>
      </w:r>
      <w:r>
        <w:tab/>
        <w:t>Outgoing LSs on e-mail approval</w:t>
      </w:r>
      <w:bookmarkEnd w:id="53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4445"/>
        <w:gridCol w:w="1369"/>
        <w:gridCol w:w="1469"/>
        <w:gridCol w:w="1942"/>
        <w:gridCol w:w="1133"/>
        <w:gridCol w:w="3429"/>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To</w:t>
            </w:r>
          </w:p>
        </w:tc>
        <w:tc>
          <w:tcPr>
            <w:tcW w:w="0" w:type="auto"/>
            <w:shd w:val="clear" w:color="auto" w:fill="F3F3F3"/>
          </w:tcPr>
          <w:p w:rsidR="00FE6A8C" w:rsidRPr="004C492A" w:rsidRDefault="00FE6A8C" w:rsidP="002D2C21">
            <w:pPr>
              <w:pStyle w:val="TAH"/>
              <w:rPr>
                <w:sz w:val="16"/>
              </w:rPr>
            </w:pPr>
            <w:r w:rsidRPr="004C492A">
              <w:rPr>
                <w:sz w:val="16"/>
              </w:rPr>
              <w:t>CC</w:t>
            </w:r>
          </w:p>
        </w:tc>
        <w:tc>
          <w:tcPr>
            <w:tcW w:w="0" w:type="auto"/>
            <w:shd w:val="clear" w:color="auto" w:fill="F3F3F3"/>
          </w:tcPr>
          <w:p w:rsidR="00FE6A8C" w:rsidRPr="004C492A" w:rsidRDefault="00FE6A8C" w:rsidP="002D2C21">
            <w:pPr>
              <w:pStyle w:val="TAH"/>
              <w:rPr>
                <w:sz w:val="16"/>
              </w:rPr>
            </w:pPr>
            <w:r w:rsidRPr="004C492A">
              <w:rPr>
                <w:sz w:val="16"/>
              </w:rPr>
              <w:t>Attachments</w:t>
            </w:r>
          </w:p>
        </w:tc>
        <w:tc>
          <w:tcPr>
            <w:tcW w:w="0" w:type="auto"/>
            <w:shd w:val="clear" w:color="auto" w:fill="F3F3F3"/>
          </w:tcPr>
          <w:p w:rsidR="00FE6A8C" w:rsidRPr="004C492A" w:rsidRDefault="00FE6A8C" w:rsidP="002D2C21">
            <w:pPr>
              <w:pStyle w:val="TAH"/>
              <w:rPr>
                <w:sz w:val="16"/>
              </w:rPr>
            </w:pPr>
            <w:r w:rsidRPr="004C492A">
              <w:rPr>
                <w:sz w:val="16"/>
              </w:rPr>
              <w:t>Response to TD</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164817</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Cooperation on 5G FMC</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Broadband Forum, </w:t>
            </w:r>
            <w:r>
              <w:rPr>
                <w:sz w:val="16"/>
              </w:rPr>
              <w:t>TSG </w:t>
            </w:r>
            <w:r w:rsidRPr="004C492A">
              <w:rPr>
                <w:sz w:val="16"/>
              </w:rPr>
              <w:t>SA</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164310</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S2-164732. For e-mail approval</w:t>
            </w:r>
            <w:ins w:id="5371" w:author="e-mail approval changes" w:date="2016-09-13T09:59:00Z">
              <w:r w:rsidR="00EA3D66">
                <w:rPr>
                  <w:sz w:val="16"/>
                </w:rPr>
                <w:t>. e-mail revision 11 approved. Revised in S2-165430</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164888</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overload control for CP CIoT EPS optimization</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S2-16XXXX (The latest description of solution 9)</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ins w:id="5372" w:author="e-mail approval changes" w:date="2016-09-13T09:59:00Z">
              <w:r w:rsidR="00EA3D66">
                <w:rPr>
                  <w:sz w:val="16"/>
                </w:rPr>
                <w:t>. e-mail revision 4 approved. Revised in S2-165431</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164937</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LS S2-164308 (S6-160914) on MBMS enhancements for MCS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6</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4, RAN</w:t>
            </w:r>
            <w:r>
              <w:rPr>
                <w:sz w:val="16"/>
              </w:rPr>
              <w:t> WG</w:t>
            </w:r>
            <w:r w:rsidRPr="004C492A">
              <w:rPr>
                <w:sz w:val="16"/>
              </w:rPr>
              <w:t>2,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164308</w:t>
            </w: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Response to S2-164308. For e-mail approval</w:t>
            </w:r>
            <w:ins w:id="5373" w:author="e-mail approval changes" w:date="2016-09-13T09:59:00Z">
              <w:r w:rsidR="00EA3D66">
                <w:rPr>
                  <w:sz w:val="16"/>
                </w:rPr>
                <w:t>. Approved</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165072</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Informing charging system about 3GPP PS Data off status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5-CH</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S2-165070</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S2-165037. For e-mail approval</w:t>
            </w:r>
            <w:ins w:id="5374" w:author="e-mail approval changes" w:date="2016-09-13T10:00:00Z">
              <w:r w:rsidR="00EA3D66">
                <w:rPr>
                  <w:sz w:val="16"/>
                </w:rPr>
                <w:t>. e-mail revision 7 approved. Revised in S2-165432</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165082</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Emergency numbers in IR.21</w:t>
            </w:r>
          </w:p>
        </w:tc>
        <w:tc>
          <w:tcPr>
            <w:tcW w:w="0" w:type="auto"/>
          </w:tcPr>
          <w:p w:rsidR="00FE6A8C" w:rsidRPr="004C492A" w:rsidRDefault="00FE6A8C" w:rsidP="002D2C21">
            <w:pPr>
              <w:pStyle w:val="TAL"/>
              <w:tabs>
                <w:tab w:val="clear" w:pos="284"/>
                <w:tab w:val="clear" w:pos="567"/>
              </w:tabs>
              <w:rPr>
                <w:sz w:val="16"/>
              </w:rPr>
            </w:pPr>
            <w:r w:rsidRPr="004C492A">
              <w:rPr>
                <w:sz w:val="16"/>
              </w:rPr>
              <w:t>GSMA NG SIGNAL</w:t>
            </w:r>
          </w:p>
        </w:tc>
        <w:tc>
          <w:tcPr>
            <w:tcW w:w="0" w:type="auto"/>
          </w:tcPr>
          <w:p w:rsidR="00FE6A8C" w:rsidRPr="004C492A" w:rsidRDefault="00FE6A8C" w:rsidP="002D2C21">
            <w:pPr>
              <w:pStyle w:val="TAL"/>
              <w:tabs>
                <w:tab w:val="clear" w:pos="284"/>
                <w:tab w:val="clear" w:pos="567"/>
              </w:tabs>
              <w:rPr>
                <w:sz w:val="16"/>
              </w:rPr>
            </w:pPr>
            <w:r w:rsidRPr="004C492A">
              <w:rPr>
                <w:sz w:val="16"/>
              </w:rPr>
              <w:t>GSMA NG</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164307</w:t>
            </w: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Response to S2-164307. For e-mail approval</w:t>
            </w:r>
            <w:ins w:id="5375" w:author="e-mail approval changes" w:date="2016-09-13T10:00:00Z">
              <w:r w:rsidR="00EA3D66">
                <w:rPr>
                  <w:sz w:val="16"/>
                </w:rPr>
                <w:t>. e-mail revision 1 approved. Revised in S2-165433</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165095</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Transfer of traffic steering policy control information for TSSF</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S2-16xxxx (CR 1049), S2-16xxxx (CR 1050)</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164285</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S2-164733. For e-mail approval</w:t>
            </w:r>
            <w:ins w:id="5376" w:author="e-mail approval changes" w:date="2016-09-13T10:00:00Z">
              <w:r w:rsidR="00EA3D66">
                <w:rPr>
                  <w:sz w:val="16"/>
                </w:rPr>
                <w:t>. e-mail revision 1 approved. Revised in S2-165434</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165161</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LS S2-164299 from CT</w:t>
            </w:r>
            <w:r>
              <w:rPr>
                <w:sz w:val="16"/>
              </w:rPr>
              <w:t> WG</w:t>
            </w:r>
            <w:r w:rsidRPr="004C492A">
              <w:rPr>
                <w:sz w:val="16"/>
              </w:rPr>
              <w:t>3 on progress of FS_xMBMS study item and to LS S2-164645 from SA</w:t>
            </w:r>
            <w:r>
              <w:rPr>
                <w:sz w:val="16"/>
              </w:rPr>
              <w:t> WG</w:t>
            </w:r>
            <w:r w:rsidRPr="004C492A">
              <w:rPr>
                <w:sz w:val="16"/>
              </w:rPr>
              <w:t>4 also on progress of FS_xMBMS study item</w:t>
            </w:r>
          </w:p>
        </w:tc>
        <w:tc>
          <w:tcPr>
            <w:tcW w:w="0" w:type="auto"/>
          </w:tcPr>
          <w:p w:rsidR="00FE6A8C" w:rsidRPr="004C492A" w:rsidRDefault="00FE6A8C" w:rsidP="002D2C21">
            <w:pPr>
              <w:pStyle w:val="TAL"/>
              <w:tabs>
                <w:tab w:val="clear" w:pos="284"/>
                <w:tab w:val="clear" w:pos="567"/>
              </w:tabs>
              <w:rPr>
                <w:sz w:val="16"/>
              </w:rPr>
            </w:pPr>
            <w:r w:rsidRPr="004C492A">
              <w:rPr>
                <w:sz w:val="16"/>
              </w:rPr>
              <w:t>CT</w:t>
            </w:r>
            <w:r>
              <w:rPr>
                <w:sz w:val="16"/>
              </w:rPr>
              <w:t> WG</w:t>
            </w:r>
            <w:r w:rsidRPr="004C492A">
              <w:rPr>
                <w:sz w:val="16"/>
              </w:rPr>
              <w:t>3, SA</w:t>
            </w:r>
            <w:r>
              <w:rPr>
                <w:sz w:val="16"/>
              </w:rPr>
              <w:t> WG</w:t>
            </w:r>
            <w:r w:rsidRPr="004C492A">
              <w:rPr>
                <w:sz w:val="16"/>
              </w:rPr>
              <w:t>4</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 SA</w:t>
            </w:r>
            <w:r>
              <w:rPr>
                <w:sz w:val="16"/>
              </w:rPr>
              <w:t> WG</w:t>
            </w:r>
            <w:r w:rsidRPr="004C492A">
              <w:rPr>
                <w:sz w:val="16"/>
              </w:rPr>
              <w:t>3, SA</w:t>
            </w:r>
            <w:r>
              <w:rPr>
                <w:sz w:val="16"/>
              </w:rPr>
              <w:t> WG</w:t>
            </w:r>
            <w:r w:rsidRPr="004C492A">
              <w:rPr>
                <w:sz w:val="16"/>
              </w:rPr>
              <w:t>6</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164299</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S2-164618. For e-mail approval</w:t>
            </w:r>
            <w:ins w:id="5377" w:author="e-mail approval changes" w:date="2016-09-13T10:00:00Z">
              <w:r w:rsidR="00EA3D66">
                <w:rPr>
                  <w:sz w:val="16"/>
                </w:rPr>
                <w:t xml:space="preserve">. </w:t>
              </w:r>
            </w:ins>
            <w:ins w:id="5378" w:author="e-mail approval changes" w:date="2016-09-13T10:01:00Z">
              <w:r w:rsidR="00EA3D66">
                <w:rPr>
                  <w:sz w:val="16"/>
                </w:rPr>
                <w:t>e-mail revision 3 approved. Revised in S2-165435</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165174</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'Next Generation' Security Requirements</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164305</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S2-164668. For e-mail approval</w:t>
            </w:r>
            <w:ins w:id="5379" w:author="e-mail approval changes" w:date="2016-09-13T10:01:00Z">
              <w:r w:rsidR="00EA3D66">
                <w:rPr>
                  <w:sz w:val="16"/>
                </w:rPr>
                <w:t>. e-mail revision 3 approved. Revised in S2-165436</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165175</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'Attach procedure for Remote SIM Provisioning'</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ins w:id="5380" w:author="e-mail approval changes" w:date="2016-09-13T10:01:00Z">
              <w:r w:rsidR="00EA3D66">
                <w:rPr>
                  <w:sz w:val="16"/>
                </w:rPr>
                <w:t>. e-mail revision 2 approved. Revised in S2-165437</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165197</w:t>
            </w:r>
          </w:p>
        </w:tc>
        <w:tc>
          <w:tcPr>
            <w:tcW w:w="0" w:type="auto"/>
          </w:tcPr>
          <w:p w:rsidR="00FE6A8C" w:rsidRPr="004C492A" w:rsidRDefault="00FE6A8C" w:rsidP="002D2C21">
            <w:pPr>
              <w:pStyle w:val="TAL"/>
              <w:tabs>
                <w:tab w:val="clear" w:pos="284"/>
                <w:tab w:val="clear" w:pos="567"/>
              </w:tabs>
              <w:rPr>
                <w:sz w:val="16"/>
              </w:rPr>
            </w:pPr>
            <w:r w:rsidRPr="004C492A">
              <w:rPr>
                <w:sz w:val="16"/>
              </w:rPr>
              <w:t>[DRAFT] Further LS on CIoT NAS retransmission timers</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 RAN</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164286</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S2-164862. For e-mail approval</w:t>
            </w:r>
            <w:ins w:id="5381" w:author="e-mail approval changes" w:date="2016-09-13T10:03:00Z">
              <w:r w:rsidR="00EA3D66">
                <w:rPr>
                  <w:sz w:val="16"/>
                </w:rPr>
                <w:t>. e-mail revision 1 approved. Revised in S2-165438</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165214</w:t>
            </w:r>
          </w:p>
        </w:tc>
        <w:tc>
          <w:tcPr>
            <w:tcW w:w="0" w:type="auto"/>
          </w:tcPr>
          <w:p w:rsidR="00FE6A8C" w:rsidRPr="004C492A" w:rsidRDefault="00FE6A8C" w:rsidP="002D2C21">
            <w:pPr>
              <w:pStyle w:val="TAL"/>
              <w:tabs>
                <w:tab w:val="clear" w:pos="284"/>
                <w:tab w:val="clear" w:pos="567"/>
              </w:tabs>
              <w:rPr>
                <w:sz w:val="16"/>
              </w:rPr>
            </w:pPr>
            <w:r w:rsidRPr="004C492A">
              <w:rPr>
                <w:sz w:val="16"/>
              </w:rPr>
              <w:t>LS on Enhanced Coverage authorization impact on cell and PLMN selection procedures</w:t>
            </w:r>
          </w:p>
        </w:tc>
        <w:tc>
          <w:tcPr>
            <w:tcW w:w="0" w:type="auto"/>
          </w:tcPr>
          <w:p w:rsidR="00FE6A8C" w:rsidRPr="004C492A" w:rsidRDefault="00FE6A8C" w:rsidP="002D2C21">
            <w:pPr>
              <w:pStyle w:val="TAL"/>
              <w:tabs>
                <w:tab w:val="clear" w:pos="284"/>
                <w:tab w:val="clear" w:pos="567"/>
              </w:tabs>
              <w:rPr>
                <w:sz w:val="16"/>
              </w:rPr>
            </w:pPr>
            <w:r w:rsidRPr="004C492A">
              <w:rPr>
                <w:sz w:val="16"/>
              </w:rPr>
              <w:t>RAN</w:t>
            </w:r>
            <w:r>
              <w:rPr>
                <w:sz w:val="16"/>
              </w:rPr>
              <w:t> WG</w:t>
            </w:r>
            <w:r w:rsidRPr="004C492A">
              <w:rPr>
                <w:sz w:val="16"/>
              </w:rPr>
              <w:t>2, CT</w:t>
            </w:r>
            <w:r>
              <w:rPr>
                <w:sz w:val="16"/>
              </w:rPr>
              <w:t> WG</w:t>
            </w:r>
            <w:r w:rsidRPr="004C492A">
              <w:rPr>
                <w:sz w:val="16"/>
              </w:rPr>
              <w:t>1</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S2-164907. For e-mail approval</w:t>
            </w:r>
            <w:ins w:id="5382" w:author="e-mail approval changes" w:date="2016-09-13T10:02:00Z">
              <w:r w:rsidR="00EA3D66">
                <w:rPr>
                  <w:sz w:val="16"/>
                </w:rPr>
                <w:t>. Approved</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165311</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SeDoC related authentication procedure</w:t>
            </w:r>
          </w:p>
        </w:tc>
        <w:tc>
          <w:tcPr>
            <w:tcW w:w="0" w:type="auto"/>
          </w:tcPr>
          <w:p w:rsidR="00FE6A8C" w:rsidRPr="004C492A" w:rsidRDefault="00FE6A8C" w:rsidP="002D2C21">
            <w:pPr>
              <w:pStyle w:val="TAL"/>
              <w:tabs>
                <w:tab w:val="clear" w:pos="284"/>
                <w:tab w:val="clear" w:pos="567"/>
              </w:tabs>
              <w:rPr>
                <w:sz w:val="16"/>
              </w:rPr>
            </w:pPr>
            <w:r w:rsidRPr="004C492A">
              <w:rPr>
                <w:sz w:val="16"/>
              </w:rPr>
              <w:t>SA</w:t>
            </w:r>
            <w:r>
              <w:rPr>
                <w:sz w:val="16"/>
              </w:rPr>
              <w:t> WG</w:t>
            </w:r>
            <w:r w:rsidRPr="004C492A">
              <w:rPr>
                <w:sz w:val="16"/>
              </w:rPr>
              <w:t>3</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S2-165312 (</w:t>
            </w:r>
            <w:r>
              <w:rPr>
                <w:sz w:val="16"/>
              </w:rPr>
              <w:t>TS </w:t>
            </w:r>
            <w:r w:rsidRPr="004C492A">
              <w:rPr>
                <w:sz w:val="16"/>
              </w:rPr>
              <w:t>23.292 CR0236)</w:t>
            </w:r>
          </w:p>
        </w:tc>
        <w:tc>
          <w:tcPr>
            <w:tcW w:w="0" w:type="auto"/>
          </w:tcPr>
          <w:p w:rsidR="00FE6A8C" w:rsidRPr="00FE6A8C" w:rsidRDefault="00FE6A8C" w:rsidP="002D2C21">
            <w:pPr>
              <w:pStyle w:val="TAL"/>
              <w:tabs>
                <w:tab w:val="clear" w:pos="284"/>
                <w:tab w:val="clear" w:pos="567"/>
              </w:tabs>
              <w:rPr>
                <w:color w:val="0000FF"/>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Created in parallel session. For e-mail approval</w:t>
            </w:r>
            <w:ins w:id="5383" w:author="e-mail approval changes" w:date="2016-09-13T10:03:00Z">
              <w:r w:rsidR="00EA3D66">
                <w:rPr>
                  <w:sz w:val="16"/>
                </w:rPr>
                <w:t>. Approved. Revised to remove 'draft' in S2-165439</w:t>
              </w:r>
            </w:ins>
          </w:p>
        </w:tc>
      </w:tr>
    </w:tbl>
    <w:p w:rsidR="00FE6A8C" w:rsidRDefault="00FE6A8C" w:rsidP="00FE6A8C">
      <w:pPr>
        <w:rPr>
          <w:color w:val="0000FF"/>
        </w:rPr>
      </w:pPr>
      <w:r>
        <w:rPr>
          <w:color w:val="0000FF"/>
        </w:rPr>
        <w:t>12 Entries.</w:t>
      </w:r>
    </w:p>
    <w:p w:rsidR="00FE6A8C" w:rsidRDefault="00FE6A8C" w:rsidP="00FE6A8C">
      <w:pPr>
        <w:pStyle w:val="Heading9"/>
      </w:pPr>
      <w:bookmarkStart w:id="5384" w:name="_Toc461525417"/>
      <w:r>
        <w:t>Annex D</w:t>
      </w:r>
      <w:r>
        <w:tab/>
        <w:t>WIDs and Study WIDs</w:t>
      </w:r>
      <w:bookmarkEnd w:id="5384"/>
    </w:p>
    <w:p w:rsidR="00FE6A8C" w:rsidRDefault="00FE6A8C" w:rsidP="00FE6A8C">
      <w:pPr>
        <w:pStyle w:val="Heading1"/>
      </w:pPr>
      <w:bookmarkStart w:id="5385" w:name="_Toc461525418"/>
      <w:r>
        <w:t>D.1</w:t>
      </w:r>
      <w:r>
        <w:tab/>
        <w:t>List of agreed WIDs for meetings #116 and #116BIS</w:t>
      </w:r>
      <w:bookmarkEnd w:id="5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949"/>
        <w:gridCol w:w="4508"/>
        <w:gridCol w:w="3102"/>
        <w:gridCol w:w="1177"/>
        <w:gridCol w:w="2982"/>
        <w:gridCol w:w="1069"/>
      </w:tblGrid>
      <w:tr w:rsidR="00FE6A8C" w:rsidRPr="004C492A" w:rsidTr="00EA3D66">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949" w:type="dxa"/>
            <w:shd w:val="clear" w:color="auto" w:fill="F3F3F3"/>
          </w:tcPr>
          <w:p w:rsidR="00FE6A8C" w:rsidRPr="004C492A" w:rsidRDefault="00FE6A8C" w:rsidP="002D2C21">
            <w:pPr>
              <w:pStyle w:val="TAH"/>
              <w:rPr>
                <w:sz w:val="16"/>
              </w:rPr>
            </w:pPr>
            <w:r w:rsidRPr="004C492A">
              <w:rPr>
                <w:sz w:val="16"/>
              </w:rPr>
              <w:t>Type</w:t>
            </w:r>
          </w:p>
        </w:tc>
        <w:tc>
          <w:tcPr>
            <w:tcW w:w="4508" w:type="dxa"/>
            <w:shd w:val="clear" w:color="auto" w:fill="F3F3F3"/>
          </w:tcPr>
          <w:p w:rsidR="00FE6A8C" w:rsidRPr="004C492A" w:rsidRDefault="00FE6A8C" w:rsidP="002D2C21">
            <w:pPr>
              <w:pStyle w:val="TAH"/>
              <w:rPr>
                <w:sz w:val="16"/>
              </w:rPr>
            </w:pPr>
            <w:r w:rsidRPr="004C492A">
              <w:rPr>
                <w:sz w:val="16"/>
              </w:rPr>
              <w:t>Title</w:t>
            </w:r>
          </w:p>
        </w:tc>
        <w:tc>
          <w:tcPr>
            <w:tcW w:w="3102" w:type="dxa"/>
            <w:shd w:val="clear" w:color="auto" w:fill="F3F3F3"/>
          </w:tcPr>
          <w:p w:rsidR="00FE6A8C" w:rsidRPr="004C492A" w:rsidRDefault="00FE6A8C" w:rsidP="002D2C21">
            <w:pPr>
              <w:pStyle w:val="TAH"/>
              <w:rPr>
                <w:sz w:val="16"/>
              </w:rPr>
            </w:pPr>
            <w:r w:rsidRPr="004C492A">
              <w:rPr>
                <w:sz w:val="16"/>
              </w:rPr>
              <w:t>Source</w:t>
            </w:r>
          </w:p>
        </w:tc>
        <w:tc>
          <w:tcPr>
            <w:tcW w:w="1177" w:type="dxa"/>
            <w:shd w:val="clear" w:color="auto" w:fill="F3F3F3"/>
          </w:tcPr>
          <w:p w:rsidR="00FE6A8C" w:rsidRPr="004C492A" w:rsidRDefault="00FE6A8C" w:rsidP="002D2C21">
            <w:pPr>
              <w:pStyle w:val="TAH"/>
              <w:rPr>
                <w:sz w:val="16"/>
              </w:rPr>
            </w:pPr>
            <w:r w:rsidRPr="004C492A">
              <w:rPr>
                <w:sz w:val="16"/>
              </w:rPr>
              <w:t>WI Code</w:t>
            </w:r>
          </w:p>
        </w:tc>
        <w:tc>
          <w:tcPr>
            <w:tcW w:w="2982" w:type="dxa"/>
            <w:shd w:val="clear" w:color="auto" w:fill="F3F3F3"/>
          </w:tcPr>
          <w:p w:rsidR="00FE6A8C" w:rsidRPr="004C492A" w:rsidRDefault="00FE6A8C" w:rsidP="002D2C21">
            <w:pPr>
              <w:pStyle w:val="TAH"/>
              <w:rPr>
                <w:sz w:val="16"/>
              </w:rPr>
            </w:pPr>
            <w:r w:rsidRPr="004C492A">
              <w:rPr>
                <w:sz w:val="16"/>
              </w:rPr>
              <w:t>Comment</w:t>
            </w:r>
          </w:p>
        </w:tc>
        <w:tc>
          <w:tcPr>
            <w:tcW w:w="1069" w:type="dxa"/>
            <w:shd w:val="clear" w:color="auto" w:fill="F3F3F3"/>
          </w:tcPr>
          <w:p w:rsidR="00FE6A8C" w:rsidRPr="004C492A" w:rsidRDefault="00FE6A8C" w:rsidP="002D2C21">
            <w:pPr>
              <w:pStyle w:val="TAH"/>
              <w:rPr>
                <w:sz w:val="16"/>
              </w:rPr>
            </w:pPr>
            <w:r w:rsidRPr="004C492A">
              <w:rPr>
                <w:sz w:val="16"/>
              </w:rPr>
              <w:t>Decision</w:t>
            </w:r>
          </w:p>
        </w:tc>
      </w:tr>
      <w:tr w:rsidR="00FE6A8C" w:rsidRPr="004C492A" w:rsidTr="00EA3D66">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163904</w:t>
            </w:r>
          </w:p>
        </w:tc>
        <w:tc>
          <w:tcPr>
            <w:tcW w:w="949" w:type="dxa"/>
          </w:tcPr>
          <w:p w:rsidR="00FE6A8C" w:rsidRPr="004C492A" w:rsidRDefault="00FE6A8C" w:rsidP="002D2C21">
            <w:pPr>
              <w:pStyle w:val="TAL"/>
              <w:tabs>
                <w:tab w:val="clear" w:pos="284"/>
                <w:tab w:val="clear" w:pos="567"/>
              </w:tabs>
              <w:rPr>
                <w:sz w:val="16"/>
              </w:rPr>
            </w:pPr>
            <w:r w:rsidRPr="004C492A">
              <w:rPr>
                <w:sz w:val="16"/>
              </w:rPr>
              <w:t>WID new</w:t>
            </w:r>
          </w:p>
        </w:tc>
        <w:tc>
          <w:tcPr>
            <w:tcW w:w="4508" w:type="dxa"/>
          </w:tcPr>
          <w:p w:rsidR="00FE6A8C" w:rsidRPr="004C492A" w:rsidRDefault="00FE6A8C" w:rsidP="002D2C21">
            <w:pPr>
              <w:pStyle w:val="TAL"/>
              <w:tabs>
                <w:tab w:val="clear" w:pos="284"/>
                <w:tab w:val="clear" w:pos="567"/>
              </w:tabs>
              <w:rPr>
                <w:sz w:val="16"/>
              </w:rPr>
            </w:pPr>
            <w:r w:rsidRPr="004C492A">
              <w:rPr>
                <w:sz w:val="16"/>
              </w:rPr>
              <w:t>WID for SeDoC</w:t>
            </w:r>
          </w:p>
        </w:tc>
        <w:tc>
          <w:tcPr>
            <w:tcW w:w="3102" w:type="dxa"/>
          </w:tcPr>
          <w:p w:rsidR="00FE6A8C" w:rsidRPr="004C492A" w:rsidRDefault="00FE6A8C" w:rsidP="002D2C21">
            <w:pPr>
              <w:pStyle w:val="TAL"/>
              <w:tabs>
                <w:tab w:val="clear" w:pos="284"/>
                <w:tab w:val="clear" w:pos="567"/>
              </w:tabs>
              <w:rPr>
                <w:sz w:val="16"/>
              </w:rPr>
            </w:pPr>
            <w:r w:rsidRPr="004C492A">
              <w:rPr>
                <w:sz w:val="16"/>
              </w:rPr>
              <w:t>T-Mobile USA, Deutsche Telekom AG</w:t>
            </w:r>
          </w:p>
        </w:tc>
        <w:tc>
          <w:tcPr>
            <w:tcW w:w="1177" w:type="dxa"/>
          </w:tcPr>
          <w:p w:rsidR="00FE6A8C" w:rsidRPr="004C492A" w:rsidRDefault="00FE6A8C" w:rsidP="002D2C21">
            <w:pPr>
              <w:pStyle w:val="TAL"/>
              <w:tabs>
                <w:tab w:val="clear" w:pos="284"/>
                <w:tab w:val="clear" w:pos="567"/>
              </w:tabs>
              <w:rPr>
                <w:sz w:val="16"/>
              </w:rPr>
            </w:pPr>
            <w:del w:id="5386" w:author="e-mail approval changes" w:date="2016-09-13T10:05:00Z">
              <w:r w:rsidRPr="004C492A" w:rsidDel="00EA3D66">
                <w:rPr>
                  <w:sz w:val="16"/>
                </w:rPr>
                <w:delText>FS_SeDoC</w:delText>
              </w:r>
            </w:del>
          </w:p>
        </w:tc>
        <w:tc>
          <w:tcPr>
            <w:tcW w:w="2982" w:type="dxa"/>
          </w:tcPr>
          <w:p w:rsidR="00FE6A8C" w:rsidRPr="004C492A" w:rsidRDefault="00FE6A8C" w:rsidP="002D2C21">
            <w:pPr>
              <w:pStyle w:val="TAL"/>
              <w:tabs>
                <w:tab w:val="clear" w:pos="284"/>
                <w:tab w:val="clear" w:pos="567"/>
              </w:tabs>
              <w:rPr>
                <w:sz w:val="16"/>
              </w:rPr>
            </w:pPr>
            <w:r w:rsidRPr="004C492A">
              <w:rPr>
                <w:sz w:val="16"/>
              </w:rPr>
              <w:t>Revision of S2-163900. Agreed in parallel session Block approved</w:t>
            </w:r>
          </w:p>
        </w:tc>
        <w:tc>
          <w:tcPr>
            <w:tcW w:w="1069" w:type="dxa"/>
          </w:tcPr>
          <w:p w:rsidR="00FE6A8C" w:rsidRPr="004C492A" w:rsidRDefault="00FE6A8C" w:rsidP="002D2C21">
            <w:pPr>
              <w:pStyle w:val="TAL"/>
              <w:tabs>
                <w:tab w:val="clear" w:pos="284"/>
                <w:tab w:val="clear" w:pos="567"/>
              </w:tabs>
              <w:rPr>
                <w:sz w:val="16"/>
              </w:rPr>
            </w:pPr>
            <w:r w:rsidRPr="004C492A">
              <w:rPr>
                <w:sz w:val="16"/>
              </w:rPr>
              <w:t>Approved</w:t>
            </w:r>
          </w:p>
        </w:tc>
      </w:tr>
      <w:tr w:rsidR="00FE6A8C" w:rsidRPr="004C492A" w:rsidTr="00EA3D66">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164144</w:t>
            </w:r>
          </w:p>
        </w:tc>
        <w:tc>
          <w:tcPr>
            <w:tcW w:w="949" w:type="dxa"/>
          </w:tcPr>
          <w:p w:rsidR="00FE6A8C" w:rsidRPr="004C492A" w:rsidRDefault="00FE6A8C" w:rsidP="002D2C21">
            <w:pPr>
              <w:pStyle w:val="TAL"/>
              <w:tabs>
                <w:tab w:val="clear" w:pos="284"/>
                <w:tab w:val="clear" w:pos="567"/>
              </w:tabs>
              <w:rPr>
                <w:sz w:val="16"/>
              </w:rPr>
            </w:pPr>
            <w:r w:rsidRPr="004C492A">
              <w:rPr>
                <w:sz w:val="16"/>
              </w:rPr>
              <w:t>WID new</w:t>
            </w:r>
          </w:p>
        </w:tc>
        <w:tc>
          <w:tcPr>
            <w:tcW w:w="4508" w:type="dxa"/>
          </w:tcPr>
          <w:p w:rsidR="00FE6A8C" w:rsidRPr="004C492A" w:rsidRDefault="00FE6A8C" w:rsidP="002D2C21">
            <w:pPr>
              <w:pStyle w:val="TAL"/>
              <w:tabs>
                <w:tab w:val="clear" w:pos="284"/>
                <w:tab w:val="clear" w:pos="567"/>
              </w:tabs>
              <w:rPr>
                <w:sz w:val="16"/>
              </w:rPr>
            </w:pPr>
            <w:r w:rsidRPr="004C492A">
              <w:rPr>
                <w:sz w:val="16"/>
              </w:rPr>
              <w:t>New WID proposal for Architectural Enhancements for TV service</w:t>
            </w:r>
          </w:p>
        </w:tc>
        <w:tc>
          <w:tcPr>
            <w:tcW w:w="3102" w:type="dxa"/>
          </w:tcPr>
          <w:p w:rsidR="00FE6A8C" w:rsidRPr="004C492A" w:rsidRDefault="00FE6A8C" w:rsidP="002D2C21">
            <w:pPr>
              <w:pStyle w:val="TAL"/>
              <w:tabs>
                <w:tab w:val="clear" w:pos="284"/>
                <w:tab w:val="clear" w:pos="567"/>
              </w:tabs>
              <w:rPr>
                <w:sz w:val="16"/>
              </w:rPr>
            </w:pPr>
            <w:r w:rsidRPr="004C492A">
              <w:rPr>
                <w:sz w:val="16"/>
              </w:rPr>
              <w:t>Qualcomm Incorporated, EBU, BBC, IRT, TeliaSonera, Ericsson, Nokia, One2many, AT&amp;T, Samsung</w:t>
            </w:r>
          </w:p>
        </w:tc>
        <w:tc>
          <w:tcPr>
            <w:tcW w:w="1177" w:type="dxa"/>
          </w:tcPr>
          <w:p w:rsidR="00FE6A8C" w:rsidRPr="004C492A" w:rsidRDefault="00FE6A8C" w:rsidP="002D2C21">
            <w:pPr>
              <w:pStyle w:val="TAL"/>
              <w:tabs>
                <w:tab w:val="clear" w:pos="284"/>
                <w:tab w:val="clear" w:pos="567"/>
              </w:tabs>
              <w:rPr>
                <w:sz w:val="16"/>
              </w:rPr>
            </w:pPr>
            <w:r w:rsidRPr="004C492A">
              <w:rPr>
                <w:sz w:val="16"/>
              </w:rPr>
              <w:t>-</w:t>
            </w:r>
          </w:p>
        </w:tc>
        <w:tc>
          <w:tcPr>
            <w:tcW w:w="2982" w:type="dxa"/>
          </w:tcPr>
          <w:p w:rsidR="00FE6A8C" w:rsidRPr="004C492A" w:rsidRDefault="00FE6A8C" w:rsidP="002D2C21">
            <w:pPr>
              <w:pStyle w:val="TAL"/>
              <w:tabs>
                <w:tab w:val="clear" w:pos="284"/>
                <w:tab w:val="clear" w:pos="567"/>
              </w:tabs>
              <w:rPr>
                <w:sz w:val="16"/>
              </w:rPr>
            </w:pPr>
            <w:r w:rsidRPr="004C492A">
              <w:rPr>
                <w:sz w:val="16"/>
              </w:rPr>
              <w:t>Revision of S2-164042. Agreed in parallel session Block approved</w:t>
            </w:r>
          </w:p>
        </w:tc>
        <w:tc>
          <w:tcPr>
            <w:tcW w:w="1069" w:type="dxa"/>
          </w:tcPr>
          <w:p w:rsidR="00FE6A8C" w:rsidRPr="004C492A" w:rsidRDefault="00FE6A8C" w:rsidP="002D2C21">
            <w:pPr>
              <w:pStyle w:val="TAL"/>
              <w:tabs>
                <w:tab w:val="clear" w:pos="284"/>
                <w:tab w:val="clear" w:pos="567"/>
              </w:tabs>
              <w:rPr>
                <w:sz w:val="16"/>
              </w:rPr>
            </w:pPr>
            <w:r w:rsidRPr="004C492A">
              <w:rPr>
                <w:sz w:val="16"/>
              </w:rPr>
              <w:t>Approved</w:t>
            </w:r>
          </w:p>
        </w:tc>
      </w:tr>
      <w:tr w:rsidR="00EA3D66" w:rsidRPr="004C492A" w:rsidTr="00EA3D66">
        <w:trPr>
          <w:ins w:id="5387" w:author="e-mail approval changes" w:date="2016-09-13T10:04:00Z"/>
        </w:trPr>
        <w:tc>
          <w:tcPr>
            <w:tcW w:w="0" w:type="auto"/>
          </w:tcPr>
          <w:p w:rsidR="008A3B90" w:rsidRDefault="00EA3D66">
            <w:pPr>
              <w:pStyle w:val="TAL"/>
              <w:tabs>
                <w:tab w:val="clear" w:pos="284"/>
                <w:tab w:val="clear" w:pos="567"/>
              </w:tabs>
              <w:rPr>
                <w:ins w:id="5388" w:author="e-mail approval changes" w:date="2016-09-13T10:04:00Z"/>
                <w:color w:val="0000FF"/>
                <w:sz w:val="16"/>
              </w:rPr>
            </w:pPr>
            <w:ins w:id="5389" w:author="e-mail approval changes" w:date="2016-09-13T10:05:00Z">
              <w:r w:rsidRPr="00FE6A8C">
                <w:rPr>
                  <w:color w:val="0000FF"/>
                  <w:sz w:val="16"/>
                </w:rPr>
                <w:t>S2</w:t>
              </w:r>
              <w:r w:rsidRPr="00FE6A8C">
                <w:rPr>
                  <w:color w:val="0000FF"/>
                  <w:sz w:val="16"/>
                </w:rPr>
                <w:noBreakHyphen/>
                <w:t>16</w:t>
              </w:r>
              <w:r>
                <w:rPr>
                  <w:color w:val="0000FF"/>
                  <w:sz w:val="16"/>
                </w:rPr>
                <w:t>5468</w:t>
              </w:r>
            </w:ins>
          </w:p>
        </w:tc>
        <w:tc>
          <w:tcPr>
            <w:tcW w:w="949" w:type="dxa"/>
          </w:tcPr>
          <w:p w:rsidR="00EA3D66" w:rsidRPr="004C492A" w:rsidRDefault="00EA3D66" w:rsidP="002D2C21">
            <w:pPr>
              <w:pStyle w:val="TAL"/>
              <w:tabs>
                <w:tab w:val="clear" w:pos="284"/>
                <w:tab w:val="clear" w:pos="567"/>
              </w:tabs>
              <w:rPr>
                <w:ins w:id="5390" w:author="e-mail approval changes" w:date="2016-09-13T10:04:00Z"/>
                <w:sz w:val="16"/>
              </w:rPr>
            </w:pPr>
            <w:ins w:id="5391" w:author="e-mail approval changes" w:date="2016-09-13T10:05:00Z">
              <w:r w:rsidRPr="005116E5">
                <w:rPr>
                  <w:sz w:val="16"/>
                </w:rPr>
                <w:t>WID new</w:t>
              </w:r>
            </w:ins>
          </w:p>
        </w:tc>
        <w:tc>
          <w:tcPr>
            <w:tcW w:w="4508" w:type="dxa"/>
          </w:tcPr>
          <w:p w:rsidR="00EA3D66" w:rsidRPr="004C492A" w:rsidRDefault="00EA3D66" w:rsidP="002D2C21">
            <w:pPr>
              <w:pStyle w:val="TAL"/>
              <w:tabs>
                <w:tab w:val="clear" w:pos="284"/>
                <w:tab w:val="clear" w:pos="567"/>
              </w:tabs>
              <w:rPr>
                <w:ins w:id="5392" w:author="e-mail approval changes" w:date="2016-09-13T10:04:00Z"/>
                <w:sz w:val="16"/>
              </w:rPr>
            </w:pPr>
            <w:ins w:id="5393" w:author="e-mail approval changes" w:date="2016-09-13T10:05:00Z">
              <w:r w:rsidRPr="005116E5">
                <w:rPr>
                  <w:sz w:val="16"/>
                </w:rPr>
                <w:t>New work item on extended architecture support for Cellular Internet of Things</w:t>
              </w:r>
            </w:ins>
          </w:p>
        </w:tc>
        <w:tc>
          <w:tcPr>
            <w:tcW w:w="3102" w:type="dxa"/>
          </w:tcPr>
          <w:p w:rsidR="00EA3D66" w:rsidRPr="004C492A" w:rsidRDefault="00EA3D66" w:rsidP="002D2C21">
            <w:pPr>
              <w:pStyle w:val="TAL"/>
              <w:tabs>
                <w:tab w:val="clear" w:pos="284"/>
                <w:tab w:val="clear" w:pos="567"/>
              </w:tabs>
              <w:rPr>
                <w:ins w:id="5394" w:author="e-mail approval changes" w:date="2016-09-13T10:04:00Z"/>
                <w:sz w:val="16"/>
              </w:rPr>
            </w:pPr>
            <w:ins w:id="5395" w:author="e-mail approval changes" w:date="2016-09-13T10:05:00Z">
              <w:r w:rsidRPr="005116E5">
                <w:rPr>
                  <w:sz w:val="16"/>
                </w:rPr>
                <w:t>Intel</w:t>
              </w:r>
            </w:ins>
          </w:p>
        </w:tc>
        <w:tc>
          <w:tcPr>
            <w:tcW w:w="1177" w:type="dxa"/>
          </w:tcPr>
          <w:p w:rsidR="00EA3D66" w:rsidRPr="004C492A" w:rsidRDefault="00EA3D66" w:rsidP="002D2C21">
            <w:pPr>
              <w:pStyle w:val="TAL"/>
              <w:tabs>
                <w:tab w:val="clear" w:pos="284"/>
                <w:tab w:val="clear" w:pos="567"/>
              </w:tabs>
              <w:rPr>
                <w:ins w:id="5396" w:author="e-mail approval changes" w:date="2016-09-13T10:04:00Z"/>
                <w:sz w:val="16"/>
              </w:rPr>
            </w:pPr>
          </w:p>
        </w:tc>
        <w:tc>
          <w:tcPr>
            <w:tcW w:w="2982" w:type="dxa"/>
          </w:tcPr>
          <w:p w:rsidR="00EA3D66" w:rsidRPr="004C492A" w:rsidRDefault="00EA3D66" w:rsidP="002D2C21">
            <w:pPr>
              <w:pStyle w:val="TAL"/>
              <w:tabs>
                <w:tab w:val="clear" w:pos="284"/>
                <w:tab w:val="clear" w:pos="567"/>
              </w:tabs>
              <w:rPr>
                <w:ins w:id="5397" w:author="e-mail approval changes" w:date="2016-09-13T10:04:00Z"/>
                <w:sz w:val="16"/>
              </w:rPr>
            </w:pPr>
            <w:ins w:id="5398" w:author="e-mail approval changes" w:date="2016-09-13T10:05:00Z">
              <w:r w:rsidRPr="005116E5">
                <w:rPr>
                  <w:sz w:val="16"/>
                </w:rPr>
                <w:t>e-mail revision 5 of S2-164889. Approved</w:t>
              </w:r>
            </w:ins>
          </w:p>
        </w:tc>
        <w:tc>
          <w:tcPr>
            <w:tcW w:w="1069" w:type="dxa"/>
          </w:tcPr>
          <w:p w:rsidR="00EA3D66" w:rsidRPr="004C492A" w:rsidRDefault="00EA3D66" w:rsidP="002D2C21">
            <w:pPr>
              <w:pStyle w:val="TAL"/>
              <w:tabs>
                <w:tab w:val="clear" w:pos="284"/>
                <w:tab w:val="clear" w:pos="567"/>
              </w:tabs>
              <w:rPr>
                <w:ins w:id="5399" w:author="e-mail approval changes" w:date="2016-09-13T10:04:00Z"/>
                <w:sz w:val="16"/>
              </w:rPr>
            </w:pPr>
            <w:ins w:id="5400" w:author="e-mail approval changes" w:date="2016-09-13T10:05:00Z">
              <w:r w:rsidRPr="005116E5">
                <w:rPr>
                  <w:sz w:val="16"/>
                </w:rPr>
                <w:t>Approved</w:t>
              </w:r>
            </w:ins>
          </w:p>
        </w:tc>
      </w:tr>
    </w:tbl>
    <w:p w:rsidR="00FE6A8C" w:rsidRDefault="00FE6A8C" w:rsidP="00FE6A8C">
      <w:pPr>
        <w:rPr>
          <w:color w:val="0000FF"/>
        </w:rPr>
      </w:pPr>
      <w:del w:id="5401" w:author="e-mail approval changes" w:date="2016-09-13T10:12:00Z">
        <w:r w:rsidDel="00EA3D66">
          <w:rPr>
            <w:color w:val="0000FF"/>
          </w:rPr>
          <w:delText>2</w:delText>
        </w:r>
      </w:del>
      <w:ins w:id="5402" w:author="e-mail approval changes" w:date="2016-09-13T10:12:00Z">
        <w:r w:rsidR="00EA3D66">
          <w:rPr>
            <w:color w:val="0000FF"/>
          </w:rPr>
          <w:t>3</w:t>
        </w:r>
      </w:ins>
      <w:r>
        <w:rPr>
          <w:color w:val="0000FF"/>
        </w:rPr>
        <w:t xml:space="preserve"> Entries.</w:t>
      </w:r>
    </w:p>
    <w:p w:rsidR="00FE6A8C" w:rsidRDefault="00FE6A8C" w:rsidP="00FE6A8C">
      <w:pPr>
        <w:pStyle w:val="Heading1"/>
      </w:pPr>
      <w:bookmarkStart w:id="5403" w:name="_Toc461525419"/>
      <w:r>
        <w:t>D.2</w:t>
      </w:r>
      <w:r>
        <w:tab/>
        <w:t>List of WIDs and exception sheets for e-mail approval</w:t>
      </w:r>
      <w:bookmarkEnd w:id="5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393"/>
        <w:gridCol w:w="4006"/>
        <w:gridCol w:w="1610"/>
        <w:gridCol w:w="1195"/>
        <w:gridCol w:w="5583"/>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WI Code</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164889</w:t>
            </w:r>
          </w:p>
        </w:tc>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WID new</w:t>
            </w:r>
          </w:p>
        </w:tc>
        <w:tc>
          <w:tcPr>
            <w:tcW w:w="0" w:type="auto"/>
          </w:tcPr>
          <w:p w:rsidR="00FE6A8C" w:rsidRPr="004C492A" w:rsidRDefault="00FE6A8C" w:rsidP="002D2C21">
            <w:pPr>
              <w:pStyle w:val="TAL"/>
              <w:tabs>
                <w:tab w:val="clear" w:pos="284"/>
                <w:tab w:val="clear" w:pos="567"/>
              </w:tabs>
              <w:rPr>
                <w:sz w:val="16"/>
              </w:rPr>
            </w:pPr>
            <w:r w:rsidRPr="004C492A">
              <w:rPr>
                <w:sz w:val="16"/>
              </w:rPr>
              <w:t>New work item on extended architecture support for Cellular Internet of Things</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S2-164534. For e-mail approval</w:t>
            </w:r>
            <w:ins w:id="5404" w:author="e-mail approval changes" w:date="2016-09-13T10:08:00Z">
              <w:r w:rsidR="00EA3D66">
                <w:rPr>
                  <w:sz w:val="16"/>
                </w:rPr>
                <w:t>. e-mail revision 5 approved. Revised to S2-165468.</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164861</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V2XARC</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LG Electronics </w:t>
            </w:r>
          </w:p>
        </w:tc>
        <w:tc>
          <w:tcPr>
            <w:tcW w:w="0" w:type="auto"/>
          </w:tcPr>
          <w:p w:rsidR="00FE6A8C" w:rsidRPr="004C492A" w:rsidRDefault="00FE6A8C" w:rsidP="002D2C21">
            <w:pPr>
              <w:pStyle w:val="TAL"/>
              <w:tabs>
                <w:tab w:val="clear" w:pos="284"/>
                <w:tab w:val="clear" w:pos="567"/>
              </w:tabs>
              <w:rPr>
                <w:sz w:val="16"/>
              </w:rPr>
            </w:pPr>
            <w:r w:rsidRPr="004C492A">
              <w:rPr>
                <w:sz w:val="16"/>
              </w:rPr>
              <w:t>V2XARC</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S2-164646. For e-mail approval</w:t>
            </w:r>
            <w:ins w:id="5405" w:author="e-mail approval changes" w:date="2016-09-13T10:09:00Z">
              <w:r w:rsidR="00EA3D66">
                <w:rPr>
                  <w:sz w:val="16"/>
                </w:rPr>
                <w:t>. e-mail revision 2 approved. Revised to S2-165463.</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164890</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Extended architecture support for Cellular Internet of Things</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S2-164535. For e-mail approval</w:t>
            </w:r>
            <w:ins w:id="5406" w:author="e-mail approval changes" w:date="2016-09-13T10:09:00Z">
              <w:r w:rsidR="00EA3D66">
                <w:rPr>
                  <w:sz w:val="16"/>
                </w:rPr>
                <w:t>. e-mail revision 1 approved. Revised to S2-165464.</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165160</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FS_AE_enTV</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FS_AE_enTV</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S2-164645. For e-mail approval</w:t>
            </w:r>
            <w:ins w:id="5407" w:author="e-mail approval changes" w:date="2016-09-13T10:09:00Z">
              <w:r w:rsidR="00EA3D66">
                <w:rPr>
                  <w:sz w:val="16"/>
                </w:rPr>
                <w:t>. e-mail approved. Revised to remove revision marks to S2-165465.</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165293</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CUPS</w:t>
            </w:r>
          </w:p>
        </w:tc>
        <w:tc>
          <w:tcPr>
            <w:tcW w:w="0" w:type="auto"/>
          </w:tcPr>
          <w:p w:rsidR="00FE6A8C" w:rsidRPr="004C492A" w:rsidRDefault="00FE6A8C" w:rsidP="002D2C21">
            <w:pPr>
              <w:pStyle w:val="TAL"/>
              <w:tabs>
                <w:tab w:val="clear" w:pos="284"/>
                <w:tab w:val="clear" w:pos="567"/>
              </w:tabs>
              <w:rPr>
                <w:sz w:val="16"/>
              </w:rPr>
            </w:pPr>
            <w:r w:rsidRPr="004C492A">
              <w:rPr>
                <w:sz w:val="16"/>
              </w:rPr>
              <w:t>Huawei (Rapporteur)</w:t>
            </w: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S2-164677. For e-mail approval</w:t>
            </w:r>
            <w:ins w:id="5408" w:author="e-mail approval changes" w:date="2016-09-13T10:10:00Z">
              <w:r w:rsidR="00EA3D66">
                <w:rPr>
                  <w:sz w:val="16"/>
                </w:rPr>
                <w:t>. e-mail revision 6 approved. Revised to S2-165466.</w:t>
              </w:r>
            </w:ins>
            <w:ins w:id="5409" w:author="MCC changes" w:date="2016-09-14T14:16:00Z">
              <w:r w:rsidR="00B05E1D">
                <w:rPr>
                  <w:sz w:val="16"/>
                </w:rPr>
                <w:t xml:space="preserve"> Revised to S2-165469.</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165326</w:t>
            </w:r>
          </w:p>
        </w:tc>
        <w:tc>
          <w:tcPr>
            <w:tcW w:w="0" w:type="auto"/>
          </w:tcPr>
          <w:p w:rsidR="00FE6A8C" w:rsidRPr="00FE6A8C" w:rsidRDefault="00FE6A8C" w:rsidP="002D2C21">
            <w:pPr>
              <w:pStyle w:val="TAL"/>
              <w:tabs>
                <w:tab w:val="clear" w:pos="284"/>
                <w:tab w:val="clear" w:pos="567"/>
              </w:tabs>
              <w:rPr>
                <w:color w:val="00B050"/>
                <w:sz w:val="16"/>
              </w:rPr>
            </w:pPr>
            <w:r w:rsidRPr="00FE6A8C">
              <w:rPr>
                <w:color w:val="00B050"/>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Exception sheet for GENCEF</w:t>
            </w:r>
          </w:p>
        </w:tc>
        <w:tc>
          <w:tcPr>
            <w:tcW w:w="0" w:type="auto"/>
          </w:tcPr>
          <w:p w:rsidR="00FE6A8C" w:rsidRPr="004C492A" w:rsidRDefault="00FE6A8C" w:rsidP="002D2C21">
            <w:pPr>
              <w:pStyle w:val="TAL"/>
              <w:tabs>
                <w:tab w:val="clear" w:pos="284"/>
                <w:tab w:val="clear" w:pos="567"/>
              </w:tabs>
              <w:rPr>
                <w:sz w:val="16"/>
              </w:rPr>
            </w:pPr>
            <w:r w:rsidRPr="004C492A">
              <w:rPr>
                <w:sz w:val="16"/>
              </w:rPr>
              <w:t>Samsung (Rapporteur)</w:t>
            </w:r>
          </w:p>
        </w:tc>
        <w:tc>
          <w:tcPr>
            <w:tcW w:w="0" w:type="auto"/>
          </w:tcPr>
          <w:p w:rsidR="00FE6A8C" w:rsidRPr="004C492A" w:rsidRDefault="00FE6A8C" w:rsidP="002D2C21">
            <w:pPr>
              <w:pStyle w:val="TAL"/>
              <w:tabs>
                <w:tab w:val="clear" w:pos="284"/>
                <w:tab w:val="clear" w:pos="567"/>
              </w:tabs>
              <w:rPr>
                <w:sz w:val="16"/>
              </w:rPr>
            </w:pPr>
            <w:r w:rsidRPr="004C492A">
              <w:rPr>
                <w:sz w:val="16"/>
              </w:rPr>
              <w:t>GENCEF</w:t>
            </w:r>
          </w:p>
        </w:tc>
        <w:tc>
          <w:tcPr>
            <w:tcW w:w="0" w:type="auto"/>
          </w:tcPr>
          <w:p w:rsidR="00FE6A8C" w:rsidRPr="004C492A" w:rsidRDefault="00FE6A8C" w:rsidP="002D2C21">
            <w:pPr>
              <w:pStyle w:val="TAL"/>
              <w:tabs>
                <w:tab w:val="clear" w:pos="284"/>
                <w:tab w:val="clear" w:pos="567"/>
              </w:tabs>
              <w:rPr>
                <w:sz w:val="16"/>
              </w:rPr>
            </w:pPr>
            <w:r w:rsidRPr="004C492A">
              <w:rPr>
                <w:sz w:val="16"/>
              </w:rPr>
              <w:t>Created in meeting. For e-mail approval</w:t>
            </w:r>
            <w:ins w:id="5410" w:author="e-mail approval changes" w:date="2016-09-13T10:10:00Z">
              <w:r w:rsidR="00EA3D66">
                <w:rPr>
                  <w:sz w:val="16"/>
                </w:rPr>
                <w:t>. e-mail revision 4 approved. Revised to S2-165467.</w:t>
              </w:r>
            </w:ins>
          </w:p>
        </w:tc>
      </w:tr>
    </w:tbl>
    <w:p w:rsidR="00FE6A8C" w:rsidRDefault="00FE6A8C" w:rsidP="00FE6A8C">
      <w:pPr>
        <w:rPr>
          <w:color w:val="0000FF"/>
        </w:rPr>
      </w:pPr>
      <w:r>
        <w:rPr>
          <w:color w:val="0000FF"/>
        </w:rPr>
        <w:t>6 Entries.</w:t>
      </w:r>
    </w:p>
    <w:p w:rsidR="00EA3D66" w:rsidRDefault="00EA3D66" w:rsidP="00EA3D66">
      <w:pPr>
        <w:pStyle w:val="Heading1"/>
        <w:rPr>
          <w:ins w:id="5411" w:author="e-mail approval changes" w:date="2016-09-13T10:10:00Z"/>
        </w:rPr>
      </w:pPr>
      <w:bookmarkStart w:id="5412" w:name="_Toc461525420"/>
      <w:ins w:id="5413" w:author="e-mail approval changes" w:date="2016-09-13T10:10:00Z">
        <w:r>
          <w:t>D.3</w:t>
        </w:r>
        <w:r>
          <w:tab/>
          <w:t>List of agreed exception sheets for meetings #116 and #116BIS</w:t>
        </w:r>
        <w:bookmarkEnd w:id="541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949"/>
        <w:gridCol w:w="4508"/>
        <w:gridCol w:w="3102"/>
        <w:gridCol w:w="1195"/>
        <w:gridCol w:w="2982"/>
        <w:gridCol w:w="1069"/>
      </w:tblGrid>
      <w:tr w:rsidR="00EA3D66" w:rsidRPr="004C492A" w:rsidTr="00EA3D66">
        <w:trPr>
          <w:tblHeader/>
          <w:ins w:id="5414" w:author="e-mail approval changes" w:date="2016-09-13T10:10:00Z"/>
        </w:trPr>
        <w:tc>
          <w:tcPr>
            <w:tcW w:w="0" w:type="auto"/>
            <w:shd w:val="clear" w:color="auto" w:fill="F3F3F3"/>
          </w:tcPr>
          <w:p w:rsidR="00EA3D66" w:rsidRPr="004C492A" w:rsidRDefault="00EA3D66" w:rsidP="00B05E1D">
            <w:pPr>
              <w:pStyle w:val="TAH"/>
              <w:rPr>
                <w:ins w:id="5415" w:author="e-mail approval changes" w:date="2016-09-13T10:10:00Z"/>
                <w:sz w:val="16"/>
              </w:rPr>
            </w:pPr>
            <w:ins w:id="5416" w:author="e-mail approval changes" w:date="2016-09-13T10:10:00Z">
              <w:r w:rsidRPr="004C492A">
                <w:rPr>
                  <w:sz w:val="16"/>
                </w:rPr>
                <w:t>TD</w:t>
              </w:r>
            </w:ins>
          </w:p>
        </w:tc>
        <w:tc>
          <w:tcPr>
            <w:tcW w:w="949" w:type="dxa"/>
            <w:shd w:val="clear" w:color="auto" w:fill="F3F3F3"/>
          </w:tcPr>
          <w:p w:rsidR="00EA3D66" w:rsidRPr="004C492A" w:rsidRDefault="00EA3D66" w:rsidP="00B05E1D">
            <w:pPr>
              <w:pStyle w:val="TAH"/>
              <w:rPr>
                <w:ins w:id="5417" w:author="e-mail approval changes" w:date="2016-09-13T10:10:00Z"/>
                <w:sz w:val="16"/>
              </w:rPr>
            </w:pPr>
            <w:ins w:id="5418" w:author="e-mail approval changes" w:date="2016-09-13T10:10:00Z">
              <w:r w:rsidRPr="004C492A">
                <w:rPr>
                  <w:sz w:val="16"/>
                </w:rPr>
                <w:t>Type</w:t>
              </w:r>
            </w:ins>
          </w:p>
        </w:tc>
        <w:tc>
          <w:tcPr>
            <w:tcW w:w="4508" w:type="dxa"/>
            <w:shd w:val="clear" w:color="auto" w:fill="F3F3F3"/>
          </w:tcPr>
          <w:p w:rsidR="00EA3D66" w:rsidRPr="004C492A" w:rsidRDefault="00EA3D66" w:rsidP="00B05E1D">
            <w:pPr>
              <w:pStyle w:val="TAH"/>
              <w:rPr>
                <w:ins w:id="5419" w:author="e-mail approval changes" w:date="2016-09-13T10:10:00Z"/>
                <w:sz w:val="16"/>
              </w:rPr>
            </w:pPr>
            <w:ins w:id="5420" w:author="e-mail approval changes" w:date="2016-09-13T10:10:00Z">
              <w:r w:rsidRPr="004C492A">
                <w:rPr>
                  <w:sz w:val="16"/>
                </w:rPr>
                <w:t>Title</w:t>
              </w:r>
            </w:ins>
          </w:p>
        </w:tc>
        <w:tc>
          <w:tcPr>
            <w:tcW w:w="3102" w:type="dxa"/>
            <w:shd w:val="clear" w:color="auto" w:fill="F3F3F3"/>
          </w:tcPr>
          <w:p w:rsidR="00EA3D66" w:rsidRPr="004C492A" w:rsidRDefault="00EA3D66" w:rsidP="00B05E1D">
            <w:pPr>
              <w:pStyle w:val="TAH"/>
              <w:rPr>
                <w:ins w:id="5421" w:author="e-mail approval changes" w:date="2016-09-13T10:10:00Z"/>
                <w:sz w:val="16"/>
              </w:rPr>
            </w:pPr>
            <w:ins w:id="5422" w:author="e-mail approval changes" w:date="2016-09-13T10:10:00Z">
              <w:r w:rsidRPr="004C492A">
                <w:rPr>
                  <w:sz w:val="16"/>
                </w:rPr>
                <w:t>Source</w:t>
              </w:r>
            </w:ins>
          </w:p>
        </w:tc>
        <w:tc>
          <w:tcPr>
            <w:tcW w:w="1195" w:type="dxa"/>
            <w:shd w:val="clear" w:color="auto" w:fill="F3F3F3"/>
          </w:tcPr>
          <w:p w:rsidR="00EA3D66" w:rsidRPr="004C492A" w:rsidRDefault="00EA3D66" w:rsidP="00B05E1D">
            <w:pPr>
              <w:pStyle w:val="TAH"/>
              <w:rPr>
                <w:ins w:id="5423" w:author="e-mail approval changes" w:date="2016-09-13T10:10:00Z"/>
                <w:sz w:val="16"/>
              </w:rPr>
            </w:pPr>
            <w:ins w:id="5424" w:author="e-mail approval changes" w:date="2016-09-13T10:10:00Z">
              <w:r w:rsidRPr="004C492A">
                <w:rPr>
                  <w:sz w:val="16"/>
                </w:rPr>
                <w:t>WI Code</w:t>
              </w:r>
            </w:ins>
          </w:p>
        </w:tc>
        <w:tc>
          <w:tcPr>
            <w:tcW w:w="2982" w:type="dxa"/>
            <w:shd w:val="clear" w:color="auto" w:fill="F3F3F3"/>
          </w:tcPr>
          <w:p w:rsidR="00EA3D66" w:rsidRPr="004C492A" w:rsidRDefault="00EA3D66" w:rsidP="00B05E1D">
            <w:pPr>
              <w:pStyle w:val="TAH"/>
              <w:rPr>
                <w:ins w:id="5425" w:author="e-mail approval changes" w:date="2016-09-13T10:10:00Z"/>
                <w:sz w:val="16"/>
              </w:rPr>
            </w:pPr>
            <w:ins w:id="5426" w:author="e-mail approval changes" w:date="2016-09-13T10:10:00Z">
              <w:r w:rsidRPr="004C492A">
                <w:rPr>
                  <w:sz w:val="16"/>
                </w:rPr>
                <w:t>Comment</w:t>
              </w:r>
            </w:ins>
          </w:p>
        </w:tc>
        <w:tc>
          <w:tcPr>
            <w:tcW w:w="1069" w:type="dxa"/>
            <w:shd w:val="clear" w:color="auto" w:fill="F3F3F3"/>
          </w:tcPr>
          <w:p w:rsidR="00EA3D66" w:rsidRPr="004C492A" w:rsidRDefault="00EA3D66" w:rsidP="00B05E1D">
            <w:pPr>
              <w:pStyle w:val="TAH"/>
              <w:rPr>
                <w:ins w:id="5427" w:author="e-mail approval changes" w:date="2016-09-13T10:10:00Z"/>
                <w:sz w:val="16"/>
              </w:rPr>
            </w:pPr>
            <w:ins w:id="5428" w:author="e-mail approval changes" w:date="2016-09-13T10:10:00Z">
              <w:r w:rsidRPr="004C492A">
                <w:rPr>
                  <w:sz w:val="16"/>
                </w:rPr>
                <w:t>Decision</w:t>
              </w:r>
            </w:ins>
          </w:p>
        </w:tc>
      </w:tr>
      <w:tr w:rsidR="00EA3D66" w:rsidRPr="004C492A" w:rsidTr="00EA3D66">
        <w:trPr>
          <w:ins w:id="5429" w:author="e-mail approval changes" w:date="2016-09-13T10:10:00Z"/>
        </w:trPr>
        <w:tc>
          <w:tcPr>
            <w:tcW w:w="0" w:type="auto"/>
          </w:tcPr>
          <w:p w:rsidR="00EA3D66" w:rsidRPr="00FE6A8C" w:rsidRDefault="00EA3D66" w:rsidP="00B05E1D">
            <w:pPr>
              <w:pStyle w:val="TAL"/>
              <w:tabs>
                <w:tab w:val="clear" w:pos="284"/>
                <w:tab w:val="clear" w:pos="567"/>
              </w:tabs>
              <w:rPr>
                <w:ins w:id="5430" w:author="e-mail approval changes" w:date="2016-09-13T10:10:00Z"/>
                <w:color w:val="0000FF"/>
                <w:sz w:val="16"/>
              </w:rPr>
            </w:pPr>
            <w:ins w:id="5431" w:author="e-mail approval changes" w:date="2016-09-13T10:13:00Z">
              <w:r w:rsidRPr="00EA3D66">
                <w:rPr>
                  <w:color w:val="0000FF"/>
                  <w:sz w:val="16"/>
                </w:rPr>
                <w:t>S2-165463</w:t>
              </w:r>
            </w:ins>
          </w:p>
        </w:tc>
        <w:tc>
          <w:tcPr>
            <w:tcW w:w="949" w:type="dxa"/>
          </w:tcPr>
          <w:p w:rsidR="00EA3D66" w:rsidRPr="004C492A" w:rsidRDefault="00EA3D66" w:rsidP="00B05E1D">
            <w:pPr>
              <w:pStyle w:val="TAL"/>
              <w:tabs>
                <w:tab w:val="clear" w:pos="284"/>
                <w:tab w:val="clear" w:pos="567"/>
              </w:tabs>
              <w:rPr>
                <w:ins w:id="5432" w:author="e-mail approval changes" w:date="2016-09-13T10:10:00Z"/>
                <w:sz w:val="16"/>
              </w:rPr>
            </w:pPr>
            <w:ins w:id="5433" w:author="e-mail approval changes" w:date="2016-09-13T10:13:00Z">
              <w:r w:rsidRPr="00EA3D66">
                <w:rPr>
                  <w:color w:val="0000FF"/>
                  <w:sz w:val="16"/>
                </w:rPr>
                <w:t>WI exception request</w:t>
              </w:r>
            </w:ins>
          </w:p>
        </w:tc>
        <w:tc>
          <w:tcPr>
            <w:tcW w:w="4508" w:type="dxa"/>
          </w:tcPr>
          <w:p w:rsidR="00EA3D66" w:rsidRPr="004C492A" w:rsidRDefault="00EA3D66" w:rsidP="00B05E1D">
            <w:pPr>
              <w:pStyle w:val="TAL"/>
              <w:tabs>
                <w:tab w:val="clear" w:pos="284"/>
                <w:tab w:val="clear" w:pos="567"/>
              </w:tabs>
              <w:rPr>
                <w:ins w:id="5434" w:author="e-mail approval changes" w:date="2016-09-13T10:10:00Z"/>
                <w:sz w:val="16"/>
              </w:rPr>
            </w:pPr>
            <w:ins w:id="5435" w:author="e-mail approval changes" w:date="2016-09-13T10:13:00Z">
              <w:r w:rsidRPr="00EA3D66">
                <w:rPr>
                  <w:color w:val="0000FF"/>
                  <w:sz w:val="16"/>
                </w:rPr>
                <w:t>Rel</w:t>
              </w:r>
              <w:r w:rsidRPr="00EA3D66">
                <w:rPr>
                  <w:color w:val="0000FF"/>
                  <w:sz w:val="16"/>
                </w:rPr>
                <w:noBreakHyphen/>
                <w:t>14 Work Item Exception for V2XARC</w:t>
              </w:r>
            </w:ins>
          </w:p>
        </w:tc>
        <w:tc>
          <w:tcPr>
            <w:tcW w:w="3102" w:type="dxa"/>
          </w:tcPr>
          <w:p w:rsidR="00EA3D66" w:rsidRPr="004C492A" w:rsidRDefault="00EA3D66" w:rsidP="00B05E1D">
            <w:pPr>
              <w:pStyle w:val="TAL"/>
              <w:tabs>
                <w:tab w:val="clear" w:pos="284"/>
                <w:tab w:val="clear" w:pos="567"/>
              </w:tabs>
              <w:rPr>
                <w:ins w:id="5436" w:author="e-mail approval changes" w:date="2016-09-13T10:10:00Z"/>
                <w:sz w:val="16"/>
              </w:rPr>
            </w:pPr>
            <w:ins w:id="5437" w:author="e-mail approval changes" w:date="2016-09-13T10:13:00Z">
              <w:r w:rsidRPr="00EA3D66">
                <w:rPr>
                  <w:color w:val="0000FF"/>
                  <w:sz w:val="16"/>
                </w:rPr>
                <w:t>LG Electronics (Rapporteur)</w:t>
              </w:r>
            </w:ins>
          </w:p>
        </w:tc>
        <w:tc>
          <w:tcPr>
            <w:tcW w:w="1195" w:type="dxa"/>
          </w:tcPr>
          <w:p w:rsidR="00EA3D66" w:rsidRPr="004C492A" w:rsidRDefault="00EA3D66" w:rsidP="00B05E1D">
            <w:pPr>
              <w:pStyle w:val="TAL"/>
              <w:tabs>
                <w:tab w:val="clear" w:pos="284"/>
                <w:tab w:val="clear" w:pos="567"/>
              </w:tabs>
              <w:rPr>
                <w:ins w:id="5438" w:author="e-mail approval changes" w:date="2016-09-13T10:10:00Z"/>
                <w:sz w:val="16"/>
              </w:rPr>
            </w:pPr>
            <w:ins w:id="5439" w:author="e-mail approval changes" w:date="2016-09-13T10:13:00Z">
              <w:r w:rsidRPr="00EA3D66">
                <w:rPr>
                  <w:color w:val="0000FF"/>
                  <w:sz w:val="16"/>
                </w:rPr>
                <w:t>V2XARC</w:t>
              </w:r>
            </w:ins>
          </w:p>
        </w:tc>
        <w:tc>
          <w:tcPr>
            <w:tcW w:w="2982" w:type="dxa"/>
          </w:tcPr>
          <w:p w:rsidR="00EA3D66" w:rsidRPr="004C492A" w:rsidRDefault="00EA3D66" w:rsidP="00B05E1D">
            <w:pPr>
              <w:pStyle w:val="TAL"/>
              <w:tabs>
                <w:tab w:val="clear" w:pos="284"/>
                <w:tab w:val="clear" w:pos="567"/>
              </w:tabs>
              <w:rPr>
                <w:ins w:id="5440" w:author="e-mail approval changes" w:date="2016-09-13T10:10:00Z"/>
                <w:sz w:val="16"/>
              </w:rPr>
            </w:pPr>
            <w:ins w:id="5441" w:author="e-mail approval changes" w:date="2016-09-13T10:13:00Z">
              <w:r w:rsidRPr="00EA3D66">
                <w:rPr>
                  <w:color w:val="0000FF"/>
                  <w:sz w:val="16"/>
                </w:rPr>
                <w:t>e-mail revision 2 of S2-164861</w:t>
              </w:r>
            </w:ins>
          </w:p>
        </w:tc>
        <w:tc>
          <w:tcPr>
            <w:tcW w:w="1069" w:type="dxa"/>
          </w:tcPr>
          <w:p w:rsidR="00EA3D66" w:rsidRPr="004C492A" w:rsidRDefault="00EA3D66" w:rsidP="00B05E1D">
            <w:pPr>
              <w:pStyle w:val="TAL"/>
              <w:tabs>
                <w:tab w:val="clear" w:pos="284"/>
                <w:tab w:val="clear" w:pos="567"/>
              </w:tabs>
              <w:rPr>
                <w:ins w:id="5442" w:author="e-mail approval changes" w:date="2016-09-13T10:10:00Z"/>
                <w:sz w:val="16"/>
              </w:rPr>
            </w:pPr>
            <w:ins w:id="5443" w:author="e-mail approval changes" w:date="2016-09-13T10:10:00Z">
              <w:r w:rsidRPr="004C492A">
                <w:rPr>
                  <w:sz w:val="16"/>
                </w:rPr>
                <w:t>Approved</w:t>
              </w:r>
            </w:ins>
          </w:p>
        </w:tc>
      </w:tr>
      <w:tr w:rsidR="00EA3D66" w:rsidRPr="004C492A" w:rsidTr="00EA3D66">
        <w:trPr>
          <w:ins w:id="5444" w:author="e-mail approval changes" w:date="2016-09-13T10:10:00Z"/>
        </w:trPr>
        <w:tc>
          <w:tcPr>
            <w:tcW w:w="0" w:type="auto"/>
          </w:tcPr>
          <w:p w:rsidR="00EA3D66" w:rsidRPr="00FE6A8C" w:rsidRDefault="00EA3D66" w:rsidP="00B05E1D">
            <w:pPr>
              <w:pStyle w:val="TAL"/>
              <w:tabs>
                <w:tab w:val="clear" w:pos="284"/>
                <w:tab w:val="clear" w:pos="567"/>
              </w:tabs>
              <w:rPr>
                <w:ins w:id="5445" w:author="e-mail approval changes" w:date="2016-09-13T10:10:00Z"/>
                <w:color w:val="0000FF"/>
                <w:sz w:val="16"/>
              </w:rPr>
            </w:pPr>
            <w:ins w:id="5446" w:author="e-mail approval changes" w:date="2016-09-13T10:13:00Z">
              <w:r w:rsidRPr="00EA3D66">
                <w:rPr>
                  <w:color w:val="0000FF"/>
                  <w:sz w:val="16"/>
                </w:rPr>
                <w:t>S2-165464</w:t>
              </w:r>
            </w:ins>
          </w:p>
        </w:tc>
        <w:tc>
          <w:tcPr>
            <w:tcW w:w="949" w:type="dxa"/>
          </w:tcPr>
          <w:p w:rsidR="00EA3D66" w:rsidRPr="004C492A" w:rsidRDefault="00EA3D66" w:rsidP="00B05E1D">
            <w:pPr>
              <w:pStyle w:val="TAL"/>
              <w:tabs>
                <w:tab w:val="clear" w:pos="284"/>
                <w:tab w:val="clear" w:pos="567"/>
              </w:tabs>
              <w:rPr>
                <w:ins w:id="5447" w:author="e-mail approval changes" w:date="2016-09-13T10:10:00Z"/>
                <w:sz w:val="16"/>
              </w:rPr>
            </w:pPr>
            <w:ins w:id="5448" w:author="e-mail approval changes" w:date="2016-09-13T10:13:00Z">
              <w:r w:rsidRPr="00EA3D66">
                <w:rPr>
                  <w:color w:val="0000FF"/>
                  <w:sz w:val="16"/>
                </w:rPr>
                <w:t>WI exception request</w:t>
              </w:r>
            </w:ins>
          </w:p>
        </w:tc>
        <w:tc>
          <w:tcPr>
            <w:tcW w:w="4508" w:type="dxa"/>
          </w:tcPr>
          <w:p w:rsidR="00EA3D66" w:rsidRPr="004C492A" w:rsidRDefault="00EA3D66" w:rsidP="00B05E1D">
            <w:pPr>
              <w:pStyle w:val="TAL"/>
              <w:tabs>
                <w:tab w:val="clear" w:pos="284"/>
                <w:tab w:val="clear" w:pos="567"/>
              </w:tabs>
              <w:rPr>
                <w:ins w:id="5449" w:author="e-mail approval changes" w:date="2016-09-13T10:10:00Z"/>
                <w:sz w:val="16"/>
              </w:rPr>
            </w:pPr>
            <w:ins w:id="5450" w:author="e-mail approval changes" w:date="2016-09-13T10:13:00Z">
              <w:r w:rsidRPr="00EA3D66">
                <w:rPr>
                  <w:color w:val="0000FF"/>
                  <w:sz w:val="16"/>
                </w:rPr>
                <w:t>Exception sheet for Extended architecture support for Cellular Internet of Things</w:t>
              </w:r>
            </w:ins>
          </w:p>
        </w:tc>
        <w:tc>
          <w:tcPr>
            <w:tcW w:w="3102" w:type="dxa"/>
          </w:tcPr>
          <w:p w:rsidR="00EA3D66" w:rsidRPr="004C492A" w:rsidRDefault="00EA3D66" w:rsidP="00B05E1D">
            <w:pPr>
              <w:pStyle w:val="TAL"/>
              <w:tabs>
                <w:tab w:val="clear" w:pos="284"/>
                <w:tab w:val="clear" w:pos="567"/>
              </w:tabs>
              <w:rPr>
                <w:ins w:id="5451" w:author="e-mail approval changes" w:date="2016-09-13T10:10:00Z"/>
                <w:sz w:val="16"/>
              </w:rPr>
            </w:pPr>
            <w:ins w:id="5452" w:author="e-mail approval changes" w:date="2016-09-13T10:13:00Z">
              <w:r w:rsidRPr="00EA3D66">
                <w:rPr>
                  <w:color w:val="0000FF"/>
                  <w:sz w:val="16"/>
                </w:rPr>
                <w:t>Intel (Rapporteur)</w:t>
              </w:r>
            </w:ins>
          </w:p>
        </w:tc>
        <w:tc>
          <w:tcPr>
            <w:tcW w:w="1195" w:type="dxa"/>
          </w:tcPr>
          <w:p w:rsidR="00EA3D66" w:rsidRPr="004C492A" w:rsidRDefault="00EA3D66" w:rsidP="00B05E1D">
            <w:pPr>
              <w:pStyle w:val="TAL"/>
              <w:tabs>
                <w:tab w:val="clear" w:pos="284"/>
                <w:tab w:val="clear" w:pos="567"/>
              </w:tabs>
              <w:rPr>
                <w:ins w:id="5453" w:author="e-mail approval changes" w:date="2016-09-13T10:10:00Z"/>
                <w:sz w:val="16"/>
              </w:rPr>
            </w:pPr>
            <w:ins w:id="5454" w:author="e-mail approval changes" w:date="2016-09-13T10:13:00Z">
              <w:r w:rsidRPr="00EA3D66">
                <w:rPr>
                  <w:color w:val="0000FF"/>
                  <w:sz w:val="16"/>
                </w:rPr>
                <w:t>FS_CIoT_Ext</w:t>
              </w:r>
            </w:ins>
          </w:p>
        </w:tc>
        <w:tc>
          <w:tcPr>
            <w:tcW w:w="2982" w:type="dxa"/>
          </w:tcPr>
          <w:p w:rsidR="00EA3D66" w:rsidRPr="004C492A" w:rsidRDefault="00EA3D66" w:rsidP="00B05E1D">
            <w:pPr>
              <w:pStyle w:val="TAL"/>
              <w:tabs>
                <w:tab w:val="clear" w:pos="284"/>
                <w:tab w:val="clear" w:pos="567"/>
              </w:tabs>
              <w:rPr>
                <w:ins w:id="5455" w:author="e-mail approval changes" w:date="2016-09-13T10:10:00Z"/>
                <w:sz w:val="16"/>
              </w:rPr>
            </w:pPr>
            <w:ins w:id="5456" w:author="e-mail approval changes" w:date="2016-09-13T10:13:00Z">
              <w:r w:rsidRPr="00EA3D66">
                <w:rPr>
                  <w:color w:val="0000FF"/>
                  <w:sz w:val="16"/>
                </w:rPr>
                <w:t>e-mail revision 1 of S2-164890</w:t>
              </w:r>
            </w:ins>
          </w:p>
        </w:tc>
        <w:tc>
          <w:tcPr>
            <w:tcW w:w="1069" w:type="dxa"/>
          </w:tcPr>
          <w:p w:rsidR="00EA3D66" w:rsidRPr="004C492A" w:rsidRDefault="00EA3D66" w:rsidP="00B05E1D">
            <w:pPr>
              <w:pStyle w:val="TAL"/>
              <w:tabs>
                <w:tab w:val="clear" w:pos="284"/>
                <w:tab w:val="clear" w:pos="567"/>
              </w:tabs>
              <w:rPr>
                <w:ins w:id="5457" w:author="e-mail approval changes" w:date="2016-09-13T10:10:00Z"/>
                <w:sz w:val="16"/>
              </w:rPr>
            </w:pPr>
            <w:ins w:id="5458" w:author="e-mail approval changes" w:date="2016-09-13T10:10:00Z">
              <w:r w:rsidRPr="004C492A">
                <w:rPr>
                  <w:sz w:val="16"/>
                </w:rPr>
                <w:t>Approved</w:t>
              </w:r>
            </w:ins>
          </w:p>
        </w:tc>
      </w:tr>
      <w:tr w:rsidR="00EA3D66" w:rsidRPr="004C492A" w:rsidTr="00EA3D66">
        <w:trPr>
          <w:ins w:id="5459" w:author="e-mail approval changes" w:date="2016-09-13T10:13:00Z"/>
        </w:trPr>
        <w:tc>
          <w:tcPr>
            <w:tcW w:w="0" w:type="auto"/>
          </w:tcPr>
          <w:p w:rsidR="00EA3D66" w:rsidRPr="00EA3D66" w:rsidRDefault="00EA3D66" w:rsidP="00B05E1D">
            <w:pPr>
              <w:pStyle w:val="TAL"/>
              <w:tabs>
                <w:tab w:val="clear" w:pos="284"/>
                <w:tab w:val="clear" w:pos="567"/>
              </w:tabs>
              <w:rPr>
                <w:ins w:id="5460" w:author="e-mail approval changes" w:date="2016-09-13T10:13:00Z"/>
                <w:color w:val="0000FF"/>
                <w:sz w:val="16"/>
              </w:rPr>
            </w:pPr>
            <w:ins w:id="5461" w:author="e-mail approval changes" w:date="2016-09-13T10:13:00Z">
              <w:r w:rsidRPr="00EA3D66">
                <w:rPr>
                  <w:color w:val="0000FF"/>
                  <w:sz w:val="16"/>
                </w:rPr>
                <w:t>S2-165465</w:t>
              </w:r>
            </w:ins>
          </w:p>
        </w:tc>
        <w:tc>
          <w:tcPr>
            <w:tcW w:w="949" w:type="dxa"/>
          </w:tcPr>
          <w:p w:rsidR="00EA3D66" w:rsidRPr="00EA3D66" w:rsidRDefault="00EA3D66" w:rsidP="00B05E1D">
            <w:pPr>
              <w:pStyle w:val="TAL"/>
              <w:tabs>
                <w:tab w:val="clear" w:pos="284"/>
                <w:tab w:val="clear" w:pos="567"/>
              </w:tabs>
              <w:rPr>
                <w:ins w:id="5462" w:author="e-mail approval changes" w:date="2016-09-13T10:13:00Z"/>
                <w:color w:val="0000FF"/>
                <w:sz w:val="16"/>
              </w:rPr>
            </w:pPr>
            <w:ins w:id="5463" w:author="e-mail approval changes" w:date="2016-09-13T10:13:00Z">
              <w:r w:rsidRPr="00EA3D66">
                <w:rPr>
                  <w:color w:val="0000FF"/>
                  <w:sz w:val="16"/>
                </w:rPr>
                <w:t>WI exception request</w:t>
              </w:r>
            </w:ins>
          </w:p>
        </w:tc>
        <w:tc>
          <w:tcPr>
            <w:tcW w:w="4508" w:type="dxa"/>
          </w:tcPr>
          <w:p w:rsidR="00EA3D66" w:rsidRPr="00EA3D66" w:rsidRDefault="00EA3D66" w:rsidP="00B05E1D">
            <w:pPr>
              <w:pStyle w:val="TAL"/>
              <w:tabs>
                <w:tab w:val="clear" w:pos="284"/>
                <w:tab w:val="clear" w:pos="567"/>
              </w:tabs>
              <w:rPr>
                <w:ins w:id="5464" w:author="e-mail approval changes" w:date="2016-09-13T10:13:00Z"/>
                <w:color w:val="0000FF"/>
                <w:sz w:val="16"/>
              </w:rPr>
            </w:pPr>
            <w:ins w:id="5465" w:author="e-mail approval changes" w:date="2016-09-13T10:13:00Z">
              <w:r w:rsidRPr="00EA3D66">
                <w:rPr>
                  <w:color w:val="0000FF"/>
                  <w:sz w:val="16"/>
                </w:rPr>
                <w:t>Rel</w:t>
              </w:r>
              <w:r w:rsidRPr="00EA3D66">
                <w:rPr>
                  <w:color w:val="0000FF"/>
                  <w:sz w:val="16"/>
                </w:rPr>
                <w:noBreakHyphen/>
                <w:t>14 Work Item Exception for FS_AE_enTV</w:t>
              </w:r>
            </w:ins>
          </w:p>
        </w:tc>
        <w:tc>
          <w:tcPr>
            <w:tcW w:w="3102" w:type="dxa"/>
          </w:tcPr>
          <w:p w:rsidR="00EA3D66" w:rsidRPr="00EA3D66" w:rsidRDefault="00EA3D66" w:rsidP="00B05E1D">
            <w:pPr>
              <w:pStyle w:val="TAL"/>
              <w:tabs>
                <w:tab w:val="clear" w:pos="284"/>
                <w:tab w:val="clear" w:pos="567"/>
              </w:tabs>
              <w:rPr>
                <w:ins w:id="5466" w:author="e-mail approval changes" w:date="2016-09-13T10:13:00Z"/>
                <w:color w:val="0000FF"/>
                <w:sz w:val="16"/>
              </w:rPr>
            </w:pPr>
            <w:ins w:id="5467" w:author="e-mail approval changes" w:date="2016-09-13T10:13:00Z">
              <w:r w:rsidRPr="00EA3D66">
                <w:rPr>
                  <w:color w:val="0000FF"/>
                  <w:sz w:val="16"/>
                </w:rPr>
                <w:t>Qualcomm Incorporated. (FS_AE_enTV Rapporteur)</w:t>
              </w:r>
            </w:ins>
          </w:p>
        </w:tc>
        <w:tc>
          <w:tcPr>
            <w:tcW w:w="1195" w:type="dxa"/>
          </w:tcPr>
          <w:p w:rsidR="00EA3D66" w:rsidRPr="00EA3D66" w:rsidRDefault="00EA3D66" w:rsidP="00B05E1D">
            <w:pPr>
              <w:pStyle w:val="TAL"/>
              <w:tabs>
                <w:tab w:val="clear" w:pos="284"/>
                <w:tab w:val="clear" w:pos="567"/>
              </w:tabs>
              <w:rPr>
                <w:ins w:id="5468" w:author="e-mail approval changes" w:date="2016-09-13T10:13:00Z"/>
                <w:color w:val="0000FF"/>
                <w:sz w:val="16"/>
              </w:rPr>
            </w:pPr>
            <w:ins w:id="5469" w:author="e-mail approval changes" w:date="2016-09-13T10:13:00Z">
              <w:r w:rsidRPr="00EA3D66">
                <w:rPr>
                  <w:color w:val="0000FF"/>
                  <w:sz w:val="16"/>
                </w:rPr>
                <w:t>FS_AE_enTV</w:t>
              </w:r>
            </w:ins>
          </w:p>
        </w:tc>
        <w:tc>
          <w:tcPr>
            <w:tcW w:w="2982" w:type="dxa"/>
          </w:tcPr>
          <w:p w:rsidR="00EA3D66" w:rsidRPr="00EA3D66" w:rsidRDefault="00EA3D66" w:rsidP="00B05E1D">
            <w:pPr>
              <w:pStyle w:val="TAL"/>
              <w:tabs>
                <w:tab w:val="clear" w:pos="284"/>
                <w:tab w:val="clear" w:pos="567"/>
              </w:tabs>
              <w:rPr>
                <w:ins w:id="5470" w:author="e-mail approval changes" w:date="2016-09-13T10:13:00Z"/>
                <w:color w:val="0000FF"/>
                <w:sz w:val="16"/>
              </w:rPr>
            </w:pPr>
            <w:ins w:id="5471" w:author="e-mail approval changes" w:date="2016-09-13T10:13:00Z">
              <w:r w:rsidRPr="00EA3D66">
                <w:rPr>
                  <w:color w:val="0000FF"/>
                  <w:sz w:val="16"/>
                </w:rPr>
                <w:t>e-mail revision of S2-165160</w:t>
              </w:r>
            </w:ins>
          </w:p>
        </w:tc>
        <w:tc>
          <w:tcPr>
            <w:tcW w:w="1069" w:type="dxa"/>
          </w:tcPr>
          <w:p w:rsidR="00EA3D66" w:rsidRPr="004C492A" w:rsidRDefault="00EA3D66" w:rsidP="00B05E1D">
            <w:pPr>
              <w:pStyle w:val="TAL"/>
              <w:tabs>
                <w:tab w:val="clear" w:pos="284"/>
                <w:tab w:val="clear" w:pos="567"/>
              </w:tabs>
              <w:rPr>
                <w:ins w:id="5472" w:author="e-mail approval changes" w:date="2016-09-13T10:13:00Z"/>
                <w:sz w:val="16"/>
              </w:rPr>
            </w:pPr>
            <w:ins w:id="5473" w:author="e-mail approval changes" w:date="2016-09-13T10:13:00Z">
              <w:r w:rsidRPr="004C492A">
                <w:rPr>
                  <w:sz w:val="16"/>
                </w:rPr>
                <w:t>Approved</w:t>
              </w:r>
            </w:ins>
          </w:p>
        </w:tc>
      </w:tr>
      <w:tr w:rsidR="00EA3D66" w:rsidRPr="004C492A" w:rsidTr="00EA3D66">
        <w:trPr>
          <w:ins w:id="5474" w:author="e-mail approval changes" w:date="2016-09-13T10:13:00Z"/>
        </w:trPr>
        <w:tc>
          <w:tcPr>
            <w:tcW w:w="0" w:type="auto"/>
          </w:tcPr>
          <w:p w:rsidR="00537EFE" w:rsidRDefault="00EA3D66">
            <w:pPr>
              <w:pStyle w:val="TAL"/>
              <w:tabs>
                <w:tab w:val="clear" w:pos="284"/>
                <w:tab w:val="clear" w:pos="567"/>
              </w:tabs>
              <w:rPr>
                <w:ins w:id="5475" w:author="e-mail approval changes" w:date="2016-09-13T10:13:00Z"/>
                <w:color w:val="0000FF"/>
                <w:sz w:val="16"/>
              </w:rPr>
            </w:pPr>
            <w:ins w:id="5476" w:author="e-mail approval changes" w:date="2016-09-13T10:13:00Z">
              <w:r w:rsidRPr="00EA3D66">
                <w:rPr>
                  <w:color w:val="0000FF"/>
                  <w:sz w:val="16"/>
                </w:rPr>
                <w:t>S2-16546</w:t>
              </w:r>
            </w:ins>
            <w:ins w:id="5477" w:author="MCC changes" w:date="2016-09-14T14:16:00Z">
              <w:r w:rsidR="00B05E1D">
                <w:rPr>
                  <w:color w:val="0000FF"/>
                  <w:sz w:val="16"/>
                </w:rPr>
                <w:t>9</w:t>
              </w:r>
            </w:ins>
            <w:ins w:id="5478" w:author="e-mail approval changes" w:date="2016-09-13T10:13:00Z">
              <w:del w:id="5479" w:author="MCC changes" w:date="2016-09-14T14:16:00Z">
                <w:r w:rsidRPr="00EA3D66" w:rsidDel="00B05E1D">
                  <w:rPr>
                    <w:color w:val="0000FF"/>
                    <w:sz w:val="16"/>
                  </w:rPr>
                  <w:delText>6</w:delText>
                </w:r>
              </w:del>
            </w:ins>
          </w:p>
        </w:tc>
        <w:tc>
          <w:tcPr>
            <w:tcW w:w="949" w:type="dxa"/>
          </w:tcPr>
          <w:p w:rsidR="00EA3D66" w:rsidRPr="00EA3D66" w:rsidRDefault="00EA3D66" w:rsidP="00B05E1D">
            <w:pPr>
              <w:pStyle w:val="TAL"/>
              <w:tabs>
                <w:tab w:val="clear" w:pos="284"/>
                <w:tab w:val="clear" w:pos="567"/>
              </w:tabs>
              <w:rPr>
                <w:ins w:id="5480" w:author="e-mail approval changes" w:date="2016-09-13T10:13:00Z"/>
                <w:color w:val="0000FF"/>
                <w:sz w:val="16"/>
              </w:rPr>
            </w:pPr>
            <w:ins w:id="5481" w:author="e-mail approval changes" w:date="2016-09-13T10:13:00Z">
              <w:r w:rsidRPr="00EA3D66">
                <w:rPr>
                  <w:color w:val="0000FF"/>
                  <w:sz w:val="16"/>
                </w:rPr>
                <w:t>WI exception request</w:t>
              </w:r>
            </w:ins>
          </w:p>
        </w:tc>
        <w:tc>
          <w:tcPr>
            <w:tcW w:w="4508" w:type="dxa"/>
          </w:tcPr>
          <w:p w:rsidR="00EA3D66" w:rsidRPr="00EA3D66" w:rsidRDefault="00EA3D66" w:rsidP="00B05E1D">
            <w:pPr>
              <w:pStyle w:val="TAL"/>
              <w:tabs>
                <w:tab w:val="clear" w:pos="284"/>
                <w:tab w:val="clear" w:pos="567"/>
              </w:tabs>
              <w:rPr>
                <w:ins w:id="5482" w:author="e-mail approval changes" w:date="2016-09-13T10:13:00Z"/>
                <w:color w:val="0000FF"/>
                <w:sz w:val="16"/>
              </w:rPr>
            </w:pPr>
            <w:ins w:id="5483" w:author="e-mail approval changes" w:date="2016-09-13T10:13:00Z">
              <w:r w:rsidRPr="00EA3D66">
                <w:rPr>
                  <w:color w:val="0000FF"/>
                  <w:sz w:val="16"/>
                </w:rPr>
                <w:t>Exception sheet for CUPS</w:t>
              </w:r>
            </w:ins>
          </w:p>
        </w:tc>
        <w:tc>
          <w:tcPr>
            <w:tcW w:w="3102" w:type="dxa"/>
          </w:tcPr>
          <w:p w:rsidR="00EA3D66" w:rsidRPr="00EA3D66" w:rsidRDefault="00EA3D66" w:rsidP="00B05E1D">
            <w:pPr>
              <w:pStyle w:val="TAL"/>
              <w:tabs>
                <w:tab w:val="clear" w:pos="284"/>
                <w:tab w:val="clear" w:pos="567"/>
              </w:tabs>
              <w:rPr>
                <w:ins w:id="5484" w:author="e-mail approval changes" w:date="2016-09-13T10:13:00Z"/>
                <w:color w:val="0000FF"/>
                <w:sz w:val="16"/>
              </w:rPr>
            </w:pPr>
            <w:ins w:id="5485" w:author="e-mail approval changes" w:date="2016-09-13T10:13:00Z">
              <w:r w:rsidRPr="00EA3D66">
                <w:rPr>
                  <w:color w:val="0000FF"/>
                  <w:sz w:val="16"/>
                </w:rPr>
                <w:t>Huawei (Rapporteur)</w:t>
              </w:r>
            </w:ins>
          </w:p>
        </w:tc>
        <w:tc>
          <w:tcPr>
            <w:tcW w:w="1195" w:type="dxa"/>
          </w:tcPr>
          <w:p w:rsidR="00EA3D66" w:rsidRPr="00EA3D66" w:rsidRDefault="00EA3D66" w:rsidP="00B05E1D">
            <w:pPr>
              <w:pStyle w:val="TAL"/>
              <w:tabs>
                <w:tab w:val="clear" w:pos="284"/>
                <w:tab w:val="clear" w:pos="567"/>
              </w:tabs>
              <w:rPr>
                <w:ins w:id="5486" w:author="e-mail approval changes" w:date="2016-09-13T10:13:00Z"/>
                <w:color w:val="0000FF"/>
                <w:sz w:val="16"/>
              </w:rPr>
            </w:pPr>
            <w:ins w:id="5487" w:author="e-mail approval changes" w:date="2016-09-13T10:13:00Z">
              <w:r w:rsidRPr="00EA3D66">
                <w:rPr>
                  <w:color w:val="0000FF"/>
                  <w:sz w:val="16"/>
                </w:rPr>
                <w:t>CUPS</w:t>
              </w:r>
            </w:ins>
          </w:p>
        </w:tc>
        <w:tc>
          <w:tcPr>
            <w:tcW w:w="2982" w:type="dxa"/>
          </w:tcPr>
          <w:p w:rsidR="00EA3D66" w:rsidRPr="00EA3D66" w:rsidRDefault="00EA3D66" w:rsidP="00B05E1D">
            <w:pPr>
              <w:pStyle w:val="TAL"/>
              <w:tabs>
                <w:tab w:val="clear" w:pos="284"/>
                <w:tab w:val="clear" w:pos="567"/>
              </w:tabs>
              <w:rPr>
                <w:ins w:id="5488" w:author="e-mail approval changes" w:date="2016-09-13T10:13:00Z"/>
                <w:color w:val="0000FF"/>
                <w:sz w:val="16"/>
              </w:rPr>
            </w:pPr>
            <w:ins w:id="5489" w:author="e-mail approval changes" w:date="2016-09-13T10:13:00Z">
              <w:del w:id="5490" w:author="MCC changes" w:date="2016-09-14T14:17:00Z">
                <w:r w:rsidRPr="00EA3D66" w:rsidDel="00B05E1D">
                  <w:rPr>
                    <w:color w:val="0000FF"/>
                    <w:sz w:val="16"/>
                  </w:rPr>
                  <w:delText>e-mail revision 6 of S2-165293</w:delText>
                </w:r>
              </w:del>
            </w:ins>
            <w:ins w:id="5491" w:author="MCC changes" w:date="2016-09-14T14:17:00Z">
              <w:r w:rsidR="00B05E1D">
                <w:rPr>
                  <w:color w:val="0000FF"/>
                  <w:sz w:val="16"/>
                </w:rPr>
                <w:t>Revision of S2-165466 (e-mail revision 5 of S2-165293). Approved</w:t>
              </w:r>
            </w:ins>
          </w:p>
        </w:tc>
        <w:tc>
          <w:tcPr>
            <w:tcW w:w="1069" w:type="dxa"/>
          </w:tcPr>
          <w:p w:rsidR="00EA3D66" w:rsidRPr="004C492A" w:rsidRDefault="00EA3D66" w:rsidP="00B05E1D">
            <w:pPr>
              <w:pStyle w:val="TAL"/>
              <w:tabs>
                <w:tab w:val="clear" w:pos="284"/>
                <w:tab w:val="clear" w:pos="567"/>
              </w:tabs>
              <w:rPr>
                <w:ins w:id="5492" w:author="e-mail approval changes" w:date="2016-09-13T10:13:00Z"/>
                <w:sz w:val="16"/>
              </w:rPr>
            </w:pPr>
            <w:ins w:id="5493" w:author="e-mail approval changes" w:date="2016-09-13T10:13:00Z">
              <w:r w:rsidRPr="004C492A">
                <w:rPr>
                  <w:sz w:val="16"/>
                </w:rPr>
                <w:t>Approved</w:t>
              </w:r>
            </w:ins>
          </w:p>
        </w:tc>
      </w:tr>
      <w:tr w:rsidR="00EA3D66" w:rsidRPr="004C492A" w:rsidTr="00EA3D66">
        <w:trPr>
          <w:ins w:id="5494" w:author="e-mail approval changes" w:date="2016-09-13T10:13:00Z"/>
        </w:trPr>
        <w:tc>
          <w:tcPr>
            <w:tcW w:w="0" w:type="auto"/>
          </w:tcPr>
          <w:p w:rsidR="00EA3D66" w:rsidRPr="00EA3D66" w:rsidRDefault="00EA3D66" w:rsidP="00B05E1D">
            <w:pPr>
              <w:pStyle w:val="TAL"/>
              <w:tabs>
                <w:tab w:val="clear" w:pos="284"/>
                <w:tab w:val="clear" w:pos="567"/>
              </w:tabs>
              <w:rPr>
                <w:ins w:id="5495" w:author="e-mail approval changes" w:date="2016-09-13T10:13:00Z"/>
                <w:color w:val="0000FF"/>
                <w:sz w:val="16"/>
              </w:rPr>
            </w:pPr>
            <w:ins w:id="5496" w:author="e-mail approval changes" w:date="2016-09-13T10:13:00Z">
              <w:r w:rsidRPr="00EA3D66">
                <w:rPr>
                  <w:color w:val="0000FF"/>
                  <w:sz w:val="16"/>
                </w:rPr>
                <w:t>S2-165467</w:t>
              </w:r>
            </w:ins>
          </w:p>
        </w:tc>
        <w:tc>
          <w:tcPr>
            <w:tcW w:w="949" w:type="dxa"/>
          </w:tcPr>
          <w:p w:rsidR="00EA3D66" w:rsidRPr="00EA3D66" w:rsidRDefault="00EA3D66" w:rsidP="00B05E1D">
            <w:pPr>
              <w:pStyle w:val="TAL"/>
              <w:tabs>
                <w:tab w:val="clear" w:pos="284"/>
                <w:tab w:val="clear" w:pos="567"/>
              </w:tabs>
              <w:rPr>
                <w:ins w:id="5497" w:author="e-mail approval changes" w:date="2016-09-13T10:13:00Z"/>
                <w:color w:val="0000FF"/>
                <w:sz w:val="16"/>
              </w:rPr>
            </w:pPr>
            <w:ins w:id="5498" w:author="e-mail approval changes" w:date="2016-09-13T10:13:00Z">
              <w:r w:rsidRPr="00EA3D66">
                <w:rPr>
                  <w:color w:val="0000FF"/>
                  <w:sz w:val="16"/>
                </w:rPr>
                <w:t>WI exception request</w:t>
              </w:r>
            </w:ins>
          </w:p>
        </w:tc>
        <w:tc>
          <w:tcPr>
            <w:tcW w:w="4508" w:type="dxa"/>
          </w:tcPr>
          <w:p w:rsidR="00EA3D66" w:rsidRPr="00EA3D66" w:rsidRDefault="00EA3D66" w:rsidP="00B05E1D">
            <w:pPr>
              <w:pStyle w:val="TAL"/>
              <w:tabs>
                <w:tab w:val="clear" w:pos="284"/>
                <w:tab w:val="clear" w:pos="567"/>
              </w:tabs>
              <w:rPr>
                <w:ins w:id="5499" w:author="e-mail approval changes" w:date="2016-09-13T10:13:00Z"/>
                <w:color w:val="0000FF"/>
                <w:sz w:val="16"/>
              </w:rPr>
            </w:pPr>
            <w:ins w:id="5500" w:author="e-mail approval changes" w:date="2016-09-13T10:13:00Z">
              <w:r w:rsidRPr="00EA3D66">
                <w:rPr>
                  <w:color w:val="0000FF"/>
                  <w:sz w:val="16"/>
                </w:rPr>
                <w:t>Exception sheet for GENCEF</w:t>
              </w:r>
            </w:ins>
          </w:p>
        </w:tc>
        <w:tc>
          <w:tcPr>
            <w:tcW w:w="3102" w:type="dxa"/>
          </w:tcPr>
          <w:p w:rsidR="00EA3D66" w:rsidRPr="00EA3D66" w:rsidRDefault="00EA3D66" w:rsidP="00B05E1D">
            <w:pPr>
              <w:pStyle w:val="TAL"/>
              <w:tabs>
                <w:tab w:val="clear" w:pos="284"/>
                <w:tab w:val="clear" w:pos="567"/>
              </w:tabs>
              <w:rPr>
                <w:ins w:id="5501" w:author="e-mail approval changes" w:date="2016-09-13T10:13:00Z"/>
                <w:color w:val="0000FF"/>
                <w:sz w:val="16"/>
              </w:rPr>
            </w:pPr>
            <w:ins w:id="5502" w:author="e-mail approval changes" w:date="2016-09-13T10:13:00Z">
              <w:r w:rsidRPr="00EA3D66">
                <w:rPr>
                  <w:color w:val="0000FF"/>
                  <w:sz w:val="16"/>
                </w:rPr>
                <w:t>Samsung (Rapporteur)</w:t>
              </w:r>
            </w:ins>
          </w:p>
        </w:tc>
        <w:tc>
          <w:tcPr>
            <w:tcW w:w="1195" w:type="dxa"/>
          </w:tcPr>
          <w:p w:rsidR="00EA3D66" w:rsidRPr="00EA3D66" w:rsidRDefault="00EA3D66" w:rsidP="00B05E1D">
            <w:pPr>
              <w:pStyle w:val="TAL"/>
              <w:tabs>
                <w:tab w:val="clear" w:pos="284"/>
                <w:tab w:val="clear" w:pos="567"/>
              </w:tabs>
              <w:rPr>
                <w:ins w:id="5503" w:author="e-mail approval changes" w:date="2016-09-13T10:13:00Z"/>
                <w:color w:val="0000FF"/>
                <w:sz w:val="16"/>
              </w:rPr>
            </w:pPr>
            <w:ins w:id="5504" w:author="e-mail approval changes" w:date="2016-09-13T10:13:00Z">
              <w:r w:rsidRPr="00EA3D66">
                <w:rPr>
                  <w:color w:val="0000FF"/>
                  <w:sz w:val="16"/>
                </w:rPr>
                <w:t>GENCEF</w:t>
              </w:r>
            </w:ins>
          </w:p>
        </w:tc>
        <w:tc>
          <w:tcPr>
            <w:tcW w:w="2982" w:type="dxa"/>
          </w:tcPr>
          <w:p w:rsidR="00EA3D66" w:rsidRPr="00EA3D66" w:rsidRDefault="00EA3D66" w:rsidP="00B05E1D">
            <w:pPr>
              <w:pStyle w:val="TAL"/>
              <w:tabs>
                <w:tab w:val="clear" w:pos="284"/>
                <w:tab w:val="clear" w:pos="567"/>
              </w:tabs>
              <w:rPr>
                <w:ins w:id="5505" w:author="e-mail approval changes" w:date="2016-09-13T10:13:00Z"/>
                <w:color w:val="0000FF"/>
                <w:sz w:val="16"/>
              </w:rPr>
            </w:pPr>
            <w:ins w:id="5506" w:author="e-mail approval changes" w:date="2016-09-13T10:13:00Z">
              <w:r w:rsidRPr="00EA3D66">
                <w:rPr>
                  <w:color w:val="0000FF"/>
                  <w:sz w:val="16"/>
                </w:rPr>
                <w:t>e-mail revision 4 of S2-165326</w:t>
              </w:r>
            </w:ins>
          </w:p>
        </w:tc>
        <w:tc>
          <w:tcPr>
            <w:tcW w:w="1069" w:type="dxa"/>
          </w:tcPr>
          <w:p w:rsidR="00EA3D66" w:rsidRPr="004C492A" w:rsidRDefault="00EA3D66" w:rsidP="00B05E1D">
            <w:pPr>
              <w:pStyle w:val="TAL"/>
              <w:tabs>
                <w:tab w:val="clear" w:pos="284"/>
                <w:tab w:val="clear" w:pos="567"/>
              </w:tabs>
              <w:rPr>
                <w:ins w:id="5507" w:author="e-mail approval changes" w:date="2016-09-13T10:13:00Z"/>
                <w:sz w:val="16"/>
              </w:rPr>
            </w:pPr>
            <w:ins w:id="5508" w:author="e-mail approval changes" w:date="2016-09-13T10:13:00Z">
              <w:r w:rsidRPr="004C492A">
                <w:rPr>
                  <w:sz w:val="16"/>
                </w:rPr>
                <w:t>Approved</w:t>
              </w:r>
            </w:ins>
          </w:p>
        </w:tc>
      </w:tr>
    </w:tbl>
    <w:p w:rsidR="00EA3D66" w:rsidRDefault="00EA3D66" w:rsidP="00EA3D66">
      <w:pPr>
        <w:rPr>
          <w:ins w:id="5509" w:author="e-mail approval changes" w:date="2016-09-13T10:10:00Z"/>
          <w:color w:val="0000FF"/>
        </w:rPr>
      </w:pPr>
      <w:ins w:id="5510" w:author="e-mail approval changes" w:date="2016-09-13T10:13:00Z">
        <w:r>
          <w:rPr>
            <w:color w:val="0000FF"/>
          </w:rPr>
          <w:t>5</w:t>
        </w:r>
      </w:ins>
      <w:ins w:id="5511" w:author="e-mail approval changes" w:date="2016-09-13T10:10:00Z">
        <w:r>
          <w:rPr>
            <w:color w:val="0000FF"/>
          </w:rPr>
          <w:t xml:space="preserve"> Entries.</w:t>
        </w:r>
      </w:ins>
    </w:p>
    <w:p w:rsidR="00FE6A8C" w:rsidRDefault="00FE6A8C" w:rsidP="00FE6A8C">
      <w:pPr>
        <w:pStyle w:val="Heading9"/>
      </w:pPr>
      <w:bookmarkStart w:id="5512" w:name="_Toc461525421"/>
      <w:r>
        <w:t>Annex E</w:t>
      </w:r>
      <w:r>
        <w:tab/>
        <w:t>TSs and TRs (cover sheets)</w:t>
      </w:r>
      <w:bookmarkEnd w:id="5512"/>
    </w:p>
    <w:p w:rsidR="00FE6A8C" w:rsidRDefault="00FE6A8C" w:rsidP="00FE6A8C">
      <w:pPr>
        <w:pStyle w:val="Heading1"/>
      </w:pPr>
      <w:bookmarkStart w:id="5513" w:name="_Toc461525422"/>
      <w:r>
        <w:t>E.1</w:t>
      </w:r>
      <w:r>
        <w:tab/>
        <w:t>List of approved TS and TR Cover sheets for meetings #116 and #116BIS</w:t>
      </w:r>
      <w:bookmarkEnd w:id="5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7"/>
        <w:gridCol w:w="897"/>
        <w:gridCol w:w="2691"/>
        <w:gridCol w:w="872"/>
        <w:gridCol w:w="1134"/>
        <w:gridCol w:w="1611"/>
        <w:gridCol w:w="1904"/>
        <w:gridCol w:w="3430"/>
        <w:gridCol w:w="1070"/>
      </w:tblGrid>
      <w:tr w:rsidR="00FE6A8C" w:rsidRPr="004C492A" w:rsidTr="00D86922">
        <w:trPr>
          <w:tblHeader/>
        </w:trPr>
        <w:tc>
          <w:tcPr>
            <w:tcW w:w="1177" w:type="dxa"/>
            <w:shd w:val="clear" w:color="auto" w:fill="F3F3F3"/>
          </w:tcPr>
          <w:p w:rsidR="00FE6A8C" w:rsidRPr="004C492A" w:rsidRDefault="00FE6A8C" w:rsidP="002D2C21">
            <w:pPr>
              <w:pStyle w:val="TAH"/>
              <w:rPr>
                <w:sz w:val="16"/>
              </w:rPr>
            </w:pPr>
            <w:r w:rsidRPr="004C492A">
              <w:rPr>
                <w:sz w:val="16"/>
              </w:rPr>
              <w:t>TD</w:t>
            </w:r>
          </w:p>
        </w:tc>
        <w:tc>
          <w:tcPr>
            <w:tcW w:w="897" w:type="dxa"/>
            <w:shd w:val="clear" w:color="auto" w:fill="F3F3F3"/>
          </w:tcPr>
          <w:p w:rsidR="00FE6A8C" w:rsidRPr="004C492A" w:rsidRDefault="00FE6A8C" w:rsidP="002D2C21">
            <w:pPr>
              <w:pStyle w:val="TAH"/>
              <w:rPr>
                <w:sz w:val="16"/>
              </w:rPr>
            </w:pPr>
            <w:r w:rsidRPr="004C492A">
              <w:rPr>
                <w:sz w:val="16"/>
              </w:rPr>
              <w:t>Type</w:t>
            </w:r>
          </w:p>
        </w:tc>
        <w:tc>
          <w:tcPr>
            <w:tcW w:w="2691" w:type="dxa"/>
            <w:shd w:val="clear" w:color="auto" w:fill="F3F3F3"/>
          </w:tcPr>
          <w:p w:rsidR="00FE6A8C" w:rsidRPr="004C492A" w:rsidRDefault="00FE6A8C" w:rsidP="002D2C21">
            <w:pPr>
              <w:pStyle w:val="TAH"/>
              <w:rPr>
                <w:sz w:val="16"/>
              </w:rPr>
            </w:pPr>
            <w:r w:rsidRPr="004C492A">
              <w:rPr>
                <w:sz w:val="16"/>
              </w:rPr>
              <w:t>Title</w:t>
            </w:r>
          </w:p>
        </w:tc>
        <w:tc>
          <w:tcPr>
            <w:tcW w:w="872" w:type="dxa"/>
            <w:shd w:val="clear" w:color="auto" w:fill="F3F3F3"/>
          </w:tcPr>
          <w:p w:rsidR="00FE6A8C" w:rsidRPr="004C492A" w:rsidRDefault="00FE6A8C" w:rsidP="002D2C21">
            <w:pPr>
              <w:pStyle w:val="TAH"/>
              <w:rPr>
                <w:sz w:val="16"/>
              </w:rPr>
            </w:pPr>
            <w:r w:rsidRPr="004C492A">
              <w:rPr>
                <w:sz w:val="16"/>
              </w:rPr>
              <w:t>Specification</w:t>
            </w:r>
          </w:p>
        </w:tc>
        <w:tc>
          <w:tcPr>
            <w:tcW w:w="1134" w:type="dxa"/>
            <w:shd w:val="clear" w:color="auto" w:fill="F3F3F3"/>
          </w:tcPr>
          <w:p w:rsidR="00FE6A8C" w:rsidRPr="004C492A" w:rsidRDefault="00D86922" w:rsidP="002D2C21">
            <w:pPr>
              <w:pStyle w:val="TAH"/>
              <w:rPr>
                <w:sz w:val="16"/>
              </w:rPr>
            </w:pPr>
            <w:r>
              <w:rPr>
                <w:sz w:val="16"/>
              </w:rPr>
              <w:t>For SA</w:t>
            </w:r>
          </w:p>
        </w:tc>
        <w:tc>
          <w:tcPr>
            <w:tcW w:w="1611" w:type="dxa"/>
            <w:shd w:val="clear" w:color="auto" w:fill="F3F3F3"/>
          </w:tcPr>
          <w:p w:rsidR="00FE6A8C" w:rsidRPr="004C492A" w:rsidRDefault="00FE6A8C" w:rsidP="002D2C21">
            <w:pPr>
              <w:pStyle w:val="TAH"/>
              <w:rPr>
                <w:sz w:val="16"/>
              </w:rPr>
            </w:pPr>
            <w:r w:rsidRPr="004C492A">
              <w:rPr>
                <w:sz w:val="16"/>
              </w:rPr>
              <w:t>Source</w:t>
            </w:r>
          </w:p>
        </w:tc>
        <w:tc>
          <w:tcPr>
            <w:tcW w:w="1904" w:type="dxa"/>
            <w:shd w:val="clear" w:color="auto" w:fill="F3F3F3"/>
          </w:tcPr>
          <w:p w:rsidR="00FE6A8C" w:rsidRPr="004C492A" w:rsidRDefault="00FE6A8C" w:rsidP="002D2C21">
            <w:pPr>
              <w:pStyle w:val="TAH"/>
              <w:rPr>
                <w:sz w:val="16"/>
              </w:rPr>
            </w:pPr>
            <w:r w:rsidRPr="004C492A">
              <w:rPr>
                <w:sz w:val="16"/>
              </w:rPr>
              <w:t>WI Code</w:t>
            </w:r>
          </w:p>
        </w:tc>
        <w:tc>
          <w:tcPr>
            <w:tcW w:w="3430" w:type="dxa"/>
            <w:shd w:val="clear" w:color="auto" w:fill="F3F3F3"/>
          </w:tcPr>
          <w:p w:rsidR="00FE6A8C" w:rsidRPr="004C492A" w:rsidRDefault="00FE6A8C" w:rsidP="002D2C21">
            <w:pPr>
              <w:pStyle w:val="TAH"/>
              <w:rPr>
                <w:sz w:val="16"/>
              </w:rPr>
            </w:pPr>
            <w:r w:rsidRPr="004C492A">
              <w:rPr>
                <w:sz w:val="16"/>
              </w:rPr>
              <w:t>Comment</w:t>
            </w:r>
          </w:p>
        </w:tc>
        <w:tc>
          <w:tcPr>
            <w:tcW w:w="1070" w:type="dxa"/>
            <w:shd w:val="clear" w:color="auto" w:fill="F3F3F3"/>
          </w:tcPr>
          <w:p w:rsidR="00FE6A8C" w:rsidRPr="004C492A" w:rsidRDefault="00FE6A8C" w:rsidP="002D2C21">
            <w:pPr>
              <w:pStyle w:val="TAH"/>
              <w:rPr>
                <w:sz w:val="16"/>
              </w:rPr>
            </w:pPr>
            <w:r w:rsidRPr="004C492A">
              <w:rPr>
                <w:sz w:val="16"/>
              </w:rPr>
              <w:t>Decision</w:t>
            </w:r>
          </w:p>
        </w:tc>
      </w:tr>
      <w:tr w:rsidR="00FE6A8C" w:rsidRPr="004C492A" w:rsidTr="00D86922">
        <w:tc>
          <w:tcPr>
            <w:tcW w:w="1177" w:type="dxa"/>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164233</w:t>
            </w:r>
          </w:p>
        </w:tc>
        <w:tc>
          <w:tcPr>
            <w:tcW w:w="897" w:type="dxa"/>
          </w:tcPr>
          <w:p w:rsidR="00FE6A8C" w:rsidRPr="004C492A" w:rsidRDefault="00FE6A8C" w:rsidP="002D2C21">
            <w:pPr>
              <w:pStyle w:val="TAL"/>
              <w:tabs>
                <w:tab w:val="clear" w:pos="284"/>
                <w:tab w:val="clear" w:pos="567"/>
              </w:tabs>
              <w:rPr>
                <w:sz w:val="16"/>
              </w:rPr>
            </w:pPr>
            <w:r w:rsidRPr="004C492A">
              <w:rPr>
                <w:sz w:val="16"/>
              </w:rPr>
              <w:t>TS or TR cover</w:t>
            </w:r>
          </w:p>
        </w:tc>
        <w:tc>
          <w:tcPr>
            <w:tcW w:w="2691" w:type="dxa"/>
          </w:tcPr>
          <w:p w:rsidR="00FE6A8C" w:rsidRPr="004C492A" w:rsidRDefault="00FE6A8C" w:rsidP="002D2C21">
            <w:pPr>
              <w:pStyle w:val="TAL"/>
              <w:tabs>
                <w:tab w:val="clear" w:pos="284"/>
                <w:tab w:val="clear" w:pos="567"/>
              </w:tabs>
              <w:rPr>
                <w:sz w:val="16"/>
              </w:rPr>
            </w:pPr>
            <w:r w:rsidRPr="004C492A">
              <w:rPr>
                <w:sz w:val="16"/>
              </w:rPr>
              <w:t>TR 23.719 Cover Sheet</w:t>
            </w:r>
          </w:p>
        </w:tc>
        <w:tc>
          <w:tcPr>
            <w:tcW w:w="872" w:type="dxa"/>
          </w:tcPr>
          <w:p w:rsidR="00FE6A8C" w:rsidRPr="004C492A" w:rsidRDefault="00FE6A8C" w:rsidP="002D2C21">
            <w:pPr>
              <w:pStyle w:val="TAL"/>
              <w:tabs>
                <w:tab w:val="clear" w:pos="284"/>
                <w:tab w:val="clear" w:pos="567"/>
              </w:tabs>
              <w:rPr>
                <w:sz w:val="16"/>
              </w:rPr>
            </w:pPr>
            <w:r w:rsidRPr="004C492A">
              <w:rPr>
                <w:sz w:val="16"/>
              </w:rPr>
              <w:t>23.719</w:t>
            </w:r>
          </w:p>
        </w:tc>
        <w:tc>
          <w:tcPr>
            <w:tcW w:w="1134" w:type="dxa"/>
          </w:tcPr>
          <w:p w:rsidR="00FE6A8C" w:rsidRPr="004C492A" w:rsidRDefault="00D86922" w:rsidP="002D2C21">
            <w:pPr>
              <w:pStyle w:val="TAL"/>
              <w:tabs>
                <w:tab w:val="clear" w:pos="284"/>
                <w:tab w:val="clear" w:pos="567"/>
              </w:tabs>
              <w:rPr>
                <w:sz w:val="16"/>
              </w:rPr>
            </w:pPr>
            <w:ins w:id="5514" w:author="MCC changes" w:date="2016-09-14T19:18:00Z">
              <w:r>
                <w:rPr>
                  <w:sz w:val="16"/>
                </w:rPr>
                <w:t>Approval</w:t>
              </w:r>
            </w:ins>
          </w:p>
        </w:tc>
        <w:tc>
          <w:tcPr>
            <w:tcW w:w="1611" w:type="dxa"/>
          </w:tcPr>
          <w:p w:rsidR="00FE6A8C" w:rsidRPr="004C492A" w:rsidRDefault="00FE6A8C" w:rsidP="002D2C21">
            <w:pPr>
              <w:pStyle w:val="TAL"/>
              <w:tabs>
                <w:tab w:val="clear" w:pos="284"/>
                <w:tab w:val="clear" w:pos="567"/>
              </w:tabs>
              <w:rPr>
                <w:sz w:val="16"/>
              </w:rPr>
            </w:pPr>
            <w:r w:rsidRPr="004C492A">
              <w:rPr>
                <w:sz w:val="16"/>
              </w:rPr>
              <w:t>T-Mobile USA Inc.</w:t>
            </w:r>
          </w:p>
        </w:tc>
        <w:tc>
          <w:tcPr>
            <w:tcW w:w="1904" w:type="dxa"/>
          </w:tcPr>
          <w:p w:rsidR="00FE6A8C" w:rsidRPr="004C492A" w:rsidRDefault="00FE6A8C" w:rsidP="002D2C21">
            <w:pPr>
              <w:pStyle w:val="TAL"/>
              <w:tabs>
                <w:tab w:val="clear" w:pos="284"/>
                <w:tab w:val="clear" w:pos="567"/>
              </w:tabs>
              <w:rPr>
                <w:sz w:val="16"/>
              </w:rPr>
            </w:pPr>
            <w:r w:rsidRPr="004C492A">
              <w:rPr>
                <w:sz w:val="16"/>
              </w:rPr>
              <w:t>FS_SeDoC</w:t>
            </w:r>
          </w:p>
        </w:tc>
        <w:tc>
          <w:tcPr>
            <w:tcW w:w="3430" w:type="dxa"/>
          </w:tcPr>
          <w:p w:rsidR="00FE6A8C" w:rsidRPr="004C492A" w:rsidRDefault="00FE6A8C" w:rsidP="002D2C21">
            <w:pPr>
              <w:pStyle w:val="TAL"/>
              <w:tabs>
                <w:tab w:val="clear" w:pos="284"/>
                <w:tab w:val="clear" w:pos="567"/>
              </w:tabs>
              <w:rPr>
                <w:sz w:val="16"/>
              </w:rPr>
            </w:pPr>
            <w:r w:rsidRPr="004C492A">
              <w:rPr>
                <w:sz w:val="16"/>
              </w:rPr>
              <w:t>Revision of S2-163903. Approved</w:t>
            </w:r>
          </w:p>
        </w:tc>
        <w:tc>
          <w:tcPr>
            <w:tcW w:w="1070" w:type="dxa"/>
          </w:tcPr>
          <w:p w:rsidR="00FE6A8C" w:rsidRPr="004C492A" w:rsidRDefault="00FE6A8C"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164467</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Presentation of TR 23.711</w:t>
            </w:r>
          </w:p>
        </w:tc>
        <w:tc>
          <w:tcPr>
            <w:tcW w:w="872" w:type="dxa"/>
          </w:tcPr>
          <w:p w:rsidR="00D86922" w:rsidRPr="004C492A" w:rsidRDefault="00D86922" w:rsidP="002D2C21">
            <w:pPr>
              <w:pStyle w:val="TAL"/>
              <w:tabs>
                <w:tab w:val="clear" w:pos="284"/>
                <w:tab w:val="clear" w:pos="567"/>
              </w:tabs>
              <w:rPr>
                <w:sz w:val="16"/>
              </w:rPr>
            </w:pPr>
            <w:r w:rsidRPr="004C492A">
              <w:rPr>
                <w:sz w:val="16"/>
              </w:rPr>
              <w:t>23.711</w:t>
            </w:r>
          </w:p>
        </w:tc>
        <w:tc>
          <w:tcPr>
            <w:tcW w:w="1134" w:type="dxa"/>
          </w:tcPr>
          <w:p w:rsidR="00D86922" w:rsidRPr="004C492A" w:rsidRDefault="00D86922" w:rsidP="002D2C21">
            <w:pPr>
              <w:pStyle w:val="TAL"/>
              <w:tabs>
                <w:tab w:val="clear" w:pos="284"/>
                <w:tab w:val="clear" w:pos="567"/>
              </w:tabs>
              <w:rPr>
                <w:sz w:val="16"/>
              </w:rPr>
            </w:pPr>
            <w:ins w:id="5515" w:author="MCC changes" w:date="2016-09-14T19:19:00Z">
              <w:r>
                <w:rPr>
                  <w:sz w:val="16"/>
                </w:rPr>
                <w:t>Approval</w:t>
              </w:r>
            </w:ins>
          </w:p>
        </w:tc>
        <w:tc>
          <w:tcPr>
            <w:tcW w:w="1611" w:type="dxa"/>
          </w:tcPr>
          <w:p w:rsidR="00D86922" w:rsidRPr="004C492A" w:rsidRDefault="00D86922" w:rsidP="002D2C21">
            <w:pPr>
              <w:pStyle w:val="TAL"/>
              <w:tabs>
                <w:tab w:val="clear" w:pos="284"/>
                <w:tab w:val="clear" w:pos="567"/>
              </w:tabs>
              <w:rPr>
                <w:sz w:val="16"/>
              </w:rPr>
            </w:pPr>
            <w:r w:rsidRPr="004C492A">
              <w:rPr>
                <w:sz w:val="16"/>
              </w:rPr>
              <w:t>Ericsson</w:t>
            </w:r>
          </w:p>
        </w:tc>
        <w:tc>
          <w:tcPr>
            <w:tcW w:w="1904" w:type="dxa"/>
          </w:tcPr>
          <w:p w:rsidR="00D86922" w:rsidRPr="004C492A" w:rsidRDefault="00D86922" w:rsidP="002D2C21">
            <w:pPr>
              <w:pStyle w:val="TAL"/>
              <w:tabs>
                <w:tab w:val="clear" w:pos="284"/>
                <w:tab w:val="clear" w:pos="567"/>
              </w:tabs>
              <w:rPr>
                <w:sz w:val="16"/>
              </w:rPr>
            </w:pPr>
            <w:r w:rsidRPr="004C492A">
              <w:rPr>
                <w:sz w:val="16"/>
              </w:rPr>
              <w:t>eDecor</w:t>
            </w:r>
          </w:p>
        </w:tc>
        <w:tc>
          <w:tcPr>
            <w:tcW w:w="3430" w:type="dxa"/>
          </w:tcPr>
          <w:p w:rsidR="00D86922" w:rsidRPr="004C492A" w:rsidRDefault="00D86922" w:rsidP="002D2C21">
            <w:pPr>
              <w:pStyle w:val="TAL"/>
              <w:tabs>
                <w:tab w:val="clear" w:pos="284"/>
                <w:tab w:val="clear" w:pos="567"/>
              </w:tabs>
              <w:rPr>
                <w:sz w:val="16"/>
              </w:rPr>
            </w:pPr>
            <w:r w:rsidRPr="004C492A">
              <w:rPr>
                <w:sz w:val="16"/>
              </w:rPr>
              <w:t>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164643</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Cover Sheet for TR 23.746 for Approval to TSG SA</w:t>
            </w:r>
          </w:p>
        </w:tc>
        <w:tc>
          <w:tcPr>
            <w:tcW w:w="872" w:type="dxa"/>
          </w:tcPr>
          <w:p w:rsidR="00D86922" w:rsidRPr="004C492A" w:rsidRDefault="00D86922" w:rsidP="002D2C21">
            <w:pPr>
              <w:pStyle w:val="TAL"/>
              <w:tabs>
                <w:tab w:val="clear" w:pos="284"/>
                <w:tab w:val="clear" w:pos="567"/>
              </w:tabs>
              <w:rPr>
                <w:sz w:val="16"/>
              </w:rPr>
            </w:pPr>
            <w:r w:rsidRPr="004C492A">
              <w:rPr>
                <w:sz w:val="16"/>
              </w:rPr>
              <w:t>23.746</w:t>
            </w:r>
          </w:p>
        </w:tc>
        <w:tc>
          <w:tcPr>
            <w:tcW w:w="1134" w:type="dxa"/>
          </w:tcPr>
          <w:p w:rsidR="00D86922" w:rsidRPr="004C492A" w:rsidRDefault="00D86922" w:rsidP="002D2C21">
            <w:pPr>
              <w:pStyle w:val="TAL"/>
              <w:tabs>
                <w:tab w:val="clear" w:pos="284"/>
                <w:tab w:val="clear" w:pos="567"/>
              </w:tabs>
              <w:rPr>
                <w:sz w:val="16"/>
              </w:rPr>
            </w:pPr>
            <w:ins w:id="5516" w:author="MCC changes" w:date="2016-09-14T19:19:00Z">
              <w:r>
                <w:rPr>
                  <w:sz w:val="16"/>
                </w:rPr>
                <w:t>Approval</w:t>
              </w:r>
            </w:ins>
          </w:p>
        </w:tc>
        <w:tc>
          <w:tcPr>
            <w:tcW w:w="1611" w:type="dxa"/>
          </w:tcPr>
          <w:p w:rsidR="00D86922" w:rsidRPr="004C492A" w:rsidRDefault="00D86922" w:rsidP="002D2C21">
            <w:pPr>
              <w:pStyle w:val="TAL"/>
              <w:tabs>
                <w:tab w:val="clear" w:pos="284"/>
                <w:tab w:val="clear" w:pos="567"/>
              </w:tabs>
              <w:rPr>
                <w:sz w:val="16"/>
              </w:rPr>
            </w:pPr>
            <w:r w:rsidRPr="004C492A">
              <w:rPr>
                <w:sz w:val="16"/>
              </w:rPr>
              <w:t>Qualcomm Incorporated</w:t>
            </w:r>
          </w:p>
        </w:tc>
        <w:tc>
          <w:tcPr>
            <w:tcW w:w="1904" w:type="dxa"/>
          </w:tcPr>
          <w:p w:rsidR="00D86922" w:rsidRPr="004C492A" w:rsidRDefault="00D86922" w:rsidP="002D2C21">
            <w:pPr>
              <w:pStyle w:val="TAL"/>
              <w:tabs>
                <w:tab w:val="clear" w:pos="284"/>
                <w:tab w:val="clear" w:pos="567"/>
              </w:tabs>
              <w:rPr>
                <w:sz w:val="16"/>
              </w:rPr>
            </w:pPr>
            <w:r w:rsidRPr="004C492A">
              <w:rPr>
                <w:sz w:val="16"/>
              </w:rPr>
              <w:t>FS_AE_enTV, FS_AE_enTV</w:t>
            </w:r>
          </w:p>
        </w:tc>
        <w:tc>
          <w:tcPr>
            <w:tcW w:w="3430" w:type="dxa"/>
          </w:tcPr>
          <w:p w:rsidR="00D86922" w:rsidRPr="004C492A" w:rsidRDefault="00D86922" w:rsidP="002D2C21">
            <w:pPr>
              <w:pStyle w:val="TAL"/>
              <w:tabs>
                <w:tab w:val="clear" w:pos="284"/>
                <w:tab w:val="clear" w:pos="567"/>
              </w:tabs>
              <w:rPr>
                <w:sz w:val="16"/>
              </w:rPr>
            </w:pPr>
            <w:r w:rsidRPr="004C492A">
              <w:rPr>
                <w:sz w:val="16"/>
              </w:rPr>
              <w:t>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c>
          <w:tcPr>
            <w:tcW w:w="1177" w:type="dxa"/>
          </w:tcPr>
          <w:p w:rsidR="00D86922" w:rsidRPr="00FE6A8C" w:rsidRDefault="00D86922"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164859</w:t>
            </w:r>
          </w:p>
        </w:tc>
        <w:tc>
          <w:tcPr>
            <w:tcW w:w="897" w:type="dxa"/>
          </w:tcPr>
          <w:p w:rsidR="00D86922" w:rsidRPr="004C492A" w:rsidRDefault="00D86922" w:rsidP="002D2C21">
            <w:pPr>
              <w:pStyle w:val="TAL"/>
              <w:tabs>
                <w:tab w:val="clear" w:pos="284"/>
                <w:tab w:val="clear" w:pos="567"/>
              </w:tabs>
              <w:rPr>
                <w:sz w:val="16"/>
              </w:rPr>
            </w:pPr>
            <w:r w:rsidRPr="004C492A">
              <w:rPr>
                <w:sz w:val="16"/>
              </w:rPr>
              <w:t>TS or TR cover</w:t>
            </w:r>
          </w:p>
        </w:tc>
        <w:tc>
          <w:tcPr>
            <w:tcW w:w="2691" w:type="dxa"/>
          </w:tcPr>
          <w:p w:rsidR="00D86922" w:rsidRPr="004C492A" w:rsidRDefault="00D86922" w:rsidP="002D2C21">
            <w:pPr>
              <w:pStyle w:val="TAL"/>
              <w:tabs>
                <w:tab w:val="clear" w:pos="284"/>
                <w:tab w:val="clear" w:pos="567"/>
              </w:tabs>
              <w:rPr>
                <w:sz w:val="16"/>
              </w:rPr>
            </w:pPr>
            <w:r w:rsidRPr="004C492A">
              <w:rPr>
                <w:sz w:val="16"/>
              </w:rPr>
              <w:t>Cover Sheet for TR 23.785 to TSG SA for approval</w:t>
            </w:r>
          </w:p>
        </w:tc>
        <w:tc>
          <w:tcPr>
            <w:tcW w:w="872" w:type="dxa"/>
          </w:tcPr>
          <w:p w:rsidR="00D86922" w:rsidRPr="004C492A" w:rsidRDefault="00D86922" w:rsidP="002D2C21">
            <w:pPr>
              <w:pStyle w:val="TAL"/>
              <w:tabs>
                <w:tab w:val="clear" w:pos="284"/>
                <w:tab w:val="clear" w:pos="567"/>
              </w:tabs>
              <w:rPr>
                <w:sz w:val="16"/>
              </w:rPr>
            </w:pPr>
            <w:r w:rsidRPr="004C492A">
              <w:rPr>
                <w:sz w:val="16"/>
              </w:rPr>
              <w:t>23.785</w:t>
            </w:r>
          </w:p>
        </w:tc>
        <w:tc>
          <w:tcPr>
            <w:tcW w:w="1134" w:type="dxa"/>
          </w:tcPr>
          <w:p w:rsidR="00D86922" w:rsidRPr="004C492A" w:rsidRDefault="00D86922" w:rsidP="002D2C21">
            <w:pPr>
              <w:pStyle w:val="TAL"/>
              <w:tabs>
                <w:tab w:val="clear" w:pos="284"/>
                <w:tab w:val="clear" w:pos="567"/>
              </w:tabs>
              <w:rPr>
                <w:sz w:val="16"/>
              </w:rPr>
            </w:pPr>
            <w:ins w:id="5517" w:author="MCC changes" w:date="2016-09-14T19:19:00Z">
              <w:r>
                <w:rPr>
                  <w:sz w:val="16"/>
                </w:rPr>
                <w:t>Approval</w:t>
              </w:r>
            </w:ins>
          </w:p>
        </w:tc>
        <w:tc>
          <w:tcPr>
            <w:tcW w:w="1611" w:type="dxa"/>
          </w:tcPr>
          <w:p w:rsidR="00D86922" w:rsidRPr="004C492A" w:rsidRDefault="00D86922" w:rsidP="002D2C21">
            <w:pPr>
              <w:pStyle w:val="TAL"/>
              <w:tabs>
                <w:tab w:val="clear" w:pos="284"/>
                <w:tab w:val="clear" w:pos="567"/>
              </w:tabs>
              <w:rPr>
                <w:sz w:val="16"/>
              </w:rPr>
            </w:pPr>
            <w:r w:rsidRPr="004C492A">
              <w:rPr>
                <w:sz w:val="16"/>
              </w:rPr>
              <w:t>LG Electronics</w:t>
            </w:r>
          </w:p>
        </w:tc>
        <w:tc>
          <w:tcPr>
            <w:tcW w:w="1904" w:type="dxa"/>
          </w:tcPr>
          <w:p w:rsidR="00D86922" w:rsidRPr="004C492A" w:rsidRDefault="00D86922" w:rsidP="002D2C21">
            <w:pPr>
              <w:pStyle w:val="TAL"/>
              <w:tabs>
                <w:tab w:val="clear" w:pos="284"/>
                <w:tab w:val="clear" w:pos="567"/>
              </w:tabs>
              <w:rPr>
                <w:sz w:val="16"/>
              </w:rPr>
            </w:pPr>
            <w:r w:rsidRPr="004C492A">
              <w:rPr>
                <w:sz w:val="16"/>
              </w:rPr>
              <w:t>FS_V2XARC</w:t>
            </w:r>
          </w:p>
        </w:tc>
        <w:tc>
          <w:tcPr>
            <w:tcW w:w="3430" w:type="dxa"/>
          </w:tcPr>
          <w:p w:rsidR="00D86922" w:rsidRPr="004C492A" w:rsidRDefault="00D86922" w:rsidP="002D2C21">
            <w:pPr>
              <w:pStyle w:val="TAL"/>
              <w:tabs>
                <w:tab w:val="clear" w:pos="284"/>
                <w:tab w:val="clear" w:pos="567"/>
              </w:tabs>
              <w:rPr>
                <w:sz w:val="16"/>
              </w:rPr>
            </w:pPr>
            <w:r w:rsidRPr="004C492A">
              <w:rPr>
                <w:sz w:val="16"/>
              </w:rPr>
              <w:t>Revision of S2-164619. Agreed in parallel session Block approved</w:t>
            </w:r>
          </w:p>
        </w:tc>
        <w:tc>
          <w:tcPr>
            <w:tcW w:w="1070" w:type="dxa"/>
          </w:tcPr>
          <w:p w:rsidR="00D86922" w:rsidRPr="004C492A" w:rsidRDefault="00D86922" w:rsidP="002D2C21">
            <w:pPr>
              <w:pStyle w:val="TAL"/>
              <w:tabs>
                <w:tab w:val="clear" w:pos="284"/>
                <w:tab w:val="clear" w:pos="567"/>
              </w:tabs>
              <w:rPr>
                <w:sz w:val="16"/>
              </w:rPr>
            </w:pPr>
            <w:r w:rsidRPr="004C492A">
              <w:rPr>
                <w:sz w:val="16"/>
              </w:rPr>
              <w:t>Approved</w:t>
            </w:r>
          </w:p>
        </w:tc>
      </w:tr>
      <w:tr w:rsidR="00D86922" w:rsidRPr="004C492A" w:rsidTr="00D86922">
        <w:trPr>
          <w:ins w:id="5518" w:author="e-mail approval changes" w:date="2016-09-13T10:15:00Z"/>
        </w:trPr>
        <w:tc>
          <w:tcPr>
            <w:tcW w:w="1177" w:type="dxa"/>
          </w:tcPr>
          <w:p w:rsidR="00D86922" w:rsidRPr="00FE6A8C" w:rsidRDefault="00D86922" w:rsidP="002D2C21">
            <w:pPr>
              <w:pStyle w:val="TAL"/>
              <w:tabs>
                <w:tab w:val="clear" w:pos="284"/>
                <w:tab w:val="clear" w:pos="567"/>
              </w:tabs>
              <w:rPr>
                <w:ins w:id="5519" w:author="e-mail approval changes" w:date="2016-09-13T10:15:00Z"/>
                <w:color w:val="0000FF"/>
                <w:sz w:val="16"/>
              </w:rPr>
            </w:pPr>
            <w:ins w:id="5520" w:author="e-mail approval changes" w:date="2016-09-13T10:15:00Z">
              <w:r w:rsidRPr="005116E5">
                <w:rPr>
                  <w:sz w:val="16"/>
                </w:rPr>
                <w:t>S2</w:t>
              </w:r>
              <w:r w:rsidRPr="005116E5">
                <w:rPr>
                  <w:sz w:val="16"/>
                </w:rPr>
                <w:noBreakHyphen/>
                <w:t>164891</w:t>
              </w:r>
            </w:ins>
          </w:p>
        </w:tc>
        <w:tc>
          <w:tcPr>
            <w:tcW w:w="897" w:type="dxa"/>
          </w:tcPr>
          <w:p w:rsidR="00D86922" w:rsidRPr="004C492A" w:rsidRDefault="00D86922" w:rsidP="002D2C21">
            <w:pPr>
              <w:pStyle w:val="TAL"/>
              <w:tabs>
                <w:tab w:val="clear" w:pos="284"/>
                <w:tab w:val="clear" w:pos="567"/>
              </w:tabs>
              <w:rPr>
                <w:ins w:id="5521" w:author="e-mail approval changes" w:date="2016-09-13T10:15:00Z"/>
                <w:sz w:val="16"/>
              </w:rPr>
            </w:pPr>
            <w:ins w:id="5522" w:author="e-mail approval changes" w:date="2016-09-13T10:15:00Z">
              <w:r w:rsidRPr="005116E5">
                <w:rPr>
                  <w:sz w:val="16"/>
                </w:rPr>
                <w:t>TS or TR cover</w:t>
              </w:r>
            </w:ins>
          </w:p>
        </w:tc>
        <w:tc>
          <w:tcPr>
            <w:tcW w:w="2691" w:type="dxa"/>
          </w:tcPr>
          <w:p w:rsidR="00D86922" w:rsidRPr="004C492A" w:rsidRDefault="00D86922" w:rsidP="002D2C21">
            <w:pPr>
              <w:pStyle w:val="TAL"/>
              <w:tabs>
                <w:tab w:val="clear" w:pos="284"/>
                <w:tab w:val="clear" w:pos="567"/>
              </w:tabs>
              <w:rPr>
                <w:ins w:id="5523" w:author="e-mail approval changes" w:date="2016-09-13T10:15:00Z"/>
                <w:sz w:val="16"/>
              </w:rPr>
            </w:pPr>
            <w:ins w:id="5524" w:author="e-mail approval changes" w:date="2016-09-13T10:15:00Z">
              <w:r w:rsidRPr="005116E5">
                <w:rPr>
                  <w:sz w:val="16"/>
                </w:rPr>
                <w:t>Cover Sheet for TR 23.730 for Information to TSG SA</w:t>
              </w:r>
            </w:ins>
          </w:p>
        </w:tc>
        <w:tc>
          <w:tcPr>
            <w:tcW w:w="872" w:type="dxa"/>
          </w:tcPr>
          <w:p w:rsidR="00D86922" w:rsidRPr="004C492A" w:rsidRDefault="00D86922" w:rsidP="002D2C21">
            <w:pPr>
              <w:pStyle w:val="TAL"/>
              <w:tabs>
                <w:tab w:val="clear" w:pos="284"/>
                <w:tab w:val="clear" w:pos="567"/>
              </w:tabs>
              <w:rPr>
                <w:ins w:id="5525" w:author="e-mail approval changes" w:date="2016-09-13T10:15:00Z"/>
                <w:sz w:val="16"/>
              </w:rPr>
            </w:pPr>
            <w:ins w:id="5526" w:author="e-mail approval changes" w:date="2016-09-13T10:15:00Z">
              <w:r w:rsidRPr="005116E5">
                <w:rPr>
                  <w:sz w:val="16"/>
                </w:rPr>
                <w:t>23.730</w:t>
              </w:r>
            </w:ins>
          </w:p>
        </w:tc>
        <w:tc>
          <w:tcPr>
            <w:tcW w:w="1134" w:type="dxa"/>
          </w:tcPr>
          <w:p w:rsidR="00D86922" w:rsidRPr="004C492A" w:rsidRDefault="00D86922" w:rsidP="002D2C21">
            <w:pPr>
              <w:pStyle w:val="TAL"/>
              <w:tabs>
                <w:tab w:val="clear" w:pos="284"/>
                <w:tab w:val="clear" w:pos="567"/>
              </w:tabs>
              <w:rPr>
                <w:ins w:id="5527" w:author="e-mail approval changes" w:date="2016-09-13T10:15:00Z"/>
                <w:sz w:val="16"/>
              </w:rPr>
            </w:pPr>
            <w:ins w:id="5528" w:author="MCC changes" w:date="2016-09-14T19:20:00Z">
              <w:r>
                <w:rPr>
                  <w:sz w:val="16"/>
                </w:rPr>
                <w:t>Information</w:t>
              </w:r>
            </w:ins>
          </w:p>
        </w:tc>
        <w:tc>
          <w:tcPr>
            <w:tcW w:w="1611" w:type="dxa"/>
          </w:tcPr>
          <w:p w:rsidR="00D86922" w:rsidRPr="004C492A" w:rsidRDefault="00D86922" w:rsidP="002D2C21">
            <w:pPr>
              <w:pStyle w:val="TAL"/>
              <w:tabs>
                <w:tab w:val="clear" w:pos="284"/>
                <w:tab w:val="clear" w:pos="567"/>
              </w:tabs>
              <w:rPr>
                <w:ins w:id="5529" w:author="e-mail approval changes" w:date="2016-09-13T10:15:00Z"/>
                <w:sz w:val="16"/>
              </w:rPr>
            </w:pPr>
            <w:ins w:id="5530" w:author="e-mail approval changes" w:date="2016-09-13T10:15:00Z">
              <w:r w:rsidRPr="005116E5">
                <w:rPr>
                  <w:sz w:val="16"/>
                </w:rPr>
                <w:t>Intel (Rapporteur)</w:t>
              </w:r>
            </w:ins>
          </w:p>
        </w:tc>
        <w:tc>
          <w:tcPr>
            <w:tcW w:w="1904" w:type="dxa"/>
          </w:tcPr>
          <w:p w:rsidR="00D86922" w:rsidRPr="004C492A" w:rsidRDefault="00D86922" w:rsidP="002D2C21">
            <w:pPr>
              <w:pStyle w:val="TAL"/>
              <w:tabs>
                <w:tab w:val="clear" w:pos="284"/>
                <w:tab w:val="clear" w:pos="567"/>
              </w:tabs>
              <w:rPr>
                <w:ins w:id="5531" w:author="e-mail approval changes" w:date="2016-09-13T10:15:00Z"/>
                <w:sz w:val="16"/>
              </w:rPr>
            </w:pPr>
            <w:ins w:id="5532" w:author="e-mail approval changes" w:date="2016-09-13T10:15:00Z">
              <w:r w:rsidRPr="005116E5">
                <w:rPr>
                  <w:sz w:val="16"/>
                </w:rPr>
                <w:t>FS_CIoT_Ext</w:t>
              </w:r>
            </w:ins>
          </w:p>
        </w:tc>
        <w:tc>
          <w:tcPr>
            <w:tcW w:w="3430" w:type="dxa"/>
          </w:tcPr>
          <w:p w:rsidR="00D86922" w:rsidRPr="004C492A" w:rsidRDefault="00D86922" w:rsidP="002D2C21">
            <w:pPr>
              <w:pStyle w:val="TAL"/>
              <w:tabs>
                <w:tab w:val="clear" w:pos="284"/>
                <w:tab w:val="clear" w:pos="567"/>
              </w:tabs>
              <w:rPr>
                <w:ins w:id="5533" w:author="e-mail approval changes" w:date="2016-09-13T10:15:00Z"/>
                <w:sz w:val="16"/>
              </w:rPr>
            </w:pPr>
            <w:ins w:id="5534" w:author="e-mail approval changes" w:date="2016-09-13T10:15:00Z">
              <w:r w:rsidRPr="005116E5">
                <w:rPr>
                  <w:sz w:val="16"/>
                </w:rPr>
                <w:t>Revision of S2-164536. For e-mail approval. Approved</w:t>
              </w:r>
            </w:ins>
          </w:p>
        </w:tc>
        <w:tc>
          <w:tcPr>
            <w:tcW w:w="1070" w:type="dxa"/>
          </w:tcPr>
          <w:p w:rsidR="00D86922" w:rsidRPr="004C492A" w:rsidRDefault="00D86922" w:rsidP="002D2C21">
            <w:pPr>
              <w:pStyle w:val="TAL"/>
              <w:tabs>
                <w:tab w:val="clear" w:pos="284"/>
                <w:tab w:val="clear" w:pos="567"/>
              </w:tabs>
              <w:rPr>
                <w:ins w:id="5535" w:author="e-mail approval changes" w:date="2016-09-13T10:15:00Z"/>
                <w:sz w:val="16"/>
              </w:rPr>
            </w:pPr>
            <w:ins w:id="5536" w:author="e-mail approval changes" w:date="2016-09-13T10:15:00Z">
              <w:r w:rsidRPr="005116E5">
                <w:rPr>
                  <w:sz w:val="16"/>
                </w:rPr>
                <w:t>Approved</w:t>
              </w:r>
            </w:ins>
          </w:p>
        </w:tc>
      </w:tr>
      <w:tr w:rsidR="00D86922" w:rsidRPr="004C492A" w:rsidTr="00D86922">
        <w:trPr>
          <w:ins w:id="5537" w:author="e-mail approval changes" w:date="2016-09-13T10:15:00Z"/>
        </w:trPr>
        <w:tc>
          <w:tcPr>
            <w:tcW w:w="1177" w:type="dxa"/>
          </w:tcPr>
          <w:p w:rsidR="00D86922" w:rsidRDefault="00D86922">
            <w:pPr>
              <w:pStyle w:val="TAL"/>
              <w:tabs>
                <w:tab w:val="clear" w:pos="284"/>
                <w:tab w:val="clear" w:pos="567"/>
              </w:tabs>
              <w:rPr>
                <w:ins w:id="5538" w:author="e-mail approval changes" w:date="2016-09-13T10:15:00Z"/>
                <w:sz w:val="16"/>
              </w:rPr>
            </w:pPr>
            <w:ins w:id="5539" w:author="e-mail approval changes" w:date="2016-09-13T10:15:00Z">
              <w:r w:rsidRPr="005116E5">
                <w:rPr>
                  <w:sz w:val="16"/>
                </w:rPr>
                <w:t>S2</w:t>
              </w:r>
              <w:r w:rsidRPr="005116E5">
                <w:rPr>
                  <w:sz w:val="16"/>
                </w:rPr>
                <w:noBreakHyphen/>
                <w:t>1654</w:t>
              </w:r>
            </w:ins>
            <w:ins w:id="5540" w:author="MCC changes" w:date="2016-09-14T14:14:00Z">
              <w:r>
                <w:rPr>
                  <w:sz w:val="16"/>
                </w:rPr>
                <w:t>70</w:t>
              </w:r>
            </w:ins>
            <w:ins w:id="5541" w:author="e-mail approval changes" w:date="2016-09-13T10:15:00Z">
              <w:del w:id="5542" w:author="MCC changes" w:date="2016-09-14T14:14:00Z">
                <w:r w:rsidRPr="005116E5" w:rsidDel="00B05E1D">
                  <w:rPr>
                    <w:sz w:val="16"/>
                  </w:rPr>
                  <w:delText>59</w:delText>
                </w:r>
              </w:del>
            </w:ins>
          </w:p>
        </w:tc>
        <w:tc>
          <w:tcPr>
            <w:tcW w:w="897" w:type="dxa"/>
          </w:tcPr>
          <w:p w:rsidR="00D86922" w:rsidRPr="005116E5" w:rsidRDefault="00D86922" w:rsidP="002D2C21">
            <w:pPr>
              <w:pStyle w:val="TAL"/>
              <w:tabs>
                <w:tab w:val="clear" w:pos="284"/>
                <w:tab w:val="clear" w:pos="567"/>
              </w:tabs>
              <w:rPr>
                <w:ins w:id="5543" w:author="e-mail approval changes" w:date="2016-09-13T10:15:00Z"/>
                <w:sz w:val="16"/>
              </w:rPr>
            </w:pPr>
            <w:ins w:id="5544" w:author="e-mail approval changes" w:date="2016-09-13T10:15:00Z">
              <w:r w:rsidRPr="005116E5">
                <w:rPr>
                  <w:sz w:val="16"/>
                </w:rPr>
                <w:t>TS or TR cover</w:t>
              </w:r>
            </w:ins>
          </w:p>
        </w:tc>
        <w:tc>
          <w:tcPr>
            <w:tcW w:w="2691" w:type="dxa"/>
          </w:tcPr>
          <w:p w:rsidR="00D86922" w:rsidRPr="005116E5" w:rsidRDefault="00D86922" w:rsidP="002D2C21">
            <w:pPr>
              <w:pStyle w:val="TAL"/>
              <w:tabs>
                <w:tab w:val="clear" w:pos="284"/>
                <w:tab w:val="clear" w:pos="567"/>
              </w:tabs>
              <w:rPr>
                <w:ins w:id="5545" w:author="e-mail approval changes" w:date="2016-09-13T10:15:00Z"/>
                <w:sz w:val="16"/>
              </w:rPr>
            </w:pPr>
            <w:ins w:id="5546" w:author="e-mail approval changes" w:date="2016-09-13T10:15:00Z">
              <w:r w:rsidRPr="005116E5">
                <w:rPr>
                  <w:sz w:val="16"/>
                </w:rPr>
                <w:t>Cover sheet for TS 23.214 for Approval to TSG SA</w:t>
              </w:r>
            </w:ins>
          </w:p>
        </w:tc>
        <w:tc>
          <w:tcPr>
            <w:tcW w:w="872" w:type="dxa"/>
          </w:tcPr>
          <w:p w:rsidR="00D86922" w:rsidRPr="005116E5" w:rsidRDefault="00D86922" w:rsidP="002D2C21">
            <w:pPr>
              <w:pStyle w:val="TAL"/>
              <w:tabs>
                <w:tab w:val="clear" w:pos="284"/>
                <w:tab w:val="clear" w:pos="567"/>
              </w:tabs>
              <w:rPr>
                <w:ins w:id="5547" w:author="e-mail approval changes" w:date="2016-09-13T10:15:00Z"/>
                <w:sz w:val="16"/>
              </w:rPr>
            </w:pPr>
            <w:ins w:id="5548" w:author="e-mail approval changes" w:date="2016-09-13T10:15:00Z">
              <w:r w:rsidRPr="005116E5">
                <w:rPr>
                  <w:sz w:val="16"/>
                </w:rPr>
                <w:t>23.214</w:t>
              </w:r>
            </w:ins>
          </w:p>
        </w:tc>
        <w:tc>
          <w:tcPr>
            <w:tcW w:w="1134" w:type="dxa"/>
          </w:tcPr>
          <w:p w:rsidR="00D86922" w:rsidRPr="005116E5" w:rsidRDefault="00D86922" w:rsidP="002D2C21">
            <w:pPr>
              <w:pStyle w:val="TAL"/>
              <w:tabs>
                <w:tab w:val="clear" w:pos="284"/>
                <w:tab w:val="clear" w:pos="567"/>
              </w:tabs>
              <w:rPr>
                <w:ins w:id="5549" w:author="e-mail approval changes" w:date="2016-09-13T10:15:00Z"/>
                <w:sz w:val="16"/>
              </w:rPr>
            </w:pPr>
            <w:ins w:id="5550" w:author="MCC changes" w:date="2016-09-14T19:20:00Z">
              <w:r>
                <w:rPr>
                  <w:sz w:val="16"/>
                </w:rPr>
                <w:t>Approval</w:t>
              </w:r>
            </w:ins>
          </w:p>
        </w:tc>
        <w:tc>
          <w:tcPr>
            <w:tcW w:w="1611" w:type="dxa"/>
          </w:tcPr>
          <w:p w:rsidR="00D86922" w:rsidRPr="005116E5" w:rsidRDefault="00D86922" w:rsidP="002D2C21">
            <w:pPr>
              <w:pStyle w:val="TAL"/>
              <w:tabs>
                <w:tab w:val="clear" w:pos="284"/>
                <w:tab w:val="clear" w:pos="567"/>
              </w:tabs>
              <w:rPr>
                <w:ins w:id="5551" w:author="e-mail approval changes" w:date="2016-09-13T10:15:00Z"/>
                <w:sz w:val="16"/>
              </w:rPr>
            </w:pPr>
            <w:ins w:id="5552" w:author="e-mail approval changes" w:date="2016-09-13T10:15:00Z">
              <w:r w:rsidRPr="005116E5">
                <w:rPr>
                  <w:sz w:val="16"/>
                </w:rPr>
                <w:t>Huawei (Rapporteur)</w:t>
              </w:r>
            </w:ins>
          </w:p>
        </w:tc>
        <w:tc>
          <w:tcPr>
            <w:tcW w:w="1904" w:type="dxa"/>
          </w:tcPr>
          <w:p w:rsidR="00D86922" w:rsidRPr="005116E5" w:rsidRDefault="00D86922" w:rsidP="002D2C21">
            <w:pPr>
              <w:pStyle w:val="TAL"/>
              <w:tabs>
                <w:tab w:val="clear" w:pos="284"/>
                <w:tab w:val="clear" w:pos="567"/>
              </w:tabs>
              <w:rPr>
                <w:ins w:id="5553" w:author="e-mail approval changes" w:date="2016-09-13T10:15:00Z"/>
                <w:sz w:val="16"/>
              </w:rPr>
            </w:pPr>
            <w:ins w:id="5554" w:author="e-mail approval changes" w:date="2016-09-13T10:15:00Z">
              <w:r w:rsidRPr="005116E5">
                <w:rPr>
                  <w:sz w:val="16"/>
                </w:rPr>
                <w:t>CUPS</w:t>
              </w:r>
            </w:ins>
          </w:p>
        </w:tc>
        <w:tc>
          <w:tcPr>
            <w:tcW w:w="3430" w:type="dxa"/>
          </w:tcPr>
          <w:p w:rsidR="00D86922" w:rsidRPr="005116E5" w:rsidRDefault="00D86922" w:rsidP="002D2C21">
            <w:pPr>
              <w:pStyle w:val="TAL"/>
              <w:tabs>
                <w:tab w:val="clear" w:pos="284"/>
                <w:tab w:val="clear" w:pos="567"/>
              </w:tabs>
              <w:rPr>
                <w:ins w:id="5555" w:author="e-mail approval changes" w:date="2016-09-13T10:15:00Z"/>
                <w:sz w:val="16"/>
              </w:rPr>
            </w:pPr>
            <w:ins w:id="5556" w:author="e-mail approval changes" w:date="2016-09-13T10:15:00Z">
              <w:del w:id="5557" w:author="MCC changes" w:date="2016-09-14T14:15:00Z">
                <w:r w:rsidRPr="005116E5" w:rsidDel="00B05E1D">
                  <w:rPr>
                    <w:sz w:val="16"/>
                  </w:rPr>
                  <w:delText>e-mail revision 3 of S2-164676. Approved</w:delText>
                </w:r>
              </w:del>
            </w:ins>
            <w:ins w:id="5558" w:author="MCC changes" w:date="2016-09-14T14:15:00Z">
              <w:r>
                <w:rPr>
                  <w:sz w:val="16"/>
                </w:rPr>
                <w:t>Revision of S2-165459 (e-mail revision 2 of S2-164676). Approved</w:t>
              </w:r>
            </w:ins>
          </w:p>
        </w:tc>
        <w:tc>
          <w:tcPr>
            <w:tcW w:w="1070" w:type="dxa"/>
          </w:tcPr>
          <w:p w:rsidR="00D86922" w:rsidRPr="005116E5" w:rsidRDefault="00D86922" w:rsidP="002D2C21">
            <w:pPr>
              <w:pStyle w:val="TAL"/>
              <w:tabs>
                <w:tab w:val="clear" w:pos="284"/>
                <w:tab w:val="clear" w:pos="567"/>
              </w:tabs>
              <w:rPr>
                <w:ins w:id="5559" w:author="e-mail approval changes" w:date="2016-09-13T10:15:00Z"/>
                <w:sz w:val="16"/>
              </w:rPr>
            </w:pPr>
            <w:ins w:id="5560" w:author="e-mail approval changes" w:date="2016-09-13T10:15:00Z">
              <w:r w:rsidRPr="005116E5">
                <w:rPr>
                  <w:sz w:val="16"/>
                </w:rPr>
                <w:t>Approved</w:t>
              </w:r>
            </w:ins>
          </w:p>
        </w:tc>
      </w:tr>
      <w:tr w:rsidR="00D86922" w:rsidRPr="004C492A" w:rsidTr="00D86922">
        <w:trPr>
          <w:ins w:id="5561" w:author="e-mail approval changes" w:date="2016-09-13T10:15:00Z"/>
        </w:trPr>
        <w:tc>
          <w:tcPr>
            <w:tcW w:w="1177" w:type="dxa"/>
          </w:tcPr>
          <w:p w:rsidR="00D86922" w:rsidRPr="005116E5" w:rsidRDefault="00D86922" w:rsidP="002D2C21">
            <w:pPr>
              <w:pStyle w:val="TAL"/>
              <w:tabs>
                <w:tab w:val="clear" w:pos="284"/>
                <w:tab w:val="clear" w:pos="567"/>
              </w:tabs>
              <w:rPr>
                <w:ins w:id="5562" w:author="e-mail approval changes" w:date="2016-09-13T10:15:00Z"/>
                <w:sz w:val="16"/>
              </w:rPr>
            </w:pPr>
            <w:ins w:id="5563" w:author="e-mail approval changes" w:date="2016-09-13T10:15:00Z">
              <w:r w:rsidRPr="005116E5">
                <w:rPr>
                  <w:sz w:val="16"/>
                </w:rPr>
                <w:t>S2</w:t>
              </w:r>
              <w:r w:rsidRPr="005116E5">
                <w:rPr>
                  <w:sz w:val="16"/>
                </w:rPr>
                <w:noBreakHyphen/>
                <w:t>165460</w:t>
              </w:r>
            </w:ins>
          </w:p>
        </w:tc>
        <w:tc>
          <w:tcPr>
            <w:tcW w:w="897" w:type="dxa"/>
          </w:tcPr>
          <w:p w:rsidR="00D86922" w:rsidRPr="005116E5" w:rsidRDefault="00D86922" w:rsidP="002D2C21">
            <w:pPr>
              <w:pStyle w:val="TAL"/>
              <w:tabs>
                <w:tab w:val="clear" w:pos="284"/>
                <w:tab w:val="clear" w:pos="567"/>
              </w:tabs>
              <w:rPr>
                <w:ins w:id="5564" w:author="e-mail approval changes" w:date="2016-09-13T10:15:00Z"/>
                <w:sz w:val="16"/>
              </w:rPr>
            </w:pPr>
            <w:ins w:id="5565" w:author="e-mail approval changes" w:date="2016-09-13T10:15:00Z">
              <w:r w:rsidRPr="005116E5">
                <w:rPr>
                  <w:sz w:val="16"/>
                </w:rPr>
                <w:t>TS or TR cover</w:t>
              </w:r>
            </w:ins>
          </w:p>
        </w:tc>
        <w:tc>
          <w:tcPr>
            <w:tcW w:w="2691" w:type="dxa"/>
          </w:tcPr>
          <w:p w:rsidR="00D86922" w:rsidRPr="005116E5" w:rsidRDefault="00D86922" w:rsidP="002D2C21">
            <w:pPr>
              <w:pStyle w:val="TAL"/>
              <w:tabs>
                <w:tab w:val="clear" w:pos="284"/>
                <w:tab w:val="clear" w:pos="567"/>
              </w:tabs>
              <w:rPr>
                <w:ins w:id="5566" w:author="e-mail approval changes" w:date="2016-09-13T10:15:00Z"/>
                <w:sz w:val="16"/>
              </w:rPr>
            </w:pPr>
            <w:ins w:id="5567" w:author="e-mail approval changes" w:date="2016-09-13T10:15:00Z">
              <w:r w:rsidRPr="005116E5">
                <w:rPr>
                  <w:sz w:val="16"/>
                </w:rPr>
                <w:t>Cover Sheet for TS 23.285 to TSG SA for information</w:t>
              </w:r>
            </w:ins>
          </w:p>
        </w:tc>
        <w:tc>
          <w:tcPr>
            <w:tcW w:w="872" w:type="dxa"/>
          </w:tcPr>
          <w:p w:rsidR="00D86922" w:rsidRPr="005116E5" w:rsidRDefault="00D86922" w:rsidP="002D2C21">
            <w:pPr>
              <w:pStyle w:val="TAL"/>
              <w:tabs>
                <w:tab w:val="clear" w:pos="284"/>
                <w:tab w:val="clear" w:pos="567"/>
              </w:tabs>
              <w:rPr>
                <w:ins w:id="5568" w:author="e-mail approval changes" w:date="2016-09-13T10:15:00Z"/>
                <w:sz w:val="16"/>
              </w:rPr>
            </w:pPr>
            <w:ins w:id="5569" w:author="e-mail approval changes" w:date="2016-09-13T10:15:00Z">
              <w:r w:rsidRPr="005116E5">
                <w:rPr>
                  <w:sz w:val="16"/>
                </w:rPr>
                <w:t>23.285</w:t>
              </w:r>
            </w:ins>
          </w:p>
        </w:tc>
        <w:tc>
          <w:tcPr>
            <w:tcW w:w="1134" w:type="dxa"/>
          </w:tcPr>
          <w:p w:rsidR="00D86922" w:rsidRPr="005116E5" w:rsidRDefault="00D86922" w:rsidP="002D2C21">
            <w:pPr>
              <w:pStyle w:val="TAL"/>
              <w:tabs>
                <w:tab w:val="clear" w:pos="284"/>
                <w:tab w:val="clear" w:pos="567"/>
              </w:tabs>
              <w:rPr>
                <w:ins w:id="5570" w:author="e-mail approval changes" w:date="2016-09-13T10:15:00Z"/>
                <w:sz w:val="16"/>
              </w:rPr>
            </w:pPr>
            <w:ins w:id="5571" w:author="MCC changes" w:date="2016-09-14T19:20:00Z">
              <w:r>
                <w:rPr>
                  <w:sz w:val="16"/>
                </w:rPr>
                <w:t>Information</w:t>
              </w:r>
            </w:ins>
          </w:p>
        </w:tc>
        <w:tc>
          <w:tcPr>
            <w:tcW w:w="1611" w:type="dxa"/>
          </w:tcPr>
          <w:p w:rsidR="00D86922" w:rsidRPr="005116E5" w:rsidRDefault="00D86922" w:rsidP="002D2C21">
            <w:pPr>
              <w:pStyle w:val="TAL"/>
              <w:tabs>
                <w:tab w:val="clear" w:pos="284"/>
                <w:tab w:val="clear" w:pos="567"/>
              </w:tabs>
              <w:rPr>
                <w:ins w:id="5572" w:author="e-mail approval changes" w:date="2016-09-13T10:15:00Z"/>
                <w:sz w:val="16"/>
              </w:rPr>
            </w:pPr>
            <w:ins w:id="5573" w:author="e-mail approval changes" w:date="2016-09-13T10:15:00Z">
              <w:r w:rsidRPr="005116E5">
                <w:rPr>
                  <w:sz w:val="16"/>
                </w:rPr>
                <w:t>LG Electronics (Rapporteur)</w:t>
              </w:r>
            </w:ins>
          </w:p>
        </w:tc>
        <w:tc>
          <w:tcPr>
            <w:tcW w:w="1904" w:type="dxa"/>
          </w:tcPr>
          <w:p w:rsidR="00D86922" w:rsidRPr="005116E5" w:rsidRDefault="00D86922" w:rsidP="002D2C21">
            <w:pPr>
              <w:pStyle w:val="TAL"/>
              <w:tabs>
                <w:tab w:val="clear" w:pos="284"/>
                <w:tab w:val="clear" w:pos="567"/>
              </w:tabs>
              <w:rPr>
                <w:ins w:id="5574" w:author="e-mail approval changes" w:date="2016-09-13T10:15:00Z"/>
                <w:sz w:val="16"/>
              </w:rPr>
            </w:pPr>
            <w:ins w:id="5575" w:author="e-mail approval changes" w:date="2016-09-13T10:15:00Z">
              <w:r w:rsidRPr="005116E5">
                <w:rPr>
                  <w:sz w:val="16"/>
                </w:rPr>
                <w:t>V2XARC</w:t>
              </w:r>
            </w:ins>
          </w:p>
        </w:tc>
        <w:tc>
          <w:tcPr>
            <w:tcW w:w="3430" w:type="dxa"/>
          </w:tcPr>
          <w:p w:rsidR="00D86922" w:rsidRPr="005116E5" w:rsidRDefault="00D86922" w:rsidP="002D2C21">
            <w:pPr>
              <w:pStyle w:val="TAL"/>
              <w:tabs>
                <w:tab w:val="clear" w:pos="284"/>
                <w:tab w:val="clear" w:pos="567"/>
              </w:tabs>
              <w:rPr>
                <w:ins w:id="5576" w:author="e-mail approval changes" w:date="2016-09-13T10:15:00Z"/>
                <w:sz w:val="16"/>
              </w:rPr>
            </w:pPr>
            <w:ins w:id="5577" w:author="e-mail approval changes" w:date="2016-09-13T10:15:00Z">
              <w:r w:rsidRPr="005116E5">
                <w:rPr>
                  <w:sz w:val="16"/>
                </w:rPr>
                <w:t>e-mail revision 2 of S2-164860. Approved</w:t>
              </w:r>
            </w:ins>
          </w:p>
        </w:tc>
        <w:tc>
          <w:tcPr>
            <w:tcW w:w="1070" w:type="dxa"/>
          </w:tcPr>
          <w:p w:rsidR="00D86922" w:rsidRPr="005116E5" w:rsidRDefault="00D86922" w:rsidP="002D2C21">
            <w:pPr>
              <w:pStyle w:val="TAL"/>
              <w:tabs>
                <w:tab w:val="clear" w:pos="284"/>
                <w:tab w:val="clear" w:pos="567"/>
              </w:tabs>
              <w:rPr>
                <w:ins w:id="5578" w:author="e-mail approval changes" w:date="2016-09-13T10:15:00Z"/>
                <w:sz w:val="16"/>
              </w:rPr>
            </w:pPr>
            <w:ins w:id="5579" w:author="e-mail approval changes" w:date="2016-09-13T10:15:00Z">
              <w:r w:rsidRPr="005116E5">
                <w:rPr>
                  <w:sz w:val="16"/>
                </w:rPr>
                <w:t>Approved</w:t>
              </w:r>
            </w:ins>
          </w:p>
        </w:tc>
      </w:tr>
      <w:tr w:rsidR="00D86922" w:rsidRPr="004C492A" w:rsidTr="00D86922">
        <w:trPr>
          <w:ins w:id="5580" w:author="e-mail approval changes" w:date="2016-09-13T10:15:00Z"/>
        </w:trPr>
        <w:tc>
          <w:tcPr>
            <w:tcW w:w="1177" w:type="dxa"/>
          </w:tcPr>
          <w:p w:rsidR="00D86922" w:rsidRPr="005116E5" w:rsidRDefault="00D86922" w:rsidP="002D2C21">
            <w:pPr>
              <w:pStyle w:val="TAL"/>
              <w:tabs>
                <w:tab w:val="clear" w:pos="284"/>
                <w:tab w:val="clear" w:pos="567"/>
              </w:tabs>
              <w:rPr>
                <w:ins w:id="5581" w:author="e-mail approval changes" w:date="2016-09-13T10:15:00Z"/>
                <w:sz w:val="16"/>
              </w:rPr>
            </w:pPr>
            <w:ins w:id="5582" w:author="e-mail approval changes" w:date="2016-09-13T10:15:00Z">
              <w:r w:rsidRPr="005116E5">
                <w:rPr>
                  <w:sz w:val="16"/>
                </w:rPr>
                <w:t>S2</w:t>
              </w:r>
              <w:r w:rsidRPr="005116E5">
                <w:rPr>
                  <w:sz w:val="16"/>
                </w:rPr>
                <w:noBreakHyphen/>
                <w:t>165461</w:t>
              </w:r>
            </w:ins>
          </w:p>
        </w:tc>
        <w:tc>
          <w:tcPr>
            <w:tcW w:w="897" w:type="dxa"/>
          </w:tcPr>
          <w:p w:rsidR="00D86922" w:rsidRPr="005116E5" w:rsidRDefault="00D86922" w:rsidP="002D2C21">
            <w:pPr>
              <w:pStyle w:val="TAL"/>
              <w:tabs>
                <w:tab w:val="clear" w:pos="284"/>
                <w:tab w:val="clear" w:pos="567"/>
              </w:tabs>
              <w:rPr>
                <w:ins w:id="5583" w:author="e-mail approval changes" w:date="2016-09-13T10:15:00Z"/>
                <w:sz w:val="16"/>
              </w:rPr>
            </w:pPr>
            <w:ins w:id="5584" w:author="e-mail approval changes" w:date="2016-09-13T10:15:00Z">
              <w:r w:rsidRPr="005116E5">
                <w:rPr>
                  <w:sz w:val="16"/>
                </w:rPr>
                <w:t>TS or TR cover</w:t>
              </w:r>
            </w:ins>
          </w:p>
        </w:tc>
        <w:tc>
          <w:tcPr>
            <w:tcW w:w="2691" w:type="dxa"/>
          </w:tcPr>
          <w:p w:rsidR="00D86922" w:rsidRPr="005116E5" w:rsidRDefault="00D86922" w:rsidP="002D2C21">
            <w:pPr>
              <w:pStyle w:val="TAL"/>
              <w:tabs>
                <w:tab w:val="clear" w:pos="284"/>
                <w:tab w:val="clear" w:pos="567"/>
              </w:tabs>
              <w:rPr>
                <w:ins w:id="5585" w:author="e-mail approval changes" w:date="2016-09-13T10:15:00Z"/>
                <w:sz w:val="16"/>
              </w:rPr>
            </w:pPr>
            <w:ins w:id="5586" w:author="e-mail approval changes" w:date="2016-09-13T10:15:00Z">
              <w:r w:rsidRPr="005116E5">
                <w:rPr>
                  <w:sz w:val="16"/>
                </w:rPr>
                <w:t>Presentation cover sheet for TR 23.702 for Information to TSG SA</w:t>
              </w:r>
            </w:ins>
          </w:p>
        </w:tc>
        <w:tc>
          <w:tcPr>
            <w:tcW w:w="872" w:type="dxa"/>
          </w:tcPr>
          <w:p w:rsidR="00D86922" w:rsidRPr="005116E5" w:rsidRDefault="00D86922" w:rsidP="002D2C21">
            <w:pPr>
              <w:pStyle w:val="TAL"/>
              <w:tabs>
                <w:tab w:val="clear" w:pos="284"/>
                <w:tab w:val="clear" w:pos="567"/>
              </w:tabs>
              <w:rPr>
                <w:ins w:id="5587" w:author="e-mail approval changes" w:date="2016-09-13T10:15:00Z"/>
                <w:sz w:val="16"/>
              </w:rPr>
            </w:pPr>
            <w:ins w:id="5588" w:author="e-mail approval changes" w:date="2016-09-13T10:15:00Z">
              <w:r w:rsidRPr="005116E5">
                <w:rPr>
                  <w:sz w:val="16"/>
                </w:rPr>
                <w:t>23.702</w:t>
              </w:r>
            </w:ins>
          </w:p>
        </w:tc>
        <w:tc>
          <w:tcPr>
            <w:tcW w:w="1134" w:type="dxa"/>
          </w:tcPr>
          <w:p w:rsidR="00D86922" w:rsidRPr="005116E5" w:rsidRDefault="00D86922" w:rsidP="002D2C21">
            <w:pPr>
              <w:pStyle w:val="TAL"/>
              <w:tabs>
                <w:tab w:val="clear" w:pos="284"/>
                <w:tab w:val="clear" w:pos="567"/>
              </w:tabs>
              <w:rPr>
                <w:ins w:id="5589" w:author="e-mail approval changes" w:date="2016-09-13T10:15:00Z"/>
                <w:sz w:val="16"/>
              </w:rPr>
            </w:pPr>
            <w:ins w:id="5590" w:author="MCC changes" w:date="2016-09-14T19:21:00Z">
              <w:r>
                <w:rPr>
                  <w:sz w:val="16"/>
                </w:rPr>
                <w:t>Information</w:t>
              </w:r>
            </w:ins>
          </w:p>
        </w:tc>
        <w:tc>
          <w:tcPr>
            <w:tcW w:w="1611" w:type="dxa"/>
          </w:tcPr>
          <w:p w:rsidR="00D86922" w:rsidRPr="005116E5" w:rsidRDefault="00D86922" w:rsidP="002D2C21">
            <w:pPr>
              <w:pStyle w:val="TAL"/>
              <w:tabs>
                <w:tab w:val="clear" w:pos="284"/>
                <w:tab w:val="clear" w:pos="567"/>
              </w:tabs>
              <w:rPr>
                <w:ins w:id="5591" w:author="e-mail approval changes" w:date="2016-09-13T10:15:00Z"/>
                <w:sz w:val="16"/>
              </w:rPr>
            </w:pPr>
            <w:ins w:id="5592" w:author="e-mail approval changes" w:date="2016-09-13T10:15:00Z">
              <w:r w:rsidRPr="005116E5">
                <w:rPr>
                  <w:sz w:val="16"/>
                </w:rPr>
                <w:t>Orange (Rapporteur)</w:t>
              </w:r>
            </w:ins>
          </w:p>
        </w:tc>
        <w:tc>
          <w:tcPr>
            <w:tcW w:w="1904" w:type="dxa"/>
          </w:tcPr>
          <w:p w:rsidR="00D86922" w:rsidRPr="005116E5" w:rsidRDefault="00D86922" w:rsidP="002D2C21">
            <w:pPr>
              <w:pStyle w:val="TAL"/>
              <w:tabs>
                <w:tab w:val="clear" w:pos="284"/>
                <w:tab w:val="clear" w:pos="567"/>
              </w:tabs>
              <w:rPr>
                <w:ins w:id="5593" w:author="e-mail approval changes" w:date="2016-09-13T10:15:00Z"/>
                <w:sz w:val="16"/>
              </w:rPr>
            </w:pPr>
            <w:ins w:id="5594" w:author="e-mail approval changes" w:date="2016-09-13T10:15:00Z">
              <w:r w:rsidRPr="005116E5">
                <w:rPr>
                  <w:sz w:val="16"/>
                </w:rPr>
                <w:t>FS_PS_DATA_OFF</w:t>
              </w:r>
            </w:ins>
          </w:p>
        </w:tc>
        <w:tc>
          <w:tcPr>
            <w:tcW w:w="3430" w:type="dxa"/>
          </w:tcPr>
          <w:p w:rsidR="00D86922" w:rsidRPr="005116E5" w:rsidRDefault="00D86922" w:rsidP="002D2C21">
            <w:pPr>
              <w:pStyle w:val="TAL"/>
              <w:tabs>
                <w:tab w:val="clear" w:pos="284"/>
                <w:tab w:val="clear" w:pos="567"/>
              </w:tabs>
              <w:rPr>
                <w:ins w:id="5595" w:author="e-mail approval changes" w:date="2016-09-13T10:15:00Z"/>
                <w:sz w:val="16"/>
              </w:rPr>
            </w:pPr>
            <w:ins w:id="5596" w:author="e-mail approval changes" w:date="2016-09-13T10:15:00Z">
              <w:r w:rsidRPr="005116E5">
                <w:rPr>
                  <w:sz w:val="16"/>
                </w:rPr>
                <w:t>e-mail revision 1 of S2-165294. Approved</w:t>
              </w:r>
            </w:ins>
          </w:p>
        </w:tc>
        <w:tc>
          <w:tcPr>
            <w:tcW w:w="1070" w:type="dxa"/>
          </w:tcPr>
          <w:p w:rsidR="00D86922" w:rsidRPr="005116E5" w:rsidRDefault="00D86922" w:rsidP="002D2C21">
            <w:pPr>
              <w:pStyle w:val="TAL"/>
              <w:tabs>
                <w:tab w:val="clear" w:pos="284"/>
                <w:tab w:val="clear" w:pos="567"/>
              </w:tabs>
              <w:rPr>
                <w:ins w:id="5597" w:author="e-mail approval changes" w:date="2016-09-13T10:15:00Z"/>
                <w:sz w:val="16"/>
              </w:rPr>
            </w:pPr>
            <w:ins w:id="5598" w:author="e-mail approval changes" w:date="2016-09-13T10:15:00Z">
              <w:r w:rsidRPr="005116E5">
                <w:rPr>
                  <w:sz w:val="16"/>
                </w:rPr>
                <w:t>Approved</w:t>
              </w:r>
            </w:ins>
          </w:p>
        </w:tc>
      </w:tr>
      <w:tr w:rsidR="00D86922" w:rsidRPr="004C492A" w:rsidTr="00D86922">
        <w:trPr>
          <w:ins w:id="5599" w:author="e-mail approval changes" w:date="2016-09-13T10:15:00Z"/>
        </w:trPr>
        <w:tc>
          <w:tcPr>
            <w:tcW w:w="1177" w:type="dxa"/>
          </w:tcPr>
          <w:p w:rsidR="00D86922" w:rsidRPr="005116E5" w:rsidRDefault="00D86922" w:rsidP="002D2C21">
            <w:pPr>
              <w:pStyle w:val="TAL"/>
              <w:tabs>
                <w:tab w:val="clear" w:pos="284"/>
                <w:tab w:val="clear" w:pos="567"/>
              </w:tabs>
              <w:rPr>
                <w:ins w:id="5600" w:author="e-mail approval changes" w:date="2016-09-13T10:15:00Z"/>
                <w:sz w:val="16"/>
              </w:rPr>
            </w:pPr>
            <w:ins w:id="5601" w:author="e-mail approval changes" w:date="2016-09-13T10:15:00Z">
              <w:r w:rsidRPr="005116E5">
                <w:rPr>
                  <w:sz w:val="16"/>
                </w:rPr>
                <w:t>S2</w:t>
              </w:r>
              <w:r w:rsidRPr="005116E5">
                <w:rPr>
                  <w:sz w:val="16"/>
                </w:rPr>
                <w:noBreakHyphen/>
                <w:t>165462</w:t>
              </w:r>
            </w:ins>
          </w:p>
        </w:tc>
        <w:tc>
          <w:tcPr>
            <w:tcW w:w="897" w:type="dxa"/>
          </w:tcPr>
          <w:p w:rsidR="00D86922" w:rsidRPr="005116E5" w:rsidRDefault="00D86922" w:rsidP="002D2C21">
            <w:pPr>
              <w:pStyle w:val="TAL"/>
              <w:tabs>
                <w:tab w:val="clear" w:pos="284"/>
                <w:tab w:val="clear" w:pos="567"/>
              </w:tabs>
              <w:rPr>
                <w:ins w:id="5602" w:author="e-mail approval changes" w:date="2016-09-13T10:15:00Z"/>
                <w:sz w:val="16"/>
              </w:rPr>
            </w:pPr>
            <w:ins w:id="5603" w:author="e-mail approval changes" w:date="2016-09-13T10:15:00Z">
              <w:r w:rsidRPr="005116E5">
                <w:rPr>
                  <w:sz w:val="16"/>
                </w:rPr>
                <w:t>TS or TR cover</w:t>
              </w:r>
            </w:ins>
          </w:p>
        </w:tc>
        <w:tc>
          <w:tcPr>
            <w:tcW w:w="2691" w:type="dxa"/>
          </w:tcPr>
          <w:p w:rsidR="00D86922" w:rsidRPr="005116E5" w:rsidRDefault="00D86922" w:rsidP="002D2C21">
            <w:pPr>
              <w:pStyle w:val="TAL"/>
              <w:tabs>
                <w:tab w:val="clear" w:pos="284"/>
                <w:tab w:val="clear" w:pos="567"/>
              </w:tabs>
              <w:rPr>
                <w:ins w:id="5604" w:author="e-mail approval changes" w:date="2016-09-13T10:15:00Z"/>
                <w:sz w:val="16"/>
              </w:rPr>
            </w:pPr>
            <w:ins w:id="5605" w:author="e-mail approval changes" w:date="2016-09-13T10:15:00Z">
              <w:r w:rsidRPr="005116E5">
                <w:rPr>
                  <w:sz w:val="16"/>
                </w:rPr>
                <w:t>Presentation cover sheet for TR 23.799 for Information to TSG SA</w:t>
              </w:r>
            </w:ins>
          </w:p>
        </w:tc>
        <w:tc>
          <w:tcPr>
            <w:tcW w:w="872" w:type="dxa"/>
          </w:tcPr>
          <w:p w:rsidR="00D86922" w:rsidRPr="005116E5" w:rsidRDefault="00D86922" w:rsidP="002D2C21">
            <w:pPr>
              <w:pStyle w:val="TAL"/>
              <w:tabs>
                <w:tab w:val="clear" w:pos="284"/>
                <w:tab w:val="clear" w:pos="567"/>
              </w:tabs>
              <w:rPr>
                <w:ins w:id="5606" w:author="e-mail approval changes" w:date="2016-09-13T10:15:00Z"/>
                <w:sz w:val="16"/>
              </w:rPr>
            </w:pPr>
            <w:ins w:id="5607" w:author="e-mail approval changes" w:date="2016-09-13T10:15:00Z">
              <w:r w:rsidRPr="005116E5">
                <w:rPr>
                  <w:sz w:val="16"/>
                </w:rPr>
                <w:t>23.799</w:t>
              </w:r>
            </w:ins>
          </w:p>
        </w:tc>
        <w:tc>
          <w:tcPr>
            <w:tcW w:w="1134" w:type="dxa"/>
          </w:tcPr>
          <w:p w:rsidR="00D86922" w:rsidRPr="005116E5" w:rsidRDefault="00D86922" w:rsidP="002D2C21">
            <w:pPr>
              <w:pStyle w:val="TAL"/>
              <w:tabs>
                <w:tab w:val="clear" w:pos="284"/>
                <w:tab w:val="clear" w:pos="567"/>
              </w:tabs>
              <w:rPr>
                <w:ins w:id="5608" w:author="e-mail approval changes" w:date="2016-09-13T10:15:00Z"/>
                <w:sz w:val="16"/>
              </w:rPr>
            </w:pPr>
            <w:ins w:id="5609" w:author="MCC changes" w:date="2016-09-14T19:21:00Z">
              <w:r>
                <w:rPr>
                  <w:sz w:val="16"/>
                </w:rPr>
                <w:t>Information</w:t>
              </w:r>
            </w:ins>
          </w:p>
        </w:tc>
        <w:tc>
          <w:tcPr>
            <w:tcW w:w="1611" w:type="dxa"/>
          </w:tcPr>
          <w:p w:rsidR="00D86922" w:rsidRPr="005116E5" w:rsidRDefault="00D86922" w:rsidP="002D2C21">
            <w:pPr>
              <w:pStyle w:val="TAL"/>
              <w:tabs>
                <w:tab w:val="clear" w:pos="284"/>
                <w:tab w:val="clear" w:pos="567"/>
              </w:tabs>
              <w:rPr>
                <w:ins w:id="5610" w:author="e-mail approval changes" w:date="2016-09-13T10:15:00Z"/>
                <w:sz w:val="16"/>
              </w:rPr>
            </w:pPr>
            <w:ins w:id="5611" w:author="e-mail approval changes" w:date="2016-09-13T10:15:00Z">
              <w:r w:rsidRPr="005116E5">
                <w:rPr>
                  <w:sz w:val="16"/>
                </w:rPr>
                <w:t>China Mobile, Nokia (Rapporteurs)</w:t>
              </w:r>
            </w:ins>
          </w:p>
        </w:tc>
        <w:tc>
          <w:tcPr>
            <w:tcW w:w="1904" w:type="dxa"/>
          </w:tcPr>
          <w:p w:rsidR="00D86922" w:rsidRPr="005116E5" w:rsidRDefault="00D86922" w:rsidP="002D2C21">
            <w:pPr>
              <w:pStyle w:val="TAL"/>
              <w:tabs>
                <w:tab w:val="clear" w:pos="284"/>
                <w:tab w:val="clear" w:pos="567"/>
              </w:tabs>
              <w:rPr>
                <w:ins w:id="5612" w:author="e-mail approval changes" w:date="2016-09-13T10:15:00Z"/>
                <w:sz w:val="16"/>
              </w:rPr>
            </w:pPr>
            <w:ins w:id="5613" w:author="e-mail approval changes" w:date="2016-09-13T10:15:00Z">
              <w:r w:rsidRPr="005116E5">
                <w:rPr>
                  <w:sz w:val="16"/>
                </w:rPr>
                <w:t>FS_NextGen</w:t>
              </w:r>
            </w:ins>
          </w:p>
        </w:tc>
        <w:tc>
          <w:tcPr>
            <w:tcW w:w="3430" w:type="dxa"/>
          </w:tcPr>
          <w:p w:rsidR="00D86922" w:rsidRPr="005116E5" w:rsidRDefault="00D86922" w:rsidP="002D2C21">
            <w:pPr>
              <w:pStyle w:val="TAL"/>
              <w:tabs>
                <w:tab w:val="clear" w:pos="284"/>
                <w:tab w:val="clear" w:pos="567"/>
              </w:tabs>
              <w:rPr>
                <w:ins w:id="5614" w:author="e-mail approval changes" w:date="2016-09-13T10:15:00Z"/>
                <w:sz w:val="16"/>
              </w:rPr>
            </w:pPr>
            <w:ins w:id="5615" w:author="e-mail approval changes" w:date="2016-09-13T10:15:00Z">
              <w:r w:rsidRPr="005116E5">
                <w:rPr>
                  <w:sz w:val="16"/>
                </w:rPr>
                <w:t>e-mail revision 1 of S2-165295. Approved</w:t>
              </w:r>
            </w:ins>
          </w:p>
        </w:tc>
        <w:tc>
          <w:tcPr>
            <w:tcW w:w="1070" w:type="dxa"/>
          </w:tcPr>
          <w:p w:rsidR="00D86922" w:rsidRPr="005116E5" w:rsidRDefault="00D86922" w:rsidP="002D2C21">
            <w:pPr>
              <w:pStyle w:val="TAL"/>
              <w:tabs>
                <w:tab w:val="clear" w:pos="284"/>
                <w:tab w:val="clear" w:pos="567"/>
              </w:tabs>
              <w:rPr>
                <w:ins w:id="5616" w:author="e-mail approval changes" w:date="2016-09-13T10:15:00Z"/>
                <w:sz w:val="16"/>
              </w:rPr>
            </w:pPr>
            <w:ins w:id="5617" w:author="e-mail approval changes" w:date="2016-09-13T10:15:00Z">
              <w:r w:rsidRPr="005116E5">
                <w:rPr>
                  <w:sz w:val="16"/>
                </w:rPr>
                <w:t>Approved</w:t>
              </w:r>
            </w:ins>
          </w:p>
        </w:tc>
      </w:tr>
    </w:tbl>
    <w:p w:rsidR="00FE6A8C" w:rsidRDefault="00FE6A8C" w:rsidP="00FE6A8C">
      <w:pPr>
        <w:rPr>
          <w:color w:val="0000FF"/>
        </w:rPr>
      </w:pPr>
      <w:del w:id="5618" w:author="e-mail approval changes" w:date="2016-09-13T10:15:00Z">
        <w:r w:rsidDel="00EA3D66">
          <w:rPr>
            <w:color w:val="0000FF"/>
          </w:rPr>
          <w:delText>4</w:delText>
        </w:r>
      </w:del>
      <w:ins w:id="5619" w:author="e-mail approval changes" w:date="2016-09-13T10:15:00Z">
        <w:r w:rsidR="00EA3D66">
          <w:rPr>
            <w:color w:val="0000FF"/>
          </w:rPr>
          <w:t>9</w:t>
        </w:r>
      </w:ins>
      <w:r>
        <w:rPr>
          <w:color w:val="0000FF"/>
        </w:rPr>
        <w:t xml:space="preserve"> Entries.</w:t>
      </w:r>
    </w:p>
    <w:p w:rsidR="00FE6A8C" w:rsidRDefault="00FE6A8C" w:rsidP="00FE6A8C">
      <w:pPr>
        <w:pStyle w:val="Heading1"/>
      </w:pPr>
      <w:bookmarkStart w:id="5620" w:name="_Toc461525423"/>
      <w:r>
        <w:t>E.1a</w:t>
      </w:r>
      <w:r>
        <w:tab/>
        <w:t>List of TS and TR Cover sheets for e-mail approval</w:t>
      </w:r>
      <w:bookmarkEnd w:id="5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899"/>
        <w:gridCol w:w="1212"/>
        <w:gridCol w:w="2704"/>
        <w:gridCol w:w="1824"/>
        <w:gridCol w:w="474"/>
        <w:gridCol w:w="1648"/>
        <w:gridCol w:w="5026"/>
      </w:tblGrid>
      <w:tr w:rsidR="00FE6A8C"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Specification</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Ver</w:t>
            </w:r>
          </w:p>
        </w:tc>
        <w:tc>
          <w:tcPr>
            <w:tcW w:w="0" w:type="auto"/>
            <w:shd w:val="clear" w:color="auto" w:fill="F3F3F3"/>
          </w:tcPr>
          <w:p w:rsidR="00FE6A8C" w:rsidRPr="004C492A" w:rsidRDefault="00FE6A8C" w:rsidP="002D2C21">
            <w:pPr>
              <w:pStyle w:val="TAH"/>
              <w:rPr>
                <w:sz w:val="16"/>
              </w:rPr>
            </w:pPr>
            <w:r w:rsidRPr="004C492A">
              <w:rPr>
                <w:sz w:val="16"/>
              </w:rPr>
              <w:t>WI</w:t>
            </w:r>
          </w:p>
        </w:tc>
        <w:tc>
          <w:tcPr>
            <w:tcW w:w="0" w:type="auto"/>
            <w:shd w:val="clear" w:color="auto" w:fill="F3F3F3"/>
          </w:tcPr>
          <w:p w:rsidR="00FE6A8C" w:rsidRPr="004C492A" w:rsidRDefault="00FE6A8C" w:rsidP="002D2C21">
            <w:pPr>
              <w:pStyle w:val="TAH"/>
              <w:rPr>
                <w:sz w:val="16"/>
              </w:rPr>
            </w:pPr>
            <w:r w:rsidRPr="004C492A">
              <w:rPr>
                <w:sz w:val="16"/>
              </w:rPr>
              <w:t>Comment</w:t>
            </w:r>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164676</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TS 23.214 for Approval to TSG SA</w:t>
            </w:r>
          </w:p>
        </w:tc>
        <w:tc>
          <w:tcPr>
            <w:tcW w:w="0" w:type="auto"/>
          </w:tcPr>
          <w:p w:rsidR="00FE6A8C" w:rsidRPr="004C492A" w:rsidRDefault="00FE6A8C" w:rsidP="002D2C21">
            <w:pPr>
              <w:pStyle w:val="TAL"/>
              <w:tabs>
                <w:tab w:val="clear" w:pos="284"/>
                <w:tab w:val="clear" w:pos="567"/>
              </w:tabs>
              <w:rPr>
                <w:sz w:val="16"/>
              </w:rPr>
            </w:pPr>
            <w:r w:rsidRPr="004C492A">
              <w:rPr>
                <w:sz w:val="16"/>
              </w:rPr>
              <w:t>Huawei (Rapporteur)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For e-mail approval</w:t>
            </w:r>
            <w:ins w:id="5621" w:author="e-mail approval changes" w:date="2016-09-13T10:16:00Z">
              <w:r w:rsidR="00EA3D66">
                <w:rPr>
                  <w:sz w:val="16"/>
                </w:rPr>
                <w:t>. e-mail revision 3 approved. Revised to S2-165459.</w:t>
              </w:r>
            </w:ins>
            <w:ins w:id="5622" w:author="MCC changes" w:date="2016-09-14T14:15:00Z">
              <w:r w:rsidR="00B05E1D">
                <w:rPr>
                  <w:sz w:val="16"/>
                </w:rPr>
                <w:t xml:space="preserve"> It was decided to revert to e-mail revision 2 instead. Revised to S2-165470.</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164860</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23.285</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TS 23.285 to TSG SA for information</w:t>
            </w:r>
          </w:p>
        </w:tc>
        <w:tc>
          <w:tcPr>
            <w:tcW w:w="0" w:type="auto"/>
          </w:tcPr>
          <w:p w:rsidR="00FE6A8C" w:rsidRPr="004C492A" w:rsidRDefault="00FE6A8C" w:rsidP="002D2C21">
            <w:pPr>
              <w:pStyle w:val="TAL"/>
              <w:tabs>
                <w:tab w:val="clear" w:pos="284"/>
                <w:tab w:val="clear" w:pos="567"/>
              </w:tabs>
              <w:rPr>
                <w:sz w:val="16"/>
              </w:rPr>
            </w:pPr>
            <w:r w:rsidRPr="004C492A">
              <w:rPr>
                <w:sz w:val="16"/>
              </w:rPr>
              <w:t xml:space="preserve">LG Electronics </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V2XARC</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S2-164633. For e-mail approval</w:t>
            </w:r>
            <w:ins w:id="5623" w:author="e-mail approval changes" w:date="2016-09-13T10:16:00Z">
              <w:r w:rsidR="00EA3D66">
                <w:rPr>
                  <w:sz w:val="16"/>
                </w:rPr>
                <w:t>. e-mail revision 2 approved. Revised to S2-165460.</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164891</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23.730</w:t>
            </w:r>
          </w:p>
        </w:tc>
        <w:tc>
          <w:tcPr>
            <w:tcW w:w="0" w:type="auto"/>
          </w:tcPr>
          <w:p w:rsidR="00FE6A8C" w:rsidRPr="004C492A" w:rsidRDefault="00FE6A8C" w:rsidP="002D2C21">
            <w:pPr>
              <w:pStyle w:val="TAL"/>
              <w:tabs>
                <w:tab w:val="clear" w:pos="284"/>
                <w:tab w:val="clear" w:pos="567"/>
              </w:tabs>
              <w:rPr>
                <w:sz w:val="16"/>
              </w:rPr>
            </w:pPr>
            <w:r w:rsidRPr="004C492A">
              <w:rPr>
                <w:sz w:val="16"/>
              </w:rPr>
              <w:t>Cover Sheet for TR 23.730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FS_CIoT_Ext</w:t>
            </w:r>
          </w:p>
        </w:tc>
        <w:tc>
          <w:tcPr>
            <w:tcW w:w="0" w:type="auto"/>
          </w:tcPr>
          <w:p w:rsidR="00FE6A8C" w:rsidRPr="00EA3D66" w:rsidRDefault="00FE6A8C" w:rsidP="002D2C21">
            <w:pPr>
              <w:pStyle w:val="TAL"/>
              <w:tabs>
                <w:tab w:val="clear" w:pos="284"/>
                <w:tab w:val="clear" w:pos="567"/>
              </w:tabs>
              <w:rPr>
                <w:caps/>
                <w:sz w:val="16"/>
                <w:rPrChange w:id="5624" w:author="e-mail approval changes" w:date="2016-09-13T10:16:00Z">
                  <w:rPr>
                    <w:sz w:val="16"/>
                  </w:rPr>
                </w:rPrChange>
              </w:rPr>
            </w:pPr>
            <w:r w:rsidRPr="004C492A">
              <w:rPr>
                <w:sz w:val="16"/>
              </w:rPr>
              <w:t>Revision of S2-164536. For e-mail approval</w:t>
            </w:r>
            <w:ins w:id="5625" w:author="e-mail approval changes" w:date="2016-09-13T10:16:00Z">
              <w:r w:rsidR="00EA3D66">
                <w:rPr>
                  <w:sz w:val="16"/>
                </w:rPr>
                <w:t>. Approved</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165294</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23.702</w:t>
            </w:r>
          </w:p>
        </w:tc>
        <w:tc>
          <w:tcPr>
            <w:tcW w:w="0" w:type="auto"/>
          </w:tcPr>
          <w:p w:rsidR="00FE6A8C" w:rsidRPr="004C492A" w:rsidRDefault="00FE6A8C" w:rsidP="002D2C21">
            <w:pPr>
              <w:pStyle w:val="TAL"/>
              <w:tabs>
                <w:tab w:val="clear" w:pos="284"/>
                <w:tab w:val="clear" w:pos="567"/>
              </w:tabs>
              <w:rPr>
                <w:sz w:val="16"/>
              </w:rPr>
            </w:pPr>
            <w:r w:rsidRPr="004C492A">
              <w:rPr>
                <w:sz w:val="16"/>
              </w:rPr>
              <w:t>Presentation cover sheet for TR 23.702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Orange (Rapporteur)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FS_PS_DATA_OFF</w:t>
            </w:r>
          </w:p>
        </w:tc>
        <w:tc>
          <w:tcPr>
            <w:tcW w:w="0" w:type="auto"/>
          </w:tcPr>
          <w:p w:rsidR="00FE6A8C" w:rsidRPr="004C492A" w:rsidRDefault="00FE6A8C" w:rsidP="002D2C21">
            <w:pPr>
              <w:pStyle w:val="TAL"/>
              <w:tabs>
                <w:tab w:val="clear" w:pos="284"/>
                <w:tab w:val="clear" w:pos="567"/>
              </w:tabs>
              <w:rPr>
                <w:sz w:val="16"/>
              </w:rPr>
            </w:pPr>
            <w:r w:rsidRPr="004C492A">
              <w:rPr>
                <w:sz w:val="16"/>
              </w:rPr>
              <w:t>Created in work planning session. For e-mail approval</w:t>
            </w:r>
            <w:ins w:id="5626" w:author="e-mail approval changes" w:date="2016-09-13T10:17:00Z">
              <w:r w:rsidR="00EA3D66">
                <w:rPr>
                  <w:sz w:val="16"/>
                </w:rPr>
                <w:t>. e-mail revision 1 approved. Revised to S2-165461.</w:t>
              </w:r>
            </w:ins>
          </w:p>
        </w:tc>
      </w:tr>
      <w:tr w:rsidR="00FE6A8C" w:rsidRPr="004C492A" w:rsidTr="002D2C21">
        <w:tc>
          <w:tcPr>
            <w:tcW w:w="0" w:type="auto"/>
          </w:tcPr>
          <w:p w:rsidR="00FE6A8C" w:rsidRPr="00FE6A8C" w:rsidRDefault="00FE6A8C" w:rsidP="002D2C21">
            <w:pPr>
              <w:pStyle w:val="TAL"/>
              <w:tabs>
                <w:tab w:val="clear" w:pos="284"/>
                <w:tab w:val="clear" w:pos="567"/>
              </w:tabs>
              <w:rPr>
                <w:color w:val="0000FF"/>
                <w:sz w:val="16"/>
              </w:rPr>
            </w:pPr>
            <w:r w:rsidRPr="00FE6A8C">
              <w:rPr>
                <w:color w:val="0000FF"/>
                <w:sz w:val="16"/>
              </w:rPr>
              <w:t>S2</w:t>
            </w:r>
            <w:r w:rsidRPr="00FE6A8C">
              <w:rPr>
                <w:color w:val="0000FF"/>
                <w:sz w:val="16"/>
              </w:rPr>
              <w:noBreakHyphen/>
              <w:t>165295</w:t>
            </w:r>
          </w:p>
        </w:tc>
        <w:tc>
          <w:tcPr>
            <w:tcW w:w="0" w:type="auto"/>
          </w:tcPr>
          <w:p w:rsidR="00FE6A8C" w:rsidRPr="004C492A" w:rsidRDefault="00FE6A8C" w:rsidP="002D2C21">
            <w:pPr>
              <w:pStyle w:val="TAL"/>
              <w:tabs>
                <w:tab w:val="clear" w:pos="284"/>
                <w:tab w:val="clear" w:pos="567"/>
              </w:tabs>
              <w:rPr>
                <w:sz w:val="16"/>
              </w:rPr>
            </w:pPr>
            <w:r w:rsidRPr="004C492A">
              <w:rPr>
                <w:sz w:val="16"/>
              </w:rPr>
              <w:t>TS or TR cover</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Presentation cover sheet for TR 23.799 for Information to TSG SA</w:t>
            </w:r>
          </w:p>
        </w:tc>
        <w:tc>
          <w:tcPr>
            <w:tcW w:w="0" w:type="auto"/>
          </w:tcPr>
          <w:p w:rsidR="00FE6A8C" w:rsidRPr="004C492A" w:rsidRDefault="00FE6A8C" w:rsidP="002D2C21">
            <w:pPr>
              <w:pStyle w:val="TAL"/>
              <w:tabs>
                <w:tab w:val="clear" w:pos="284"/>
                <w:tab w:val="clear" w:pos="567"/>
              </w:tabs>
              <w:rPr>
                <w:sz w:val="16"/>
              </w:rPr>
            </w:pPr>
            <w:r w:rsidRPr="004C492A">
              <w:rPr>
                <w:sz w:val="16"/>
              </w:rPr>
              <w:t>China Mobile, Nokia (Rapporteurs)</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Created in work planning session. For e-mail approval</w:t>
            </w:r>
            <w:ins w:id="5627" w:author="e-mail approval changes" w:date="2016-09-13T10:17:00Z">
              <w:r w:rsidR="00EA3D66">
                <w:rPr>
                  <w:sz w:val="16"/>
                </w:rPr>
                <w:t>. e-mail revision 1 approved. Revised to S2-165462.</w:t>
              </w:r>
            </w:ins>
          </w:p>
        </w:tc>
      </w:tr>
    </w:tbl>
    <w:p w:rsidR="00FE6A8C" w:rsidRDefault="00FE6A8C" w:rsidP="00FE6A8C">
      <w:pPr>
        <w:rPr>
          <w:color w:val="0000FF"/>
        </w:rPr>
      </w:pPr>
      <w:r>
        <w:rPr>
          <w:color w:val="0000FF"/>
        </w:rPr>
        <w:t>5 Entries.</w:t>
      </w:r>
    </w:p>
    <w:p w:rsidR="00FE6A8C" w:rsidRDefault="00FE6A8C" w:rsidP="00FE6A8C">
      <w:pPr>
        <w:pStyle w:val="Heading9"/>
      </w:pPr>
      <w:bookmarkStart w:id="5628" w:name="_Toc461525424"/>
      <w:r>
        <w:t>Annex F</w:t>
      </w:r>
      <w:r>
        <w:tab/>
        <w:t>Postponed and unhandled documents</w:t>
      </w:r>
      <w:bookmarkEnd w:id="56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270"/>
        <w:gridCol w:w="2207"/>
        <w:gridCol w:w="1798"/>
        <w:gridCol w:w="1212"/>
        <w:gridCol w:w="661"/>
        <w:gridCol w:w="688"/>
        <w:gridCol w:w="530"/>
        <w:gridCol w:w="1677"/>
        <w:gridCol w:w="2007"/>
        <w:gridCol w:w="1737"/>
      </w:tblGrid>
      <w:tr w:rsidR="002D2C21" w:rsidRPr="004C492A" w:rsidTr="002D2C21">
        <w:trPr>
          <w:tblHeader/>
        </w:trPr>
        <w:tc>
          <w:tcPr>
            <w:tcW w:w="0" w:type="auto"/>
            <w:shd w:val="clear" w:color="auto" w:fill="F3F3F3"/>
          </w:tcPr>
          <w:p w:rsidR="00FE6A8C" w:rsidRPr="004C492A" w:rsidRDefault="00FE6A8C" w:rsidP="002D2C21">
            <w:pPr>
              <w:pStyle w:val="TAH"/>
              <w:rPr>
                <w:sz w:val="16"/>
              </w:rPr>
            </w:pPr>
            <w:r w:rsidRPr="004C492A">
              <w:rPr>
                <w:sz w:val="16"/>
              </w:rPr>
              <w:t>TD</w:t>
            </w:r>
          </w:p>
        </w:tc>
        <w:tc>
          <w:tcPr>
            <w:tcW w:w="0" w:type="auto"/>
            <w:shd w:val="clear" w:color="auto" w:fill="F3F3F3"/>
          </w:tcPr>
          <w:p w:rsidR="00FE6A8C" w:rsidRPr="004C492A" w:rsidRDefault="00FE6A8C" w:rsidP="002D2C21">
            <w:pPr>
              <w:pStyle w:val="TAH"/>
              <w:rPr>
                <w:sz w:val="16"/>
              </w:rPr>
            </w:pPr>
            <w:r w:rsidRPr="004C492A">
              <w:rPr>
                <w:sz w:val="16"/>
              </w:rPr>
              <w:t>Type</w:t>
            </w:r>
          </w:p>
        </w:tc>
        <w:tc>
          <w:tcPr>
            <w:tcW w:w="0" w:type="auto"/>
            <w:shd w:val="clear" w:color="auto" w:fill="F3F3F3"/>
          </w:tcPr>
          <w:p w:rsidR="00FE6A8C" w:rsidRPr="004C492A" w:rsidRDefault="00FE6A8C" w:rsidP="002D2C21">
            <w:pPr>
              <w:pStyle w:val="TAH"/>
              <w:rPr>
                <w:sz w:val="16"/>
              </w:rPr>
            </w:pPr>
            <w:r w:rsidRPr="004C492A">
              <w:rPr>
                <w:sz w:val="16"/>
              </w:rPr>
              <w:t>Title</w:t>
            </w:r>
          </w:p>
        </w:tc>
        <w:tc>
          <w:tcPr>
            <w:tcW w:w="0" w:type="auto"/>
            <w:shd w:val="clear" w:color="auto" w:fill="F3F3F3"/>
          </w:tcPr>
          <w:p w:rsidR="00FE6A8C" w:rsidRPr="004C492A" w:rsidRDefault="00FE6A8C" w:rsidP="002D2C21">
            <w:pPr>
              <w:pStyle w:val="TAH"/>
              <w:rPr>
                <w:sz w:val="16"/>
              </w:rPr>
            </w:pPr>
            <w:r w:rsidRPr="004C492A">
              <w:rPr>
                <w:sz w:val="16"/>
              </w:rPr>
              <w:t>Source</w:t>
            </w:r>
          </w:p>
        </w:tc>
        <w:tc>
          <w:tcPr>
            <w:tcW w:w="0" w:type="auto"/>
            <w:shd w:val="clear" w:color="auto" w:fill="F3F3F3"/>
          </w:tcPr>
          <w:p w:rsidR="00FE6A8C" w:rsidRPr="004C492A" w:rsidRDefault="00FE6A8C" w:rsidP="002D2C21">
            <w:pPr>
              <w:pStyle w:val="TAH"/>
              <w:rPr>
                <w:sz w:val="16"/>
              </w:rPr>
            </w:pPr>
            <w:r w:rsidRPr="004C492A">
              <w:rPr>
                <w:sz w:val="16"/>
              </w:rPr>
              <w:t>Specification</w:t>
            </w:r>
          </w:p>
        </w:tc>
        <w:tc>
          <w:tcPr>
            <w:tcW w:w="0" w:type="auto"/>
            <w:shd w:val="clear" w:color="auto" w:fill="F3F3F3"/>
          </w:tcPr>
          <w:p w:rsidR="00FE6A8C" w:rsidRPr="004C492A" w:rsidRDefault="00FE6A8C" w:rsidP="002D2C21">
            <w:pPr>
              <w:pStyle w:val="TAH"/>
              <w:rPr>
                <w:sz w:val="16"/>
              </w:rPr>
            </w:pPr>
            <w:r w:rsidRPr="004C492A">
              <w:rPr>
                <w:sz w:val="16"/>
              </w:rPr>
              <w:t>CRNo</w:t>
            </w:r>
          </w:p>
        </w:tc>
        <w:tc>
          <w:tcPr>
            <w:tcW w:w="0" w:type="auto"/>
            <w:shd w:val="clear" w:color="auto" w:fill="F3F3F3"/>
          </w:tcPr>
          <w:p w:rsidR="00FE6A8C" w:rsidRPr="004C492A" w:rsidRDefault="00FE6A8C" w:rsidP="002D2C21">
            <w:pPr>
              <w:pStyle w:val="TAH"/>
              <w:rPr>
                <w:sz w:val="16"/>
              </w:rPr>
            </w:pPr>
            <w:r w:rsidRPr="004C492A">
              <w:rPr>
                <w:sz w:val="16"/>
              </w:rPr>
              <w:t>CRrev</w:t>
            </w:r>
          </w:p>
        </w:tc>
        <w:tc>
          <w:tcPr>
            <w:tcW w:w="0" w:type="auto"/>
            <w:shd w:val="clear" w:color="auto" w:fill="F3F3F3"/>
          </w:tcPr>
          <w:p w:rsidR="00FE6A8C" w:rsidRPr="004C492A" w:rsidRDefault="00FE6A8C" w:rsidP="002D2C21">
            <w:pPr>
              <w:pStyle w:val="TAH"/>
              <w:rPr>
                <w:sz w:val="16"/>
              </w:rPr>
            </w:pPr>
            <w:r w:rsidRPr="004C492A">
              <w:rPr>
                <w:sz w:val="16"/>
              </w:rPr>
              <w:t>Rel</w:t>
            </w:r>
          </w:p>
        </w:tc>
        <w:tc>
          <w:tcPr>
            <w:tcW w:w="0" w:type="auto"/>
            <w:shd w:val="clear" w:color="auto" w:fill="F3F3F3"/>
          </w:tcPr>
          <w:p w:rsidR="00FE6A8C" w:rsidRPr="004C492A" w:rsidRDefault="00FE6A8C" w:rsidP="002D2C21">
            <w:pPr>
              <w:pStyle w:val="TAH"/>
              <w:rPr>
                <w:sz w:val="16"/>
              </w:rPr>
            </w:pPr>
            <w:r w:rsidRPr="004C492A">
              <w:rPr>
                <w:sz w:val="16"/>
              </w:rPr>
              <w:t>WI</w:t>
            </w:r>
          </w:p>
        </w:tc>
        <w:tc>
          <w:tcPr>
            <w:tcW w:w="0" w:type="auto"/>
            <w:shd w:val="clear" w:color="auto" w:fill="F3F3F3"/>
          </w:tcPr>
          <w:p w:rsidR="00FE6A8C" w:rsidRPr="004C492A" w:rsidRDefault="00FE6A8C" w:rsidP="002D2C21">
            <w:pPr>
              <w:pStyle w:val="TAH"/>
              <w:rPr>
                <w:sz w:val="16"/>
              </w:rPr>
            </w:pPr>
            <w:r w:rsidRPr="004C492A">
              <w:rPr>
                <w:sz w:val="16"/>
              </w:rPr>
              <w:t>Comment</w:t>
            </w:r>
          </w:p>
        </w:tc>
        <w:tc>
          <w:tcPr>
            <w:tcW w:w="0" w:type="auto"/>
            <w:shd w:val="clear" w:color="auto" w:fill="F3F3F3"/>
          </w:tcPr>
          <w:p w:rsidR="00FE6A8C" w:rsidRPr="004C492A" w:rsidRDefault="00FE6A8C" w:rsidP="002D2C21">
            <w:pPr>
              <w:pStyle w:val="TAH"/>
              <w:rPr>
                <w:sz w:val="16"/>
              </w:rPr>
            </w:pPr>
            <w:r w:rsidRPr="004C492A">
              <w:rPr>
                <w:sz w:val="16"/>
              </w:rPr>
              <w:t>Decision</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164318</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23.401 CR3092 (Rel-14, 'B'): Inter UE QoS for NB-IoT control plane CIoT EPS optimisation</w:t>
            </w:r>
          </w:p>
        </w:tc>
        <w:tc>
          <w:tcPr>
            <w:tcW w:w="0" w:type="auto"/>
          </w:tcPr>
          <w:p w:rsidR="00FE6A8C" w:rsidRPr="004C492A" w:rsidRDefault="00FE6A8C" w:rsidP="002D2C21">
            <w:pPr>
              <w:pStyle w:val="TAL"/>
              <w:tabs>
                <w:tab w:val="clear" w:pos="284"/>
                <w:tab w:val="clear" w:pos="567"/>
              </w:tabs>
              <w:rPr>
                <w:sz w:val="16"/>
              </w:rPr>
            </w:pPr>
            <w:r w:rsidRPr="004C492A">
              <w:rPr>
                <w:sz w:val="16"/>
              </w:rPr>
              <w:t>Vodafone</w:t>
            </w:r>
          </w:p>
        </w:tc>
        <w:tc>
          <w:tcPr>
            <w:tcW w:w="0" w:type="auto"/>
          </w:tcPr>
          <w:p w:rsidR="00FE6A8C" w:rsidRPr="004C492A" w:rsidRDefault="00FE6A8C" w:rsidP="002D2C21">
            <w:pPr>
              <w:pStyle w:val="TAL"/>
              <w:tabs>
                <w:tab w:val="clear" w:pos="284"/>
                <w:tab w:val="clear" w:pos="567"/>
              </w:tabs>
              <w:rPr>
                <w:sz w:val="16"/>
              </w:rPr>
            </w:pPr>
            <w:r w:rsidRPr="004C492A">
              <w:rPr>
                <w:sz w:val="16"/>
              </w:rPr>
              <w:t>23.401</w:t>
            </w:r>
          </w:p>
        </w:tc>
        <w:tc>
          <w:tcPr>
            <w:tcW w:w="0" w:type="auto"/>
          </w:tcPr>
          <w:p w:rsidR="00FE6A8C" w:rsidRPr="004C492A" w:rsidRDefault="00FE6A8C" w:rsidP="002D2C21">
            <w:pPr>
              <w:pStyle w:val="TAL"/>
              <w:tabs>
                <w:tab w:val="clear" w:pos="284"/>
                <w:tab w:val="clear" w:pos="567"/>
              </w:tabs>
              <w:rPr>
                <w:sz w:val="16"/>
              </w:rPr>
            </w:pPr>
            <w:r w:rsidRPr="004C492A">
              <w:rPr>
                <w:sz w:val="16"/>
              </w:rPr>
              <w:t>3092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CIoT</w:t>
            </w:r>
          </w:p>
        </w:tc>
        <w:tc>
          <w:tcPr>
            <w:tcW w:w="0" w:type="auto"/>
          </w:tcPr>
          <w:p w:rsidR="00FE6A8C" w:rsidRPr="004C492A" w:rsidRDefault="00FE6A8C" w:rsidP="002D2C21">
            <w:pPr>
              <w:pStyle w:val="TAL"/>
              <w:tabs>
                <w:tab w:val="clear" w:pos="284"/>
                <w:tab w:val="clear" w:pos="567"/>
              </w:tabs>
              <w:rPr>
                <w:sz w:val="16"/>
              </w:rPr>
            </w:pPr>
            <w:r w:rsidRPr="004C492A">
              <w:rPr>
                <w:sz w:val="16"/>
              </w:rPr>
              <w:t>WI Code needs updating.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Proposal of Solution Evaluation Criteria for Key Issue 1</w:t>
            </w:r>
          </w:p>
        </w:tc>
        <w:tc>
          <w:tcPr>
            <w:tcW w:w="0" w:type="auto"/>
          </w:tcPr>
          <w:p w:rsidR="00FE6A8C" w:rsidRPr="004C492A" w:rsidRDefault="00FE6A8C" w:rsidP="002D2C21">
            <w:pPr>
              <w:pStyle w:val="TAL"/>
              <w:tabs>
                <w:tab w:val="clear" w:pos="284"/>
                <w:tab w:val="clear" w:pos="567"/>
              </w:tabs>
              <w:rPr>
                <w:sz w:val="16"/>
              </w:rPr>
            </w:pPr>
            <w:r w:rsidRPr="004C492A">
              <w:rPr>
                <w:sz w:val="16"/>
              </w:rPr>
              <w:t>KDDI, ZTE, Sprint, InterDigital, LG Electronics, CATT, ETRI, Oracle, Sandvine, 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164350</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Connected mode MM for multiple parallel sessions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164351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Enhanced X2-based handover with multiple parallel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164365</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Receive Only Mode UEs and SIB indication</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 Nokia</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164369</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23.161 CR0023R3 (Rel-13, 'B'): Network-initiated release of NB-IFOM PDN connections</w:t>
            </w:r>
          </w:p>
        </w:tc>
        <w:tc>
          <w:tcPr>
            <w:tcW w:w="0" w:type="auto"/>
          </w:tcPr>
          <w:p w:rsidR="00FE6A8C" w:rsidRPr="004C492A" w:rsidRDefault="00FE6A8C" w:rsidP="002D2C21">
            <w:pPr>
              <w:pStyle w:val="TAL"/>
              <w:tabs>
                <w:tab w:val="clear" w:pos="284"/>
                <w:tab w:val="clear" w:pos="567"/>
              </w:tabs>
              <w:rPr>
                <w:sz w:val="16"/>
              </w:rPr>
            </w:pPr>
            <w:r w:rsidRPr="004C492A">
              <w:rPr>
                <w:sz w:val="16"/>
              </w:rPr>
              <w:t>Nokia, Alcatel-Lucent Shanghai Bell</w:t>
            </w:r>
          </w:p>
        </w:tc>
        <w:tc>
          <w:tcPr>
            <w:tcW w:w="0" w:type="auto"/>
          </w:tcPr>
          <w:p w:rsidR="00FE6A8C" w:rsidRPr="004C492A" w:rsidRDefault="00FE6A8C" w:rsidP="002D2C21">
            <w:pPr>
              <w:pStyle w:val="TAL"/>
              <w:tabs>
                <w:tab w:val="clear" w:pos="284"/>
                <w:tab w:val="clear" w:pos="567"/>
              </w:tabs>
              <w:rPr>
                <w:sz w:val="16"/>
              </w:rPr>
            </w:pPr>
            <w:r w:rsidRPr="004C492A">
              <w:rPr>
                <w:sz w:val="16"/>
              </w:rPr>
              <w:t>23.161</w:t>
            </w:r>
          </w:p>
        </w:tc>
        <w:tc>
          <w:tcPr>
            <w:tcW w:w="0" w:type="auto"/>
          </w:tcPr>
          <w:p w:rsidR="00FE6A8C" w:rsidRPr="004C492A" w:rsidRDefault="00FE6A8C" w:rsidP="002D2C21">
            <w:pPr>
              <w:pStyle w:val="TAL"/>
              <w:tabs>
                <w:tab w:val="clear" w:pos="284"/>
                <w:tab w:val="clear" w:pos="567"/>
              </w:tabs>
              <w:rPr>
                <w:sz w:val="16"/>
              </w:rPr>
            </w:pPr>
            <w:r w:rsidRPr="004C492A">
              <w:rPr>
                <w:sz w:val="16"/>
              </w:rPr>
              <w:t>0023</w:t>
            </w:r>
          </w:p>
        </w:tc>
        <w:tc>
          <w:tcPr>
            <w:tcW w:w="0" w:type="auto"/>
          </w:tcPr>
          <w:p w:rsidR="00FE6A8C" w:rsidRPr="004C492A" w:rsidRDefault="00FE6A8C" w:rsidP="002D2C21">
            <w:pPr>
              <w:pStyle w:val="TAL"/>
              <w:tabs>
                <w:tab w:val="clear" w:pos="284"/>
                <w:tab w:val="clear" w:pos="567"/>
              </w:tabs>
              <w:rPr>
                <w:sz w:val="16"/>
              </w:rPr>
            </w:pPr>
            <w:r w:rsidRPr="004C492A">
              <w:rPr>
                <w:sz w:val="16"/>
              </w:rPr>
              <w:t>3</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NBIFOM, TEI13</w:t>
            </w:r>
          </w:p>
        </w:tc>
        <w:tc>
          <w:tcPr>
            <w:tcW w:w="0" w:type="auto"/>
          </w:tcPr>
          <w:p w:rsidR="00FE6A8C" w:rsidRPr="004C492A" w:rsidRDefault="00FE6A8C" w:rsidP="002D2C21">
            <w:pPr>
              <w:pStyle w:val="TAL"/>
              <w:tabs>
                <w:tab w:val="clear" w:pos="284"/>
                <w:tab w:val="clear" w:pos="567"/>
              </w:tabs>
              <w:rPr>
                <w:sz w:val="16"/>
              </w:rPr>
            </w:pPr>
            <w:r w:rsidRPr="004C492A">
              <w:rPr>
                <w:sz w:val="16"/>
              </w:rPr>
              <w:t>Revision of (agreed) S2-164228 from S2#116. (This CR was also revised in S2-164728).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164382</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23.228 CR1158 (Rel-14, 'B'): Support for subscription to changes to IP-CAN by P-CSCF for session origination and termination.</w:t>
            </w:r>
          </w:p>
        </w:tc>
        <w:tc>
          <w:tcPr>
            <w:tcW w:w="0" w:type="auto"/>
          </w:tcPr>
          <w:p w:rsidR="00FE6A8C" w:rsidRPr="004C492A" w:rsidRDefault="00FE6A8C" w:rsidP="002D2C21">
            <w:pPr>
              <w:pStyle w:val="TAL"/>
              <w:tabs>
                <w:tab w:val="clear" w:pos="284"/>
                <w:tab w:val="clear" w:pos="567"/>
              </w:tabs>
              <w:rPr>
                <w:sz w:val="16"/>
              </w:rPr>
            </w:pPr>
            <w:r w:rsidRPr="004C492A">
              <w:rPr>
                <w:sz w:val="16"/>
              </w:rPr>
              <w:t>Ericsson</w:t>
            </w:r>
          </w:p>
        </w:tc>
        <w:tc>
          <w:tcPr>
            <w:tcW w:w="0" w:type="auto"/>
          </w:tcPr>
          <w:p w:rsidR="00FE6A8C" w:rsidRPr="004C492A" w:rsidRDefault="00FE6A8C" w:rsidP="002D2C21">
            <w:pPr>
              <w:pStyle w:val="TAL"/>
              <w:tabs>
                <w:tab w:val="clear" w:pos="284"/>
                <w:tab w:val="clear" w:pos="567"/>
              </w:tabs>
              <w:rPr>
                <w:sz w:val="16"/>
              </w:rPr>
            </w:pPr>
            <w:r w:rsidRPr="004C492A">
              <w:rPr>
                <w:sz w:val="16"/>
              </w:rPr>
              <w:t>23.228</w:t>
            </w:r>
          </w:p>
        </w:tc>
        <w:tc>
          <w:tcPr>
            <w:tcW w:w="0" w:type="auto"/>
          </w:tcPr>
          <w:p w:rsidR="00FE6A8C" w:rsidRPr="004C492A" w:rsidRDefault="00FE6A8C" w:rsidP="002D2C21">
            <w:pPr>
              <w:pStyle w:val="TAL"/>
              <w:tabs>
                <w:tab w:val="clear" w:pos="284"/>
                <w:tab w:val="clear" w:pos="567"/>
              </w:tabs>
              <w:rPr>
                <w:sz w:val="16"/>
              </w:rPr>
            </w:pPr>
            <w:r w:rsidRPr="004C492A">
              <w:rPr>
                <w:sz w:val="16"/>
              </w:rPr>
              <w:t>1158</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SEW2</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164395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Solution for KI 18: Interworking of NGS and EPS based on inter-core context transfer</w:t>
            </w:r>
          </w:p>
        </w:tc>
        <w:tc>
          <w:tcPr>
            <w:tcW w:w="0" w:type="auto"/>
          </w:tcPr>
          <w:p w:rsidR="00FE6A8C" w:rsidRPr="004C492A" w:rsidRDefault="00FE6A8C" w:rsidP="002D2C21">
            <w:pPr>
              <w:pStyle w:val="TAL"/>
              <w:tabs>
                <w:tab w:val="clear" w:pos="284"/>
                <w:tab w:val="clear" w:pos="567"/>
              </w:tabs>
              <w:rPr>
                <w:sz w:val="16"/>
              </w:rPr>
            </w:pPr>
            <w:r w:rsidRPr="004C492A">
              <w:rPr>
                <w:sz w:val="16"/>
              </w:rPr>
              <w:t>Nokia</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164417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New solution on mobility framework for Non-3GPP access</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164423</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Migration solution with Evolved E-UTRAN to operator with an EPC and a NextGen Core simultaneously</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164424</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Evolved E-UTRAN to operate with an EPC and a NextGen Core simultaneously</w:t>
            </w:r>
          </w:p>
        </w:tc>
        <w:tc>
          <w:tcPr>
            <w:tcW w:w="0" w:type="auto"/>
          </w:tcPr>
          <w:p w:rsidR="00FE6A8C" w:rsidRPr="004C492A" w:rsidRDefault="00FE6A8C" w:rsidP="002D2C21">
            <w:pPr>
              <w:pStyle w:val="TAL"/>
              <w:tabs>
                <w:tab w:val="clear" w:pos="284"/>
                <w:tab w:val="clear" w:pos="567"/>
              </w:tabs>
              <w:rPr>
                <w:sz w:val="16"/>
              </w:rPr>
            </w:pPr>
            <w:r w:rsidRPr="004C492A">
              <w:rPr>
                <w:sz w:val="16"/>
              </w:rPr>
              <w:t>LG Electronics</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Conclusion for 3GPP PS Data Off</w:t>
            </w:r>
          </w:p>
        </w:tc>
        <w:tc>
          <w:tcPr>
            <w:tcW w:w="0" w:type="auto"/>
          </w:tcPr>
          <w:p w:rsidR="00FE6A8C" w:rsidRPr="004C492A" w:rsidRDefault="00FE6A8C" w:rsidP="002D2C21">
            <w:pPr>
              <w:pStyle w:val="TAL"/>
              <w:tabs>
                <w:tab w:val="clear" w:pos="284"/>
                <w:tab w:val="clear" w:pos="567"/>
              </w:tabs>
              <w:rPr>
                <w:sz w:val="16"/>
              </w:rPr>
            </w:pPr>
            <w:r w:rsidRPr="004C492A">
              <w:rPr>
                <w:sz w:val="16"/>
              </w:rPr>
              <w:t>Intel, Huawei, China Unicom, CMCC</w:t>
            </w:r>
          </w:p>
        </w:tc>
        <w:tc>
          <w:tcPr>
            <w:tcW w:w="0" w:type="auto"/>
          </w:tcPr>
          <w:p w:rsidR="00FE6A8C" w:rsidRPr="004C492A" w:rsidRDefault="00FE6A8C" w:rsidP="002D2C21">
            <w:pPr>
              <w:pStyle w:val="TAL"/>
              <w:tabs>
                <w:tab w:val="clear" w:pos="284"/>
                <w:tab w:val="clear" w:pos="567"/>
              </w:tabs>
              <w:rPr>
                <w:sz w:val="16"/>
              </w:rPr>
            </w:pPr>
            <w:r w:rsidRPr="004C492A">
              <w:rPr>
                <w:sz w:val="16"/>
              </w:rPr>
              <w:t>23.702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FS_PS_DATA_OFF</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164443</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Intra-RAT Handover procedure</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164454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Single radio support in solution 18.4</w:t>
            </w:r>
          </w:p>
        </w:tc>
        <w:tc>
          <w:tcPr>
            <w:tcW w:w="0" w:type="auto"/>
          </w:tcPr>
          <w:p w:rsidR="00FE6A8C" w:rsidRPr="004C492A" w:rsidRDefault="00FE6A8C" w:rsidP="002D2C21">
            <w:pPr>
              <w:pStyle w:val="TAL"/>
              <w:tabs>
                <w:tab w:val="clear" w:pos="284"/>
                <w:tab w:val="clear" w:pos="567"/>
              </w:tabs>
              <w:rPr>
                <w:sz w:val="16"/>
              </w:rPr>
            </w:pPr>
            <w:r w:rsidRPr="004C492A">
              <w:rPr>
                <w:sz w:val="16"/>
              </w:rPr>
              <w:t>ZTE, CATR</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164466</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23.468 CR0076 (Rel-14, 'B'): Addition of preferred MBMS mechanism on the MB2 interface</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23.468</w:t>
            </w:r>
          </w:p>
        </w:tc>
        <w:tc>
          <w:tcPr>
            <w:tcW w:w="0" w:type="auto"/>
          </w:tcPr>
          <w:p w:rsidR="00FE6A8C" w:rsidRPr="004C492A" w:rsidRDefault="00FE6A8C" w:rsidP="002D2C21">
            <w:pPr>
              <w:pStyle w:val="TAL"/>
              <w:tabs>
                <w:tab w:val="clear" w:pos="284"/>
                <w:tab w:val="clear" w:pos="567"/>
              </w:tabs>
              <w:rPr>
                <w:sz w:val="16"/>
              </w:rPr>
            </w:pPr>
            <w:r w:rsidRPr="004C492A">
              <w:rPr>
                <w:sz w:val="16"/>
              </w:rPr>
              <w:t>0076</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164484</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23.246 CR0401 (Rel-14, 'B'): Addition of preferred MBMS mechanism to the Session Start/Update Request messages</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23.246</w:t>
            </w:r>
          </w:p>
        </w:tc>
        <w:tc>
          <w:tcPr>
            <w:tcW w:w="0" w:type="auto"/>
          </w:tcPr>
          <w:p w:rsidR="00FE6A8C" w:rsidRPr="004C492A" w:rsidRDefault="00FE6A8C" w:rsidP="002D2C21">
            <w:pPr>
              <w:pStyle w:val="TAL"/>
              <w:tabs>
                <w:tab w:val="clear" w:pos="284"/>
                <w:tab w:val="clear" w:pos="567"/>
              </w:tabs>
              <w:rPr>
                <w:sz w:val="16"/>
              </w:rPr>
            </w:pPr>
            <w:r w:rsidRPr="004C492A">
              <w:rPr>
                <w:sz w:val="16"/>
              </w:rPr>
              <w:t>0401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164497</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Reply LS on Multiple bearer capability handling</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CIoT</w:t>
            </w:r>
          </w:p>
        </w:tc>
        <w:tc>
          <w:tcPr>
            <w:tcW w:w="0" w:type="auto"/>
          </w:tcPr>
          <w:p w:rsidR="00FE6A8C" w:rsidRPr="004C492A" w:rsidRDefault="00FE6A8C" w:rsidP="002D2C21">
            <w:pPr>
              <w:pStyle w:val="TAL"/>
              <w:tabs>
                <w:tab w:val="clear" w:pos="284"/>
                <w:tab w:val="clear" w:pos="567"/>
              </w:tabs>
              <w:rPr>
                <w:sz w:val="16"/>
              </w:rPr>
            </w:pPr>
            <w:r w:rsidRPr="004C492A">
              <w:rPr>
                <w:sz w:val="16"/>
              </w:rPr>
              <w:t>Response to S2-164294.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164509</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23.468 CR0077 (Rel-14, 'B'): Addition of activation report and failure notification on MB2 interface</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23.468</w:t>
            </w:r>
          </w:p>
        </w:tc>
        <w:tc>
          <w:tcPr>
            <w:tcW w:w="0" w:type="auto"/>
          </w:tcPr>
          <w:p w:rsidR="00FE6A8C" w:rsidRPr="004C492A" w:rsidRDefault="00FE6A8C" w:rsidP="002D2C21">
            <w:pPr>
              <w:pStyle w:val="TAL"/>
              <w:tabs>
                <w:tab w:val="clear" w:pos="284"/>
                <w:tab w:val="clear" w:pos="567"/>
              </w:tabs>
              <w:rPr>
                <w:sz w:val="16"/>
              </w:rPr>
            </w:pPr>
            <w:r w:rsidRPr="004C492A">
              <w:rPr>
                <w:sz w:val="16"/>
              </w:rPr>
              <w:t>0077</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164522</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23.246 CR0403 (Rel-14, 'B'): Addition of new Session Status Confirm / Notification messages</w:t>
            </w:r>
          </w:p>
        </w:tc>
        <w:tc>
          <w:tcPr>
            <w:tcW w:w="0" w:type="auto"/>
          </w:tcPr>
          <w:p w:rsidR="00FE6A8C" w:rsidRPr="004C492A" w:rsidRDefault="00FE6A8C" w:rsidP="002D2C21">
            <w:pPr>
              <w:pStyle w:val="TAL"/>
              <w:tabs>
                <w:tab w:val="clear" w:pos="284"/>
                <w:tab w:val="clear" w:pos="567"/>
              </w:tabs>
              <w:rPr>
                <w:sz w:val="16"/>
              </w:rPr>
            </w:pPr>
            <w:r w:rsidRPr="004C492A">
              <w:rPr>
                <w:sz w:val="16"/>
              </w:rPr>
              <w:t>Motorola Solutions, Airwave</w:t>
            </w:r>
          </w:p>
        </w:tc>
        <w:tc>
          <w:tcPr>
            <w:tcW w:w="0" w:type="auto"/>
          </w:tcPr>
          <w:p w:rsidR="00FE6A8C" w:rsidRPr="004C492A" w:rsidRDefault="00FE6A8C" w:rsidP="002D2C21">
            <w:pPr>
              <w:pStyle w:val="TAL"/>
              <w:tabs>
                <w:tab w:val="clear" w:pos="284"/>
                <w:tab w:val="clear" w:pos="567"/>
              </w:tabs>
              <w:rPr>
                <w:sz w:val="16"/>
              </w:rPr>
            </w:pPr>
            <w:r w:rsidRPr="004C492A">
              <w:rPr>
                <w:sz w:val="16"/>
              </w:rPr>
              <w:t>23.246</w:t>
            </w:r>
          </w:p>
        </w:tc>
        <w:tc>
          <w:tcPr>
            <w:tcW w:w="0" w:type="auto"/>
          </w:tcPr>
          <w:p w:rsidR="00FE6A8C" w:rsidRPr="004C492A" w:rsidRDefault="00FE6A8C" w:rsidP="002D2C21">
            <w:pPr>
              <w:pStyle w:val="TAL"/>
              <w:tabs>
                <w:tab w:val="clear" w:pos="284"/>
                <w:tab w:val="clear" w:pos="567"/>
              </w:tabs>
              <w:rPr>
                <w:sz w:val="16"/>
              </w:rPr>
            </w:pPr>
            <w:r w:rsidRPr="004C492A">
              <w:rPr>
                <w:sz w:val="16"/>
              </w:rPr>
              <w:t>0403</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 MCPTT</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164533</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Summary of email discussion about 'Interworking, Migration and Roaming - Converging on Interworking solutions'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 (email discussion convenor)</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164572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The Granularity of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Minimum set of service functionality for compatibility.</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164636</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Support of multiple slices.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164637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key issue 1 - network slicing. Roaming scenarios.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164641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Updates on interworking and migration solution 18.2</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164644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Evaluation criteria for Interworking and migration solutions</w:t>
            </w:r>
          </w:p>
        </w:tc>
        <w:tc>
          <w:tcPr>
            <w:tcW w:w="0" w:type="auto"/>
          </w:tcPr>
          <w:p w:rsidR="00FE6A8C" w:rsidRPr="004C492A" w:rsidRDefault="00FE6A8C" w:rsidP="002D2C21">
            <w:pPr>
              <w:pStyle w:val="TAL"/>
              <w:tabs>
                <w:tab w:val="clear" w:pos="284"/>
                <w:tab w:val="clear" w:pos="567"/>
              </w:tabs>
              <w:rPr>
                <w:sz w:val="16"/>
              </w:rPr>
            </w:pPr>
            <w:r w:rsidRPr="004C492A">
              <w:rPr>
                <w:sz w:val="16"/>
              </w:rPr>
              <w:t>Qualcomm Incorporated</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164651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Further Interim Agreements on Mobility on Demand</w:t>
            </w:r>
          </w:p>
        </w:tc>
        <w:tc>
          <w:tcPr>
            <w:tcW w:w="0" w:type="auto"/>
          </w:tcPr>
          <w:p w:rsidR="00FE6A8C" w:rsidRPr="004C492A" w:rsidRDefault="00FE6A8C" w:rsidP="002D2C21">
            <w:pPr>
              <w:pStyle w:val="TAL"/>
              <w:tabs>
                <w:tab w:val="clear" w:pos="284"/>
                <w:tab w:val="clear" w:pos="567"/>
              </w:tabs>
              <w:rPr>
                <w:sz w:val="16"/>
              </w:rPr>
            </w:pPr>
            <w:r w:rsidRPr="004C492A">
              <w:rPr>
                <w:sz w:val="16"/>
              </w:rPr>
              <w:t>Sony, MediaTek Inc.</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164661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On Slicing and Non-3GPP access</w:t>
            </w:r>
          </w:p>
        </w:tc>
        <w:tc>
          <w:tcPr>
            <w:tcW w:w="0" w:type="auto"/>
          </w:tcPr>
          <w:p w:rsidR="00FE6A8C" w:rsidRPr="004C492A" w:rsidRDefault="00FE6A8C" w:rsidP="002D2C21">
            <w:pPr>
              <w:pStyle w:val="TAL"/>
              <w:tabs>
                <w:tab w:val="clear" w:pos="284"/>
                <w:tab w:val="clear" w:pos="567"/>
              </w:tabs>
              <w:rPr>
                <w:sz w:val="16"/>
              </w:rPr>
            </w:pPr>
            <w:r w:rsidRPr="004C492A">
              <w:rPr>
                <w:sz w:val="16"/>
              </w:rPr>
              <w:t>Nokia, KDDI</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164670</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Interworking between NextGen Core and EPC</w:t>
            </w:r>
          </w:p>
        </w:tc>
        <w:tc>
          <w:tcPr>
            <w:tcW w:w="0" w:type="auto"/>
          </w:tcPr>
          <w:p w:rsidR="00FE6A8C" w:rsidRPr="004C492A" w:rsidRDefault="00FE6A8C" w:rsidP="002D2C21">
            <w:pPr>
              <w:pStyle w:val="TAL"/>
              <w:tabs>
                <w:tab w:val="clear" w:pos="284"/>
                <w:tab w:val="clear" w:pos="567"/>
              </w:tabs>
              <w:rPr>
                <w:sz w:val="16"/>
              </w:rPr>
            </w:pPr>
            <w:r w:rsidRPr="004C492A">
              <w:rPr>
                <w:sz w:val="16"/>
              </w:rPr>
              <w:t>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Context aware framework</w:t>
            </w:r>
          </w:p>
        </w:tc>
        <w:tc>
          <w:tcPr>
            <w:tcW w:w="0" w:type="auto"/>
          </w:tcPr>
          <w:p w:rsidR="00FE6A8C" w:rsidRPr="004C492A" w:rsidRDefault="00FE6A8C" w:rsidP="002D2C21">
            <w:pPr>
              <w:pStyle w:val="TAL"/>
              <w:tabs>
                <w:tab w:val="clear" w:pos="284"/>
                <w:tab w:val="clear" w:pos="567"/>
              </w:tabs>
              <w:rPr>
                <w:sz w:val="16"/>
              </w:rPr>
            </w:pPr>
            <w:r w:rsidRPr="004C492A">
              <w:rPr>
                <w:sz w:val="16"/>
              </w:rPr>
              <w:t>Telenor, NEC, Deutsche Telekom AG, InterDigital</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NextGen additional network slicing interim agreements</w:t>
            </w:r>
          </w:p>
        </w:tc>
        <w:tc>
          <w:tcPr>
            <w:tcW w:w="0" w:type="auto"/>
          </w:tcPr>
          <w:p w:rsidR="00FE6A8C" w:rsidRPr="004C492A" w:rsidRDefault="00FE6A8C" w:rsidP="002D2C21">
            <w:pPr>
              <w:pStyle w:val="TAL"/>
              <w:tabs>
                <w:tab w:val="clear" w:pos="284"/>
                <w:tab w:val="clear" w:pos="567"/>
              </w:tabs>
              <w:rPr>
                <w:sz w:val="16"/>
              </w:rPr>
            </w:pPr>
            <w:r w:rsidRPr="004C492A">
              <w:rPr>
                <w:sz w:val="16"/>
              </w:rPr>
              <w:t>ZTE, Nokia, KDDI, ETRI, Samsung, Interdigital</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164699</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Framework to capture Deployment Scenarios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164702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Interim agreements about shared network functions in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China Telecom, 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164709</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to Interim agreements on NextGen RAN and NextGen Core functional allocation</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164711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to Key Issue #3 Mobility management framework</w:t>
            </w:r>
          </w:p>
        </w:tc>
        <w:tc>
          <w:tcPr>
            <w:tcW w:w="0" w:type="auto"/>
          </w:tcPr>
          <w:p w:rsidR="00FE6A8C" w:rsidRPr="004C492A" w:rsidRDefault="00FE6A8C" w:rsidP="002D2C21">
            <w:pPr>
              <w:pStyle w:val="TAL"/>
              <w:tabs>
                <w:tab w:val="clear" w:pos="284"/>
                <w:tab w:val="clear" w:pos="567"/>
              </w:tabs>
              <w:rPr>
                <w:sz w:val="16"/>
              </w:rPr>
            </w:pPr>
            <w:r w:rsidRPr="004C492A">
              <w:rPr>
                <w:sz w:val="16"/>
              </w:rPr>
              <w:t>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164715</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update the interim agreements on network slicing</w:t>
            </w:r>
          </w:p>
        </w:tc>
        <w:tc>
          <w:tcPr>
            <w:tcW w:w="0" w:type="auto"/>
          </w:tcPr>
          <w:p w:rsidR="00FE6A8C" w:rsidRPr="004C492A" w:rsidRDefault="00FE6A8C" w:rsidP="002D2C21">
            <w:pPr>
              <w:pStyle w:val="TAL"/>
              <w:tabs>
                <w:tab w:val="clear" w:pos="284"/>
                <w:tab w:val="clear" w:pos="567"/>
              </w:tabs>
              <w:rPr>
                <w:sz w:val="16"/>
              </w:rPr>
            </w:pPr>
            <w:r w:rsidRPr="004C492A">
              <w:rPr>
                <w:sz w:val="16"/>
              </w:rPr>
              <w:t>China Telecom, CATT</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164730</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23.682 CR0222 (Rel-14, 'C'): Using individual SCEF reference ID during the group-based monitoring event configuration procedure</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w:t>
            </w:r>
          </w:p>
        </w:tc>
        <w:tc>
          <w:tcPr>
            <w:tcW w:w="0" w:type="auto"/>
          </w:tcPr>
          <w:p w:rsidR="00FE6A8C" w:rsidRPr="004C492A" w:rsidRDefault="00FE6A8C" w:rsidP="002D2C21">
            <w:pPr>
              <w:pStyle w:val="TAL"/>
              <w:tabs>
                <w:tab w:val="clear" w:pos="284"/>
                <w:tab w:val="clear" w:pos="567"/>
              </w:tabs>
              <w:rPr>
                <w:sz w:val="16"/>
              </w:rPr>
            </w:pPr>
            <w:r w:rsidRPr="004C492A">
              <w:rPr>
                <w:sz w:val="16"/>
              </w:rPr>
              <w:t>23.682</w:t>
            </w:r>
          </w:p>
        </w:tc>
        <w:tc>
          <w:tcPr>
            <w:tcW w:w="0" w:type="auto"/>
          </w:tcPr>
          <w:p w:rsidR="00FE6A8C" w:rsidRPr="004C492A" w:rsidRDefault="00FE6A8C" w:rsidP="002D2C21">
            <w:pPr>
              <w:pStyle w:val="TAL"/>
              <w:tabs>
                <w:tab w:val="clear" w:pos="284"/>
                <w:tab w:val="clear" w:pos="567"/>
              </w:tabs>
              <w:rPr>
                <w:sz w:val="16"/>
              </w:rPr>
            </w:pPr>
            <w:r w:rsidRPr="004C492A">
              <w:rPr>
                <w:sz w:val="16"/>
              </w:rPr>
              <w:t>0222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GENCEF</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164756</w:t>
            </w:r>
          </w:p>
        </w:tc>
        <w:tc>
          <w:tcPr>
            <w:tcW w:w="0" w:type="auto"/>
          </w:tcPr>
          <w:p w:rsidR="00FE6A8C" w:rsidRPr="004C492A" w:rsidRDefault="00FE6A8C" w:rsidP="002D2C21">
            <w:pPr>
              <w:pStyle w:val="TAL"/>
              <w:tabs>
                <w:tab w:val="clear" w:pos="284"/>
                <w:tab w:val="clear" w:pos="567"/>
              </w:tabs>
              <w:rPr>
                <w:sz w:val="16"/>
              </w:rPr>
            </w:pPr>
            <w:r w:rsidRPr="004C492A">
              <w:rPr>
                <w:sz w:val="16"/>
              </w:rPr>
              <w:t>WI exception request</w:t>
            </w:r>
          </w:p>
        </w:tc>
        <w:tc>
          <w:tcPr>
            <w:tcW w:w="0" w:type="auto"/>
          </w:tcPr>
          <w:p w:rsidR="00FE6A8C" w:rsidRPr="004C492A" w:rsidRDefault="00FE6A8C" w:rsidP="002D2C21">
            <w:pPr>
              <w:pStyle w:val="TAL"/>
              <w:tabs>
                <w:tab w:val="clear" w:pos="284"/>
                <w:tab w:val="clear" w:pos="567"/>
              </w:tabs>
              <w:rPr>
                <w:sz w:val="16"/>
              </w:rPr>
            </w:pPr>
            <w:r w:rsidRPr="004C492A">
              <w:rPr>
                <w:sz w:val="16"/>
              </w:rPr>
              <w:t>Rel-14 Work Item Exception for PS Data off function</w:t>
            </w:r>
          </w:p>
        </w:tc>
        <w:tc>
          <w:tcPr>
            <w:tcW w:w="0" w:type="auto"/>
          </w:tcPr>
          <w:p w:rsidR="00FE6A8C" w:rsidRPr="004C492A" w:rsidRDefault="00FE6A8C" w:rsidP="002D2C21">
            <w:pPr>
              <w:pStyle w:val="TAL"/>
              <w:tabs>
                <w:tab w:val="clear" w:pos="284"/>
                <w:tab w:val="clear" w:pos="567"/>
              </w:tabs>
              <w:rPr>
                <w:sz w:val="16"/>
              </w:rPr>
            </w:pPr>
            <w:r w:rsidRPr="004C492A">
              <w:rPr>
                <w:sz w:val="16"/>
              </w:rPr>
              <w:t>Orange, Deutsche Telekom</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164764</w:t>
            </w:r>
          </w:p>
        </w:tc>
        <w:tc>
          <w:tcPr>
            <w:tcW w:w="0" w:type="auto"/>
          </w:tcPr>
          <w:p w:rsidR="00FE6A8C" w:rsidRPr="004C492A" w:rsidRDefault="00FE6A8C" w:rsidP="002D2C21">
            <w:pPr>
              <w:pStyle w:val="TAL"/>
              <w:tabs>
                <w:tab w:val="clear" w:pos="284"/>
                <w:tab w:val="clear" w:pos="567"/>
              </w:tabs>
              <w:rPr>
                <w:sz w:val="16"/>
              </w:rPr>
            </w:pPr>
            <w:r w:rsidRPr="004C492A">
              <w:rPr>
                <w:sz w:val="16"/>
              </w:rPr>
              <w:t>CR</w:t>
            </w:r>
          </w:p>
        </w:tc>
        <w:tc>
          <w:tcPr>
            <w:tcW w:w="0" w:type="auto"/>
          </w:tcPr>
          <w:p w:rsidR="00FE6A8C" w:rsidRPr="004C492A" w:rsidRDefault="00FE6A8C" w:rsidP="002D2C21">
            <w:pPr>
              <w:pStyle w:val="TAL"/>
              <w:tabs>
                <w:tab w:val="clear" w:pos="284"/>
                <w:tab w:val="clear" w:pos="567"/>
              </w:tabs>
              <w:rPr>
                <w:sz w:val="16"/>
              </w:rPr>
            </w:pPr>
            <w:r w:rsidRPr="004C492A">
              <w:rPr>
                <w:sz w:val="16"/>
              </w:rPr>
              <w:t>23.401 CR3126 (Rel-14, 'C'): Paging cause introduction</w:t>
            </w:r>
          </w:p>
        </w:tc>
        <w:tc>
          <w:tcPr>
            <w:tcW w:w="0" w:type="auto"/>
          </w:tcPr>
          <w:p w:rsidR="00FE6A8C" w:rsidRPr="004C492A" w:rsidRDefault="00FE6A8C" w:rsidP="002D2C21">
            <w:pPr>
              <w:pStyle w:val="TAL"/>
              <w:tabs>
                <w:tab w:val="clear" w:pos="284"/>
                <w:tab w:val="clear" w:pos="567"/>
              </w:tabs>
              <w:rPr>
                <w:sz w:val="16"/>
              </w:rPr>
            </w:pPr>
            <w:r w:rsidRPr="004C492A">
              <w:rPr>
                <w:sz w:val="16"/>
              </w:rPr>
              <w:t>Intel, Huawei</w:t>
            </w:r>
          </w:p>
        </w:tc>
        <w:tc>
          <w:tcPr>
            <w:tcW w:w="0" w:type="auto"/>
          </w:tcPr>
          <w:p w:rsidR="00FE6A8C" w:rsidRPr="004C492A" w:rsidRDefault="00FE6A8C" w:rsidP="002D2C21">
            <w:pPr>
              <w:pStyle w:val="TAL"/>
              <w:tabs>
                <w:tab w:val="clear" w:pos="284"/>
                <w:tab w:val="clear" w:pos="567"/>
              </w:tabs>
              <w:rPr>
                <w:sz w:val="16"/>
              </w:rPr>
            </w:pPr>
            <w:r w:rsidRPr="004C492A">
              <w:rPr>
                <w:sz w:val="16"/>
              </w:rPr>
              <w:t>23.401</w:t>
            </w:r>
          </w:p>
        </w:tc>
        <w:tc>
          <w:tcPr>
            <w:tcW w:w="0" w:type="auto"/>
          </w:tcPr>
          <w:p w:rsidR="00FE6A8C" w:rsidRPr="004C492A" w:rsidRDefault="00FE6A8C" w:rsidP="002D2C21">
            <w:pPr>
              <w:pStyle w:val="TAL"/>
              <w:tabs>
                <w:tab w:val="clear" w:pos="284"/>
                <w:tab w:val="clear" w:pos="567"/>
              </w:tabs>
              <w:rPr>
                <w:sz w:val="16"/>
              </w:rPr>
            </w:pPr>
            <w:r w:rsidRPr="004C492A">
              <w:rPr>
                <w:sz w:val="16"/>
              </w:rPr>
              <w:t>3126</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TEI14</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164776</w:t>
            </w:r>
          </w:p>
        </w:tc>
        <w:tc>
          <w:tcPr>
            <w:tcW w:w="0" w:type="auto"/>
          </w:tcPr>
          <w:p w:rsidR="00FE6A8C" w:rsidRPr="004C492A" w:rsidRDefault="00FE6A8C" w:rsidP="002D2C21">
            <w:pPr>
              <w:pStyle w:val="TAL"/>
              <w:tabs>
                <w:tab w:val="clear" w:pos="284"/>
                <w:tab w:val="clear" w:pos="567"/>
              </w:tabs>
              <w:rPr>
                <w:sz w:val="16"/>
              </w:rPr>
            </w:pPr>
            <w:r w:rsidRPr="004C492A">
              <w:rPr>
                <w:sz w:val="16"/>
              </w:rPr>
              <w:t>LS OUT</w:t>
            </w:r>
          </w:p>
        </w:tc>
        <w:tc>
          <w:tcPr>
            <w:tcW w:w="0" w:type="auto"/>
          </w:tcPr>
          <w:p w:rsidR="00FE6A8C" w:rsidRPr="004C492A" w:rsidRDefault="00FE6A8C" w:rsidP="002D2C21">
            <w:pPr>
              <w:pStyle w:val="TAL"/>
              <w:tabs>
                <w:tab w:val="clear" w:pos="284"/>
                <w:tab w:val="clear" w:pos="567"/>
              </w:tabs>
              <w:rPr>
                <w:sz w:val="16"/>
              </w:rPr>
            </w:pPr>
            <w:r w:rsidRPr="004C492A">
              <w:rPr>
                <w:sz w:val="16"/>
              </w:rPr>
              <w:t>[DRAFT] LS on Dual Radio / Dual Attach solutions for interworking between EPS and Next Generation System</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164777</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MM_WT#4 Handover</w:t>
            </w:r>
          </w:p>
        </w:tc>
        <w:tc>
          <w:tcPr>
            <w:tcW w:w="0" w:type="auto"/>
          </w:tcPr>
          <w:p w:rsidR="00FE6A8C" w:rsidRPr="004C492A" w:rsidRDefault="00FE6A8C" w:rsidP="002D2C21">
            <w:pPr>
              <w:pStyle w:val="TAL"/>
              <w:tabs>
                <w:tab w:val="clear" w:pos="284"/>
                <w:tab w:val="clear" w:pos="567"/>
              </w:tabs>
              <w:rPr>
                <w:sz w:val="16"/>
              </w:rPr>
            </w:pPr>
            <w:r w:rsidRPr="004C492A">
              <w:rPr>
                <w:sz w:val="16"/>
              </w:rPr>
              <w:t>Samsung</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164786</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Roaming Scenarios</w:t>
            </w:r>
          </w:p>
        </w:tc>
        <w:tc>
          <w:tcPr>
            <w:tcW w:w="0" w:type="auto"/>
          </w:tcPr>
          <w:p w:rsidR="00FE6A8C" w:rsidRPr="004C492A" w:rsidRDefault="00FE6A8C" w:rsidP="002D2C21">
            <w:pPr>
              <w:pStyle w:val="TAL"/>
              <w:tabs>
                <w:tab w:val="clear" w:pos="284"/>
                <w:tab w:val="clear" w:pos="567"/>
              </w:tabs>
              <w:rPr>
                <w:sz w:val="16"/>
              </w:rPr>
            </w:pPr>
            <w:r w:rsidRPr="004C492A">
              <w:rPr>
                <w:sz w:val="16"/>
              </w:rPr>
              <w:t>NTT DOCOMO</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164791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New Solution: UE-driven mobility handling during active sessions</w:t>
            </w:r>
          </w:p>
        </w:tc>
        <w:tc>
          <w:tcPr>
            <w:tcW w:w="0" w:type="auto"/>
          </w:tcPr>
          <w:p w:rsidR="00FE6A8C" w:rsidRPr="004C492A" w:rsidRDefault="00FE6A8C" w:rsidP="002D2C21">
            <w:pPr>
              <w:pStyle w:val="TAL"/>
              <w:tabs>
                <w:tab w:val="clear" w:pos="284"/>
                <w:tab w:val="clear" w:pos="567"/>
              </w:tabs>
              <w:rPr>
                <w:sz w:val="16"/>
              </w:rPr>
            </w:pPr>
            <w:r w:rsidRPr="004C492A">
              <w:rPr>
                <w:sz w:val="16"/>
              </w:rPr>
              <w:t>Deutsche Telekom, Telecom Italia, SK Telecom</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164794</w:t>
            </w:r>
          </w:p>
        </w:tc>
        <w:tc>
          <w:tcPr>
            <w:tcW w:w="0" w:type="auto"/>
          </w:tcPr>
          <w:p w:rsidR="00FE6A8C" w:rsidRPr="004C492A" w:rsidRDefault="00FE6A8C" w:rsidP="002D2C21">
            <w:pPr>
              <w:pStyle w:val="TAL"/>
              <w:tabs>
                <w:tab w:val="clear" w:pos="284"/>
                <w:tab w:val="clear" w:pos="567"/>
              </w:tabs>
              <w:rPr>
                <w:sz w:val="16"/>
              </w:rPr>
            </w:pPr>
            <w:r w:rsidRPr="004C492A">
              <w:rPr>
                <w:sz w:val="16"/>
              </w:rPr>
              <w:t>DISCUSSION</w:t>
            </w:r>
          </w:p>
        </w:tc>
        <w:tc>
          <w:tcPr>
            <w:tcW w:w="0" w:type="auto"/>
          </w:tcPr>
          <w:p w:rsidR="00FE6A8C" w:rsidRPr="004C492A" w:rsidRDefault="00FE6A8C" w:rsidP="002D2C21">
            <w:pPr>
              <w:pStyle w:val="TAL"/>
              <w:tabs>
                <w:tab w:val="clear" w:pos="284"/>
                <w:tab w:val="clear" w:pos="567"/>
              </w:tabs>
              <w:rPr>
                <w:sz w:val="16"/>
              </w:rPr>
            </w:pPr>
            <w:r w:rsidRPr="004C492A">
              <w:rPr>
                <w:sz w:val="16"/>
              </w:rPr>
              <w:t>Possible additional agreements on QoS framework</w:t>
            </w:r>
          </w:p>
        </w:tc>
        <w:tc>
          <w:tcPr>
            <w:tcW w:w="0" w:type="auto"/>
          </w:tcPr>
          <w:p w:rsidR="00FE6A8C" w:rsidRPr="004C492A" w:rsidRDefault="00FE6A8C" w:rsidP="002D2C21">
            <w:pPr>
              <w:pStyle w:val="TAL"/>
              <w:tabs>
                <w:tab w:val="clear" w:pos="284"/>
                <w:tab w:val="clear" w:pos="567"/>
              </w:tabs>
              <w:rPr>
                <w:sz w:val="16"/>
              </w:rPr>
            </w:pPr>
            <w:r w:rsidRPr="004C492A">
              <w:rPr>
                <w:sz w:val="16"/>
              </w:rPr>
              <w:t>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164804</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Solution for lightweight interworking and migration</w:t>
            </w:r>
          </w:p>
        </w:tc>
        <w:tc>
          <w:tcPr>
            <w:tcW w:w="0" w:type="auto"/>
          </w:tcPr>
          <w:p w:rsidR="00FE6A8C" w:rsidRPr="004C492A" w:rsidRDefault="00FE6A8C" w:rsidP="002D2C21">
            <w:pPr>
              <w:pStyle w:val="TAL"/>
              <w:tabs>
                <w:tab w:val="clear" w:pos="284"/>
                <w:tab w:val="clear" w:pos="567"/>
              </w:tabs>
              <w:rPr>
                <w:sz w:val="16"/>
              </w:rPr>
            </w:pPr>
            <w:r w:rsidRPr="004C492A">
              <w:rPr>
                <w:sz w:val="16"/>
              </w:rPr>
              <w:t>Cisco Systems, Inc.</w:t>
            </w:r>
          </w:p>
        </w:tc>
        <w:tc>
          <w:tcPr>
            <w:tcW w:w="0" w:type="auto"/>
          </w:tcPr>
          <w:p w:rsidR="00FE6A8C" w:rsidRPr="004C492A" w:rsidRDefault="00FE6A8C" w:rsidP="002D2C21">
            <w:pPr>
              <w:pStyle w:val="TAL"/>
              <w:tabs>
                <w:tab w:val="clear" w:pos="284"/>
                <w:tab w:val="clear" w:pos="567"/>
              </w:tabs>
              <w:rPr>
                <w:sz w:val="16"/>
              </w:rPr>
            </w:pPr>
            <w:r w:rsidRPr="004C492A">
              <w:rPr>
                <w:sz w:val="16"/>
              </w:rPr>
              <w:t>23.799</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FS_NextGen</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164811</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TDF User plane selection mechanism unsolicited mode</w:t>
            </w:r>
          </w:p>
        </w:tc>
        <w:tc>
          <w:tcPr>
            <w:tcW w:w="0" w:type="auto"/>
          </w:tcPr>
          <w:p w:rsidR="00FE6A8C" w:rsidRPr="004C492A" w:rsidRDefault="00FE6A8C" w:rsidP="002D2C21">
            <w:pPr>
              <w:pStyle w:val="TAL"/>
              <w:tabs>
                <w:tab w:val="clear" w:pos="284"/>
                <w:tab w:val="clear" w:pos="567"/>
              </w:tabs>
              <w:rPr>
                <w:sz w:val="16"/>
              </w:rPr>
            </w:pPr>
            <w:r w:rsidRPr="004C492A">
              <w:rPr>
                <w:sz w:val="16"/>
              </w:rPr>
              <w:t>Sandvine</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LATE REQ. LATE DOC: Rx 26/08, 15:50.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164812</w:t>
            </w:r>
          </w:p>
        </w:tc>
        <w:tc>
          <w:tcPr>
            <w:tcW w:w="0" w:type="auto"/>
          </w:tcPr>
          <w:p w:rsidR="00FE6A8C" w:rsidRPr="004C492A" w:rsidRDefault="00FE6A8C" w:rsidP="002D2C21">
            <w:pPr>
              <w:pStyle w:val="TAL"/>
              <w:tabs>
                <w:tab w:val="clear" w:pos="284"/>
                <w:tab w:val="clear" w:pos="567"/>
              </w:tabs>
              <w:rPr>
                <w:sz w:val="16"/>
              </w:rPr>
            </w:pPr>
            <w:r w:rsidRPr="004C492A">
              <w:rPr>
                <w:sz w:val="16"/>
              </w:rPr>
              <w:t>P-CR</w:t>
            </w:r>
          </w:p>
        </w:tc>
        <w:tc>
          <w:tcPr>
            <w:tcW w:w="0" w:type="auto"/>
          </w:tcPr>
          <w:p w:rsidR="00FE6A8C" w:rsidRPr="004C492A" w:rsidRDefault="00FE6A8C" w:rsidP="002D2C21">
            <w:pPr>
              <w:pStyle w:val="TAL"/>
              <w:tabs>
                <w:tab w:val="clear" w:pos="284"/>
                <w:tab w:val="clear" w:pos="567"/>
              </w:tabs>
              <w:rPr>
                <w:sz w:val="16"/>
              </w:rPr>
            </w:pPr>
            <w:r w:rsidRPr="004C492A">
              <w:rPr>
                <w:sz w:val="16"/>
              </w:rPr>
              <w:t>Supporting Buffering with not impact over the TDF/PGW</w:t>
            </w:r>
          </w:p>
        </w:tc>
        <w:tc>
          <w:tcPr>
            <w:tcW w:w="0" w:type="auto"/>
          </w:tcPr>
          <w:p w:rsidR="00FE6A8C" w:rsidRPr="004C492A" w:rsidRDefault="00FE6A8C" w:rsidP="002D2C21">
            <w:pPr>
              <w:pStyle w:val="TAL"/>
              <w:tabs>
                <w:tab w:val="clear" w:pos="284"/>
                <w:tab w:val="clear" w:pos="567"/>
              </w:tabs>
              <w:rPr>
                <w:sz w:val="16"/>
              </w:rPr>
            </w:pPr>
            <w:r w:rsidRPr="004C492A">
              <w:rPr>
                <w:sz w:val="16"/>
              </w:rPr>
              <w:t>Sandvine</w:t>
            </w:r>
          </w:p>
        </w:tc>
        <w:tc>
          <w:tcPr>
            <w:tcW w:w="0" w:type="auto"/>
          </w:tcPr>
          <w:p w:rsidR="00FE6A8C" w:rsidRPr="004C492A" w:rsidRDefault="00FE6A8C" w:rsidP="002D2C21">
            <w:pPr>
              <w:pStyle w:val="TAL"/>
              <w:tabs>
                <w:tab w:val="clear" w:pos="284"/>
                <w:tab w:val="clear" w:pos="567"/>
              </w:tabs>
              <w:rPr>
                <w:sz w:val="16"/>
              </w:rPr>
            </w:pPr>
            <w:r w:rsidRPr="004C492A">
              <w:rPr>
                <w:sz w:val="16"/>
              </w:rPr>
              <w:t>23.214</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CUPS</w:t>
            </w:r>
          </w:p>
        </w:tc>
        <w:tc>
          <w:tcPr>
            <w:tcW w:w="0" w:type="auto"/>
          </w:tcPr>
          <w:p w:rsidR="00FE6A8C" w:rsidRPr="004C492A" w:rsidRDefault="00FE6A8C" w:rsidP="002D2C21">
            <w:pPr>
              <w:pStyle w:val="TAL"/>
              <w:tabs>
                <w:tab w:val="clear" w:pos="284"/>
                <w:tab w:val="clear" w:pos="567"/>
              </w:tabs>
              <w:rPr>
                <w:sz w:val="16"/>
              </w:rPr>
            </w:pPr>
            <w:r w:rsidRPr="004C492A">
              <w:rPr>
                <w:sz w:val="16"/>
              </w:rPr>
              <w:t>LATE REQ. LATE DOC: Rx 26/08, 16:00.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164929</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LS on Support of CAT 9/10 and CAT 13</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Rel-12</w:t>
            </w:r>
          </w:p>
        </w:tc>
        <w:tc>
          <w:tcPr>
            <w:tcW w:w="0" w:type="auto"/>
          </w:tcPr>
          <w:p w:rsidR="00FE6A8C" w:rsidRPr="004C492A" w:rsidRDefault="00FE6A8C" w:rsidP="002D2C21">
            <w:pPr>
              <w:pStyle w:val="TAL"/>
              <w:tabs>
                <w:tab w:val="clear" w:pos="284"/>
                <w:tab w:val="clear" w:pos="567"/>
              </w:tabs>
              <w:rPr>
                <w:sz w:val="16"/>
              </w:rPr>
            </w:pPr>
            <w:r w:rsidRPr="004C492A">
              <w:rPr>
                <w:sz w:val="16"/>
              </w:rPr>
              <w:t>TEI12</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w:t>
            </w:r>
            <w:del w:id="5629" w:author="MCC changes" w:date="2016-09-06T15:19:00Z">
              <w:r w:rsidRPr="004C492A" w:rsidDel="002D2C21">
                <w:rPr>
                  <w:sz w:val="16"/>
                </w:rPr>
                <w:delText xml:space="preserve"> Postponed to meeting SA WG2#117</w:delText>
              </w:r>
            </w:del>
            <w:ins w:id="5630" w:author="MCC changes" w:date="2016-09-06T15:19:00Z">
              <w:r w:rsidR="002D2C21">
                <w:rPr>
                  <w:sz w:val="16"/>
                </w:rPr>
                <w:t xml:space="preserve"> WITHDRAWN as not addressed to SA WG2</w:t>
              </w:r>
            </w:ins>
          </w:p>
        </w:tc>
        <w:tc>
          <w:tcPr>
            <w:tcW w:w="0" w:type="auto"/>
          </w:tcPr>
          <w:p w:rsidR="00FE6A8C" w:rsidRPr="00FE6A8C" w:rsidRDefault="00FE6A8C" w:rsidP="002D2C21">
            <w:pPr>
              <w:pStyle w:val="TAL"/>
              <w:tabs>
                <w:tab w:val="clear" w:pos="284"/>
                <w:tab w:val="clear" w:pos="567"/>
              </w:tabs>
              <w:rPr>
                <w:color w:val="FF0000"/>
                <w:sz w:val="16"/>
              </w:rPr>
            </w:pPr>
            <w:del w:id="5631" w:author="MCC changes" w:date="2016-09-06T15:19:00Z">
              <w:r w:rsidRPr="00FE6A8C" w:rsidDel="002D2C21">
                <w:rPr>
                  <w:color w:val="FF0000"/>
                  <w:sz w:val="16"/>
                </w:rPr>
                <w:delText>Postponed</w:delText>
              </w:r>
            </w:del>
            <w:ins w:id="5632" w:author="MCC changes" w:date="2016-09-06T15:19:00Z">
              <w:r w:rsidR="002D2C21">
                <w:rPr>
                  <w:color w:val="FF0000"/>
                  <w:sz w:val="16"/>
                </w:rPr>
                <w:t>Withdrawn</w:t>
              </w:r>
            </w:ins>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164930</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Reply LS on Multiple RoHC Contexts for MMCMH</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r w:rsidRPr="004C492A">
              <w:rPr>
                <w:sz w:val="16"/>
              </w:rPr>
              <w:t>MMCMH_Enh</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164931</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RAN WG2: LS on NBIFOM and steering command</w:t>
            </w:r>
          </w:p>
        </w:tc>
        <w:tc>
          <w:tcPr>
            <w:tcW w:w="0" w:type="auto"/>
          </w:tcPr>
          <w:p w:rsidR="00FE6A8C" w:rsidRPr="004C492A" w:rsidRDefault="00FE6A8C" w:rsidP="002D2C21">
            <w:pPr>
              <w:pStyle w:val="TAL"/>
              <w:tabs>
                <w:tab w:val="clear" w:pos="284"/>
                <w:tab w:val="clear" w:pos="567"/>
              </w:tabs>
              <w:rPr>
                <w:sz w:val="16"/>
              </w:rPr>
            </w:pPr>
            <w:r w:rsidRPr="004C492A">
              <w:rPr>
                <w:sz w:val="16"/>
              </w:rPr>
              <w:t>RAN WG2</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Rel-13</w:t>
            </w:r>
          </w:p>
        </w:tc>
        <w:tc>
          <w:tcPr>
            <w:tcW w:w="0" w:type="auto"/>
          </w:tcPr>
          <w:p w:rsidR="00FE6A8C" w:rsidRPr="004C492A" w:rsidRDefault="00FE6A8C" w:rsidP="002D2C21">
            <w:pPr>
              <w:pStyle w:val="TAL"/>
              <w:tabs>
                <w:tab w:val="clear" w:pos="284"/>
                <w:tab w:val="clear" w:pos="567"/>
              </w:tabs>
              <w:rPr>
                <w:sz w:val="16"/>
              </w:rPr>
            </w:pPr>
            <w:r w:rsidRPr="004C492A">
              <w:rPr>
                <w:sz w:val="16"/>
              </w:rPr>
              <w:t>LTE_WLAN_radio-Core</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29/08, 13:50.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164972</w:t>
            </w:r>
          </w:p>
        </w:tc>
        <w:tc>
          <w:tcPr>
            <w:tcW w:w="0" w:type="auto"/>
          </w:tcPr>
          <w:p w:rsidR="00FE6A8C" w:rsidRPr="004C492A" w:rsidRDefault="00FE6A8C" w:rsidP="002D2C21">
            <w:pPr>
              <w:pStyle w:val="TAL"/>
              <w:tabs>
                <w:tab w:val="clear" w:pos="284"/>
                <w:tab w:val="clear" w:pos="567"/>
              </w:tabs>
              <w:rPr>
                <w:sz w:val="16"/>
              </w:rPr>
            </w:pPr>
            <w:r w:rsidRPr="004C492A">
              <w:rPr>
                <w:sz w:val="16"/>
              </w:rPr>
              <w:t>LS In</w:t>
            </w:r>
          </w:p>
        </w:tc>
        <w:tc>
          <w:tcPr>
            <w:tcW w:w="0" w:type="auto"/>
          </w:tcPr>
          <w:p w:rsidR="00FE6A8C" w:rsidRPr="004C492A" w:rsidRDefault="00FE6A8C" w:rsidP="002D2C21">
            <w:pPr>
              <w:pStyle w:val="TAL"/>
              <w:tabs>
                <w:tab w:val="clear" w:pos="284"/>
                <w:tab w:val="clear" w:pos="567"/>
              </w:tabs>
              <w:rPr>
                <w:sz w:val="16"/>
              </w:rPr>
            </w:pPr>
            <w:r w:rsidRPr="004C492A">
              <w:rPr>
                <w:sz w:val="16"/>
              </w:rPr>
              <w:t>LS from SA WG1: LS on 5G work alignment</w:t>
            </w:r>
          </w:p>
        </w:tc>
        <w:tc>
          <w:tcPr>
            <w:tcW w:w="0" w:type="auto"/>
          </w:tcPr>
          <w:p w:rsidR="00FE6A8C" w:rsidRPr="004C492A" w:rsidRDefault="00FE6A8C" w:rsidP="002D2C21">
            <w:pPr>
              <w:pStyle w:val="TAL"/>
              <w:tabs>
                <w:tab w:val="clear" w:pos="284"/>
                <w:tab w:val="clear" w:pos="567"/>
              </w:tabs>
              <w:rPr>
                <w:sz w:val="16"/>
              </w:rPr>
            </w:pPr>
            <w:r w:rsidRPr="004C492A">
              <w:rPr>
                <w:sz w:val="16"/>
              </w:rPr>
              <w:t>SA WG1</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Rel-15</w:t>
            </w:r>
          </w:p>
        </w:tc>
        <w:tc>
          <w:tcPr>
            <w:tcW w:w="0" w:type="auto"/>
          </w:tcPr>
          <w:p w:rsidR="00FE6A8C" w:rsidRPr="004C492A" w:rsidRDefault="00FE6A8C" w:rsidP="002D2C21">
            <w:pPr>
              <w:pStyle w:val="TAL"/>
              <w:tabs>
                <w:tab w:val="clear" w:pos="284"/>
                <w:tab w:val="clear" w:pos="567"/>
              </w:tabs>
              <w:rPr>
                <w:sz w:val="16"/>
              </w:rPr>
            </w:pPr>
            <w:r w:rsidRPr="004C492A">
              <w:rPr>
                <w:sz w:val="16"/>
              </w:rPr>
              <w:t>SMARTER</w:t>
            </w:r>
          </w:p>
        </w:tc>
        <w:tc>
          <w:tcPr>
            <w:tcW w:w="0" w:type="auto"/>
          </w:tcPr>
          <w:p w:rsidR="00FE6A8C" w:rsidRPr="004C492A" w:rsidRDefault="00FE6A8C" w:rsidP="002D2C21">
            <w:pPr>
              <w:pStyle w:val="TAL"/>
              <w:tabs>
                <w:tab w:val="clear" w:pos="284"/>
                <w:tab w:val="clear" w:pos="567"/>
              </w:tabs>
              <w:rPr>
                <w:sz w:val="16"/>
              </w:rPr>
            </w:pPr>
            <w:r w:rsidRPr="004C492A">
              <w:rPr>
                <w:sz w:val="16"/>
              </w:rPr>
              <w:t>LATE DOC: Rx 01/09, 01:55. Postponed to meeting SA WG2#117.</w:t>
            </w:r>
          </w:p>
        </w:tc>
        <w:tc>
          <w:tcPr>
            <w:tcW w:w="0" w:type="auto"/>
          </w:tcPr>
          <w:p w:rsidR="00FE6A8C" w:rsidRPr="00FE6A8C" w:rsidRDefault="00FE6A8C" w:rsidP="002D2C21">
            <w:pPr>
              <w:pStyle w:val="TAL"/>
              <w:tabs>
                <w:tab w:val="clear" w:pos="284"/>
                <w:tab w:val="clear" w:pos="567"/>
              </w:tabs>
              <w:rPr>
                <w:color w:val="FF0000"/>
                <w:sz w:val="16"/>
              </w:rPr>
            </w:pPr>
            <w:r w:rsidRPr="00FE6A8C">
              <w:rPr>
                <w:color w:val="FF0000"/>
                <w:sz w:val="16"/>
              </w:rPr>
              <w:t>Postponed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165291</w:t>
            </w:r>
          </w:p>
        </w:tc>
        <w:tc>
          <w:tcPr>
            <w:tcW w:w="0" w:type="auto"/>
          </w:tcPr>
          <w:p w:rsidR="00FE6A8C" w:rsidRPr="004C492A" w:rsidRDefault="00FE6A8C" w:rsidP="002D2C21">
            <w:pPr>
              <w:pStyle w:val="TAL"/>
              <w:tabs>
                <w:tab w:val="clear" w:pos="284"/>
                <w:tab w:val="clear" w:pos="567"/>
              </w:tabs>
              <w:rPr>
                <w:sz w:val="16"/>
              </w:rPr>
            </w:pPr>
            <w:r w:rsidRPr="004C492A">
              <w:rPr>
                <w:sz w:val="16"/>
              </w:rPr>
              <w:t>SID new</w:t>
            </w:r>
          </w:p>
        </w:tc>
        <w:tc>
          <w:tcPr>
            <w:tcW w:w="0" w:type="auto"/>
          </w:tcPr>
          <w:p w:rsidR="00FE6A8C" w:rsidRPr="004C492A" w:rsidRDefault="00FE6A8C" w:rsidP="002D2C21">
            <w:pPr>
              <w:pStyle w:val="TAL"/>
              <w:tabs>
                <w:tab w:val="clear" w:pos="284"/>
                <w:tab w:val="clear" w:pos="567"/>
              </w:tabs>
              <w:rPr>
                <w:sz w:val="16"/>
              </w:rPr>
            </w:pPr>
            <w:r w:rsidRPr="004C492A">
              <w:rPr>
                <w:sz w:val="16"/>
              </w:rPr>
              <w:t>New SID on enhanced Robust call setup for VoLTE subscriber in LTE</w:t>
            </w:r>
          </w:p>
        </w:tc>
        <w:tc>
          <w:tcPr>
            <w:tcW w:w="0" w:type="auto"/>
          </w:tcPr>
          <w:p w:rsidR="00FE6A8C" w:rsidRPr="004C492A" w:rsidRDefault="00FE6A8C" w:rsidP="002D2C21">
            <w:pPr>
              <w:pStyle w:val="TAL"/>
              <w:tabs>
                <w:tab w:val="clear" w:pos="284"/>
                <w:tab w:val="clear" w:pos="567"/>
              </w:tabs>
              <w:rPr>
                <w:sz w:val="16"/>
              </w:rPr>
            </w:pPr>
            <w:r w:rsidRPr="004C492A">
              <w:rPr>
                <w:sz w:val="16"/>
              </w:rPr>
              <w:t>Huawei, HiSilicon, Qualcomm Incorporated, China Mobile, China Unicom, T-Mobile USA INC</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S2-164816.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r w:rsidR="00FE6A8C" w:rsidRPr="004C492A" w:rsidTr="002D2C21">
        <w:tc>
          <w:tcPr>
            <w:tcW w:w="0" w:type="auto"/>
          </w:tcPr>
          <w:p w:rsidR="00FE6A8C" w:rsidRPr="004C492A" w:rsidRDefault="00FE6A8C" w:rsidP="002D2C21">
            <w:pPr>
              <w:pStyle w:val="TAL"/>
              <w:tabs>
                <w:tab w:val="clear" w:pos="284"/>
                <w:tab w:val="clear" w:pos="567"/>
              </w:tabs>
              <w:rPr>
                <w:sz w:val="16"/>
              </w:rPr>
            </w:pPr>
            <w:r w:rsidRPr="004C492A">
              <w:rPr>
                <w:sz w:val="16"/>
              </w:rPr>
              <w:t>S2</w:t>
            </w:r>
            <w:r w:rsidRPr="004C492A">
              <w:rPr>
                <w:sz w:val="16"/>
              </w:rPr>
              <w:noBreakHyphen/>
              <w:t>165292</w:t>
            </w:r>
          </w:p>
        </w:tc>
        <w:tc>
          <w:tcPr>
            <w:tcW w:w="0" w:type="auto"/>
          </w:tcPr>
          <w:p w:rsidR="00FE6A8C" w:rsidRPr="004C492A" w:rsidRDefault="00FE6A8C" w:rsidP="002D2C21">
            <w:pPr>
              <w:pStyle w:val="TAL"/>
              <w:tabs>
                <w:tab w:val="clear" w:pos="284"/>
                <w:tab w:val="clear" w:pos="567"/>
              </w:tabs>
              <w:rPr>
                <w:sz w:val="16"/>
              </w:rPr>
            </w:pPr>
            <w:r w:rsidRPr="004C492A">
              <w:rPr>
                <w:sz w:val="16"/>
              </w:rPr>
              <w:t>WID new</w:t>
            </w:r>
          </w:p>
        </w:tc>
        <w:tc>
          <w:tcPr>
            <w:tcW w:w="0" w:type="auto"/>
          </w:tcPr>
          <w:p w:rsidR="00FE6A8C" w:rsidRPr="004C492A" w:rsidRDefault="00FE6A8C" w:rsidP="002D2C21">
            <w:pPr>
              <w:pStyle w:val="TAL"/>
              <w:tabs>
                <w:tab w:val="clear" w:pos="284"/>
                <w:tab w:val="clear" w:pos="567"/>
              </w:tabs>
              <w:rPr>
                <w:sz w:val="16"/>
              </w:rPr>
            </w:pPr>
            <w:r w:rsidRPr="004C492A">
              <w:rPr>
                <w:sz w:val="16"/>
              </w:rPr>
              <w:t>New WID: PS Data off function - phase 1</w:t>
            </w:r>
          </w:p>
        </w:tc>
        <w:tc>
          <w:tcPr>
            <w:tcW w:w="0" w:type="auto"/>
          </w:tcPr>
          <w:p w:rsidR="00FE6A8C" w:rsidRPr="004C492A" w:rsidRDefault="00FE6A8C" w:rsidP="002D2C21">
            <w:pPr>
              <w:pStyle w:val="TAL"/>
              <w:tabs>
                <w:tab w:val="clear" w:pos="284"/>
                <w:tab w:val="clear" w:pos="567"/>
              </w:tabs>
              <w:rPr>
                <w:sz w:val="16"/>
              </w:rPr>
            </w:pPr>
            <w:r w:rsidRPr="004C492A">
              <w:rPr>
                <w:sz w:val="16"/>
              </w:rPr>
              <w:t>Orange, Deutsche Telekom, Telecom Italia, KPN, Huawei, Intel</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w:t>
            </w:r>
          </w:p>
        </w:tc>
        <w:tc>
          <w:tcPr>
            <w:tcW w:w="0" w:type="auto"/>
          </w:tcPr>
          <w:p w:rsidR="00FE6A8C" w:rsidRPr="004C492A" w:rsidRDefault="00FE6A8C" w:rsidP="002D2C21">
            <w:pPr>
              <w:pStyle w:val="TAL"/>
              <w:tabs>
                <w:tab w:val="clear" w:pos="284"/>
                <w:tab w:val="clear" w:pos="567"/>
              </w:tabs>
              <w:rPr>
                <w:sz w:val="16"/>
              </w:rPr>
            </w:pPr>
            <w:r w:rsidRPr="004C492A">
              <w:rPr>
                <w:sz w:val="16"/>
              </w:rPr>
              <w:t>Rel-14</w:t>
            </w:r>
          </w:p>
        </w:tc>
        <w:tc>
          <w:tcPr>
            <w:tcW w:w="0" w:type="auto"/>
          </w:tcPr>
          <w:p w:rsidR="00FE6A8C" w:rsidRPr="004C492A" w:rsidRDefault="00FE6A8C" w:rsidP="002D2C21">
            <w:pPr>
              <w:pStyle w:val="TAL"/>
              <w:tabs>
                <w:tab w:val="clear" w:pos="284"/>
                <w:tab w:val="clear" w:pos="567"/>
              </w:tabs>
              <w:rPr>
                <w:sz w:val="16"/>
              </w:rPr>
            </w:pPr>
          </w:p>
        </w:tc>
        <w:tc>
          <w:tcPr>
            <w:tcW w:w="0" w:type="auto"/>
          </w:tcPr>
          <w:p w:rsidR="00FE6A8C" w:rsidRPr="004C492A" w:rsidRDefault="00FE6A8C" w:rsidP="002D2C21">
            <w:pPr>
              <w:pStyle w:val="TAL"/>
              <w:tabs>
                <w:tab w:val="clear" w:pos="284"/>
                <w:tab w:val="clear" w:pos="567"/>
              </w:tabs>
              <w:rPr>
                <w:sz w:val="16"/>
              </w:rPr>
            </w:pPr>
            <w:r w:rsidRPr="004C492A">
              <w:rPr>
                <w:sz w:val="16"/>
              </w:rPr>
              <w:t>Revision of S2-164696. Not Handled</w:t>
            </w:r>
          </w:p>
        </w:tc>
        <w:tc>
          <w:tcPr>
            <w:tcW w:w="0" w:type="auto"/>
          </w:tcPr>
          <w:p w:rsidR="00FE6A8C" w:rsidRPr="004C492A" w:rsidRDefault="00FE6A8C" w:rsidP="002D2C21">
            <w:pPr>
              <w:pStyle w:val="TAL"/>
              <w:tabs>
                <w:tab w:val="clear" w:pos="284"/>
                <w:tab w:val="clear" w:pos="567"/>
              </w:tabs>
              <w:rPr>
                <w:sz w:val="16"/>
              </w:rPr>
            </w:pPr>
            <w:r w:rsidRPr="004C492A">
              <w:rPr>
                <w:sz w:val="16"/>
              </w:rPr>
              <w:t>Not Handled</w:t>
            </w:r>
          </w:p>
        </w:tc>
      </w:tr>
    </w:tbl>
    <w:p w:rsidR="00FE6A8C" w:rsidRDefault="00FE6A8C" w:rsidP="00FE6A8C">
      <w:pPr>
        <w:rPr>
          <w:color w:val="0000FF"/>
        </w:rPr>
      </w:pPr>
      <w:r>
        <w:rPr>
          <w:color w:val="0000FF"/>
        </w:rPr>
        <w:t>53 Entries.</w:t>
      </w:r>
    </w:p>
    <w:p w:rsidR="00FE6A8C" w:rsidRDefault="00FE6A8C">
      <w:pPr>
        <w:tabs>
          <w:tab w:val="clear" w:pos="567"/>
          <w:tab w:val="clear" w:pos="851"/>
          <w:tab w:val="clear" w:pos="1134"/>
          <w:tab w:val="clear" w:pos="1418"/>
          <w:tab w:val="clear" w:pos="1701"/>
        </w:tabs>
        <w:spacing w:after="0"/>
        <w:rPr>
          <w:lang w:eastAsia="en-US"/>
        </w:rPr>
      </w:pPr>
      <w:r>
        <w:rPr>
          <w:lang w:eastAsia="en-US"/>
        </w:rPr>
        <w:br w:type="page"/>
      </w:r>
    </w:p>
    <w:p w:rsidR="00FE6A8C" w:rsidRDefault="00FE6A8C" w:rsidP="00FE6A8C">
      <w:pPr>
        <w:pStyle w:val="Heading9"/>
      </w:pPr>
      <w:bookmarkStart w:id="5633" w:name="_Toc461525425"/>
      <w:r>
        <w:t>Annex H</w:t>
      </w:r>
      <w:r>
        <w:tab/>
        <w:t>List of meeting participants and voting list</w:t>
      </w:r>
      <w:bookmarkEnd w:id="5633"/>
    </w:p>
    <w:p w:rsidR="00FE6A8C" w:rsidRDefault="00FE6A8C" w:rsidP="00FE6A8C">
      <w:pPr>
        <w:pStyle w:val="Heading1"/>
      </w:pPr>
      <w:bookmarkStart w:id="5634" w:name="_Toc461525426"/>
      <w:r>
        <w:t>H.1</w:t>
      </w:r>
      <w:r>
        <w:tab/>
        <w:t>List of attendees</w:t>
      </w:r>
      <w:bookmarkEnd w:id="5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FE6A8C" w:rsidTr="002D2C21">
        <w:trPr>
          <w:cantSplit/>
          <w:tblHeader/>
        </w:trPr>
        <w:tc>
          <w:tcPr>
            <w:tcW w:w="2376" w:type="dxa"/>
            <w:shd w:val="clear" w:color="auto" w:fill="F3F3F3"/>
          </w:tcPr>
          <w:p w:rsidR="00FE6A8C" w:rsidRPr="0029177E" w:rsidRDefault="00FE6A8C" w:rsidP="002D2C21">
            <w:pPr>
              <w:pStyle w:val="TAH"/>
              <w:rPr>
                <w:noProof/>
                <w:sz w:val="16"/>
              </w:rPr>
            </w:pPr>
            <w:r w:rsidRPr="0029177E">
              <w:rPr>
                <w:noProof/>
                <w:sz w:val="16"/>
              </w:rPr>
              <w:t>Name</w:t>
            </w:r>
          </w:p>
        </w:tc>
        <w:tc>
          <w:tcPr>
            <w:tcW w:w="3828" w:type="dxa"/>
            <w:shd w:val="clear" w:color="auto" w:fill="F3F3F3"/>
          </w:tcPr>
          <w:p w:rsidR="00FE6A8C" w:rsidRPr="0029177E" w:rsidRDefault="00FE6A8C" w:rsidP="002D2C21">
            <w:pPr>
              <w:pStyle w:val="TAH"/>
              <w:rPr>
                <w:noProof/>
                <w:sz w:val="16"/>
              </w:rPr>
            </w:pPr>
            <w:r w:rsidRPr="0029177E">
              <w:rPr>
                <w:noProof/>
                <w:sz w:val="16"/>
              </w:rPr>
              <w:t>Represented Company</w:t>
            </w:r>
          </w:p>
        </w:tc>
        <w:tc>
          <w:tcPr>
            <w:tcW w:w="2126" w:type="dxa"/>
            <w:shd w:val="clear" w:color="auto" w:fill="F3F3F3"/>
          </w:tcPr>
          <w:p w:rsidR="00FE6A8C" w:rsidRPr="0029177E" w:rsidRDefault="00FE6A8C" w:rsidP="002D2C21">
            <w:pPr>
              <w:pStyle w:val="TAH"/>
              <w:rPr>
                <w:noProof/>
                <w:sz w:val="16"/>
              </w:rPr>
            </w:pPr>
            <w:r w:rsidRPr="0029177E">
              <w:rPr>
                <w:noProof/>
                <w:sz w:val="16"/>
              </w:rPr>
              <w:t>Moibile</w:t>
            </w:r>
          </w:p>
        </w:tc>
        <w:tc>
          <w:tcPr>
            <w:tcW w:w="1984" w:type="dxa"/>
            <w:shd w:val="clear" w:color="auto" w:fill="F3F3F3"/>
          </w:tcPr>
          <w:p w:rsidR="00FE6A8C" w:rsidRPr="0029177E" w:rsidRDefault="00FE6A8C" w:rsidP="002D2C21">
            <w:pPr>
              <w:pStyle w:val="TAH"/>
              <w:rPr>
                <w:noProof/>
                <w:sz w:val="16"/>
              </w:rPr>
            </w:pPr>
            <w:r w:rsidRPr="0029177E">
              <w:rPr>
                <w:noProof/>
                <w:sz w:val="16"/>
              </w:rPr>
              <w:t>Fixed Tel</w:t>
            </w:r>
          </w:p>
        </w:tc>
        <w:tc>
          <w:tcPr>
            <w:tcW w:w="2268" w:type="dxa"/>
            <w:shd w:val="clear" w:color="auto" w:fill="F3F3F3"/>
          </w:tcPr>
          <w:p w:rsidR="00FE6A8C" w:rsidRPr="0029177E" w:rsidRDefault="00FE6A8C" w:rsidP="002D2C21">
            <w:pPr>
              <w:pStyle w:val="TAH"/>
              <w:rPr>
                <w:noProof/>
                <w:sz w:val="16"/>
              </w:rPr>
            </w:pPr>
            <w:r w:rsidRPr="0029177E">
              <w:rPr>
                <w:noProof/>
                <w:sz w:val="16"/>
              </w:rPr>
              <w:t>3GPP Status</w:t>
            </w:r>
          </w:p>
        </w:tc>
        <w:tc>
          <w:tcPr>
            <w:tcW w:w="1134" w:type="dxa"/>
            <w:shd w:val="clear" w:color="auto" w:fill="F3F3F3"/>
          </w:tcPr>
          <w:p w:rsidR="00FE6A8C" w:rsidRPr="0029177E" w:rsidRDefault="00FE6A8C" w:rsidP="002D2C21">
            <w:pPr>
              <w:pStyle w:val="TAH"/>
              <w:rPr>
                <w:noProof/>
                <w:sz w:val="16"/>
              </w:rPr>
            </w:pPr>
            <w:r w:rsidRPr="0029177E">
              <w:rPr>
                <w:noProof/>
                <w:sz w:val="16"/>
              </w:rPr>
              <w:t>Country</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Behrouz Aghili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INTERDIGITAL ASIA LLC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+1-631-6224365</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Ming Ai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DATANG LINKTESTER TECHNOLOGY</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 10 62305566-2180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Arun Alex</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CISCO SYSTEMS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+18474525047</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+18474525047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Svante Alnås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SONY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+46702131392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Xueli 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+491721616740</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Masafumi Aramoto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SHARP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+81-43-299-8532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Florin Baboescu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BROADCOM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+1 408-203-6812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+1 858 521 4821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Youngkyo Baek</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NORDIC AB</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+81-2-6147-3271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Uri Baniel</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ORACLE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+18477077340</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+18477077340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Farooq Bari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AT&amp;T</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+1 425 580 5526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Rajesh Bhalla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ZTE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(630) 452 1420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Miss Jayshree Bharatia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TIANJIN SAMSUNG TELECOM</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+19727617618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Michael Brown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AFFIRMED NETWORKS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(469) 461-3106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3GPPGUEST - OTHER</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Adrian Buckley</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BLACKBERRY JAPAN LIMITED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+1 510 305 0880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Alessio Casati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NOKIA NETWORKS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+44 7881 811223</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Whai-en Chen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+886 3 9357400#256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Hong Cheng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QUALCOMM JAPAN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+1-9084438050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Nicolas Chuberre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THALES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+33 6 80 94 84 32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+33 5 34 35 64 97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Ngoc-Dung Dao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+1-613-287 1936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Qiang Deng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NEUL LIMITED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Toni Dimitrovski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KPN N.V.</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NL</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Steve Donovan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ORACLE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+19723650074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+19722565413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Nicolas Drevon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ALCATEL-LUCENT</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+33 6 08452649</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+33 1 40600916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simon elliott</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EBU</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+07921677316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George Foti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FRANCE S.A.S</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+15144978056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Dieter Gludovacz</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TELEKOM DEUTSCHLAND GMBH</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+4367682005728</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+43 795 85 5728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Jeffrey Gray</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OTD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+15403612471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Miguel Griot</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QUALCOMM EUROPE INC.(FRANCE)</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+18587509292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+18586585916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Vivek Gupta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INTEL CORPORATION (UK)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+1 408 513 5716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Roland Gustafsson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LM</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+46107120592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Patrice Hédé</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+33 6 63 60 29 85</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Peter Hedman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ERICSSON JAPAN K.K.</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+46 10 7154339</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Hannu Hietalahti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NOKIA CORPORATION</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+358 40 5021 724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+358 40 5021 724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FI</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Miss Yunjing Hou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DATANG MOBILE COM. EQUIPMENT</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+86-10-62305566-2183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Huadong Hu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+8618618141030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Chongruei Huang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Syed Husain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DOCOMO COMMUNICATIONS LAB.</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+1.630.400.9302</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+81.90.5445.8942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Puneet Jain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INTEL</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+1-503-712-6214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Yi Jiang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CHINA MOBILE INTERNATIONAL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+861066006688-5456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Christopher Joul</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T-MOBILE USA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+1-425-444-1159</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Yooah Kang</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Dongmyoung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+821062490227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Dongsoo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+821077479244</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Hyunsook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+82-2-6912-6578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Jaehyun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+82-31-450-1917</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Laeyoung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LG ELECTRONICS FRANCE</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+821048100298</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Sangjin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+821091285925</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Sunghoon Kim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POLSKA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+82-10-5126-5358</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PL</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Krisztian Kiss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APPLE SWITZERLAND AG</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+16503915969</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CH</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Yoshiko Koizumi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FUJITSU LABORATORIES OF EUROPE</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+81-44-874-2214</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Prakash Kolan</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RESEARCH AMERICA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+19728769503</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+19728769503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Frank Korinek</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MOTOROLA SOLUTIONS DANMARK A/S</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+1 847 877-7179</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+44 1256 790 790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DK</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Takashi Koshimizu</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NTT DOCOMO INC.</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+819033488742</w:t>
            </w: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Andreas Kunz</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NEC CORPORATION</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+49/(0) 6221/9051141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JP</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Chia-lin Lai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+886-3-5914172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DK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GMBH</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+82-10-2619-5032</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DE</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Hoyeon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R&amp;D INSTITUTE UK</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+821071565250</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Jicheol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+82 31 279 3605</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Dr. Jinsung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SAMSUNG RESEARCH AMERICA</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Seungik Lee</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+82428601483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Filipe Leitao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NEC TELECOM MODUS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+491629192175</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+4962214342116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Ms. Huan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HUAWEI TELECOMMUNICATION INDIA</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Sih-yuan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III</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TW</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Zhendong Li</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NUBIA TECHNOLOGY CO.,LTD</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+86 25 8801 4643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CN</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Gerardo Libunao</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VERIZON UK LTD</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+19085815824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+19085597561</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GB</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Sunhwan Lim</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+82-10-4641-3237</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+82-42-860-1226</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KR</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Donald Lukacs</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APPLIED COMMUNICATION SCIENCES</w:t>
            </w:r>
          </w:p>
        </w:tc>
        <w:tc>
          <w:tcPr>
            <w:tcW w:w="2126" w:type="dxa"/>
          </w:tcPr>
          <w:p w:rsidR="00FE6A8C" w:rsidRPr="00FE6A8C" w:rsidRDefault="00FE6A8C" w:rsidP="002D2C21">
            <w:pPr>
              <w:pStyle w:val="TAL"/>
              <w:tabs>
                <w:tab w:val="clear" w:pos="284"/>
                <w:tab w:val="clear" w:pos="567"/>
              </w:tabs>
              <w:rPr>
                <w:sz w:val="16"/>
                <w:szCs w:val="16"/>
                <w:lang w:eastAsia="en-US"/>
              </w:rPr>
            </w:pP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+17328988293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US</w:t>
            </w:r>
          </w:p>
        </w:tc>
      </w:tr>
      <w:tr w:rsidR="00FE6A8C" w:rsidRPr="00C73FF1" w:rsidTr="002D2C21">
        <w:trPr>
          <w:cantSplit/>
        </w:trPr>
        <w:tc>
          <w:tcPr>
            <w:tcW w:w="237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Mr. Mario Madella</w:t>
            </w:r>
          </w:p>
        </w:tc>
        <w:tc>
          <w:tcPr>
            <w:tcW w:w="382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TELECOM ITALIA S.P.A.</w:t>
            </w:r>
          </w:p>
        </w:tc>
        <w:tc>
          <w:tcPr>
            <w:tcW w:w="2126"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+39 335 766 9764</w:t>
            </w:r>
          </w:p>
        </w:tc>
        <w:tc>
          <w:tcPr>
            <w:tcW w:w="198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+390112285493</w:t>
            </w:r>
          </w:p>
        </w:tc>
        <w:tc>
          <w:tcPr>
            <w:tcW w:w="2268"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pStyle w:val="TAL"/>
              <w:tabs>
                <w:tab w:val="clear" w:pos="284"/>
                <w:tab w:val="clear" w:pos="567"/>
              </w:tabs>
              <w:rPr>
                <w:sz w:val="16"/>
                <w:szCs w:val="16"/>
                <w:lang w:eastAsia="en-US"/>
              </w:rPr>
            </w:pPr>
            <w:r w:rsidRPr="00FE6A8C">
              <w:rPr>
                <w:sz w:val="16"/>
                <w:szCs w:val="16"/>
                <w:lang w:eastAsia="en-US"/>
              </w:rPr>
              <w:t>IT</w:t>
            </w:r>
          </w:p>
        </w:tc>
      </w:tr>
      <w:tr w:rsidR="00BA4D6A" w:rsidRPr="00C73FF1" w:rsidTr="00260B7F">
        <w:trPr>
          <w:cantSplit/>
          <w:ins w:id="5635" w:author="MCC changes" w:date="2016-09-15T07:29:00Z"/>
        </w:trPr>
        <w:tc>
          <w:tcPr>
            <w:tcW w:w="2376" w:type="dxa"/>
          </w:tcPr>
          <w:p w:rsidR="00BA4D6A" w:rsidRPr="00FE6A8C" w:rsidRDefault="00BA4D6A" w:rsidP="00260B7F">
            <w:pPr>
              <w:pStyle w:val="TAL"/>
              <w:tabs>
                <w:tab w:val="clear" w:pos="284"/>
                <w:tab w:val="clear" w:pos="567"/>
              </w:tabs>
              <w:rPr>
                <w:ins w:id="5636" w:author="MCC changes" w:date="2016-09-15T07:29:00Z"/>
                <w:sz w:val="16"/>
                <w:szCs w:val="16"/>
                <w:lang w:eastAsia="en-US"/>
              </w:rPr>
            </w:pPr>
            <w:ins w:id="5637" w:author="MCC changes" w:date="2016-09-15T07:29:00Z">
              <w:r w:rsidRPr="007962FA">
                <w:rPr>
                  <w:sz w:val="16"/>
                  <w:szCs w:val="16"/>
                  <w:lang w:eastAsia="en-US"/>
                </w:rPr>
                <w:t>Dr. Frank Mademann</w:t>
              </w:r>
            </w:ins>
          </w:p>
        </w:tc>
        <w:tc>
          <w:tcPr>
            <w:tcW w:w="3828" w:type="dxa"/>
          </w:tcPr>
          <w:p w:rsidR="00BA4D6A" w:rsidRPr="00FE6A8C" w:rsidRDefault="00BA4D6A" w:rsidP="00260B7F">
            <w:pPr>
              <w:pStyle w:val="TAL"/>
              <w:tabs>
                <w:tab w:val="clear" w:pos="284"/>
                <w:tab w:val="clear" w:pos="567"/>
              </w:tabs>
              <w:rPr>
                <w:ins w:id="5638" w:author="MCC changes" w:date="2016-09-15T07:29:00Z"/>
                <w:sz w:val="16"/>
                <w:szCs w:val="16"/>
                <w:lang w:eastAsia="en-US"/>
              </w:rPr>
            </w:pPr>
            <w:ins w:id="5639" w:author="MCC changes" w:date="2016-09-15T07:29:00Z">
              <w:r w:rsidRPr="007962FA">
                <w:rPr>
                  <w:sz w:val="16"/>
                  <w:szCs w:val="16"/>
                  <w:lang w:eastAsia="en-US"/>
                </w:rPr>
                <w:t>HUAWEI TECHNOLOGIES CO., LTD</w:t>
              </w:r>
            </w:ins>
          </w:p>
        </w:tc>
        <w:tc>
          <w:tcPr>
            <w:tcW w:w="2126" w:type="dxa"/>
          </w:tcPr>
          <w:p w:rsidR="00BA4D6A" w:rsidRPr="00FE6A8C" w:rsidRDefault="00BA4D6A" w:rsidP="00260B7F">
            <w:pPr>
              <w:pStyle w:val="TAL"/>
              <w:tabs>
                <w:tab w:val="clear" w:pos="284"/>
                <w:tab w:val="clear" w:pos="567"/>
              </w:tabs>
              <w:rPr>
                <w:ins w:id="5640" w:author="MCC changes" w:date="2016-09-15T07:29:00Z"/>
                <w:sz w:val="16"/>
                <w:szCs w:val="16"/>
                <w:lang w:eastAsia="en-US"/>
              </w:rPr>
            </w:pPr>
            <w:ins w:id="5641" w:author="MCC changes" w:date="2016-09-15T07:29:00Z">
              <w:r w:rsidRPr="007962FA">
                <w:rPr>
                  <w:sz w:val="16"/>
                  <w:szCs w:val="16"/>
                  <w:lang w:eastAsia="en-US"/>
                </w:rPr>
                <w:t>+49 172 6381644</w:t>
              </w:r>
            </w:ins>
          </w:p>
        </w:tc>
        <w:tc>
          <w:tcPr>
            <w:tcW w:w="1984" w:type="dxa"/>
          </w:tcPr>
          <w:p w:rsidR="00BA4D6A" w:rsidRPr="00FE6A8C" w:rsidRDefault="00BA4D6A" w:rsidP="00260B7F">
            <w:pPr>
              <w:pStyle w:val="TAL"/>
              <w:tabs>
                <w:tab w:val="clear" w:pos="284"/>
                <w:tab w:val="clear" w:pos="567"/>
              </w:tabs>
              <w:rPr>
                <w:ins w:id="5642" w:author="MCC changes" w:date="2016-09-15T07:29:00Z"/>
                <w:sz w:val="16"/>
                <w:szCs w:val="16"/>
                <w:lang w:eastAsia="en-US"/>
              </w:rPr>
            </w:pPr>
            <w:ins w:id="5643" w:author="MCC changes" w:date="2016-09-15T07:29:00Z">
              <w:r w:rsidRPr="007962FA">
                <w:rPr>
                  <w:sz w:val="16"/>
                  <w:szCs w:val="16"/>
                  <w:lang w:eastAsia="en-US"/>
                </w:rPr>
                <w:t>+49 30 720 121 105</w:t>
              </w:r>
            </w:ins>
          </w:p>
        </w:tc>
        <w:tc>
          <w:tcPr>
            <w:tcW w:w="2268" w:type="dxa"/>
          </w:tcPr>
          <w:p w:rsidR="00BA4D6A" w:rsidRPr="00FE6A8C" w:rsidRDefault="00BA4D6A" w:rsidP="00260B7F">
            <w:pPr>
              <w:pStyle w:val="TAL"/>
              <w:tabs>
                <w:tab w:val="clear" w:pos="284"/>
                <w:tab w:val="clear" w:pos="567"/>
              </w:tabs>
              <w:rPr>
                <w:ins w:id="5644" w:author="MCC changes" w:date="2016-09-15T07:29:00Z"/>
                <w:sz w:val="16"/>
                <w:szCs w:val="16"/>
                <w:lang w:eastAsia="en-US"/>
              </w:rPr>
            </w:pPr>
            <w:ins w:id="5645" w:author="MCC changes" w:date="2016-09-15T07:29:00Z">
              <w:r w:rsidRPr="007962FA">
                <w:rPr>
                  <w:sz w:val="16"/>
                  <w:szCs w:val="16"/>
                  <w:lang w:eastAsia="en-US"/>
                </w:rPr>
                <w:t>3GPPMEMBER - CCSA</w:t>
              </w:r>
            </w:ins>
          </w:p>
        </w:tc>
        <w:tc>
          <w:tcPr>
            <w:tcW w:w="1134" w:type="dxa"/>
          </w:tcPr>
          <w:p w:rsidR="00BA4D6A" w:rsidRPr="00FE6A8C" w:rsidRDefault="00BA4D6A" w:rsidP="00260B7F">
            <w:pPr>
              <w:pStyle w:val="TAL"/>
              <w:tabs>
                <w:tab w:val="clear" w:pos="284"/>
                <w:tab w:val="clear" w:pos="567"/>
              </w:tabs>
              <w:rPr>
                <w:ins w:id="5646" w:author="MCC changes" w:date="2016-09-15T07:29:00Z"/>
                <w:sz w:val="16"/>
                <w:szCs w:val="16"/>
                <w:lang w:eastAsia="en-US"/>
              </w:rPr>
            </w:pPr>
            <w:ins w:id="5647" w:author="MCC changes" w:date="2016-09-15T07:29:00Z">
              <w:r w:rsidRPr="007962FA">
                <w:rPr>
                  <w:sz w:val="16"/>
                  <w:szCs w:val="16"/>
                  <w:lang w:eastAsia="en-US"/>
                </w:rPr>
                <w:t>CN</w:t>
              </w:r>
            </w:ins>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Serge Manning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SPRINT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+1-325-603-0560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Cyril MICHEL</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THALES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+33534355606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Sang-jun Moon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+82-31-279-3617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Antoine Mouquet</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ORANGE SPAIN</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+33678009242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+33157395252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Leopold Murhammer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T-MOBILE AUSTRIA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+4367682005493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+43179585-5493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AT</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Karl-Heinz Nenner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DEUTSCHE TELEKOM AG</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+49 171 54 28 270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+49 228 181 18037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Hui Ni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+86 15910660719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+86 10 82882691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Heng Nie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+8613301168577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+861050902106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Ulf Nilsson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TELIASONERA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+46 70 669 3009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+46 70 669 3009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Aki Noda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FUJITSU LIMITED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+81 44 874 2214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Lars Nord</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SONY EUROPE LIMITED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+46725379950</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Magnus Olsson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LIMITED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+447880174007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+447880174007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Guowei Ouyang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DEVICE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+13811368996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Belen Pancorbo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ERICSSON-LG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+34 609640680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+ 34 1 339 1664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Jungshin Park</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SAMSUNG ELECTRONICS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+821095303658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Sang Min Park</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+821033794970</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Avi Peleg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SES S.A.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+972546653046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+31707116500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LU</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Maurice Pope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ETSI</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 (0)6 07 59 08 49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+33 4 92 94 42 59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3GPPORG_REP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Chris Pudney</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VODAFONE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+44 7748 111 999</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Xiaoyu Qiao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+86-10-50902511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Manuel Rebellon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SANDVINE INCORPORATED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+1 226 929 6346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+1 226 929 6346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CA</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Stefan Rommer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NANJING ERICSSON PANDA COM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+46 10 7120729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Hans Ronneke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NANJING ERICSSON PANDA COM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+46 706 764381</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+46 10 712 0293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Jinsook Ryu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+821083389664</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Susana Sabater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VODAFONE ROMANIA S.A.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+34 610515386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+34 610515386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RO</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Takuro Sakai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KDDI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+818090488411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Apostolis Salkintzis</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MOTOROLA MOBILITY FRANCE S.A.S</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+30 6946 656423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+30 210 6561137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Malla Reddy Sama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DOCOMO COMMUNICATIONS LAB.</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+49-89-56824-246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Takako Sanda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PANASONIC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+81 459383045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Paul Schliwa-Bertling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GMBH, EUROLAB</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+4613322687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Mirko Schramm</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+49 1622998437</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+49 30 92355216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Guillaume Sebire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MEDIATEK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+358 5048 37388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+358 5048 37388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TW</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Changhong Shan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INTEL CHINA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+86 18916758880</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+44 1926 314811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Yang Shen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ALCATEL-LUCENT SHANGHAI BELL</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+8613910583662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+8613910583662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Mrs. Shufeng 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+8613571984613</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+862981775094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Zhenning 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TD TECH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+8613911679348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+8613911679348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Shubhranshu Singh</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ITRI</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+88635915638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TW</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Tricci So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ZTE WISTRON TELECOM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+18582286333</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Jungje Son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BEIJING SAMSUNG TELECOM R&amp;D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+821045056309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+82312795098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Sebastian Speicher</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CISCO SYSTEMS BELGIUM</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+41799618726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+41448789855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BE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Marco Spini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+33687359128</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Michael Starsinic</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CONVIDA WIRELESS LLC</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+011-610-878-5655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Faccin Stefano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QUALCOMM EUROPE INC.(ITALY)</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+15105082185</w:t>
            </w: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Saso Stojanovski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INTEL MOBILE FRANCE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+ 33 6 62 66 19 98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Shabnam Sultana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ERICSSON LM</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+15143457900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Tao Sun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MOBILE INTERNATIONAL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+8615801696688-5549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Tomohiko Takahashi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ITOCHU TECHNO-SOLUTIONS CORP</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+81-90-9300-3556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+81-3-6757-2211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Toshiyuki Tamura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NEC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+81 44 455 8496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TTC</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Shiyong Tan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+861060611947</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Laurent Thiebaut</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ALCATEL-LUCENT DEUTSCHLAND AG</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+33626317156</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+33626317156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Kundan Tiwari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HTC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+0930579745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Dario Serafino Tonesi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+4917610151560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Thouraya Toukabri</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ORANGE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+33157399131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Riccardo Trivisonno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 GMBH</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+491734636043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Ms. Sophie Vrzic</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+1-613-595-1900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Dan Wang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MOBILE M2M COMPANY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+8518811460890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Mahmoud Watfa</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INTERDIGITAL 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+1 514 904 6295</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Curt Wong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NOKIA SOLUTION&amp;NETWORKS KOREA</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+1 469 269 4162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+1 469 269 4162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Xiaobo Wu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+8621-68644808-50610</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Peirong Xie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CHINA TELECOMMUNICATIONS</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+86013302320169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Chunshan Xiong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SWEDEN AB</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+86-13911370752</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+86-10-82836926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SE</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Wanling Ye</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TELECOMMUNICATION INDIA</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+8613725559404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TSDSI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IN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Jiang Yong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DATANG SEMICONDUCTOR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Dr. Taewhan Yoo</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ETRI</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+82-42-860-5859</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Myungjune Youn</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LG ELECTRONICS INC.</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TTA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KR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Fang Yu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TECH.(UK)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+8601060612971</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GB</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Miss Juan Zhang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CATT</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+86 10 62305566 2178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Wanqiang Zhang</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JAPAN K.K.</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+861060613232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Runze Zhou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FRANCE</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+8613601812159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+8602138902953</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FR</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Chunhui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ALIBABA (CHINA) GROUP.,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+8615996491948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Fenqin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+86-755-28788328</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Jinguo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ZTE CORPORATION</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+86 25 2870106</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Mrs. Wenruo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HUAWEI TECHNOLOGIES CO., LTD</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+86 13916666788</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+86 21 38902812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CCSA</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CN</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Yinjun Zhu</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COMTECH TELECOMMUNICATIONS COR</w:t>
            </w:r>
          </w:p>
        </w:tc>
        <w:tc>
          <w:tcPr>
            <w:tcW w:w="2126" w:type="dxa"/>
          </w:tcPr>
          <w:p w:rsidR="00BA4D6A" w:rsidRPr="00FE6A8C" w:rsidRDefault="00BA4D6A" w:rsidP="002D2C21">
            <w:pPr>
              <w:pStyle w:val="TAL"/>
              <w:tabs>
                <w:tab w:val="clear" w:pos="284"/>
                <w:tab w:val="clear" w:pos="567"/>
              </w:tabs>
              <w:rPr>
                <w:sz w:val="16"/>
                <w:szCs w:val="16"/>
                <w:lang w:eastAsia="en-US"/>
              </w:rPr>
            </w:pP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+1 206 792 2892</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ATIS</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US</w:t>
            </w:r>
          </w:p>
        </w:tc>
      </w:tr>
      <w:tr w:rsidR="00BA4D6A" w:rsidRPr="00C73FF1" w:rsidTr="002D2C21">
        <w:trPr>
          <w:cantSplit/>
        </w:trPr>
        <w:tc>
          <w:tcPr>
            <w:tcW w:w="237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Mr. Haris Zisimopoulos</w:t>
            </w:r>
          </w:p>
        </w:tc>
        <w:tc>
          <w:tcPr>
            <w:tcW w:w="382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QUALCOMM JAPAN INC</w:t>
            </w:r>
          </w:p>
        </w:tc>
        <w:tc>
          <w:tcPr>
            <w:tcW w:w="2126"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+447919994709</w:t>
            </w:r>
          </w:p>
        </w:tc>
        <w:tc>
          <w:tcPr>
            <w:tcW w:w="198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+441252363134</w:t>
            </w:r>
          </w:p>
        </w:tc>
        <w:tc>
          <w:tcPr>
            <w:tcW w:w="2268"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3GPPMEMBER - ARIB</w:t>
            </w:r>
          </w:p>
        </w:tc>
        <w:tc>
          <w:tcPr>
            <w:tcW w:w="1134" w:type="dxa"/>
          </w:tcPr>
          <w:p w:rsidR="00BA4D6A" w:rsidRPr="00FE6A8C" w:rsidRDefault="00BA4D6A" w:rsidP="002D2C21">
            <w:pPr>
              <w:pStyle w:val="TAL"/>
              <w:tabs>
                <w:tab w:val="clear" w:pos="284"/>
                <w:tab w:val="clear" w:pos="567"/>
              </w:tabs>
              <w:rPr>
                <w:sz w:val="16"/>
                <w:szCs w:val="16"/>
                <w:lang w:eastAsia="en-US"/>
              </w:rPr>
            </w:pPr>
            <w:r w:rsidRPr="00FE6A8C">
              <w:rPr>
                <w:sz w:val="16"/>
                <w:szCs w:val="16"/>
                <w:lang w:eastAsia="en-US"/>
              </w:rPr>
              <w:t>JP</w:t>
            </w:r>
          </w:p>
        </w:tc>
      </w:tr>
    </w:tbl>
    <w:p w:rsidR="00FE6A8C" w:rsidRPr="0091084C" w:rsidRDefault="00FE6A8C" w:rsidP="00FE6A8C">
      <w:pPr>
        <w:rPr>
          <w:lang w:eastAsia="en-US"/>
        </w:rPr>
      </w:pPr>
      <w:r>
        <w:rPr>
          <w:color w:val="0000FF"/>
        </w:rPr>
        <w:t>14</w:t>
      </w:r>
      <w:ins w:id="5648" w:author="MCC changes" w:date="2016-09-15T07:29:00Z">
        <w:r w:rsidR="00BA4D6A">
          <w:rPr>
            <w:color w:val="0000FF"/>
          </w:rPr>
          <w:t>4</w:t>
        </w:r>
      </w:ins>
      <w:del w:id="5649" w:author="MCC changes" w:date="2016-09-15T07:29:00Z">
        <w:r w:rsidDel="00BA4D6A">
          <w:rPr>
            <w:color w:val="0000FF"/>
          </w:rPr>
          <w:delText>3</w:delText>
        </w:r>
      </w:del>
      <w:r>
        <w:rPr>
          <w:color w:val="0000FF"/>
        </w:rPr>
        <w:t xml:space="preserve"> Attendees.</w:t>
      </w:r>
    </w:p>
    <w:p w:rsidR="00FE6A8C" w:rsidRDefault="00FE6A8C" w:rsidP="00FE6A8C">
      <w:pPr>
        <w:pStyle w:val="Heading1"/>
        <w:sectPr w:rsidR="00FE6A8C" w:rsidSect="00D760F9">
          <w:pgSz w:w="16838" w:h="11906" w:orient="landscape"/>
          <w:pgMar w:top="1134" w:right="1134" w:bottom="1134" w:left="1134" w:header="709" w:footer="709" w:gutter="0"/>
          <w:cols w:space="708"/>
          <w:docGrid w:linePitch="360"/>
        </w:sectPr>
      </w:pPr>
    </w:p>
    <w:p w:rsidR="00FE6A8C" w:rsidRDefault="00FE6A8C" w:rsidP="00FE6A8C">
      <w:pPr>
        <w:pStyle w:val="Heading1"/>
      </w:pPr>
      <w:bookmarkStart w:id="5650" w:name="_Toc461525427"/>
      <w:r>
        <w:t>H.2</w:t>
      </w:r>
      <w:r>
        <w:tab/>
        <w:t>Next meeting Voting list</w:t>
      </w:r>
      <w:bookmarkEnd w:id="5650"/>
    </w:p>
    <w:p w:rsidR="00FE6A8C" w:rsidRDefault="00FE6A8C" w:rsidP="00FE6A8C">
      <w:pPr>
        <w:pStyle w:val="TAL"/>
        <w:rPr>
          <w:color w:val="FF0000"/>
        </w:rPr>
      </w:pPr>
      <w:r>
        <w:rPr>
          <w:color w:val="FF0000"/>
        </w:rPr>
        <w:t>The attached list is dependent upon the information in H.1 and Individual Member companies who are recorded as attending SA WG2 Meetings #116 or #115 (representation of an Individual Member at any of SA WG2 Meetings #115, #116 or #116BIS).</w:t>
      </w:r>
    </w:p>
    <w:p w:rsidR="00FE6A8C" w:rsidRDefault="00FE6A8C" w:rsidP="00FE6A8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FE6A8C" w:rsidTr="002D2C21">
        <w:trPr>
          <w:cantSplit/>
        </w:trPr>
        <w:tc>
          <w:tcPr>
            <w:tcW w:w="9747" w:type="dxa"/>
          </w:tcPr>
          <w:p w:rsidR="00FE6A8C" w:rsidRDefault="00FE6A8C" w:rsidP="002D2C21">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FE6A8C" w:rsidRDefault="00FE6A8C" w:rsidP="00FE6A8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05 September 2016</w:t>
            </w:r>
          </w:p>
        </w:tc>
      </w:tr>
      <w:tr w:rsidR="00FE6A8C" w:rsidTr="002D2C21">
        <w:trPr>
          <w:cantSplit/>
        </w:trPr>
        <w:tc>
          <w:tcPr>
            <w:tcW w:w="9747" w:type="dxa"/>
          </w:tcPr>
          <w:p w:rsidR="00FE6A8C" w:rsidRDefault="00FE6A8C" w:rsidP="002D2C21">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116BIS</w:t>
            </w:r>
          </w:p>
          <w:p w:rsidR="00FE6A8C" w:rsidRDefault="00FE6A8C" w:rsidP="002D2C21">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FE6A8C" w:rsidRDefault="00FE6A8C" w:rsidP="002D2C21">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FE6A8C" w:rsidRDefault="00FE6A8C" w:rsidP="002D2C21">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FE6A8C" w:rsidRDefault="00FE6A8C" w:rsidP="00FE6A8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FE6A8C" w:rsidTr="002D2C21">
        <w:trPr>
          <w:tblHeader/>
        </w:trPr>
        <w:tc>
          <w:tcPr>
            <w:tcW w:w="5495" w:type="dxa"/>
            <w:shd w:val="clear" w:color="auto" w:fill="F3F3F3"/>
          </w:tcPr>
          <w:p w:rsidR="00FE6A8C" w:rsidRPr="0029177E" w:rsidRDefault="00FE6A8C" w:rsidP="002D2C21">
            <w:pPr>
              <w:pStyle w:val="TAH"/>
              <w:rPr>
                <w:noProof/>
              </w:rPr>
            </w:pPr>
            <w:r w:rsidRPr="0029177E">
              <w:rPr>
                <w:noProof/>
              </w:rPr>
              <w:t>Company</w:t>
            </w:r>
          </w:p>
        </w:tc>
        <w:tc>
          <w:tcPr>
            <w:tcW w:w="3118" w:type="dxa"/>
            <w:shd w:val="clear" w:color="auto" w:fill="F3F3F3"/>
          </w:tcPr>
          <w:p w:rsidR="00FE6A8C" w:rsidRPr="0029177E" w:rsidRDefault="00FE6A8C" w:rsidP="002D2C21">
            <w:pPr>
              <w:pStyle w:val="TAH"/>
              <w:rPr>
                <w:noProof/>
              </w:rPr>
            </w:pPr>
            <w:r w:rsidRPr="0029177E">
              <w:rPr>
                <w:noProof/>
              </w:rPr>
              <w:t>3GPP Status</w:t>
            </w:r>
          </w:p>
        </w:tc>
        <w:tc>
          <w:tcPr>
            <w:tcW w:w="1134" w:type="dxa"/>
            <w:shd w:val="clear" w:color="auto" w:fill="F3F3F3"/>
          </w:tcPr>
          <w:p w:rsidR="00FE6A8C" w:rsidRPr="0029177E" w:rsidRDefault="00FE6A8C" w:rsidP="002D2C21">
            <w:pPr>
              <w:pStyle w:val="TAH"/>
              <w:rPr>
                <w:noProof/>
              </w:rPr>
            </w:pPr>
            <w:r w:rsidRPr="0029177E">
              <w:rPr>
                <w:noProof/>
              </w:rPr>
              <w:t>Country</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Bell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Deutschland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International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Shanghai Bell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Alcatel-Lucent Telecom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Alibaba (China) Group.,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Allot Communications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Computer Trading (Shanghai)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Italia S.R.L.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Portugal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Apple Switzerland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Applied Communication Sciences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AT&amp;T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AT&amp;T Global Network Services Belgium SPRL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BEIJING SAMSUNG TELECOM R&amp;D CENTER</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BlackBerry Japan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BlackBerry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BRITISH BROADCASTING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BROADCOM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BT Group Plc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CATR</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Academy of Telecommunication Technology (Datang Telecom Technology and Industry Group)</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Academy of Telecommunications Technology (CATT)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Communications Corporation (CMCC)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E-Commerce Co.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International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Mobile M2M Company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Telecommunications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China Unicom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Chunghwa Telecommunication Laboratories, Chunghwa Telecommunication Co.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 Belgium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BE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Cisco Systems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Comtech Telecommunications Corp</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Convida Wireless LLC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Linktester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Mobile Communications Equipment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SEMICONDUCTOR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DATANG TELECOM INTERNATIONAL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Deutsche Telekom AG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DOCOMO Communications Laboratories Europe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EBU - European Broadcasting Union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CH</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GmbH, Eurolab - Unternehmensbereich Forschung und Entwicklung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India Private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Japan K.K.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 Telefonaktiebolaget LM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Ericsson-LG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ETRI</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France Telecom España S.A.U.</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Laboratories of Europe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Fujitsu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Gemalto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General Dynamics UK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Gigaset Communications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HiSilicon Technologies Co.Ltd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Hitachi Europe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Hitachi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HTC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Device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(UK)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Duesseldorf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Japan K.K.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Technologies Sweden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Huawei Telecommunication (India) Co. Pvt.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Industrial Technology Research Institute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Institut für Rundfunktechnik (IRT)</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Institute for Information Industry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China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Corporation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Intel Mobile Communications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Interdigital Asia LLC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INTERDIGITAL COMMUNICATIONS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ITOCHU Techno-Solutions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KDDI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KDDI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Koninklijke KPN N.V.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LG Electronics 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LG Electronics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MediaTek Beijing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MediaTek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TW</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Morpho Cards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Mobility France S.A.S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Mobility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Danmark 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DK</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Germany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Motorola Solutions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NANJING ERICSSON PANDA COMMUNICATIONS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EUROPE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India Private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NEC Telecom MODUS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Neul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FI</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 and Networks Korea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(shanghai)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GmbH &amp; Co. KG</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Nokia Solutions and Networks Oy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FI</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Norwegian Communications Authority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NTT DOCOMO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NTT DOCOMO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TTC</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Nubia Technology Co.,Ltd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Openet Telecom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Operational Technology Division (OTD)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Oracle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 Brand Services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Orange Romania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Panasonic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CDMA Technologies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Europe Inc. (Italy)</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Europe Inc.(France)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India Pvt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TSDSI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Japan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Korea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Qualcomm Technologies Netherlands B.V.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Radio Frequency Systems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Rogers Communications Canada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Ind.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Nordic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Electronics Polska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R&amp;D Institute UK</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Samsung Research America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Sandvine Incorporated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CA</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SES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LU</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SHARP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Shenzhen Coolpad Technologies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SK TELECOM</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TTA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KR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Europe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Sony Mobile Communications,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ARIB</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JP</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SPRINT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TD Tech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TELECOM ITALIA S.p.A.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Telekom Deutschland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Telenor ASA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TeliaSonera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Telstra Corporation Limited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AU</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THALES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FR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Tianjin Samsung Telecom Technology Co.,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AUSTRIA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AT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Polska Spolka Akcyjna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PL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T-Mobile USA Inc.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TNO</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NL</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 Department of Commerce</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ATIS</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US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Verizon UK Ltd</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España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ES</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GmbH</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DE</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Group Plc</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GB</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Omnitel B.V.</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IT</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Romania S.A.</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RO</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Vodafone Telekomünikasyon A.S.</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TR</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CCSA</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Corporation</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CN</w:t>
            </w:r>
          </w:p>
        </w:tc>
      </w:tr>
      <w:tr w:rsidR="00FE6A8C" w:rsidRPr="00C73FF1" w:rsidTr="002D2C21">
        <w:tc>
          <w:tcPr>
            <w:tcW w:w="5495"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ZTE Wistron Telecom AB</w:t>
            </w:r>
          </w:p>
        </w:tc>
        <w:tc>
          <w:tcPr>
            <w:tcW w:w="3118"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3GPPMEMBER - ETSI</w:t>
            </w:r>
          </w:p>
        </w:tc>
        <w:tc>
          <w:tcPr>
            <w:tcW w:w="1134" w:type="dxa"/>
          </w:tcPr>
          <w:p w:rsidR="00FE6A8C" w:rsidRPr="00FE6A8C" w:rsidRDefault="00FE6A8C" w:rsidP="002D2C21">
            <w:pPr>
              <w:tabs>
                <w:tab w:val="clear" w:pos="567"/>
                <w:tab w:val="clear" w:pos="851"/>
                <w:tab w:val="clear" w:pos="1134"/>
                <w:tab w:val="clear" w:pos="1418"/>
                <w:tab w:val="clear" w:pos="1701"/>
              </w:tabs>
              <w:rPr>
                <w:sz w:val="16"/>
                <w:szCs w:val="16"/>
                <w:lang w:eastAsia="en-US"/>
              </w:rPr>
            </w:pPr>
            <w:r w:rsidRPr="00FE6A8C">
              <w:rPr>
                <w:sz w:val="16"/>
                <w:szCs w:val="16"/>
                <w:lang w:eastAsia="en-US"/>
              </w:rPr>
              <w:t>SE</w:t>
            </w:r>
          </w:p>
        </w:tc>
      </w:tr>
    </w:tbl>
    <w:p w:rsidR="00FE6A8C" w:rsidRPr="0091084C" w:rsidRDefault="00FE6A8C" w:rsidP="00FE6A8C">
      <w:pPr>
        <w:rPr>
          <w:lang w:eastAsia="en-US"/>
        </w:rPr>
      </w:pPr>
      <w:r>
        <w:rPr>
          <w:color w:val="0000FF"/>
        </w:rPr>
        <w:t>172 Voting companies.</w:t>
      </w:r>
    </w:p>
    <w:p w:rsidR="00FE6A8C" w:rsidRPr="00757DEE" w:rsidRDefault="00FE6A8C" w:rsidP="00757DEE">
      <w:pPr>
        <w:rPr>
          <w:lang w:eastAsia="en-US"/>
        </w:rPr>
      </w:pPr>
    </w:p>
    <w:sectPr w:rsidR="00FE6A8C" w:rsidRPr="00757DEE" w:rsidSect="00FE6A8C">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922" w:rsidRDefault="00D86922" w:rsidP="00EB6F19">
      <w:pPr>
        <w:spacing w:after="0"/>
      </w:pPr>
      <w:r>
        <w:separator/>
      </w:r>
    </w:p>
  </w:endnote>
  <w:endnote w:type="continuationSeparator" w:id="0">
    <w:p w:rsidR="00D86922" w:rsidRDefault="00D86922"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922" w:rsidRDefault="00D86922" w:rsidP="00EB6F19">
      <w:pPr>
        <w:spacing w:after="0"/>
      </w:pPr>
      <w:r>
        <w:separator/>
      </w:r>
    </w:p>
  </w:footnote>
  <w:footnote w:type="continuationSeparator" w:id="0">
    <w:p w:rsidR="00D86922" w:rsidRDefault="00D86922"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922" w:rsidRDefault="00D86922" w:rsidP="00EB6F19">
    <w:pPr>
      <w:keepLines/>
      <w:framePr w:w="3601" w:h="244" w:hRule="exact" w:wrap="around" w:vAnchor="text" w:hAnchor="margin" w:yAlign="top"/>
      <w:rPr>
        <w:b/>
        <w:bCs/>
        <w:sz w:val="18"/>
      </w:rPr>
    </w:pPr>
    <w:r>
      <w:rPr>
        <w:b/>
        <w:bCs/>
        <w:sz w:val="18"/>
      </w:rPr>
      <w:t>Draft Report of SA WG2 meeting #116BIS</w:t>
    </w:r>
  </w:p>
  <w:p w:rsidR="00D86922" w:rsidRDefault="00D86922" w:rsidP="00EB6F19">
    <w:pPr>
      <w:keepLines/>
      <w:framePr w:w="1090" w:h="244" w:hRule="exact" w:wrap="around" w:vAnchor="text" w:hAnchor="page" w:x="5543" w:yAlign="top"/>
      <w:jc w:val="center"/>
      <w:rPr>
        <w:b/>
        <w:bCs/>
        <w:sz w:val="18"/>
      </w:rPr>
    </w:pPr>
    <w:r>
      <w:rPr>
        <w:b/>
        <w:bCs/>
        <w:sz w:val="18"/>
      </w:rPr>
      <w:t xml:space="preserve">Page </w:t>
    </w:r>
    <w:r w:rsidR="003A54F9">
      <w:rPr>
        <w:b/>
        <w:bCs/>
        <w:sz w:val="18"/>
      </w:rPr>
      <w:fldChar w:fldCharType="begin"/>
    </w:r>
    <w:r>
      <w:rPr>
        <w:b/>
        <w:bCs/>
        <w:sz w:val="18"/>
      </w:rPr>
      <w:instrText xml:space="preserve"> PAGE </w:instrText>
    </w:r>
    <w:r w:rsidR="003A54F9">
      <w:rPr>
        <w:b/>
        <w:bCs/>
        <w:sz w:val="18"/>
      </w:rPr>
      <w:fldChar w:fldCharType="separate"/>
    </w:r>
    <w:r w:rsidR="00BD5CB2">
      <w:rPr>
        <w:b/>
        <w:bCs/>
        <w:noProof/>
        <w:sz w:val="18"/>
      </w:rPr>
      <w:t>43</w:t>
    </w:r>
    <w:r w:rsidR="003A54F9">
      <w:rPr>
        <w:b/>
        <w:bCs/>
        <w:sz w:val="18"/>
      </w:rPr>
      <w:fldChar w:fldCharType="end"/>
    </w:r>
  </w:p>
  <w:p w:rsidR="00D86922" w:rsidRDefault="00D86922" w:rsidP="0007523A">
    <w:pPr>
      <w:keepLines/>
      <w:framePr w:w="1692" w:h="244" w:hRule="exact" w:wrap="around" w:vAnchor="text" w:hAnchor="page" w:x="9046" w:y="-3"/>
      <w:jc w:val="right"/>
      <w:rPr>
        <w:b/>
        <w:bCs/>
        <w:sz w:val="18"/>
      </w:rPr>
    </w:pPr>
    <w:r>
      <w:rPr>
        <w:b/>
        <w:bCs/>
        <w:sz w:val="18"/>
      </w:rPr>
      <w:t>Version 0.1.1rm</w:t>
    </w:r>
  </w:p>
  <w:p w:rsidR="00D86922" w:rsidRDefault="00D8692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0F3B"/>
    <w:rsid w:val="000022C1"/>
    <w:rsid w:val="000072EB"/>
    <w:rsid w:val="00013E07"/>
    <w:rsid w:val="00015FC2"/>
    <w:rsid w:val="00017250"/>
    <w:rsid w:val="00021091"/>
    <w:rsid w:val="00021265"/>
    <w:rsid w:val="00022402"/>
    <w:rsid w:val="00024677"/>
    <w:rsid w:val="0002484D"/>
    <w:rsid w:val="00025545"/>
    <w:rsid w:val="00026075"/>
    <w:rsid w:val="00026B1A"/>
    <w:rsid w:val="0002709F"/>
    <w:rsid w:val="00027700"/>
    <w:rsid w:val="00032D5C"/>
    <w:rsid w:val="00041A27"/>
    <w:rsid w:val="00041B13"/>
    <w:rsid w:val="00046777"/>
    <w:rsid w:val="00046DC7"/>
    <w:rsid w:val="00054339"/>
    <w:rsid w:val="000577BF"/>
    <w:rsid w:val="000579A7"/>
    <w:rsid w:val="00063D75"/>
    <w:rsid w:val="00067374"/>
    <w:rsid w:val="00071D21"/>
    <w:rsid w:val="00072BD8"/>
    <w:rsid w:val="000737E0"/>
    <w:rsid w:val="0007463B"/>
    <w:rsid w:val="0007523A"/>
    <w:rsid w:val="000758A8"/>
    <w:rsid w:val="00076931"/>
    <w:rsid w:val="00077F1E"/>
    <w:rsid w:val="00085B4C"/>
    <w:rsid w:val="00095A03"/>
    <w:rsid w:val="00096D37"/>
    <w:rsid w:val="000A2C06"/>
    <w:rsid w:val="000A3EBC"/>
    <w:rsid w:val="000B3C42"/>
    <w:rsid w:val="000B5458"/>
    <w:rsid w:val="000C09CE"/>
    <w:rsid w:val="000C3915"/>
    <w:rsid w:val="000C5CFF"/>
    <w:rsid w:val="000C69D2"/>
    <w:rsid w:val="000D1645"/>
    <w:rsid w:val="000D168F"/>
    <w:rsid w:val="000D1F7B"/>
    <w:rsid w:val="000D5124"/>
    <w:rsid w:val="000E05EF"/>
    <w:rsid w:val="000E4E46"/>
    <w:rsid w:val="000E5154"/>
    <w:rsid w:val="000E6450"/>
    <w:rsid w:val="000E6ADF"/>
    <w:rsid w:val="000E7ADF"/>
    <w:rsid w:val="000E7D4E"/>
    <w:rsid w:val="000F031C"/>
    <w:rsid w:val="000F0E00"/>
    <w:rsid w:val="000F2B9F"/>
    <w:rsid w:val="000F3DD3"/>
    <w:rsid w:val="000F5F2E"/>
    <w:rsid w:val="000F7F47"/>
    <w:rsid w:val="00102186"/>
    <w:rsid w:val="00102518"/>
    <w:rsid w:val="00102B33"/>
    <w:rsid w:val="001041AB"/>
    <w:rsid w:val="00112B26"/>
    <w:rsid w:val="00131AC5"/>
    <w:rsid w:val="00133CA1"/>
    <w:rsid w:val="001341FE"/>
    <w:rsid w:val="0013535A"/>
    <w:rsid w:val="00141E12"/>
    <w:rsid w:val="001436F0"/>
    <w:rsid w:val="00146D7C"/>
    <w:rsid w:val="00147225"/>
    <w:rsid w:val="00153711"/>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18D5"/>
    <w:rsid w:val="001C3B6C"/>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17A7F"/>
    <w:rsid w:val="00224DB1"/>
    <w:rsid w:val="002264C6"/>
    <w:rsid w:val="00227B9D"/>
    <w:rsid w:val="00227E9F"/>
    <w:rsid w:val="00230054"/>
    <w:rsid w:val="0023082B"/>
    <w:rsid w:val="00230CA0"/>
    <w:rsid w:val="0023763C"/>
    <w:rsid w:val="00240289"/>
    <w:rsid w:val="00244228"/>
    <w:rsid w:val="00247559"/>
    <w:rsid w:val="0025264E"/>
    <w:rsid w:val="00252810"/>
    <w:rsid w:val="00254938"/>
    <w:rsid w:val="0025725C"/>
    <w:rsid w:val="002574FE"/>
    <w:rsid w:val="002620F8"/>
    <w:rsid w:val="002639D5"/>
    <w:rsid w:val="00265B69"/>
    <w:rsid w:val="00265F9C"/>
    <w:rsid w:val="00267A82"/>
    <w:rsid w:val="00272A72"/>
    <w:rsid w:val="00273442"/>
    <w:rsid w:val="002753DF"/>
    <w:rsid w:val="002768D5"/>
    <w:rsid w:val="00280AA8"/>
    <w:rsid w:val="00294D2E"/>
    <w:rsid w:val="00295AAA"/>
    <w:rsid w:val="002B3B0F"/>
    <w:rsid w:val="002B45A6"/>
    <w:rsid w:val="002B5F71"/>
    <w:rsid w:val="002B607A"/>
    <w:rsid w:val="002B7924"/>
    <w:rsid w:val="002C0CDD"/>
    <w:rsid w:val="002C31BB"/>
    <w:rsid w:val="002C406E"/>
    <w:rsid w:val="002D2613"/>
    <w:rsid w:val="002D2C21"/>
    <w:rsid w:val="002D6A7B"/>
    <w:rsid w:val="002E0288"/>
    <w:rsid w:val="002E1810"/>
    <w:rsid w:val="002E228E"/>
    <w:rsid w:val="002E2C65"/>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5B84"/>
    <w:rsid w:val="00342557"/>
    <w:rsid w:val="00346243"/>
    <w:rsid w:val="00353C54"/>
    <w:rsid w:val="00355641"/>
    <w:rsid w:val="00360CE5"/>
    <w:rsid w:val="00367127"/>
    <w:rsid w:val="0037492C"/>
    <w:rsid w:val="0038323A"/>
    <w:rsid w:val="0038699E"/>
    <w:rsid w:val="00387CCB"/>
    <w:rsid w:val="0039388E"/>
    <w:rsid w:val="003A1195"/>
    <w:rsid w:val="003A4C9F"/>
    <w:rsid w:val="003A4EA5"/>
    <w:rsid w:val="003A54F9"/>
    <w:rsid w:val="003A66C1"/>
    <w:rsid w:val="003B4D79"/>
    <w:rsid w:val="003B5A96"/>
    <w:rsid w:val="003B5B69"/>
    <w:rsid w:val="003C08AB"/>
    <w:rsid w:val="003C19C1"/>
    <w:rsid w:val="003C7FB3"/>
    <w:rsid w:val="003D1B47"/>
    <w:rsid w:val="003D4362"/>
    <w:rsid w:val="003E0189"/>
    <w:rsid w:val="003E03FC"/>
    <w:rsid w:val="003E4D6D"/>
    <w:rsid w:val="003E5779"/>
    <w:rsid w:val="003E6F4A"/>
    <w:rsid w:val="003F13CF"/>
    <w:rsid w:val="003F1EEF"/>
    <w:rsid w:val="004002A4"/>
    <w:rsid w:val="00400587"/>
    <w:rsid w:val="004037F3"/>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C0628"/>
    <w:rsid w:val="004C6135"/>
    <w:rsid w:val="004D249A"/>
    <w:rsid w:val="004D3080"/>
    <w:rsid w:val="004D67E5"/>
    <w:rsid w:val="004E12CA"/>
    <w:rsid w:val="004E5638"/>
    <w:rsid w:val="004E7E2A"/>
    <w:rsid w:val="004F5173"/>
    <w:rsid w:val="004F6A03"/>
    <w:rsid w:val="004F760C"/>
    <w:rsid w:val="004F7A7B"/>
    <w:rsid w:val="004F7E9C"/>
    <w:rsid w:val="00501725"/>
    <w:rsid w:val="0050567D"/>
    <w:rsid w:val="00505C57"/>
    <w:rsid w:val="00511975"/>
    <w:rsid w:val="005126B3"/>
    <w:rsid w:val="0052061A"/>
    <w:rsid w:val="00522DF7"/>
    <w:rsid w:val="005244A9"/>
    <w:rsid w:val="00524CC4"/>
    <w:rsid w:val="00531F56"/>
    <w:rsid w:val="005345BB"/>
    <w:rsid w:val="00537EFE"/>
    <w:rsid w:val="00542A47"/>
    <w:rsid w:val="00544E4D"/>
    <w:rsid w:val="005577FB"/>
    <w:rsid w:val="00561960"/>
    <w:rsid w:val="00562479"/>
    <w:rsid w:val="00562647"/>
    <w:rsid w:val="005664D3"/>
    <w:rsid w:val="005704FE"/>
    <w:rsid w:val="00571012"/>
    <w:rsid w:val="00574683"/>
    <w:rsid w:val="0057703F"/>
    <w:rsid w:val="00577086"/>
    <w:rsid w:val="00580A61"/>
    <w:rsid w:val="00580E36"/>
    <w:rsid w:val="00593394"/>
    <w:rsid w:val="00593E33"/>
    <w:rsid w:val="005A2331"/>
    <w:rsid w:val="005A777D"/>
    <w:rsid w:val="005B4750"/>
    <w:rsid w:val="005C3759"/>
    <w:rsid w:val="005D2DF6"/>
    <w:rsid w:val="005D3E03"/>
    <w:rsid w:val="005D58F9"/>
    <w:rsid w:val="005D5FEF"/>
    <w:rsid w:val="005E7217"/>
    <w:rsid w:val="005F06B9"/>
    <w:rsid w:val="005F3870"/>
    <w:rsid w:val="005F60E3"/>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5152F"/>
    <w:rsid w:val="00654D8A"/>
    <w:rsid w:val="00654FA5"/>
    <w:rsid w:val="00661993"/>
    <w:rsid w:val="006635CF"/>
    <w:rsid w:val="00665802"/>
    <w:rsid w:val="006709D1"/>
    <w:rsid w:val="00673A5C"/>
    <w:rsid w:val="0067723A"/>
    <w:rsid w:val="00690E7C"/>
    <w:rsid w:val="00691CE3"/>
    <w:rsid w:val="00694CEB"/>
    <w:rsid w:val="00697385"/>
    <w:rsid w:val="006A1B3D"/>
    <w:rsid w:val="006A2BC1"/>
    <w:rsid w:val="006A48AF"/>
    <w:rsid w:val="006B28DF"/>
    <w:rsid w:val="006B38A3"/>
    <w:rsid w:val="006B6195"/>
    <w:rsid w:val="006C0217"/>
    <w:rsid w:val="006C3902"/>
    <w:rsid w:val="006D0075"/>
    <w:rsid w:val="006D02F7"/>
    <w:rsid w:val="006D203B"/>
    <w:rsid w:val="006D2279"/>
    <w:rsid w:val="006E0849"/>
    <w:rsid w:val="006E138B"/>
    <w:rsid w:val="006E211B"/>
    <w:rsid w:val="006E516A"/>
    <w:rsid w:val="006E68E6"/>
    <w:rsid w:val="006E6ED4"/>
    <w:rsid w:val="006E75C9"/>
    <w:rsid w:val="006F1B66"/>
    <w:rsid w:val="00701183"/>
    <w:rsid w:val="0070437D"/>
    <w:rsid w:val="00705368"/>
    <w:rsid w:val="00705BCD"/>
    <w:rsid w:val="007103D8"/>
    <w:rsid w:val="007123B1"/>
    <w:rsid w:val="007135F7"/>
    <w:rsid w:val="00713B54"/>
    <w:rsid w:val="007160C1"/>
    <w:rsid w:val="0072331A"/>
    <w:rsid w:val="00725B4E"/>
    <w:rsid w:val="007331BF"/>
    <w:rsid w:val="00735D0A"/>
    <w:rsid w:val="0074384C"/>
    <w:rsid w:val="00743920"/>
    <w:rsid w:val="00757DEE"/>
    <w:rsid w:val="00764899"/>
    <w:rsid w:val="0077495F"/>
    <w:rsid w:val="00780F29"/>
    <w:rsid w:val="007902D3"/>
    <w:rsid w:val="00794B9F"/>
    <w:rsid w:val="00794EA4"/>
    <w:rsid w:val="007A21F7"/>
    <w:rsid w:val="007A79C4"/>
    <w:rsid w:val="007B0116"/>
    <w:rsid w:val="007B386B"/>
    <w:rsid w:val="007B394D"/>
    <w:rsid w:val="007B526C"/>
    <w:rsid w:val="007B624B"/>
    <w:rsid w:val="007C1120"/>
    <w:rsid w:val="007D14BD"/>
    <w:rsid w:val="007D3A51"/>
    <w:rsid w:val="007D435D"/>
    <w:rsid w:val="007D4BE4"/>
    <w:rsid w:val="007D5ADF"/>
    <w:rsid w:val="007D64C6"/>
    <w:rsid w:val="007D7026"/>
    <w:rsid w:val="007E0CB0"/>
    <w:rsid w:val="007F06B2"/>
    <w:rsid w:val="007F0E2C"/>
    <w:rsid w:val="007F4788"/>
    <w:rsid w:val="00801BB0"/>
    <w:rsid w:val="008026BD"/>
    <w:rsid w:val="008050D8"/>
    <w:rsid w:val="008052E3"/>
    <w:rsid w:val="00827359"/>
    <w:rsid w:val="008304AD"/>
    <w:rsid w:val="00830809"/>
    <w:rsid w:val="00831E1D"/>
    <w:rsid w:val="00846E7B"/>
    <w:rsid w:val="00850890"/>
    <w:rsid w:val="008559D9"/>
    <w:rsid w:val="00866698"/>
    <w:rsid w:val="00867188"/>
    <w:rsid w:val="00871152"/>
    <w:rsid w:val="008763F1"/>
    <w:rsid w:val="00880973"/>
    <w:rsid w:val="00881A23"/>
    <w:rsid w:val="008821BA"/>
    <w:rsid w:val="00882239"/>
    <w:rsid w:val="00883705"/>
    <w:rsid w:val="008840BA"/>
    <w:rsid w:val="008845A1"/>
    <w:rsid w:val="00897325"/>
    <w:rsid w:val="008A3B90"/>
    <w:rsid w:val="008A7BAE"/>
    <w:rsid w:val="008B2707"/>
    <w:rsid w:val="008B2EEF"/>
    <w:rsid w:val="008B462C"/>
    <w:rsid w:val="008B75CC"/>
    <w:rsid w:val="008C518E"/>
    <w:rsid w:val="008D658B"/>
    <w:rsid w:val="008D6899"/>
    <w:rsid w:val="008E2F84"/>
    <w:rsid w:val="008E596F"/>
    <w:rsid w:val="008E647A"/>
    <w:rsid w:val="008E696B"/>
    <w:rsid w:val="008F53D2"/>
    <w:rsid w:val="008F56EC"/>
    <w:rsid w:val="008F5D41"/>
    <w:rsid w:val="008F6428"/>
    <w:rsid w:val="008F6C81"/>
    <w:rsid w:val="0090035D"/>
    <w:rsid w:val="00902314"/>
    <w:rsid w:val="009124DC"/>
    <w:rsid w:val="00912948"/>
    <w:rsid w:val="0091761E"/>
    <w:rsid w:val="00922029"/>
    <w:rsid w:val="00922987"/>
    <w:rsid w:val="00927842"/>
    <w:rsid w:val="00933E14"/>
    <w:rsid w:val="00934985"/>
    <w:rsid w:val="009372CD"/>
    <w:rsid w:val="00940C52"/>
    <w:rsid w:val="00943A94"/>
    <w:rsid w:val="00944E12"/>
    <w:rsid w:val="009522C2"/>
    <w:rsid w:val="00953344"/>
    <w:rsid w:val="00954CAC"/>
    <w:rsid w:val="00955B8A"/>
    <w:rsid w:val="009560A5"/>
    <w:rsid w:val="00956991"/>
    <w:rsid w:val="0095755F"/>
    <w:rsid w:val="00961779"/>
    <w:rsid w:val="00962A7B"/>
    <w:rsid w:val="0096469B"/>
    <w:rsid w:val="00966628"/>
    <w:rsid w:val="0096701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24"/>
    <w:rsid w:val="009B19D9"/>
    <w:rsid w:val="009B32ED"/>
    <w:rsid w:val="009B3C9C"/>
    <w:rsid w:val="009B7A25"/>
    <w:rsid w:val="009C4C06"/>
    <w:rsid w:val="009C4FC3"/>
    <w:rsid w:val="009D16EF"/>
    <w:rsid w:val="009D3222"/>
    <w:rsid w:val="009D68D9"/>
    <w:rsid w:val="009E2307"/>
    <w:rsid w:val="009F1005"/>
    <w:rsid w:val="009F59B9"/>
    <w:rsid w:val="009F683D"/>
    <w:rsid w:val="00A018E8"/>
    <w:rsid w:val="00A02531"/>
    <w:rsid w:val="00A04DD4"/>
    <w:rsid w:val="00A055AA"/>
    <w:rsid w:val="00A1348F"/>
    <w:rsid w:val="00A14F21"/>
    <w:rsid w:val="00A1689B"/>
    <w:rsid w:val="00A20E20"/>
    <w:rsid w:val="00A21458"/>
    <w:rsid w:val="00A23C9D"/>
    <w:rsid w:val="00A26EFF"/>
    <w:rsid w:val="00A36812"/>
    <w:rsid w:val="00A41618"/>
    <w:rsid w:val="00A53590"/>
    <w:rsid w:val="00A6084C"/>
    <w:rsid w:val="00A62F1E"/>
    <w:rsid w:val="00A722A7"/>
    <w:rsid w:val="00A727E1"/>
    <w:rsid w:val="00A7289E"/>
    <w:rsid w:val="00A735E8"/>
    <w:rsid w:val="00A82C68"/>
    <w:rsid w:val="00A849F6"/>
    <w:rsid w:val="00A86930"/>
    <w:rsid w:val="00A87C07"/>
    <w:rsid w:val="00A934FE"/>
    <w:rsid w:val="00A9779D"/>
    <w:rsid w:val="00AB2AE3"/>
    <w:rsid w:val="00AB41E7"/>
    <w:rsid w:val="00AB7FE0"/>
    <w:rsid w:val="00AC0865"/>
    <w:rsid w:val="00AD1B29"/>
    <w:rsid w:val="00AD44C1"/>
    <w:rsid w:val="00AD717F"/>
    <w:rsid w:val="00AE15C8"/>
    <w:rsid w:val="00AE1A88"/>
    <w:rsid w:val="00AE1E63"/>
    <w:rsid w:val="00AE224C"/>
    <w:rsid w:val="00AF0F8F"/>
    <w:rsid w:val="00AF1A91"/>
    <w:rsid w:val="00AF4EE0"/>
    <w:rsid w:val="00AF521C"/>
    <w:rsid w:val="00AF605F"/>
    <w:rsid w:val="00AF76CB"/>
    <w:rsid w:val="00AF7A0A"/>
    <w:rsid w:val="00AF7CB7"/>
    <w:rsid w:val="00B035B6"/>
    <w:rsid w:val="00B05E1D"/>
    <w:rsid w:val="00B06459"/>
    <w:rsid w:val="00B101D9"/>
    <w:rsid w:val="00B11065"/>
    <w:rsid w:val="00B12A33"/>
    <w:rsid w:val="00B142B8"/>
    <w:rsid w:val="00B15BA5"/>
    <w:rsid w:val="00B16EB3"/>
    <w:rsid w:val="00B20920"/>
    <w:rsid w:val="00B25637"/>
    <w:rsid w:val="00B326AF"/>
    <w:rsid w:val="00B363D2"/>
    <w:rsid w:val="00B419BE"/>
    <w:rsid w:val="00B45249"/>
    <w:rsid w:val="00B47077"/>
    <w:rsid w:val="00B51CC4"/>
    <w:rsid w:val="00B549C2"/>
    <w:rsid w:val="00B6134D"/>
    <w:rsid w:val="00B62D55"/>
    <w:rsid w:val="00B63779"/>
    <w:rsid w:val="00B946EF"/>
    <w:rsid w:val="00B97779"/>
    <w:rsid w:val="00BA1E1B"/>
    <w:rsid w:val="00BA49D3"/>
    <w:rsid w:val="00BA4D6A"/>
    <w:rsid w:val="00BA54CD"/>
    <w:rsid w:val="00BA5B24"/>
    <w:rsid w:val="00BB0A26"/>
    <w:rsid w:val="00BB0C55"/>
    <w:rsid w:val="00BB2E2D"/>
    <w:rsid w:val="00BB332D"/>
    <w:rsid w:val="00BB3774"/>
    <w:rsid w:val="00BB388B"/>
    <w:rsid w:val="00BC4DEC"/>
    <w:rsid w:val="00BC7758"/>
    <w:rsid w:val="00BD5CB2"/>
    <w:rsid w:val="00BD5E68"/>
    <w:rsid w:val="00BE0BE1"/>
    <w:rsid w:val="00BE2500"/>
    <w:rsid w:val="00BE3841"/>
    <w:rsid w:val="00BE5841"/>
    <w:rsid w:val="00BE7845"/>
    <w:rsid w:val="00BF295E"/>
    <w:rsid w:val="00BF34A2"/>
    <w:rsid w:val="00BF7624"/>
    <w:rsid w:val="00C02613"/>
    <w:rsid w:val="00C218AB"/>
    <w:rsid w:val="00C22CAD"/>
    <w:rsid w:val="00C319D0"/>
    <w:rsid w:val="00C3353A"/>
    <w:rsid w:val="00C33BDD"/>
    <w:rsid w:val="00C371D1"/>
    <w:rsid w:val="00C506CE"/>
    <w:rsid w:val="00C51F27"/>
    <w:rsid w:val="00C52474"/>
    <w:rsid w:val="00C53912"/>
    <w:rsid w:val="00C54659"/>
    <w:rsid w:val="00C568DE"/>
    <w:rsid w:val="00C57B23"/>
    <w:rsid w:val="00C63E2F"/>
    <w:rsid w:val="00C66BDF"/>
    <w:rsid w:val="00C72728"/>
    <w:rsid w:val="00C76430"/>
    <w:rsid w:val="00C773FB"/>
    <w:rsid w:val="00C81C98"/>
    <w:rsid w:val="00C85C79"/>
    <w:rsid w:val="00C9200C"/>
    <w:rsid w:val="00C959D9"/>
    <w:rsid w:val="00C96200"/>
    <w:rsid w:val="00CA15BE"/>
    <w:rsid w:val="00CA19EB"/>
    <w:rsid w:val="00CA2135"/>
    <w:rsid w:val="00CA4191"/>
    <w:rsid w:val="00CA53CD"/>
    <w:rsid w:val="00CA581A"/>
    <w:rsid w:val="00CA6A9D"/>
    <w:rsid w:val="00CB2259"/>
    <w:rsid w:val="00CB41D2"/>
    <w:rsid w:val="00CB77B2"/>
    <w:rsid w:val="00CB7F98"/>
    <w:rsid w:val="00CC20CA"/>
    <w:rsid w:val="00CC4148"/>
    <w:rsid w:val="00CC475F"/>
    <w:rsid w:val="00CC599A"/>
    <w:rsid w:val="00CD0EEC"/>
    <w:rsid w:val="00CD102D"/>
    <w:rsid w:val="00CD3942"/>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26F27"/>
    <w:rsid w:val="00D3006A"/>
    <w:rsid w:val="00D302DB"/>
    <w:rsid w:val="00D3231E"/>
    <w:rsid w:val="00D3494B"/>
    <w:rsid w:val="00D368E8"/>
    <w:rsid w:val="00D40998"/>
    <w:rsid w:val="00D414BD"/>
    <w:rsid w:val="00D421F5"/>
    <w:rsid w:val="00D42213"/>
    <w:rsid w:val="00D44682"/>
    <w:rsid w:val="00D47BAF"/>
    <w:rsid w:val="00D507AB"/>
    <w:rsid w:val="00D51B61"/>
    <w:rsid w:val="00D525BE"/>
    <w:rsid w:val="00D600A8"/>
    <w:rsid w:val="00D60444"/>
    <w:rsid w:val="00D6159C"/>
    <w:rsid w:val="00D64482"/>
    <w:rsid w:val="00D70AC9"/>
    <w:rsid w:val="00D711D0"/>
    <w:rsid w:val="00D71D7E"/>
    <w:rsid w:val="00D72117"/>
    <w:rsid w:val="00D74F48"/>
    <w:rsid w:val="00D760F9"/>
    <w:rsid w:val="00D8088A"/>
    <w:rsid w:val="00D82D06"/>
    <w:rsid w:val="00D86922"/>
    <w:rsid w:val="00D90832"/>
    <w:rsid w:val="00D9281C"/>
    <w:rsid w:val="00D92C47"/>
    <w:rsid w:val="00DA301E"/>
    <w:rsid w:val="00DA3F2E"/>
    <w:rsid w:val="00DA408D"/>
    <w:rsid w:val="00DA41B2"/>
    <w:rsid w:val="00DB0194"/>
    <w:rsid w:val="00DB0D06"/>
    <w:rsid w:val="00DC0F3C"/>
    <w:rsid w:val="00DC5EBF"/>
    <w:rsid w:val="00DD5227"/>
    <w:rsid w:val="00DD6B83"/>
    <w:rsid w:val="00DE08C0"/>
    <w:rsid w:val="00DE09DA"/>
    <w:rsid w:val="00DE4DC8"/>
    <w:rsid w:val="00DF192E"/>
    <w:rsid w:val="00DF3811"/>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33332"/>
    <w:rsid w:val="00E354F1"/>
    <w:rsid w:val="00E3559C"/>
    <w:rsid w:val="00E35B0A"/>
    <w:rsid w:val="00E3664C"/>
    <w:rsid w:val="00E42A89"/>
    <w:rsid w:val="00E43629"/>
    <w:rsid w:val="00E47900"/>
    <w:rsid w:val="00E47A59"/>
    <w:rsid w:val="00E53D0E"/>
    <w:rsid w:val="00E56FAB"/>
    <w:rsid w:val="00E63C3C"/>
    <w:rsid w:val="00E71238"/>
    <w:rsid w:val="00E746ED"/>
    <w:rsid w:val="00E805C3"/>
    <w:rsid w:val="00E80617"/>
    <w:rsid w:val="00E85946"/>
    <w:rsid w:val="00E9586A"/>
    <w:rsid w:val="00E97AA3"/>
    <w:rsid w:val="00EA2F59"/>
    <w:rsid w:val="00EA340A"/>
    <w:rsid w:val="00EA3D66"/>
    <w:rsid w:val="00EA5141"/>
    <w:rsid w:val="00EA79A5"/>
    <w:rsid w:val="00EB0E2E"/>
    <w:rsid w:val="00EB1A65"/>
    <w:rsid w:val="00EB611C"/>
    <w:rsid w:val="00EB6F19"/>
    <w:rsid w:val="00EC0C2D"/>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F02CCC"/>
    <w:rsid w:val="00F03F24"/>
    <w:rsid w:val="00F07C94"/>
    <w:rsid w:val="00F12F13"/>
    <w:rsid w:val="00F156E5"/>
    <w:rsid w:val="00F16E79"/>
    <w:rsid w:val="00F209D9"/>
    <w:rsid w:val="00F26D73"/>
    <w:rsid w:val="00F33EFF"/>
    <w:rsid w:val="00F3543A"/>
    <w:rsid w:val="00F35F69"/>
    <w:rsid w:val="00F36EB4"/>
    <w:rsid w:val="00F414B5"/>
    <w:rsid w:val="00F41904"/>
    <w:rsid w:val="00F43E72"/>
    <w:rsid w:val="00F44605"/>
    <w:rsid w:val="00F44AD7"/>
    <w:rsid w:val="00F53B79"/>
    <w:rsid w:val="00F54D5B"/>
    <w:rsid w:val="00F61995"/>
    <w:rsid w:val="00F62805"/>
    <w:rsid w:val="00F641DD"/>
    <w:rsid w:val="00F7030D"/>
    <w:rsid w:val="00F735A0"/>
    <w:rsid w:val="00F75EF6"/>
    <w:rsid w:val="00F77868"/>
    <w:rsid w:val="00F8091A"/>
    <w:rsid w:val="00F81F72"/>
    <w:rsid w:val="00F8455B"/>
    <w:rsid w:val="00F8492C"/>
    <w:rsid w:val="00F85848"/>
    <w:rsid w:val="00F86D10"/>
    <w:rsid w:val="00F91369"/>
    <w:rsid w:val="00F96B57"/>
    <w:rsid w:val="00F96F95"/>
    <w:rsid w:val="00FA0DAA"/>
    <w:rsid w:val="00FA101D"/>
    <w:rsid w:val="00FA2D30"/>
    <w:rsid w:val="00FA6FF6"/>
    <w:rsid w:val="00FB3882"/>
    <w:rsid w:val="00FB5774"/>
    <w:rsid w:val="00FC01F2"/>
    <w:rsid w:val="00FC1E7B"/>
    <w:rsid w:val="00FC6A4C"/>
    <w:rsid w:val="00FC6FE8"/>
    <w:rsid w:val="00FD1D95"/>
    <w:rsid w:val="00FD5E8F"/>
    <w:rsid w:val="00FD76B0"/>
    <w:rsid w:val="00FE1474"/>
    <w:rsid w:val="00FE2157"/>
    <w:rsid w:val="00FE2442"/>
    <w:rsid w:val="00FE3707"/>
    <w:rsid w:val="00FE6A8C"/>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4F5173"/>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7857</TotalTime>
  <Pages>44</Pages>
  <Words>143260</Words>
  <Characters>816583</Characters>
  <Application>Microsoft Office Word</Application>
  <DocSecurity>0</DocSecurity>
  <Lines>6804</Lines>
  <Paragraphs>1915</Paragraphs>
  <ScaleCrop>false</ScaleCrop>
  <HeadingPairs>
    <vt:vector size="2" baseType="variant">
      <vt:variant>
        <vt:lpstr>Title</vt:lpstr>
      </vt:variant>
      <vt:variant>
        <vt:i4>1</vt:i4>
      </vt:variant>
    </vt:vector>
  </HeadingPairs>
  <TitlesOfParts>
    <vt:vector size="1" baseType="lpstr">
      <vt:lpstr>Draft report of SA WG2 meeting #116BIS</vt:lpstr>
    </vt:vector>
  </TitlesOfParts>
  <Company>ETSI</Company>
  <LinksUpToDate>false</LinksUpToDate>
  <CharactersWithSpaces>957928</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#116BIS</dc:title>
  <dc:creator>Maurice Pope, MCC</dc:creator>
  <cp:lastModifiedBy>johannes.achter@t-mobile.at Changes</cp:lastModifiedBy>
  <cp:revision>90</cp:revision>
  <dcterms:created xsi:type="dcterms:W3CDTF">2016-07-08T10:36:00Z</dcterms:created>
  <dcterms:modified xsi:type="dcterms:W3CDTF">2016-10-11T15:09:00Z</dcterms:modified>
</cp:coreProperties>
</file>