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5F" w:rsidRDefault="00A40C3C">
      <w:pPr>
        <w:keepNext/>
        <w:tabs>
          <w:tab w:val="right" w:pos="9638"/>
        </w:tabs>
        <w:rPr>
          <w:rFonts w:ascii="Arial" w:hAnsi="Arial" w:cs="Arial"/>
          <w:b/>
          <w:bCs/>
          <w:sz w:val="24"/>
          <w:szCs w:val="24"/>
        </w:rPr>
      </w:pPr>
      <w:r>
        <w:rPr>
          <w:rFonts w:ascii="Arial" w:hAnsi="Arial" w:cs="Arial"/>
          <w:b/>
          <w:bCs/>
          <w:sz w:val="24"/>
          <w:szCs w:val="24"/>
        </w:rPr>
        <w:t>SA WG2 Meeting #11</w:t>
      </w:r>
      <w:r w:rsidR="00C717E3">
        <w:rPr>
          <w:rFonts w:ascii="Arial" w:hAnsi="Arial" w:cs="Arial"/>
          <w:b/>
          <w:bCs/>
          <w:sz w:val="24"/>
          <w:szCs w:val="24"/>
        </w:rPr>
        <w:t>6</w:t>
      </w:r>
      <w:r w:rsidR="000E0C5F">
        <w:rPr>
          <w:rFonts w:ascii="Arial" w:hAnsi="Arial" w:cs="Arial"/>
          <w:b/>
          <w:bCs/>
          <w:sz w:val="24"/>
          <w:szCs w:val="24"/>
        </w:rPr>
        <w:tab/>
      </w:r>
      <w:r w:rsidR="00433EF5" w:rsidRPr="00433EF5">
        <w:rPr>
          <w:rFonts w:ascii="Arial" w:hAnsi="Arial" w:cs="Arial"/>
          <w:b/>
          <w:bCs/>
          <w:sz w:val="24"/>
          <w:szCs w:val="24"/>
        </w:rPr>
        <w:t>S2-16</w:t>
      </w:r>
      <w:r w:rsidR="00331EEB">
        <w:rPr>
          <w:rFonts w:ascii="Arial" w:hAnsi="Arial" w:cs="Arial"/>
          <w:b/>
          <w:bCs/>
          <w:sz w:val="24"/>
          <w:szCs w:val="24"/>
        </w:rPr>
        <w:t>3942</w:t>
      </w:r>
    </w:p>
    <w:p w:rsidR="000E0C5F" w:rsidRDefault="00F4140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A40C3C">
        <w:rPr>
          <w:rFonts w:ascii="Arial" w:hAnsi="Arial" w:cs="Arial"/>
          <w:b/>
          <w:bCs/>
          <w:sz w:val="24"/>
          <w:szCs w:val="24"/>
        </w:rPr>
        <w:t xml:space="preserve"> – </w:t>
      </w:r>
      <w:r>
        <w:rPr>
          <w:rFonts w:ascii="Arial" w:hAnsi="Arial" w:cs="Arial"/>
          <w:b/>
          <w:bCs/>
          <w:sz w:val="24"/>
          <w:szCs w:val="24"/>
        </w:rPr>
        <w:t>15</w:t>
      </w:r>
      <w:r w:rsidR="00A40C3C" w:rsidRPr="00A40C3C">
        <w:rPr>
          <w:rFonts w:ascii="Arial" w:hAnsi="Arial" w:cs="Arial"/>
          <w:b/>
          <w:bCs/>
          <w:sz w:val="24"/>
          <w:szCs w:val="24"/>
          <w:vertAlign w:val="superscript"/>
        </w:rPr>
        <w:t>th</w:t>
      </w:r>
      <w:r w:rsidR="00A40C3C">
        <w:rPr>
          <w:rFonts w:ascii="Arial" w:hAnsi="Arial" w:cs="Arial"/>
          <w:b/>
          <w:bCs/>
          <w:sz w:val="24"/>
          <w:szCs w:val="24"/>
        </w:rPr>
        <w:t xml:space="preserve"> </w:t>
      </w:r>
      <w:r>
        <w:rPr>
          <w:rFonts w:ascii="Arial" w:hAnsi="Arial" w:cs="Arial"/>
          <w:b/>
          <w:bCs/>
          <w:sz w:val="24"/>
          <w:szCs w:val="24"/>
        </w:rPr>
        <w:t>July</w:t>
      </w:r>
      <w:r w:rsidR="000E0C5F">
        <w:rPr>
          <w:rFonts w:ascii="Arial" w:hAnsi="Arial" w:cs="Arial"/>
          <w:b/>
          <w:bCs/>
          <w:sz w:val="24"/>
          <w:szCs w:val="24"/>
        </w:rPr>
        <w:t xml:space="preserve"> 2016, </w:t>
      </w:r>
      <w:r>
        <w:rPr>
          <w:rFonts w:ascii="Arial" w:hAnsi="Arial" w:cs="Arial"/>
          <w:b/>
          <w:bCs/>
          <w:sz w:val="24"/>
          <w:szCs w:val="24"/>
        </w:rPr>
        <w:t>Vienna</w:t>
      </w:r>
      <w:r w:rsidR="000E0C5F">
        <w:rPr>
          <w:rFonts w:ascii="Arial" w:hAnsi="Arial" w:cs="Arial"/>
          <w:b/>
          <w:bCs/>
          <w:sz w:val="24"/>
          <w:szCs w:val="24"/>
        </w:rPr>
        <w:t xml:space="preserve">, </w:t>
      </w:r>
      <w:r>
        <w:rPr>
          <w:rFonts w:ascii="Arial" w:hAnsi="Arial" w:cs="Arial"/>
          <w:b/>
          <w:bCs/>
          <w:sz w:val="24"/>
          <w:szCs w:val="24"/>
        </w:rPr>
        <w:t>Austria</w:t>
      </w:r>
      <w:r w:rsidR="000E0C5F">
        <w:rPr>
          <w:rFonts w:ascii="Arial" w:hAnsi="Arial" w:cs="Arial"/>
          <w:b/>
          <w:bCs/>
        </w:rPr>
        <w:tab/>
        <w:t>(</w:t>
      </w:r>
      <w:r w:rsidR="00A40C3C">
        <w:rPr>
          <w:rFonts w:ascii="Arial" w:hAnsi="Arial" w:cs="Arial"/>
          <w:b/>
          <w:bCs/>
          <w:color w:val="0000FF"/>
        </w:rPr>
        <w:t xml:space="preserve">revision of </w:t>
      </w:r>
      <w:r w:rsidR="00916CE4">
        <w:rPr>
          <w:rFonts w:ascii="Arial" w:hAnsi="Arial" w:cs="Arial"/>
          <w:b/>
          <w:bCs/>
          <w:color w:val="0000FF"/>
        </w:rPr>
        <w:t>S2-</w:t>
      </w:r>
      <w:r w:rsidR="00916CE4" w:rsidRPr="00916CE4">
        <w:rPr>
          <w:rFonts w:ascii="Arial" w:hAnsi="Arial" w:cs="Arial"/>
          <w:b/>
          <w:bCs/>
          <w:color w:val="0000FF"/>
          <w:highlight w:val="yellow"/>
        </w:rPr>
        <w:t>16xxxx</w:t>
      </w:r>
      <w:r w:rsidR="000E0C5F">
        <w:rPr>
          <w:rFonts w:ascii="Arial" w:hAnsi="Arial" w:cs="Arial"/>
          <w:b/>
          <w:bCs/>
        </w:rPr>
        <w:t>)</w:t>
      </w:r>
    </w:p>
    <w:p w:rsidR="000E0C5F" w:rsidRDefault="000E0C5F">
      <w:pPr>
        <w:keepNext/>
      </w:pPr>
    </w:p>
    <w:p w:rsidR="000E0C5F" w:rsidRDefault="000E0C5F">
      <w:pPr>
        <w:ind w:left="2127" w:hanging="2127"/>
        <w:rPr>
          <w:rFonts w:ascii="Arial" w:hAnsi="Arial" w:cs="Arial"/>
          <w:b/>
        </w:rPr>
      </w:pPr>
      <w:r>
        <w:rPr>
          <w:rFonts w:ascii="Arial" w:hAnsi="Arial" w:cs="Arial"/>
          <w:b/>
        </w:rPr>
        <w:t>Source:</w:t>
      </w:r>
      <w:r>
        <w:rPr>
          <w:rFonts w:ascii="Arial" w:hAnsi="Arial" w:cs="Arial"/>
          <w:b/>
        </w:rPr>
        <w:tab/>
      </w:r>
      <w:r w:rsidR="005716B8">
        <w:rPr>
          <w:rFonts w:ascii="Arial" w:hAnsi="Arial" w:cs="Arial"/>
          <w:b/>
          <w:lang w:eastAsia="zh-CN"/>
        </w:rPr>
        <w:t>Deutsche Telekom AG</w:t>
      </w:r>
    </w:p>
    <w:p w:rsidR="000E0C5F" w:rsidRDefault="000E0C5F">
      <w:pPr>
        <w:ind w:left="2127" w:hanging="2127"/>
        <w:rPr>
          <w:rFonts w:ascii="Arial" w:hAnsi="Arial" w:cs="Arial"/>
          <w:b/>
          <w:lang w:eastAsia="zh-CN"/>
        </w:rPr>
      </w:pPr>
      <w:r>
        <w:rPr>
          <w:rFonts w:ascii="Arial" w:hAnsi="Arial" w:cs="Arial"/>
          <w:b/>
        </w:rPr>
        <w:t>Title:</w:t>
      </w:r>
      <w:r>
        <w:rPr>
          <w:rFonts w:ascii="Arial" w:hAnsi="Arial" w:cs="Arial"/>
          <w:b/>
        </w:rPr>
        <w:tab/>
      </w:r>
      <w:r w:rsidR="009B6119" w:rsidRPr="009B6119">
        <w:rPr>
          <w:rFonts w:ascii="Arial" w:hAnsi="Arial" w:cs="Arial"/>
          <w:b/>
        </w:rPr>
        <w:t xml:space="preserve">Proposal on </w:t>
      </w:r>
      <w:r w:rsidR="009B6119">
        <w:rPr>
          <w:rFonts w:ascii="Arial" w:hAnsi="Arial" w:cs="Arial"/>
          <w:b/>
        </w:rPr>
        <w:t xml:space="preserve">overall high-level </w:t>
      </w:r>
      <w:proofErr w:type="spellStart"/>
      <w:r w:rsidR="009B6119" w:rsidRPr="009B6119">
        <w:rPr>
          <w:rFonts w:ascii="Arial" w:hAnsi="Arial" w:cs="Arial"/>
          <w:b/>
        </w:rPr>
        <w:t>NextGen</w:t>
      </w:r>
      <w:proofErr w:type="spellEnd"/>
      <w:r w:rsidR="009B6119" w:rsidRPr="009B6119">
        <w:rPr>
          <w:rFonts w:ascii="Arial" w:hAnsi="Arial" w:cs="Arial"/>
          <w:b/>
        </w:rPr>
        <w:t xml:space="preserve"> Architecture</w:t>
      </w:r>
    </w:p>
    <w:p w:rsidR="000E0C5F" w:rsidRDefault="000E0C5F">
      <w:pPr>
        <w:ind w:left="2127" w:hanging="2127"/>
        <w:rPr>
          <w:rFonts w:ascii="Arial" w:hAnsi="Arial" w:cs="Arial"/>
          <w:b/>
          <w:lang w:eastAsia="zh-CN"/>
        </w:rPr>
      </w:pPr>
      <w:r>
        <w:rPr>
          <w:rFonts w:ascii="Arial" w:hAnsi="Arial" w:cs="Arial"/>
          <w:b/>
        </w:rPr>
        <w:t>Document for:</w:t>
      </w:r>
      <w:r>
        <w:rPr>
          <w:rFonts w:ascii="Arial" w:hAnsi="Arial" w:cs="Arial"/>
          <w:b/>
        </w:rPr>
        <w:tab/>
        <w:t>Approval</w:t>
      </w:r>
    </w:p>
    <w:p w:rsidR="000E0C5F" w:rsidRPr="005A656D" w:rsidRDefault="000E0C5F">
      <w:pPr>
        <w:ind w:left="2127" w:hanging="2127"/>
        <w:rPr>
          <w:rFonts w:ascii="Arial" w:eastAsia="MS Mincho" w:hAnsi="Arial" w:cs="Cordia New"/>
          <w:b/>
          <w:szCs w:val="25"/>
          <w:lang w:val="en-US" w:eastAsia="zh-CN" w:bidi="th-TH"/>
        </w:rPr>
      </w:pPr>
      <w:r w:rsidRPr="005A656D">
        <w:rPr>
          <w:rFonts w:ascii="Arial" w:hAnsi="Arial" w:cs="Arial"/>
          <w:b/>
          <w:lang w:val="en-US"/>
        </w:rPr>
        <w:t>Agenda Item:</w:t>
      </w:r>
      <w:r w:rsidRPr="005A656D">
        <w:rPr>
          <w:rFonts w:ascii="Arial" w:hAnsi="Arial" w:cs="Arial"/>
          <w:b/>
          <w:lang w:val="en-US"/>
        </w:rPr>
        <w:tab/>
      </w:r>
      <w:r w:rsidR="005A656D" w:rsidRPr="005A656D">
        <w:rPr>
          <w:rFonts w:ascii="Arial" w:hAnsi="Arial" w:cs="Arial"/>
          <w:b/>
          <w:lang w:val="en-US"/>
        </w:rPr>
        <w:t>6.1</w:t>
      </w:r>
      <w:r w:rsidR="00331EEB">
        <w:rPr>
          <w:rFonts w:ascii="Arial" w:hAnsi="Arial" w:cs="Arial"/>
          <w:b/>
          <w:lang w:val="en-US"/>
        </w:rPr>
        <w:t>0.22</w:t>
      </w:r>
    </w:p>
    <w:p w:rsidR="000E0C5F" w:rsidRDefault="000E0C5F">
      <w:pPr>
        <w:ind w:left="2127" w:hanging="2127"/>
        <w:rPr>
          <w:rFonts w:ascii="Arial" w:hAnsi="Arial" w:cs="Arial"/>
          <w:b/>
        </w:rPr>
      </w:pPr>
      <w:r>
        <w:rPr>
          <w:rFonts w:ascii="Arial" w:hAnsi="Arial" w:cs="Arial"/>
          <w:b/>
        </w:rPr>
        <w:t>Work Item / Release:</w:t>
      </w:r>
      <w:r>
        <w:rPr>
          <w:rFonts w:ascii="Arial" w:hAnsi="Arial" w:cs="Arial"/>
          <w:b/>
        </w:rPr>
        <w:tab/>
      </w:r>
      <w:proofErr w:type="spellStart"/>
      <w:r w:rsidR="005A656D">
        <w:rPr>
          <w:rFonts w:ascii="Arial" w:hAnsi="Arial" w:cs="Arial"/>
          <w:b/>
        </w:rPr>
        <w:t>FS_</w:t>
      </w:r>
      <w:r w:rsidR="00331EEB">
        <w:rPr>
          <w:rFonts w:ascii="Arial" w:hAnsi="Arial" w:cs="Arial"/>
          <w:b/>
        </w:rPr>
        <w:t>NextGen</w:t>
      </w:r>
      <w:proofErr w:type="spellEnd"/>
      <w:r w:rsidR="005A656D">
        <w:rPr>
          <w:rFonts w:ascii="Arial" w:hAnsi="Arial" w:cs="Arial"/>
          <w:b/>
        </w:rPr>
        <w:t xml:space="preserve"> / Rel-14</w:t>
      </w:r>
    </w:p>
    <w:p w:rsidR="000E0C5F" w:rsidRPr="00C27FDC" w:rsidRDefault="000E0C5F">
      <w:pPr>
        <w:rPr>
          <w:rFonts w:ascii="Arial" w:hAnsi="Arial" w:cs="Arial"/>
          <w:i/>
          <w:color w:val="auto"/>
          <w:lang w:eastAsia="zh-CN"/>
        </w:rPr>
      </w:pPr>
      <w:r w:rsidRPr="00C27FDC">
        <w:rPr>
          <w:rFonts w:ascii="Arial" w:hAnsi="Arial" w:cs="Arial"/>
          <w:i/>
          <w:color w:val="auto"/>
        </w:rPr>
        <w:t>Abstract of the contribution:</w:t>
      </w:r>
      <w:r w:rsidRPr="00C27FDC">
        <w:rPr>
          <w:rFonts w:ascii="Arial" w:hAnsi="Arial" w:cs="Arial" w:hint="eastAsia"/>
          <w:i/>
          <w:color w:val="auto"/>
          <w:lang w:eastAsia="zh-CN"/>
        </w:rPr>
        <w:t xml:space="preserve"> </w:t>
      </w:r>
      <w:r w:rsidR="009B6119" w:rsidRPr="00C27FDC">
        <w:rPr>
          <w:rFonts w:ascii="Arial" w:hAnsi="Arial" w:cs="Arial"/>
          <w:i/>
          <w:color w:val="auto"/>
          <w:lang w:eastAsia="zh-CN"/>
        </w:rPr>
        <w:t xml:space="preserve">This contribution proposes enhancements in clause 4 in order to reflect the goals and principles from the NGMN 5G White Paper in the </w:t>
      </w:r>
      <w:proofErr w:type="spellStart"/>
      <w:r w:rsidR="009B6119" w:rsidRPr="00C27FDC">
        <w:rPr>
          <w:rFonts w:ascii="Arial" w:hAnsi="Arial" w:cs="Arial"/>
          <w:i/>
          <w:color w:val="auto"/>
          <w:lang w:eastAsia="zh-CN"/>
        </w:rPr>
        <w:t>NextGen</w:t>
      </w:r>
      <w:proofErr w:type="spellEnd"/>
      <w:r w:rsidR="009B6119" w:rsidRPr="00C27FDC">
        <w:rPr>
          <w:rFonts w:ascii="Arial" w:hAnsi="Arial" w:cs="Arial"/>
          <w:i/>
          <w:color w:val="auto"/>
          <w:lang w:eastAsia="zh-CN"/>
        </w:rPr>
        <w:t xml:space="preserve"> architecture work.</w:t>
      </w:r>
      <w:r w:rsidR="00A40C3C" w:rsidRPr="00C27FDC">
        <w:rPr>
          <w:rFonts w:ascii="Arial" w:hAnsi="Arial" w:cs="Arial"/>
          <w:i/>
          <w:color w:val="auto"/>
          <w:lang w:eastAsia="zh-CN"/>
        </w:rPr>
        <w:t>.</w:t>
      </w:r>
    </w:p>
    <w:p w:rsidR="00806AE3" w:rsidRPr="00CE0424" w:rsidRDefault="000746E5" w:rsidP="00741B90">
      <w:pPr>
        <w:pStyle w:val="berschrift1"/>
        <w:numPr>
          <w:ilvl w:val="0"/>
          <w:numId w:val="1"/>
        </w:numPr>
        <w:ind w:left="450" w:hanging="450"/>
      </w:pPr>
      <w:r>
        <w:t>Discussion</w:t>
      </w:r>
    </w:p>
    <w:p w:rsidR="008B41E6" w:rsidRPr="00C27FDC" w:rsidRDefault="008B41E6" w:rsidP="006C5678">
      <w:pPr>
        <w:rPr>
          <w:rFonts w:ascii="Arial" w:hAnsi="Arial" w:cs="Arial"/>
          <w:color w:val="auto"/>
        </w:rPr>
      </w:pPr>
      <w:r w:rsidRPr="00C27FDC">
        <w:rPr>
          <w:rFonts w:ascii="Arial" w:hAnsi="Arial" w:cs="Arial"/>
          <w:color w:val="auto"/>
        </w:rPr>
        <w:t xml:space="preserve">The overall system architecture, including the roles of the existing systems, and depicting the common core with a single AN-CN interface for all </w:t>
      </w:r>
      <w:proofErr w:type="spellStart"/>
      <w:r w:rsidRPr="00C27FDC">
        <w:rPr>
          <w:rFonts w:ascii="Arial" w:hAnsi="Arial" w:cs="Arial"/>
          <w:color w:val="auto"/>
        </w:rPr>
        <w:t>NextGen</w:t>
      </w:r>
      <w:proofErr w:type="spellEnd"/>
      <w:r w:rsidRPr="00C27FDC">
        <w:rPr>
          <w:rFonts w:ascii="Arial" w:hAnsi="Arial" w:cs="Arial"/>
          <w:color w:val="auto"/>
        </w:rPr>
        <w:t xml:space="preserve"> access systems, should be shown in the high level architecture for </w:t>
      </w:r>
      <w:proofErr w:type="spellStart"/>
      <w:r w:rsidRPr="00C27FDC">
        <w:rPr>
          <w:rFonts w:ascii="Arial" w:hAnsi="Arial" w:cs="Arial"/>
          <w:color w:val="auto"/>
        </w:rPr>
        <w:t>NextGen</w:t>
      </w:r>
      <w:proofErr w:type="spellEnd"/>
      <w:r w:rsidRPr="00C27FDC">
        <w:rPr>
          <w:rFonts w:ascii="Arial" w:hAnsi="Arial" w:cs="Arial"/>
          <w:color w:val="auto"/>
        </w:rPr>
        <w:t>. It is proposed to add the preferred architecture option from the NGMN 5G White Paper.</w:t>
      </w:r>
    </w:p>
    <w:p w:rsidR="008B41E6" w:rsidRPr="00C27FDC" w:rsidRDefault="008B41E6" w:rsidP="006C5678">
      <w:pPr>
        <w:rPr>
          <w:rFonts w:ascii="Arial" w:hAnsi="Arial" w:cs="Arial"/>
          <w:color w:val="auto"/>
        </w:rPr>
      </w:pPr>
      <w:r w:rsidRPr="00C27FDC">
        <w:rPr>
          <w:rFonts w:ascii="Arial" w:hAnsi="Arial" w:cs="Arial"/>
          <w:color w:val="auto"/>
        </w:rPr>
        <w:t xml:space="preserve">Associated architecture </w:t>
      </w:r>
      <w:r w:rsidR="00C27FDC" w:rsidRPr="00C27FDC">
        <w:rPr>
          <w:rFonts w:ascii="Arial" w:hAnsi="Arial" w:cs="Arial"/>
          <w:color w:val="auto"/>
        </w:rPr>
        <w:t xml:space="preserve">requirements, </w:t>
      </w:r>
      <w:r w:rsidRPr="00C27FDC">
        <w:rPr>
          <w:rFonts w:ascii="Arial" w:hAnsi="Arial" w:cs="Arial"/>
          <w:color w:val="auto"/>
        </w:rPr>
        <w:t>assumptions and principles, laid down in the said White Paper, are also added.</w:t>
      </w:r>
    </w:p>
    <w:p w:rsidR="00C27FDC" w:rsidRPr="00C27FDC" w:rsidRDefault="00C27FDC" w:rsidP="00C27FDC">
      <w:pPr>
        <w:rPr>
          <w:rFonts w:ascii="Arial" w:hAnsi="Arial" w:cs="Arial"/>
          <w:color w:val="auto"/>
        </w:rPr>
      </w:pPr>
      <w:r w:rsidRPr="00C27FDC">
        <w:rPr>
          <w:rFonts w:ascii="Arial" w:hAnsi="Arial" w:cs="Arial"/>
          <w:color w:val="auto"/>
        </w:rPr>
        <w:t xml:space="preserve">Furthermore, a minimal baseline system that can serve the most basic use cases in an access independent fashion is proposed, and the principle of how additional functions can be added on demand in order to serve more demanding use cases. </w:t>
      </w:r>
    </w:p>
    <w:p w:rsidR="000746E5" w:rsidRPr="00C27FDC" w:rsidRDefault="000746E5" w:rsidP="006C5678">
      <w:pPr>
        <w:rPr>
          <w:color w:val="auto"/>
        </w:rPr>
      </w:pPr>
    </w:p>
    <w:p w:rsidR="000746E5" w:rsidRPr="00CE0424" w:rsidRDefault="000746E5" w:rsidP="000746E5">
      <w:pPr>
        <w:pStyle w:val="berschrift1"/>
        <w:numPr>
          <w:ilvl w:val="0"/>
          <w:numId w:val="1"/>
        </w:numPr>
        <w:ind w:left="450" w:hanging="450"/>
      </w:pPr>
      <w:r>
        <w:t>Proposal</w:t>
      </w:r>
    </w:p>
    <w:p w:rsidR="000746E5" w:rsidRDefault="000746E5" w:rsidP="000746E5">
      <w:pPr>
        <w:rPr>
          <w:rFonts w:ascii="Arial" w:hAnsi="Arial" w:cs="Arial"/>
        </w:rPr>
      </w:pPr>
      <w:r>
        <w:rPr>
          <w:rFonts w:ascii="Arial" w:hAnsi="Arial" w:cs="Arial"/>
        </w:rPr>
        <w:t xml:space="preserve">It is proposed to add the following </w:t>
      </w:r>
      <w:r w:rsidR="00BD4F7E">
        <w:rPr>
          <w:rFonts w:ascii="Arial" w:hAnsi="Arial" w:cs="Arial"/>
        </w:rPr>
        <w:t>text</w:t>
      </w:r>
      <w:r>
        <w:rPr>
          <w:rFonts w:ascii="Arial" w:hAnsi="Arial" w:cs="Arial"/>
        </w:rPr>
        <w:t xml:space="preserve"> to the TR 23.7</w:t>
      </w:r>
      <w:r w:rsidR="00331EEB">
        <w:rPr>
          <w:rFonts w:ascii="Arial" w:hAnsi="Arial" w:cs="Arial"/>
        </w:rPr>
        <w:t>99</w:t>
      </w:r>
      <w:r>
        <w:rPr>
          <w:rFonts w:ascii="Arial" w:hAnsi="Arial" w:cs="Arial"/>
        </w:rPr>
        <w:t>:</w:t>
      </w:r>
    </w:p>
    <w:p w:rsidR="000746E5" w:rsidRPr="00266E11"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Start of Change</w:t>
      </w:r>
      <w:r w:rsidR="003C65BF">
        <w:rPr>
          <w:rFonts w:ascii="Arial" w:hAnsi="Arial" w:cs="Arial"/>
          <w:color w:val="FF0000"/>
        </w:rPr>
        <w:t>s</w:t>
      </w:r>
    </w:p>
    <w:p w:rsidR="00BD4F7E" w:rsidRDefault="00BD4F7E" w:rsidP="00BD4F7E"/>
    <w:p w:rsidR="00DF06FF" w:rsidRPr="00235394" w:rsidRDefault="00DF06FF" w:rsidP="00DF06FF">
      <w:pPr>
        <w:pStyle w:val="berschrift1"/>
        <w:rPr>
          <w:lang w:eastAsia="zh-CN"/>
        </w:rPr>
      </w:pPr>
      <w:bookmarkStart w:id="0" w:name="_Toc453184032"/>
      <w:r w:rsidRPr="00235394">
        <w:t>4</w:t>
      </w:r>
      <w:r w:rsidRPr="00235394">
        <w:tab/>
      </w:r>
      <w:r w:rsidRPr="00604B68">
        <w:t xml:space="preserve">Architectural </w:t>
      </w:r>
      <w:r>
        <w:rPr>
          <w:rFonts w:hint="eastAsia"/>
          <w:lang w:eastAsia="zh-CN"/>
        </w:rPr>
        <w:t>R</w:t>
      </w:r>
      <w:r w:rsidRPr="00604B68">
        <w:t>equirements</w:t>
      </w:r>
      <w:r>
        <w:t>,</w:t>
      </w:r>
      <w:r>
        <w:rPr>
          <w:rFonts w:hint="eastAsia"/>
          <w:lang w:eastAsia="zh-CN"/>
        </w:rPr>
        <w:t xml:space="preserve"> Assumptions</w:t>
      </w:r>
      <w:r>
        <w:rPr>
          <w:lang w:eastAsia="zh-CN"/>
        </w:rPr>
        <w:t xml:space="preserve"> and Principles</w:t>
      </w:r>
      <w:bookmarkEnd w:id="0"/>
    </w:p>
    <w:p w:rsidR="00DF06FF" w:rsidRDefault="00DF06FF" w:rsidP="00DF06FF">
      <w:pPr>
        <w:pStyle w:val="berschrift2"/>
      </w:pPr>
      <w:bookmarkStart w:id="1" w:name="_Toc453184033"/>
      <w:r>
        <w:rPr>
          <w:rFonts w:hint="eastAsia"/>
          <w:lang w:eastAsia="zh-CN"/>
        </w:rPr>
        <w:t>4</w:t>
      </w:r>
      <w:r w:rsidRPr="00235394">
        <w:t>.</w:t>
      </w:r>
      <w:r>
        <w:rPr>
          <w:rFonts w:hint="eastAsia"/>
          <w:lang w:eastAsia="zh-CN"/>
        </w:rPr>
        <w:t>1</w:t>
      </w:r>
      <w:r w:rsidRPr="00235394">
        <w:tab/>
      </w:r>
      <w:r>
        <w:rPr>
          <w:rFonts w:hint="eastAsia"/>
          <w:lang w:eastAsia="zh-CN"/>
        </w:rPr>
        <w:t xml:space="preserve">High level </w:t>
      </w:r>
      <w:r w:rsidRPr="00604B68">
        <w:t xml:space="preserve">Architectural </w:t>
      </w:r>
      <w:r>
        <w:rPr>
          <w:rFonts w:hint="eastAsia"/>
          <w:lang w:eastAsia="zh-CN"/>
        </w:rPr>
        <w:t>R</w:t>
      </w:r>
      <w:r w:rsidRPr="00604B68">
        <w:t>equirements</w:t>
      </w:r>
      <w:bookmarkEnd w:id="1"/>
    </w:p>
    <w:p w:rsidR="00DF06FF" w:rsidRDefault="00DF06FF" w:rsidP="00955332">
      <w:pPr>
        <w:pStyle w:val="EditorsNote"/>
        <w:ind w:left="1418" w:hanging="1134"/>
      </w:pPr>
      <w:r w:rsidRPr="00B8102E">
        <w:t>Editor</w:t>
      </w:r>
      <w:r>
        <w:t>'</w:t>
      </w:r>
      <w:r w:rsidRPr="00B8102E">
        <w:t>s note:</w:t>
      </w:r>
      <w:r>
        <w:tab/>
        <w:t>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rPr>
          <w:lang w:val="en-US"/>
        </w:rPr>
        <w:t xml:space="preserve">architectural </w:t>
      </w:r>
      <w:r>
        <w:t>requirements that guide the architecture study</w:t>
      </w:r>
      <w:r w:rsidRPr="00B8102E">
        <w:t>.</w:t>
      </w:r>
    </w:p>
    <w:p w:rsidR="00DF06FF" w:rsidRDefault="00DF06FF" w:rsidP="00DF06FF">
      <w:r>
        <w:t>The architecture of the</w:t>
      </w:r>
      <w:r w:rsidRPr="00497B01">
        <w:rPr>
          <w:rFonts w:hint="eastAsia"/>
          <w:lang w:eastAsia="ko-KR"/>
        </w:rPr>
        <w:t xml:space="preserve"> </w:t>
      </w:r>
      <w:proofErr w:type="spellStart"/>
      <w:r>
        <w:rPr>
          <w:rFonts w:hint="eastAsia"/>
          <w:lang w:eastAsia="ko-KR"/>
        </w:rPr>
        <w:t>NextGen</w:t>
      </w:r>
      <w:proofErr w:type="spellEnd"/>
      <w:r>
        <w:rPr>
          <w:rFonts w:hint="eastAsia"/>
          <w:lang w:eastAsia="ko-KR"/>
        </w:rPr>
        <w:t xml:space="preserve"> System</w:t>
      </w:r>
      <w:r>
        <w:t xml:space="preserve"> shall:</w:t>
      </w:r>
    </w:p>
    <w:p w:rsidR="00DF06FF" w:rsidRDefault="00DF06FF" w:rsidP="00DF06FF">
      <w:pPr>
        <w:pStyle w:val="B1"/>
      </w:pPr>
      <w:r>
        <w:t>1</w:t>
      </w:r>
      <w:r>
        <w:tab/>
        <w:t xml:space="preserve">Support the new RAT(s), the Evolved E-UTRA, and non-3GPP access types. GERAN and UTRAN </w:t>
      </w:r>
      <w:r>
        <w:rPr>
          <w:rFonts w:hint="eastAsia"/>
          <w:lang w:eastAsia="zh-CN"/>
        </w:rPr>
        <w:t>are</w:t>
      </w:r>
      <w:r>
        <w:t xml:space="preserve"> not supported:</w:t>
      </w:r>
    </w:p>
    <w:p w:rsidR="00DF06FF" w:rsidRDefault="00DF06FF" w:rsidP="00DF06FF">
      <w:pPr>
        <w:pStyle w:val="B2"/>
      </w:pPr>
      <w:r>
        <w:t>a)</w:t>
      </w:r>
      <w:r>
        <w:tab/>
        <w:t xml:space="preserve">As part of </w:t>
      </w:r>
      <w:r>
        <w:rPr>
          <w:rFonts w:hint="eastAsia"/>
          <w:lang w:eastAsia="zh-CN"/>
        </w:rPr>
        <w:t>non-</w:t>
      </w:r>
      <w:r>
        <w:t xml:space="preserve"> 3GPP access types, WLAN access and Fixed access shall be supported. Support for satellite access is FFS.</w:t>
      </w:r>
    </w:p>
    <w:p w:rsidR="00DF06FF" w:rsidRDefault="00DF06FF" w:rsidP="00DF06FF">
      <w:pPr>
        <w:pStyle w:val="B1"/>
      </w:pPr>
      <w:r>
        <w:t>2</w:t>
      </w:r>
      <w:r>
        <w:tab/>
        <w:t>Support unified authentication framework for different access systems.</w:t>
      </w:r>
    </w:p>
    <w:p w:rsidR="00DF06FF" w:rsidRDefault="00DF06FF" w:rsidP="00DF06FF">
      <w:pPr>
        <w:pStyle w:val="B1"/>
      </w:pPr>
      <w:r>
        <w:t>3</w:t>
      </w:r>
      <w:r>
        <w:tab/>
        <w:t>Support multiple simultaneous connections of an UE via multiple access technologies.</w:t>
      </w:r>
    </w:p>
    <w:p w:rsidR="00DF06FF" w:rsidRDefault="00DF06FF" w:rsidP="00DF06FF">
      <w:pPr>
        <w:pStyle w:val="B1"/>
      </w:pPr>
      <w:r>
        <w:t>4</w:t>
      </w:r>
      <w:r>
        <w:tab/>
        <w:t>Allow independent evolutions of core network and RAN, and minimize access dependencies.</w:t>
      </w:r>
    </w:p>
    <w:p w:rsidR="00DF06FF" w:rsidRDefault="00DF06FF" w:rsidP="00DF06FF">
      <w:pPr>
        <w:pStyle w:val="B1"/>
      </w:pPr>
      <w:r>
        <w:lastRenderedPageBreak/>
        <w:t>5</w:t>
      </w:r>
      <w:r>
        <w:tab/>
        <w:t>Support a separation of Control plane and User plane functions.</w:t>
      </w:r>
    </w:p>
    <w:p w:rsidR="00DF06FF" w:rsidRDefault="00DF06FF" w:rsidP="00DF06FF">
      <w:pPr>
        <w:pStyle w:val="B1"/>
      </w:pPr>
      <w:r>
        <w:t>6</w:t>
      </w:r>
      <w:r>
        <w:tab/>
        <w:t>Support transmission of IP packets, non-IP PDUs and Ethernet frames.</w:t>
      </w:r>
    </w:p>
    <w:p w:rsidR="00DF06FF" w:rsidRDefault="00DF06FF" w:rsidP="00DF06FF">
      <w:pPr>
        <w:pStyle w:val="NO"/>
      </w:pPr>
      <w:r>
        <w:t>NOTE 1:</w:t>
      </w:r>
      <w:r>
        <w:tab/>
        <w:t>This requirement assumes a point-to-point link between the UE and the data network.</w:t>
      </w:r>
    </w:p>
    <w:p w:rsidR="00DF06FF" w:rsidRDefault="00DF06FF" w:rsidP="00DF06FF">
      <w:pPr>
        <w:pStyle w:val="B1"/>
      </w:pPr>
      <w:r>
        <w:t>7</w:t>
      </w:r>
      <w:r>
        <w:tab/>
        <w:t>Leverage techniques (e.g. Network Function Virtualization and Software Defined Networking) to reduce total cost of ownership, improve operational efficiency, energy efficiency, and simplicity and flexibility for offering new services.</w:t>
      </w:r>
    </w:p>
    <w:p w:rsidR="00DF06FF" w:rsidRDefault="00DF06FF" w:rsidP="00DF06FF">
      <w:pPr>
        <w:pStyle w:val="B1"/>
      </w:pPr>
      <w:r>
        <w:t>8</w:t>
      </w:r>
      <w:r>
        <w:tab/>
        <w:t>Efficiently support different levels of UE mobility (including stationary UE(s)) / service continuity.</w:t>
      </w:r>
    </w:p>
    <w:p w:rsidR="00DF06FF" w:rsidRDefault="00DF06FF" w:rsidP="00DF06FF">
      <w:pPr>
        <w:pStyle w:val="B1"/>
      </w:pPr>
      <w:r>
        <w:t>9</w:t>
      </w:r>
      <w:r>
        <w:tab/>
        <w:t>Support different levels of resilience for the services provided by the network.</w:t>
      </w:r>
    </w:p>
    <w:p w:rsidR="00DF06FF" w:rsidRDefault="00DF06FF" w:rsidP="00DF06FF">
      <w:pPr>
        <w:pStyle w:val="B1"/>
      </w:pPr>
      <w:r>
        <w:t>10</w:t>
      </w:r>
      <w:r>
        <w:tab/>
        <w:t>Support different means for reducing UE power consumption while UE is in periods with data traffic as well as in periods without data traffic.</w:t>
      </w:r>
    </w:p>
    <w:p w:rsidR="00DF06FF" w:rsidRDefault="00DF06FF" w:rsidP="00DF06FF">
      <w:pPr>
        <w:pStyle w:val="B1"/>
      </w:pPr>
      <w:r>
        <w:t>11</w:t>
      </w:r>
      <w:r>
        <w:tab/>
        <w:t xml:space="preserve">Support services that have different latency requirements between the UE and </w:t>
      </w:r>
      <w:proofErr w:type="spellStart"/>
      <w:r>
        <w:t>the</w:t>
      </w:r>
      <w:r>
        <w:rPr>
          <w:rFonts w:hint="eastAsia"/>
          <w:lang w:eastAsia="ko-KR"/>
        </w:rPr>
        <w:t>Data</w:t>
      </w:r>
      <w:proofErr w:type="spellEnd"/>
      <w:r>
        <w:rPr>
          <w:rFonts w:hint="eastAsia"/>
          <w:lang w:eastAsia="ko-KR"/>
        </w:rPr>
        <w:t xml:space="preserve"> Network</w:t>
      </w:r>
      <w:r>
        <w:t>.</w:t>
      </w:r>
    </w:p>
    <w:p w:rsidR="00DF06FF" w:rsidRDefault="00DF06FF" w:rsidP="00DF06FF">
      <w:pPr>
        <w:pStyle w:val="B1"/>
      </w:pPr>
      <w:r>
        <w:t>12</w:t>
      </w:r>
      <w:r>
        <w:tab/>
        <w:t xml:space="preserve">Minimize the signalling (and delay) required to start the traffic exchange between the UE and </w:t>
      </w:r>
      <w:proofErr w:type="spellStart"/>
      <w:r>
        <w:t>the</w:t>
      </w:r>
      <w:r>
        <w:rPr>
          <w:rFonts w:hint="eastAsia"/>
          <w:lang w:eastAsia="ko-KR"/>
        </w:rPr>
        <w:t>Data</w:t>
      </w:r>
      <w:proofErr w:type="spellEnd"/>
      <w:r>
        <w:rPr>
          <w:rFonts w:hint="eastAsia"/>
          <w:lang w:eastAsia="ko-KR"/>
        </w:rPr>
        <w:t xml:space="preserve"> Network</w:t>
      </w:r>
      <w:r>
        <w:t>, i.e. signalling overhead and latency at transition from a period where UE has no data traffic to a period with data traffic.</w:t>
      </w:r>
    </w:p>
    <w:p w:rsidR="00DF06FF" w:rsidRDefault="00DF06FF" w:rsidP="00DF06FF">
      <w:pPr>
        <w:pStyle w:val="B1"/>
      </w:pPr>
      <w:r>
        <w:t>13</w:t>
      </w:r>
      <w:r>
        <w:tab/>
        <w:t>Support access to applications (including 3rd party applications) with low latency requirements hosted close to the access network within the operator trust domain.</w:t>
      </w:r>
    </w:p>
    <w:p w:rsidR="00DF06FF" w:rsidRDefault="00DF06FF" w:rsidP="00DF06FF">
      <w:pPr>
        <w:pStyle w:val="NO"/>
      </w:pPr>
      <w:r>
        <w:t>NOTE 2:</w:t>
      </w:r>
      <w:r>
        <w:tab/>
        <w:t>The details of applications are beyond the scope of 3GPP.</w:t>
      </w:r>
    </w:p>
    <w:p w:rsidR="00DF06FF" w:rsidRDefault="00DF06FF" w:rsidP="00DF06FF">
      <w:pPr>
        <w:pStyle w:val="NO"/>
      </w:pPr>
      <w:r>
        <w:t>NOTE 3:</w:t>
      </w:r>
      <w:r>
        <w:tab/>
        <w:t>Details of hosting of applications is considered beyond scope in this release.</w:t>
      </w:r>
    </w:p>
    <w:p w:rsidR="00DF06FF" w:rsidRDefault="00DF06FF" w:rsidP="00DF06FF">
      <w:pPr>
        <w:pStyle w:val="B1"/>
      </w:pPr>
      <w:r>
        <w:t>14</w:t>
      </w:r>
      <w:r>
        <w:tab/>
        <w:t>Support optimized mechanisms to control (includes avoiding) signalling congestion.</w:t>
      </w:r>
    </w:p>
    <w:p w:rsidR="00DF06FF" w:rsidRDefault="00DF06FF" w:rsidP="00DF06FF">
      <w:pPr>
        <w:pStyle w:val="B1"/>
      </w:pPr>
      <w:r>
        <w:t>15</w:t>
      </w:r>
      <w:r>
        <w:tab/>
        <w:t>Efficient network support for a large number of UEs in periods without data traffic.</w:t>
      </w:r>
    </w:p>
    <w:p w:rsidR="00DF06FF" w:rsidRDefault="00DF06FF" w:rsidP="00DF06FF">
      <w:pPr>
        <w:pStyle w:val="B1"/>
      </w:pPr>
      <w:r>
        <w:t>16</w:t>
      </w:r>
      <w:r>
        <w:tab/>
        <w:t>Support network sharing.</w:t>
      </w:r>
    </w:p>
    <w:p w:rsidR="00DF06FF" w:rsidRDefault="00DF06FF" w:rsidP="00DF06FF">
      <w:pPr>
        <w:pStyle w:val="B1"/>
      </w:pPr>
      <w:r>
        <w:t>17</w:t>
      </w:r>
      <w:r>
        <w:tab/>
        <w:t>Support roaming:</w:t>
      </w:r>
    </w:p>
    <w:p w:rsidR="00DF06FF" w:rsidRDefault="00DF06FF" w:rsidP="00DF06FF">
      <w:pPr>
        <w:pStyle w:val="B2"/>
      </w:pPr>
      <w:r>
        <w:t>a)</w:t>
      </w:r>
      <w:r>
        <w:tab/>
        <w:t xml:space="preserve">As part of roaming, the architecture shall support both routing of user traffic entirely via the VPLMN and routing of the user traffic back to the HPLMN. </w:t>
      </w:r>
    </w:p>
    <w:p w:rsidR="00DF06FF" w:rsidRDefault="00DF06FF" w:rsidP="00DF06FF">
      <w:pPr>
        <w:pStyle w:val="B1"/>
      </w:pPr>
      <w:r>
        <w:t>18</w:t>
      </w:r>
      <w:r>
        <w:tab/>
        <w:t>Support broadcast services.</w:t>
      </w:r>
    </w:p>
    <w:p w:rsidR="00DF06FF" w:rsidRDefault="00DF06FF" w:rsidP="00DF06FF">
      <w:pPr>
        <w:pStyle w:val="B1"/>
      </w:pPr>
      <w:r>
        <w:t>19</w:t>
      </w:r>
      <w:r>
        <w:tab/>
        <w:t>Support network slicing.</w:t>
      </w:r>
    </w:p>
    <w:p w:rsidR="00DF06FF" w:rsidRDefault="00DF06FF" w:rsidP="00DF06FF">
      <w:pPr>
        <w:pStyle w:val="B1"/>
      </w:pPr>
      <w:r>
        <w:t>20</w:t>
      </w:r>
      <w:r>
        <w:tab/>
        <w:t>Support Architecture enhancements for vertical applications.</w:t>
      </w:r>
    </w:p>
    <w:p w:rsidR="00DF06FF" w:rsidRDefault="00DF06FF" w:rsidP="00DF06FF">
      <w:pPr>
        <w:pStyle w:val="B1"/>
      </w:pPr>
      <w:r>
        <w:t>21</w:t>
      </w:r>
      <w:r>
        <w:tab/>
        <w:t>Support dynamic scale-in /scale-out.</w:t>
      </w:r>
    </w:p>
    <w:p w:rsidR="00DF06FF" w:rsidRDefault="00DF06FF" w:rsidP="00DF06FF">
      <w:pPr>
        <w:pStyle w:val="B1"/>
      </w:pPr>
      <w:r>
        <w:t>22</w:t>
      </w:r>
      <w:r>
        <w:tab/>
        <w:t>Minimize energy consumption in the overall network operation.</w:t>
      </w:r>
    </w:p>
    <w:p w:rsidR="00DF06FF" w:rsidRDefault="00DF06FF" w:rsidP="00DF06FF">
      <w:pPr>
        <w:pStyle w:val="NO"/>
      </w:pPr>
      <w:r>
        <w:t>NOTE 4:</w:t>
      </w:r>
      <w:r>
        <w:tab/>
        <w:t>Specific architecture work resulting from the previous requirement may have to be addressed by SA WG2, SA WG5, or both.</w:t>
      </w:r>
    </w:p>
    <w:p w:rsidR="00DF06FF" w:rsidRDefault="00DF06FF" w:rsidP="00DF06FF">
      <w:pPr>
        <w:pStyle w:val="B1"/>
      </w:pPr>
      <w:r>
        <w:t>23</w:t>
      </w:r>
      <w:r>
        <w:tab/>
        <w:t>Support critical communications, including mission-critical communications.</w:t>
      </w:r>
    </w:p>
    <w:p w:rsidR="00DF06FF" w:rsidRDefault="00DF06FF" w:rsidP="00DF06FF">
      <w:pPr>
        <w:pStyle w:val="B1"/>
      </w:pPr>
      <w:r>
        <w:t>24</w:t>
      </w:r>
      <w:r>
        <w:tab/>
        <w:t>Support network capability exposure</w:t>
      </w:r>
    </w:p>
    <w:p w:rsidR="00DF06FF" w:rsidRDefault="00DF06FF" w:rsidP="00DF06FF">
      <w:pPr>
        <w:pStyle w:val="B1"/>
      </w:pPr>
      <w:r>
        <w:t>25</w:t>
      </w:r>
      <w:r>
        <w:tab/>
        <w:t>Support efficient transmission of user data with characteristics required by Stage 1 requirements (e.g. low throughput short data bursts) including support of SMS.</w:t>
      </w:r>
    </w:p>
    <w:p w:rsidR="00DF06FF" w:rsidRDefault="00DF06FF" w:rsidP="00DF06FF">
      <w:pPr>
        <w:pStyle w:val="B1"/>
      </w:pPr>
      <w:r>
        <w:t>26</w:t>
      </w:r>
      <w:r>
        <w:tab/>
        <w:t>Support regulatory requirements for Lawful Intercept.</w:t>
      </w:r>
    </w:p>
    <w:p w:rsidR="00DF06FF" w:rsidRDefault="00DF06FF" w:rsidP="00DF06FF">
      <w:pPr>
        <w:pStyle w:val="B1"/>
      </w:pPr>
      <w:r>
        <w:t>27</w:t>
      </w:r>
      <w:r>
        <w:tab/>
        <w:t>Support a flexible information model with relationships between user related managed data, and with a level of abstraction sufficient to be independent of any specific protocols.</w:t>
      </w:r>
    </w:p>
    <w:p w:rsidR="00DF06FF" w:rsidRDefault="00DF06FF" w:rsidP="00DF06FF">
      <w:pPr>
        <w:pStyle w:val="NO"/>
      </w:pPr>
      <w:r>
        <w:t>NOTE 5:</w:t>
      </w:r>
      <w:r>
        <w:tab/>
        <w:t xml:space="preserve">The previous requirement may have to be addressed by SA WG2, SA WG5, </w:t>
      </w:r>
      <w:proofErr w:type="spellStart"/>
      <w:r>
        <w:t>or</w:t>
      </w:r>
      <w:r w:rsidRPr="00395757">
        <w:rPr>
          <w:rFonts w:eastAsia="Malgun Gothic" w:hint="eastAsia"/>
          <w:lang w:eastAsia="ko-KR"/>
        </w:rPr>
        <w:t>stage</w:t>
      </w:r>
      <w:proofErr w:type="spellEnd"/>
      <w:r w:rsidRPr="00395757">
        <w:rPr>
          <w:rFonts w:eastAsia="Malgun Gothic" w:hint="eastAsia"/>
          <w:lang w:eastAsia="ko-KR"/>
        </w:rPr>
        <w:t xml:space="preserve"> 3 working groups</w:t>
      </w:r>
      <w:r>
        <w:t>.</w:t>
      </w:r>
    </w:p>
    <w:p w:rsidR="00DF06FF" w:rsidRDefault="00DF06FF" w:rsidP="00DF06FF">
      <w:pPr>
        <w:pStyle w:val="B1"/>
        <w:rPr>
          <w:ins w:id="2" w:author="Karl-Heinz" w:date="2016-07-14T13:00:00Z"/>
        </w:rPr>
      </w:pPr>
      <w:r>
        <w:lastRenderedPageBreak/>
        <w:t>28</w:t>
      </w:r>
      <w:r>
        <w:tab/>
        <w:t>Support optimized distribution of the data and the location of the data repositories in the network (access and core network) for efficient management of user related data by network entities.</w:t>
      </w:r>
    </w:p>
    <w:p w:rsidR="003329A2" w:rsidRPr="003329A2" w:rsidRDefault="003329A2" w:rsidP="00DF06FF">
      <w:pPr>
        <w:pStyle w:val="B1"/>
        <w:rPr>
          <w:lang w:val="en-US"/>
          <w:rPrChange w:id="3" w:author="Karl-Heinz" w:date="2016-07-14T13:00:00Z">
            <w:rPr/>
          </w:rPrChange>
        </w:rPr>
      </w:pPr>
      <w:ins w:id="4" w:author="Karl-Heinz" w:date="2016-07-14T13:00:00Z">
        <w:r>
          <w:rPr>
            <w:lang w:val="en-US"/>
          </w:rPr>
          <w:t>29</w:t>
        </w:r>
        <w:r>
          <w:rPr>
            <w:lang w:val="en-US"/>
          </w:rPr>
          <w:tab/>
          <w:t>M</w:t>
        </w:r>
        <w:r w:rsidRPr="003329A2">
          <w:rPr>
            <w:lang w:val="en-US"/>
          </w:rPr>
          <w:t>inimize the Total Cost of Ownership (TCO)</w:t>
        </w:r>
      </w:ins>
    </w:p>
    <w:p w:rsidR="00DF06FF" w:rsidRDefault="00DF06FF" w:rsidP="00DF06FF">
      <w:pPr>
        <w:pStyle w:val="berschrift2"/>
      </w:pPr>
      <w:bookmarkStart w:id="5" w:name="_Toc453184034"/>
      <w:r>
        <w:t>4.2</w:t>
      </w:r>
      <w:r>
        <w:tab/>
        <w:t>Architectural Assumptions</w:t>
      </w:r>
      <w:bookmarkEnd w:id="5"/>
    </w:p>
    <w:p w:rsidR="00DF06FF" w:rsidRDefault="00DF06FF" w:rsidP="00955332">
      <w:pPr>
        <w:pStyle w:val="EditorsNote"/>
        <w:ind w:left="1418" w:hanging="1134"/>
      </w:pPr>
      <w:r>
        <w:t>Editor's note:</w:t>
      </w:r>
      <w:r>
        <w:tab/>
        <w:t>This clause will document the identified common architecture assumptions during the study. The assumptions refer to items (e.g. architecture shall define RAN - core functional split) that must be fulfilled by the new architecture.</w:t>
      </w:r>
    </w:p>
    <w:p w:rsidR="00DF06FF" w:rsidRDefault="00DF06FF" w:rsidP="00955332">
      <w:pPr>
        <w:pStyle w:val="EditorsNote"/>
        <w:ind w:left="1418" w:hanging="1134"/>
      </w:pPr>
      <w:r>
        <w:t>Editor's note:</w:t>
      </w:r>
      <w:r>
        <w:tab/>
        <w:t>The terminology in this clause is reused from Architecture requirement 1 in clause 4.1. This terminology should be aligned throughout the TR once RAN terminology is defined by e.g. RAN WGs.</w:t>
      </w:r>
    </w:p>
    <w:p w:rsidR="007260FE" w:rsidRDefault="007260FE" w:rsidP="007260FE">
      <w:pPr>
        <w:pStyle w:val="B1"/>
        <w:numPr>
          <w:ilvl w:val="0"/>
          <w:numId w:val="10"/>
        </w:numPr>
        <w:rPr>
          <w:ins w:id="6" w:author="Karl-Heinz" w:date="2016-07-14T12:53:00Z"/>
        </w:rPr>
        <w:pPrChange w:id="7" w:author="Karl-Heinz" w:date="2016-07-14T12:53:00Z">
          <w:pPr>
            <w:pStyle w:val="B1"/>
          </w:pPr>
        </w:pPrChange>
      </w:pPr>
      <w:ins w:id="8" w:author="Karl-Heinz" w:date="2016-07-14T12:53:00Z">
        <w:r>
          <w:t xml:space="preserve">The </w:t>
        </w:r>
        <w:proofErr w:type="spellStart"/>
        <w:r>
          <w:t>NextGen</w:t>
        </w:r>
        <w:proofErr w:type="spellEnd"/>
        <w:r>
          <w:t xml:space="preserve"> system shall be designed </w:t>
        </w:r>
      </w:ins>
      <w:ins w:id="9" w:author="Karl-Heinz" w:date="2016-07-14T12:54:00Z">
        <w:r w:rsidR="00675C1C">
          <w:t>with</w:t>
        </w:r>
      </w:ins>
      <w:ins w:id="10" w:author="Karl-Heinz" w:date="2016-07-14T12:53:00Z">
        <w:r>
          <w:t xml:space="preserve"> a</w:t>
        </w:r>
        <w:r w:rsidRPr="007260FE">
          <w:t xml:space="preserve"> converged core </w:t>
        </w:r>
      </w:ins>
      <w:ins w:id="11" w:author="Karl-Heinz" w:date="2016-07-14T13:01:00Z">
        <w:r w:rsidR="000940D8">
          <w:t>tha</w:t>
        </w:r>
        <w:r w:rsidR="00DC5736">
          <w:t>t minimizes access dependencies</w:t>
        </w:r>
      </w:ins>
      <w:ins w:id="12" w:author="Karl-Heinz" w:date="2016-07-14T13:02:00Z">
        <w:r w:rsidR="00DC5736">
          <w:t xml:space="preserve">, e.g. by </w:t>
        </w:r>
      </w:ins>
      <w:ins w:id="13" w:author="Karl-Heinz" w:date="2016-07-14T13:01:00Z">
        <w:r w:rsidR="000940D8">
          <w:t>decoupl</w:t>
        </w:r>
      </w:ins>
      <w:ins w:id="14" w:author="Karl-Heinz" w:date="2016-07-14T13:02:00Z">
        <w:r w:rsidR="00DC5736">
          <w:t>ing</w:t>
        </w:r>
      </w:ins>
      <w:ins w:id="15" w:author="Karl-Heinz" w:date="2016-07-14T13:01:00Z">
        <w:r w:rsidR="000940D8">
          <w:t xml:space="preserve"> </w:t>
        </w:r>
      </w:ins>
      <w:ins w:id="16" w:author="Karl-Heinz" w:date="2016-07-14T12:53:00Z">
        <w:r w:rsidRPr="007260FE">
          <w:t>identity, mobility, security, etc. from the access technology</w:t>
        </w:r>
        <w:r>
          <w:t>.</w:t>
        </w:r>
      </w:ins>
    </w:p>
    <w:p w:rsidR="00DF06FF" w:rsidRDefault="00DF06FF" w:rsidP="007260FE">
      <w:pPr>
        <w:pStyle w:val="B1"/>
        <w:numPr>
          <w:ilvl w:val="0"/>
          <w:numId w:val="10"/>
        </w:numPr>
        <w:pPrChange w:id="17" w:author="Karl-Heinz" w:date="2016-07-14T12:53:00Z">
          <w:pPr>
            <w:pStyle w:val="B1"/>
          </w:pPr>
        </w:pPrChange>
      </w:pPr>
      <w:r>
        <w:t xml:space="preserve">The functional split between </w:t>
      </w:r>
      <w:proofErr w:type="spellStart"/>
      <w:r>
        <w:t>NextGen</w:t>
      </w:r>
      <w:proofErr w:type="spellEnd"/>
      <w:r>
        <w:t xml:space="preserve"> core and access network shall be defined with support for the new RAT(s), the Evolved E-UTRA and non-3GPP access types.</w:t>
      </w:r>
    </w:p>
    <w:p w:rsidR="00DF06FF" w:rsidRDefault="00DF06FF" w:rsidP="00DF06FF">
      <w:pPr>
        <w:pStyle w:val="B1"/>
      </w:pPr>
      <w:r>
        <w:t>2</w:t>
      </w:r>
      <w:r>
        <w:tab/>
        <w:t xml:space="preserve">A </w:t>
      </w:r>
      <w:ins w:id="18" w:author="Karl-Heinz" w:date="2016-07-14T12:52:00Z">
        <w:r w:rsidR="007260FE">
          <w:t xml:space="preserve">common </w:t>
        </w:r>
      </w:ins>
      <w:proofErr w:type="spellStart"/>
      <w:r>
        <w:t>NextGen</w:t>
      </w:r>
      <w:proofErr w:type="spellEnd"/>
      <w:r>
        <w:t xml:space="preserve"> Core-</w:t>
      </w:r>
      <w:proofErr w:type="spellStart"/>
      <w:r>
        <w:t>NextGen</w:t>
      </w:r>
      <w:proofErr w:type="spellEnd"/>
      <w:r>
        <w:t xml:space="preserve"> </w:t>
      </w:r>
      <w:del w:id="19" w:author="Karl-Heinz" w:date="2016-07-14T12:52:00Z">
        <w:r w:rsidDel="007260FE">
          <w:delText>R</w:delText>
        </w:r>
      </w:del>
      <w:r>
        <w:t>AN interface supporting new RAT(s)</w:t>
      </w:r>
      <w:ins w:id="20" w:author="Karl-Heinz" w:date="2016-07-14T12:52:00Z">
        <w:r w:rsidR="007260FE">
          <w:t>,</w:t>
        </w:r>
      </w:ins>
      <w:del w:id="21" w:author="Karl-Heinz" w:date="2016-07-14T12:52:00Z">
        <w:r w:rsidDel="007260FE">
          <w:delText xml:space="preserve"> and </w:delText>
        </w:r>
      </w:del>
      <w:r>
        <w:t>the Evolved E-UTRA</w:t>
      </w:r>
      <w:ins w:id="22" w:author="Karl-Heinz" w:date="2016-07-14T12:52:00Z">
        <w:r w:rsidR="007260FE">
          <w:t>, fixed and WLAN accesses</w:t>
        </w:r>
      </w:ins>
      <w:r>
        <w:t xml:space="preserve"> shall be specified.</w:t>
      </w:r>
    </w:p>
    <w:p w:rsidR="00DF06FF" w:rsidRDefault="00DF06FF" w:rsidP="00DF06FF">
      <w:pPr>
        <w:pStyle w:val="B1"/>
      </w:pPr>
      <w:r>
        <w:t>3</w:t>
      </w:r>
      <w:r>
        <w:tab/>
        <w:t xml:space="preserve">The method how the </w:t>
      </w:r>
      <w:proofErr w:type="spellStart"/>
      <w:r>
        <w:t>NextGen</w:t>
      </w:r>
      <w:proofErr w:type="spellEnd"/>
      <w:r>
        <w:t xml:space="preserve"> UE interfaces with the </w:t>
      </w:r>
      <w:proofErr w:type="spellStart"/>
      <w:r>
        <w:t>NextGen</w:t>
      </w:r>
      <w:proofErr w:type="spellEnd"/>
      <w:r>
        <w:t xml:space="preserve"> Core - if any - is FFS. Regardless whether the UE is connected to either or both of the new RAT(s) and the Evolved E-UTRA, the number of </w:t>
      </w:r>
      <w:proofErr w:type="spellStart"/>
      <w:r>
        <w:t>NextGen</w:t>
      </w:r>
      <w:proofErr w:type="spellEnd"/>
      <w:r>
        <w:t xml:space="preserve"> UE - </w:t>
      </w:r>
      <w:proofErr w:type="spellStart"/>
      <w:r>
        <w:t>NextGen</w:t>
      </w:r>
      <w:proofErr w:type="spellEnd"/>
      <w:r>
        <w:t xml:space="preserve"> Core signalling association – if they exist in the final solution - is not impacted.</w:t>
      </w:r>
    </w:p>
    <w:p w:rsidR="00DF06FF" w:rsidRDefault="00DF06FF" w:rsidP="00955332">
      <w:pPr>
        <w:pStyle w:val="EditorsNote"/>
        <w:ind w:left="1418" w:hanging="1134"/>
      </w:pPr>
      <w:r>
        <w:t>Editor's note:</w:t>
      </w:r>
      <w:r>
        <w:tab/>
        <w:t xml:space="preserve">Whether the number of UE - </w:t>
      </w:r>
      <w:proofErr w:type="spellStart"/>
      <w:r>
        <w:t>NextGen</w:t>
      </w:r>
      <w:proofErr w:type="spellEnd"/>
      <w:r>
        <w:t xml:space="preserve"> Core signalling association is impacted when a UE is connected to multiple network slices (possibly involving multiple RATs), and/or non-3GPP access, is FFS.</w:t>
      </w:r>
    </w:p>
    <w:p w:rsidR="00DF06FF" w:rsidRDefault="00DF06FF" w:rsidP="00DF06FF">
      <w:pPr>
        <w:pStyle w:val="B1"/>
      </w:pPr>
      <w:r>
        <w:t>4</w:t>
      </w:r>
      <w:r>
        <w:tab/>
        <w:t>It shall be possible to verify that the UE is allowed to access a specific network slice.</w:t>
      </w:r>
    </w:p>
    <w:p w:rsidR="00DF06FF" w:rsidRDefault="00DF06FF" w:rsidP="00DF06FF">
      <w:pPr>
        <w:pStyle w:val="B1"/>
        <w:rPr>
          <w:ins w:id="23" w:author="Karl-Heinz" w:date="2016-07-14T12:55:00Z"/>
        </w:rPr>
      </w:pPr>
      <w:r w:rsidRPr="00CC3F68">
        <w:t>5</w:t>
      </w:r>
      <w:r w:rsidRPr="00CC3F68">
        <w:tab/>
      </w:r>
      <w:r w:rsidRPr="007260FE">
        <w:t>The life cycle management of network slice instances and network function instances are assumed to be within the scope of SA5.</w:t>
      </w:r>
    </w:p>
    <w:p w:rsidR="00500202" w:rsidRPr="00CC3F68" w:rsidRDefault="00500202" w:rsidP="00DF06FF">
      <w:pPr>
        <w:pStyle w:val="B1"/>
      </w:pPr>
      <w:ins w:id="24" w:author="Karl-Heinz" w:date="2016-07-14T12:55:00Z">
        <w:r>
          <w:t>6</w:t>
        </w:r>
        <w:r>
          <w:tab/>
        </w:r>
        <w:r w:rsidRPr="00500202">
          <w:t xml:space="preserve">Legacy interworking, for example towards circuit switched domain in </w:t>
        </w:r>
      </w:ins>
      <w:ins w:id="25" w:author="Karl-Heinz" w:date="2016-07-14T15:30:00Z">
        <w:r w:rsidR="00323ED1">
          <w:t>GERAN</w:t>
        </w:r>
      </w:ins>
      <w:ins w:id="26" w:author="Karl-Heinz" w:date="2016-07-14T12:55:00Z">
        <w:r w:rsidRPr="00500202">
          <w:t xml:space="preserve"> and </w:t>
        </w:r>
      </w:ins>
      <w:ins w:id="27" w:author="Karl-Heinz" w:date="2016-07-14T15:30:00Z">
        <w:r w:rsidR="00323ED1">
          <w:t>UTRAN based</w:t>
        </w:r>
      </w:ins>
      <w:ins w:id="28" w:author="Karl-Heinz" w:date="2016-07-14T12:55:00Z">
        <w:r w:rsidRPr="00500202">
          <w:t xml:space="preserve"> networks</w:t>
        </w:r>
      </w:ins>
      <w:ins w:id="29" w:author="Karl-Heinz" w:date="2016-07-14T12:56:00Z">
        <w:r>
          <w:t>, shall be minimized</w:t>
        </w:r>
      </w:ins>
    </w:p>
    <w:p w:rsidR="00DF06FF" w:rsidRDefault="00DF06FF" w:rsidP="00DF06FF">
      <w:pPr>
        <w:pStyle w:val="berschrift3"/>
      </w:pPr>
      <w:bookmarkStart w:id="30" w:name="_Toc453184035"/>
      <w:r>
        <w:t>4.2.1</w:t>
      </w:r>
      <w:r>
        <w:tab/>
        <w:t>Initial High level architectural view</w:t>
      </w:r>
      <w:bookmarkEnd w:id="30"/>
    </w:p>
    <w:p w:rsidR="00216402" w:rsidRDefault="00DF06FF" w:rsidP="00DF06FF">
      <w:pPr>
        <w:rPr>
          <w:ins w:id="31" w:author="Karl-Heinz" w:date="2016-07-14T13:27:00Z"/>
        </w:rPr>
      </w:pPr>
      <w:r>
        <w:t>This clause shows the high level architecture that can be used as a reference model for this study.</w:t>
      </w:r>
      <w:ins w:id="32" w:author="Karl-Heinz" w:date="2016-07-14T13:04:00Z">
        <w:r w:rsidR="00216402">
          <w:t xml:space="preserve"> Figure 4.2.1 shows the high-level overall architecture of the </w:t>
        </w:r>
        <w:proofErr w:type="spellStart"/>
        <w:r w:rsidR="00216402">
          <w:t>NextGen</w:t>
        </w:r>
        <w:proofErr w:type="spellEnd"/>
        <w:r w:rsidR="00216402">
          <w:t xml:space="preserve"> system including the </w:t>
        </w:r>
        <w:r w:rsidR="00216402">
          <w:t>existing</w:t>
        </w:r>
        <w:r w:rsidR="00216402">
          <w:t xml:space="preserve"> systems that need to be taken into account in the </w:t>
        </w:r>
        <w:proofErr w:type="spellStart"/>
        <w:r w:rsidR="00216402">
          <w:t>NextGen</w:t>
        </w:r>
        <w:proofErr w:type="spellEnd"/>
        <w:r w:rsidR="00216402">
          <w:t xml:space="preserve"> architecture.</w:t>
        </w:r>
      </w:ins>
      <w:ins w:id="33" w:author="Karl-Heinz" w:date="2016-07-14T13:05:00Z">
        <w:r w:rsidR="00216402">
          <w:t xml:space="preserve"> This </w:t>
        </w:r>
        <w:r w:rsidR="00216402">
          <w:t>architecture</w:t>
        </w:r>
        <w:r w:rsidR="00216402">
          <w:t xml:space="preserve"> corresponds to the preferred architecture option from the NGMN 5G White Paper.</w:t>
        </w:r>
      </w:ins>
    </w:p>
    <w:p w:rsidR="00E50DC5" w:rsidRDefault="006A2E31" w:rsidP="00DF06FF">
      <w:pPr>
        <w:rPr>
          <w:ins w:id="34" w:author="Karl-Heinz" w:date="2016-07-14T13:03:00Z"/>
        </w:rPr>
      </w:pPr>
      <w:ins w:id="35" w:author="Karl-Heinz" w:date="2016-07-14T13:28:00Z">
        <w:r w:rsidRPr="006A2E31">
          <w:lastRenderedPageBreak/>
          <w:drawing>
            <wp:inline distT="0" distB="0" distL="0" distR="0">
              <wp:extent cx="5952379" cy="3935895"/>
              <wp:effectExtent l="19050" t="0" r="0" b="0"/>
              <wp:docPr id="6" name="Objek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6201" cy="4485644"/>
                        <a:chOff x="243750" y="1433615"/>
                        <a:chExt cx="5596201" cy="4485644"/>
                      </a:xfrm>
                    </a:grpSpPr>
                    <a:pic>
                      <a:nvPicPr>
                        <a:cNvPr id="132099" name="Picture 3"/>
                        <a:cNvPicPr>
                          <a:picLocks noGrp="1" noChangeAspect="1" noChangeArrowheads="1"/>
                        </a:cNvPicPr>
                      </a:nvPicPr>
                      <a:blipFill>
                        <a:blip r:embed="rId8" cstate="print"/>
                        <a:srcRect/>
                        <a:stretch>
                          <a:fillRect/>
                        </a:stretch>
                      </a:blipFill>
                      <a:spPr bwMode="auto">
                        <a:xfrm>
                          <a:off x="243750" y="1433615"/>
                          <a:ext cx="5596201" cy="4485644"/>
                        </a:xfrm>
                        <a:prstGeom prst="rect">
                          <a:avLst/>
                        </a:prstGeom>
                        <a:noFill/>
                        <a:ln w="9525">
                          <a:noFill/>
                          <a:miter lim="800000"/>
                          <a:headEnd/>
                          <a:tailEnd/>
                        </a:ln>
                      </a:spPr>
                    </a:pic>
                    <a:cxnSp>
                      <a:nvCxnSpPr>
                        <a:cNvPr id="11" name="Gerade Verbindung 10"/>
                        <a:cNvCxnSpPr/>
                      </a:nvCxnSpPr>
                      <a:spPr>
                        <a:xfrm flipH="1" flipV="1">
                          <a:off x="3048000" y="2705100"/>
                          <a:ext cx="13636" cy="1032248"/>
                        </a:xfrm>
                        <a:prstGeom prst="line">
                          <a:avLst/>
                        </a:prstGeom>
                        <a:ln w="53975">
                          <a:solidFill>
                            <a:schemeClr val="tx1"/>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8" name="Gerade Verbindung 7"/>
                        <a:cNvCxnSpPr/>
                      </a:nvCxnSpPr>
                      <a:spPr>
                        <a:xfrm flipV="1">
                          <a:off x="1390650" y="3765924"/>
                          <a:ext cx="8240" cy="1015626"/>
                        </a:xfrm>
                        <a:prstGeom prst="line">
                          <a:avLst/>
                        </a:prstGeom>
                        <a:ln w="53975">
                          <a:solidFill>
                            <a:schemeClr val="tx1"/>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2" name="Gerade Verbindung 11"/>
                        <a:cNvCxnSpPr/>
                      </a:nvCxnSpPr>
                      <a:spPr>
                        <a:xfrm flipV="1">
                          <a:off x="1428750" y="2752726"/>
                          <a:ext cx="1581150" cy="990599"/>
                        </a:xfrm>
                        <a:prstGeom prst="line">
                          <a:avLst/>
                        </a:prstGeom>
                        <a:ln w="53975">
                          <a:solidFill>
                            <a:schemeClr val="tx1"/>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 name="Gerade Verbindung 16"/>
                        <a:cNvCxnSpPr/>
                      </a:nvCxnSpPr>
                      <a:spPr>
                        <a:xfrm flipH="1" flipV="1">
                          <a:off x="3067050" y="2762251"/>
                          <a:ext cx="1781175" cy="962024"/>
                        </a:xfrm>
                        <a:prstGeom prst="line">
                          <a:avLst/>
                        </a:prstGeom>
                        <a:ln w="53975">
                          <a:solidFill>
                            <a:schemeClr val="tx1"/>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 name="Rechteck 12"/>
                        <a:cNvSpPr/>
                      </a:nvSpPr>
                      <a:spPr>
                        <a:xfrm>
                          <a:off x="2290502" y="3305892"/>
                          <a:ext cx="745717" cy="246221"/>
                        </a:xfrm>
                        <a:prstGeom prst="rect">
                          <a:avLst/>
                        </a:prstGeom>
                      </a:spPr>
                      <a:txSp>
                        <a:txBody>
                          <a:bodyPr wrap="none">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r>
                              <a:rPr lang="en-GB" b="1" dirty="0" smtClean="0"/>
                              <a:t>NG2/NG3</a:t>
                            </a:r>
                            <a:endParaRPr lang="de-DE" dirty="0"/>
                          </a:p>
                        </a:txBody>
                        <a:useSpRect/>
                      </a:txSp>
                    </a:sp>
                    <a:sp>
                      <a:nvSpPr>
                        <a:cNvPr id="14" name="Rechteck 13"/>
                        <a:cNvSpPr/>
                      </a:nvSpPr>
                      <a:spPr>
                        <a:xfrm>
                          <a:off x="3179882" y="3308166"/>
                          <a:ext cx="745717" cy="246221"/>
                        </a:xfrm>
                        <a:prstGeom prst="rect">
                          <a:avLst/>
                        </a:prstGeom>
                      </a:spPr>
                      <a:txSp>
                        <a:txBody>
                          <a:bodyPr wrap="none">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r>
                              <a:rPr lang="en-GB" b="1" dirty="0" smtClean="0"/>
                              <a:t>NG2/NG3</a:t>
                            </a:r>
                            <a:endParaRPr lang="de-DE" dirty="0"/>
                          </a:p>
                        </a:txBody>
                        <a:useSpRect/>
                      </a:txSp>
                    </a:sp>
                  </lc:lockedCanvas>
                </a:graphicData>
              </a:graphic>
            </wp:inline>
          </w:drawing>
        </w:r>
      </w:ins>
    </w:p>
    <w:p w:rsidR="00D35B51" w:rsidRDefault="00D35B51" w:rsidP="00D35B51">
      <w:pPr>
        <w:pStyle w:val="TF"/>
        <w:rPr>
          <w:ins w:id="36" w:author="Karl-Heinz" w:date="2016-07-14T13:14:00Z"/>
        </w:rPr>
      </w:pPr>
      <w:ins w:id="37" w:author="Karl-Heinz" w:date="2016-07-14T13:14:00Z">
        <w:r>
          <w:t xml:space="preserve">Figure 4.2.1-1: Initial High level </w:t>
        </w:r>
      </w:ins>
      <w:ins w:id="38" w:author="Karl-Heinz" w:date="2016-07-14T13:15:00Z">
        <w:r>
          <w:t xml:space="preserve">overall </w:t>
        </w:r>
        <w:proofErr w:type="spellStart"/>
        <w:r>
          <w:t>NextGen</w:t>
        </w:r>
        <w:proofErr w:type="spellEnd"/>
        <w:r>
          <w:t xml:space="preserve"> </w:t>
        </w:r>
      </w:ins>
      <w:ins w:id="39" w:author="Karl-Heinz" w:date="2016-07-14T13:14:00Z">
        <w:r>
          <w:t>architecture</w:t>
        </w:r>
      </w:ins>
    </w:p>
    <w:p w:rsidR="00D35B51" w:rsidRDefault="00D35B51" w:rsidP="00D35B51">
      <w:pPr>
        <w:pStyle w:val="EditorsNote"/>
        <w:ind w:left="1418" w:hanging="1135"/>
        <w:rPr>
          <w:ins w:id="40" w:author="Karl-Heinz" w:date="2016-07-14T13:15:00Z"/>
        </w:rPr>
      </w:pPr>
      <w:ins w:id="41" w:author="Karl-Heinz" w:date="2016-07-14T13:15:00Z">
        <w:r>
          <w:t>Editor's note:</w:t>
        </w:r>
        <w:r>
          <w:tab/>
        </w:r>
        <w:r>
          <w:t>This figure needs to be redrawn</w:t>
        </w:r>
        <w:r w:rsidR="00F871C5">
          <w:t xml:space="preserve"> and the terms aligned</w:t>
        </w:r>
      </w:ins>
      <w:ins w:id="42" w:author="Karl-Heinz" w:date="2016-07-14T13:18:00Z">
        <w:r w:rsidR="001E3E01">
          <w:t xml:space="preserve"> in the figure and the following descriptions</w:t>
        </w:r>
      </w:ins>
      <w:ins w:id="43" w:author="Karl-Heinz" w:date="2016-07-14T13:15:00Z">
        <w:r>
          <w:t>.</w:t>
        </w:r>
      </w:ins>
    </w:p>
    <w:p w:rsidR="001E3E01" w:rsidRPr="001E3E01" w:rsidRDefault="001E3E01" w:rsidP="001E3E01">
      <w:pPr>
        <w:rPr>
          <w:ins w:id="44" w:author="Karl-Heinz" w:date="2016-07-14T13:16:00Z"/>
          <w:lang w:val="en-US"/>
          <w:rPrChange w:id="45" w:author="Karl-Heinz" w:date="2016-07-14T13:16:00Z">
            <w:rPr>
              <w:ins w:id="46" w:author="Karl-Heinz" w:date="2016-07-14T13:16:00Z"/>
              <w:lang w:val="de-DE"/>
            </w:rPr>
          </w:rPrChange>
        </w:rPr>
      </w:pPr>
      <w:ins w:id="47" w:author="Karl-Heinz" w:date="2016-07-14T13:16:00Z">
        <w:r w:rsidRPr="001E3E01">
          <w:rPr>
            <w:lang w:val="en-US"/>
          </w:rPr>
          <w:t>“4G Evolution” (</w:t>
        </w:r>
        <w:proofErr w:type="spellStart"/>
        <w:r w:rsidRPr="001E3E01">
          <w:rPr>
            <w:lang w:val="en-US"/>
          </w:rPr>
          <w:t>eNB</w:t>
        </w:r>
        <w:proofErr w:type="spellEnd"/>
        <w:r w:rsidRPr="001E3E01">
          <w:rPr>
            <w:lang w:val="en-US"/>
          </w:rPr>
          <w:t xml:space="preserve"> supporting both EPC and 5G NW) provides coverage for both </w:t>
        </w:r>
        <w:r>
          <w:rPr>
            <w:lang w:val="en-US"/>
          </w:rPr>
          <w:t>E-UTRAN</w:t>
        </w:r>
        <w:r w:rsidRPr="001E3E01">
          <w:rPr>
            <w:lang w:val="en-US"/>
          </w:rPr>
          <w:t xml:space="preserve"> </w:t>
        </w:r>
        <w:r>
          <w:rPr>
            <w:lang w:val="en-US"/>
          </w:rPr>
          <w:t xml:space="preserve">capable </w:t>
        </w:r>
        <w:r w:rsidRPr="001E3E01">
          <w:rPr>
            <w:lang w:val="en-US"/>
          </w:rPr>
          <w:t xml:space="preserve">UEs (using EPC) and </w:t>
        </w:r>
      </w:ins>
      <w:ins w:id="48" w:author="Karl-Heinz" w:date="2016-07-14T13:17:00Z">
        <w:r>
          <w:rPr>
            <w:lang w:val="en-US"/>
          </w:rPr>
          <w:t>e</w:t>
        </w:r>
        <w:r w:rsidRPr="001E3E01">
          <w:rPr>
            <w:lang w:val="en-US"/>
          </w:rPr>
          <w:t>volved E-UTRAN</w:t>
        </w:r>
      </w:ins>
      <w:ins w:id="49" w:author="Karl-Heinz" w:date="2016-07-14T13:16:00Z">
        <w:r w:rsidRPr="001E3E01">
          <w:rPr>
            <w:lang w:val="en-US"/>
          </w:rPr>
          <w:t xml:space="preserve"> </w:t>
        </w:r>
      </w:ins>
      <w:ins w:id="50" w:author="Karl-Heinz" w:date="2016-07-14T13:17:00Z">
        <w:r>
          <w:rPr>
            <w:lang w:val="en-US"/>
          </w:rPr>
          <w:t xml:space="preserve">capable </w:t>
        </w:r>
      </w:ins>
      <w:ins w:id="51" w:author="Karl-Heinz" w:date="2016-07-14T13:16:00Z">
        <w:r w:rsidRPr="001E3E01">
          <w:rPr>
            <w:lang w:val="en-US"/>
          </w:rPr>
          <w:t>UEs (using 5G NW)</w:t>
        </w:r>
      </w:ins>
      <w:ins w:id="52" w:author="Karl-Heinz" w:date="2016-07-14T13:18:00Z">
        <w:r>
          <w:rPr>
            <w:lang w:val="en-US"/>
          </w:rPr>
          <w:t>. E</w:t>
        </w:r>
      </w:ins>
      <w:ins w:id="53" w:author="Karl-Heinz" w:date="2016-07-14T13:16:00Z">
        <w:r w:rsidRPr="001E3E01">
          <w:rPr>
            <w:lang w:val="en-US"/>
          </w:rPr>
          <w:t>xisting 2G/3G/4G EPC-based system</w:t>
        </w:r>
      </w:ins>
      <w:ins w:id="54" w:author="Karl-Heinz" w:date="2016-07-14T13:18:00Z">
        <w:r>
          <w:rPr>
            <w:lang w:val="en-US"/>
          </w:rPr>
          <w:t>s</w:t>
        </w:r>
      </w:ins>
      <w:ins w:id="55" w:author="Karl-Heinz" w:date="2016-07-14T13:16:00Z">
        <w:r w:rsidRPr="001E3E01">
          <w:rPr>
            <w:lang w:val="en-US"/>
          </w:rPr>
          <w:t xml:space="preserve"> as well as fixed/</w:t>
        </w:r>
        <w:proofErr w:type="spellStart"/>
        <w:r w:rsidRPr="001E3E01">
          <w:rPr>
            <w:lang w:val="en-US"/>
          </w:rPr>
          <w:t>WiFi</w:t>
        </w:r>
        <w:proofErr w:type="spellEnd"/>
        <w:r w:rsidRPr="001E3E01">
          <w:rPr>
            <w:lang w:val="en-US"/>
          </w:rPr>
          <w:t xml:space="preserve"> systems may contin</w:t>
        </w:r>
        <w:r>
          <w:rPr>
            <w:lang w:val="en-US"/>
          </w:rPr>
          <w:t>ue to exist with no changes.</w:t>
        </w:r>
      </w:ins>
    </w:p>
    <w:p w:rsidR="001E3E01" w:rsidRDefault="001E3E01" w:rsidP="001E3E01">
      <w:pPr>
        <w:rPr>
          <w:ins w:id="56" w:author="Karl-Heinz" w:date="2016-07-14T13:19:00Z"/>
          <w:lang w:val="en-US"/>
        </w:rPr>
      </w:pPr>
      <w:ins w:id="57" w:author="Karl-Heinz" w:date="2016-07-14T13:16:00Z">
        <w:r w:rsidRPr="001E3E01">
          <w:rPr>
            <w:lang w:val="en-US"/>
          </w:rPr>
          <w:t>RAN-level integration between LTE and/or NR and/or non-3GPP radio accesses to be addressed by RAN WGs</w:t>
        </w:r>
      </w:ins>
    </w:p>
    <w:p w:rsidR="001E3E01" w:rsidRDefault="001E3E01" w:rsidP="001E3E01">
      <w:pPr>
        <w:rPr>
          <w:ins w:id="58" w:author="Karl-Heinz" w:date="2016-07-14T13:20:00Z"/>
          <w:lang w:val="en-US"/>
        </w:rPr>
      </w:pPr>
      <w:ins w:id="59" w:author="Karl-Heinz" w:date="2016-07-14T13:20:00Z">
        <w:r>
          <w:rPr>
            <w:lang w:val="en-US"/>
          </w:rPr>
          <w:t>Details of the granularity of the network functions are discussed in Key Issue 7.</w:t>
        </w:r>
      </w:ins>
    </w:p>
    <w:p w:rsidR="001E3E01" w:rsidRPr="001E3E01" w:rsidRDefault="001E3E01" w:rsidP="001E3E01">
      <w:pPr>
        <w:rPr>
          <w:ins w:id="60" w:author="Karl-Heinz" w:date="2016-07-14T13:16:00Z"/>
          <w:lang w:val="en-US"/>
          <w:rPrChange w:id="61" w:author="Karl-Heinz" w:date="2016-07-14T13:16:00Z">
            <w:rPr>
              <w:ins w:id="62" w:author="Karl-Heinz" w:date="2016-07-14T13:16:00Z"/>
              <w:lang w:val="de-DE"/>
            </w:rPr>
          </w:rPrChange>
        </w:rPr>
      </w:pPr>
      <w:ins w:id="63" w:author="Karl-Heinz" w:date="2016-07-14T13:21:00Z">
        <w:r>
          <w:rPr>
            <w:lang w:val="en-US"/>
          </w:rPr>
          <w:t xml:space="preserve">Migration paths towards this common </w:t>
        </w:r>
      </w:ins>
      <w:ins w:id="64" w:author="Karl-Heinz" w:date="2016-07-14T13:23:00Z">
        <w:r w:rsidR="00585ACC">
          <w:rPr>
            <w:lang w:val="en-US"/>
          </w:rPr>
          <w:t>architecture are</w:t>
        </w:r>
      </w:ins>
      <w:ins w:id="65" w:author="Karl-Heinz" w:date="2016-07-14T13:22:00Z">
        <w:r w:rsidR="00585ACC">
          <w:rPr>
            <w:lang w:val="en-US"/>
          </w:rPr>
          <w:t xml:space="preserve"> discussed in Key Issue 18.</w:t>
        </w:r>
      </w:ins>
    </w:p>
    <w:p w:rsidR="00DF06FF" w:rsidRDefault="00DF06FF" w:rsidP="00DF06FF">
      <w:r>
        <w:t>Figure 4.2.1-</w:t>
      </w:r>
      <w:ins w:id="66" w:author="Karl-Heinz" w:date="2016-07-14T13:28:00Z">
        <w:r w:rsidR="00310C6B">
          <w:t>2</w:t>
        </w:r>
      </w:ins>
      <w:del w:id="67" w:author="Karl-Heinz" w:date="2016-07-14T13:28:00Z">
        <w:r w:rsidDel="00310C6B">
          <w:delText>1</w:delText>
        </w:r>
      </w:del>
      <w:r>
        <w:t xml:space="preserve"> shows the </w:t>
      </w:r>
      <w:proofErr w:type="spellStart"/>
      <w:r>
        <w:t>NextGen</w:t>
      </w:r>
      <w:proofErr w:type="spellEnd"/>
      <w:r>
        <w:t xml:space="preserve"> UE, </w:t>
      </w:r>
      <w:proofErr w:type="spellStart"/>
      <w:r>
        <w:t>NextGen</w:t>
      </w:r>
      <w:proofErr w:type="spellEnd"/>
      <w:r>
        <w:t xml:space="preserve"> RAN, </w:t>
      </w:r>
      <w:proofErr w:type="spellStart"/>
      <w:r>
        <w:t>NextGen</w:t>
      </w:r>
      <w:proofErr w:type="spellEnd"/>
      <w:r>
        <w:t xml:space="preserve"> Core and their reference points.</w:t>
      </w:r>
    </w:p>
    <w:p w:rsidR="00DF06FF" w:rsidRDefault="00DF06FF" w:rsidP="00DF06FF">
      <w:pPr>
        <w:pStyle w:val="TH"/>
        <w:rPr>
          <w:lang w:eastAsia="zh-CN"/>
        </w:rPr>
      </w:pPr>
    </w:p>
    <w:p w:rsidR="00DF06FF" w:rsidRDefault="00DF06FF" w:rsidP="00DF06FF">
      <w:pPr>
        <w:pStyle w:val="TH"/>
        <w:rPr>
          <w:lang w:eastAsia="zh-CN"/>
        </w:rPr>
      </w:pPr>
      <w:r>
        <w:object w:dxaOrig="7938" w:dyaOrig="1088">
          <v:shape id="_x0000_i1025" type="#_x0000_t75" style="width:396.95pt;height:54.45pt" o:ole="">
            <v:imagedata r:id="rId9" o:title=""/>
          </v:shape>
          <o:OLEObject Type="Embed" ProgID="Word.Picture.8" ShapeID="_x0000_i1025" DrawAspect="Content" ObjectID="_1530016424" r:id="rId10"/>
        </w:object>
      </w:r>
    </w:p>
    <w:p w:rsidR="00DF06FF" w:rsidRDefault="00DF06FF" w:rsidP="00DF06FF">
      <w:pPr>
        <w:pStyle w:val="TF"/>
      </w:pPr>
      <w:r>
        <w:t>Figure 4.2.1-</w:t>
      </w:r>
      <w:ins w:id="68" w:author="Karl-Heinz" w:date="2016-07-14T13:29:00Z">
        <w:r w:rsidR="00503305">
          <w:t>2</w:t>
        </w:r>
      </w:ins>
      <w:del w:id="69" w:author="Karl-Heinz" w:date="2016-07-14T13:29:00Z">
        <w:r w:rsidDel="00503305">
          <w:delText>1</w:delText>
        </w:r>
      </w:del>
      <w:r>
        <w:t xml:space="preserve">: Initial High level architecture view for </w:t>
      </w:r>
      <w:proofErr w:type="spellStart"/>
      <w:r>
        <w:t>NextGen</w:t>
      </w:r>
      <w:proofErr w:type="spellEnd"/>
      <w:r>
        <w:t xml:space="preserve"> RAN</w:t>
      </w:r>
    </w:p>
    <w:p w:rsidR="00DF06FF" w:rsidRDefault="00DF06FF" w:rsidP="00955332">
      <w:pPr>
        <w:pStyle w:val="EditorsNote"/>
        <w:ind w:left="1418" w:hanging="1135"/>
      </w:pPr>
      <w:r>
        <w:t>Editor's note:</w:t>
      </w:r>
      <w:r>
        <w:tab/>
        <w:t xml:space="preserve">If, and possibly how, the </w:t>
      </w:r>
      <w:proofErr w:type="spellStart"/>
      <w:r>
        <w:t>NextGen</w:t>
      </w:r>
      <w:proofErr w:type="spellEnd"/>
      <w:r>
        <w:t xml:space="preserve"> UE interfaces with the </w:t>
      </w:r>
      <w:proofErr w:type="spellStart"/>
      <w:r>
        <w:t>NextGen</w:t>
      </w:r>
      <w:proofErr w:type="spellEnd"/>
      <w:r>
        <w:t xml:space="preserve"> Core is FFS.</w:t>
      </w:r>
    </w:p>
    <w:p w:rsidR="00DF06FF" w:rsidRDefault="00DF06FF" w:rsidP="00955332">
      <w:pPr>
        <w:pStyle w:val="EditorsNote"/>
        <w:ind w:left="1418" w:hanging="1135"/>
        <w:rPr>
          <w:ins w:id="70" w:author="Karl-Heinz" w:date="2016-07-14T15:10:00Z"/>
        </w:rPr>
      </w:pPr>
      <w:r>
        <w:t>Editor's note:</w:t>
      </w:r>
      <w:r>
        <w:tab/>
        <w:t>High level architecture view for non-3GPP access is FFS.</w:t>
      </w:r>
    </w:p>
    <w:p w:rsidR="007D7282" w:rsidRDefault="007D7282" w:rsidP="007D7282">
      <w:pPr>
        <w:rPr>
          <w:ins w:id="71" w:author="Karl-Heinz" w:date="2016-07-14T15:11:00Z"/>
        </w:rPr>
      </w:pPr>
      <w:ins w:id="72" w:author="Karl-Heinz" w:date="2016-07-14T15:14:00Z">
        <w:r>
          <w:t>Expanding from figure 4.2.1-2, f</w:t>
        </w:r>
      </w:ins>
      <w:ins w:id="73" w:author="Karl-Heinz" w:date="2016-07-14T15:10:00Z">
        <w:r>
          <w:t>igure 4.2.1-</w:t>
        </w:r>
      </w:ins>
      <w:ins w:id="74" w:author="Karl-Heinz" w:date="2016-07-14T15:11:00Z">
        <w:r>
          <w:t>3</w:t>
        </w:r>
      </w:ins>
      <w:ins w:id="75" w:author="Karl-Heinz" w:date="2016-07-14T15:10:00Z">
        <w:r>
          <w:t xml:space="preserve"> shows </w:t>
        </w:r>
      </w:ins>
      <w:ins w:id="76" w:author="Karl-Heinz" w:date="2016-07-14T15:11:00Z">
        <w:r>
          <w:t xml:space="preserve">a minimal baseline system that can be used to serve the most </w:t>
        </w:r>
        <w:r>
          <w:t>basic</w:t>
        </w:r>
        <w:r>
          <w:t xml:space="preserve"> use cases.</w:t>
        </w:r>
      </w:ins>
      <w:ins w:id="77" w:author="Karl-Heinz" w:date="2016-07-14T15:20:00Z">
        <w:r w:rsidR="00F91517">
          <w:t xml:space="preserve"> It also highlights the potential common functionality and interfaces in the </w:t>
        </w:r>
        <w:proofErr w:type="spellStart"/>
        <w:r w:rsidR="00F91517">
          <w:t>NextGen</w:t>
        </w:r>
        <w:proofErr w:type="spellEnd"/>
        <w:r w:rsidR="00F91517">
          <w:t xml:space="preserve"> system.</w:t>
        </w:r>
      </w:ins>
    </w:p>
    <w:p w:rsidR="007D7282" w:rsidRDefault="007D7282" w:rsidP="007D7282">
      <w:pPr>
        <w:tabs>
          <w:tab w:val="left" w:pos="4132"/>
        </w:tabs>
        <w:rPr>
          <w:ins w:id="78" w:author="Karl-Heinz" w:date="2016-07-14T15:11:00Z"/>
        </w:rPr>
        <w:pPrChange w:id="79" w:author="Karl-Heinz" w:date="2016-07-14T15:16:00Z">
          <w:pPr/>
        </w:pPrChange>
      </w:pPr>
      <w:ins w:id="80" w:author="Karl-Heinz" w:date="2016-07-14T15:16:00Z">
        <w:r>
          <w:lastRenderedPageBreak/>
          <w:tab/>
        </w:r>
      </w:ins>
      <w:ins w:id="81" w:author="Karl-Heinz" w:date="2016-07-14T15:19:00Z">
        <w:r w:rsidR="00F91517" w:rsidRPr="00F91517">
          <w:drawing>
            <wp:inline distT="0" distB="0" distL="0" distR="0">
              <wp:extent cx="5972810" cy="3274060"/>
              <wp:effectExtent l="19050" t="0" r="0" b="0"/>
              <wp:docPr id="8" name="Objek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38175" cy="3858351"/>
                        <a:chOff x="298598" y="1729649"/>
                        <a:chExt cx="7038175" cy="3858351"/>
                      </a:xfrm>
                    </a:grpSpPr>
                    <a:grpSp>
                      <a:nvGrpSpPr>
                        <a:cNvPr id="146" name="Gruppieren 145"/>
                        <a:cNvGrpSpPr/>
                      </a:nvGrpSpPr>
                      <a:grpSpPr>
                        <a:xfrm>
                          <a:off x="298598" y="1729649"/>
                          <a:ext cx="7038175" cy="3858351"/>
                          <a:chOff x="298598" y="1729649"/>
                          <a:chExt cx="7038175" cy="3858351"/>
                        </a:xfrm>
                      </a:grpSpPr>
                      <a:grpSp>
                        <a:nvGrpSpPr>
                          <a:cNvPr id="3" name="Gruppieren 4"/>
                          <a:cNvGrpSpPr/>
                        </a:nvGrpSpPr>
                        <a:grpSpPr>
                          <a:xfrm>
                            <a:off x="298598" y="1729649"/>
                            <a:ext cx="7038175" cy="3693216"/>
                            <a:chOff x="323998" y="1729649"/>
                            <a:chExt cx="7038175" cy="3693216"/>
                          </a:xfrm>
                        </a:grpSpPr>
                        <a:sp>
                          <a:nvSpPr>
                            <a:cNvPr id="6" name="Line 86"/>
                            <a:cNvSpPr>
                              <a:spLocks noChangeShapeType="1"/>
                            </a:cNvSpPr>
                          </a:nvSpPr>
                          <a:spPr bwMode="auto">
                            <a:xfrm>
                              <a:off x="915383" y="4814373"/>
                              <a:ext cx="1524849" cy="1741"/>
                            </a:xfrm>
                            <a:prstGeom prst="line">
                              <a:avLst/>
                            </a:prstGeom>
                            <a:noFill/>
                            <a:ln w="19050" cap="rnd">
                              <a:solidFill>
                                <a:srgbClr val="C0000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pic>
                          <a:nvPicPr>
                            <a:cNvPr id="10" name="Picture 24"/>
                            <a:cNvPicPr>
                              <a:picLocks noChangeAspect="1" noChangeArrowheads="1"/>
                            </a:cNvPicPr>
                          </a:nvPicPr>
                          <a:blipFill>
                            <a:blip r:embed="rId11" cstate="print"/>
                            <a:srcRect/>
                            <a:stretch>
                              <a:fillRect/>
                            </a:stretch>
                          </a:blipFill>
                          <a:spPr bwMode="auto">
                            <a:xfrm>
                              <a:off x="317302" y="4111114"/>
                              <a:ext cx="879104" cy="894790"/>
                            </a:xfrm>
                            <a:prstGeom prst="rect">
                              <a:avLst/>
                            </a:prstGeom>
                            <a:noFill/>
                            <a:ln w="9525">
                              <a:noFill/>
                              <a:miter lim="800000"/>
                              <a:headEnd/>
                              <a:tailEnd/>
                            </a:ln>
                          </a:spPr>
                        </a:pic>
                        <a:sp>
                          <a:nvSpPr>
                            <a:cNvPr id="12" name="Rectangle 26"/>
                            <a:cNvSpPr>
                              <a:spLocks noChangeArrowheads="1"/>
                            </a:cNvSpPr>
                          </a:nvSpPr>
                          <a:spPr bwMode="auto">
                            <a:xfrm>
                              <a:off x="323998" y="4072815"/>
                              <a:ext cx="879104" cy="8704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 name="Rectangle 27"/>
                            <a:cNvSpPr>
                              <a:spLocks noChangeArrowheads="1"/>
                            </a:cNvSpPr>
                          </a:nvSpPr>
                          <a:spPr bwMode="auto">
                            <a:xfrm>
                              <a:off x="323998" y="4159857"/>
                              <a:ext cx="879104" cy="97487"/>
                            </a:xfrm>
                            <a:prstGeom prst="rect">
                              <a:avLst/>
                            </a:prstGeom>
                            <a:solidFill>
                              <a:srgbClr val="FEFEFE"/>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4" name="Rectangle 28"/>
                            <a:cNvSpPr>
                              <a:spLocks noChangeArrowheads="1"/>
                            </a:cNvSpPr>
                          </a:nvSpPr>
                          <a:spPr bwMode="auto">
                            <a:xfrm>
                              <a:off x="323998" y="4257344"/>
                              <a:ext cx="879104"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5" name="Rectangle 29"/>
                            <a:cNvSpPr>
                              <a:spLocks noChangeArrowheads="1"/>
                            </a:cNvSpPr>
                          </a:nvSpPr>
                          <a:spPr bwMode="auto">
                            <a:xfrm>
                              <a:off x="323998" y="4318273"/>
                              <a:ext cx="879104" cy="48743"/>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6" name="Rectangle 30"/>
                            <a:cNvSpPr>
                              <a:spLocks noChangeArrowheads="1"/>
                            </a:cNvSpPr>
                          </a:nvSpPr>
                          <a:spPr bwMode="auto">
                            <a:xfrm>
                              <a:off x="323998" y="4367017"/>
                              <a:ext cx="879104"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7" name="Rectangle 31"/>
                            <a:cNvSpPr>
                              <a:spLocks noChangeArrowheads="1"/>
                            </a:cNvSpPr>
                          </a:nvSpPr>
                          <a:spPr bwMode="auto">
                            <a:xfrm>
                              <a:off x="323998" y="4405315"/>
                              <a:ext cx="879104" cy="48743"/>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8" name="Rectangle 32"/>
                            <a:cNvSpPr>
                              <a:spLocks noChangeArrowheads="1"/>
                            </a:cNvSpPr>
                          </a:nvSpPr>
                          <a:spPr bwMode="auto">
                            <a:xfrm>
                              <a:off x="323998" y="4454059"/>
                              <a:ext cx="879104" cy="36558"/>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9" name="Rectangle 33"/>
                            <a:cNvSpPr>
                              <a:spLocks noChangeArrowheads="1"/>
                            </a:cNvSpPr>
                          </a:nvSpPr>
                          <a:spPr bwMode="auto">
                            <a:xfrm>
                              <a:off x="323998" y="4490616"/>
                              <a:ext cx="879104" cy="24372"/>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0" name="Rectangle 34"/>
                            <a:cNvSpPr>
                              <a:spLocks noChangeArrowheads="1"/>
                            </a:cNvSpPr>
                          </a:nvSpPr>
                          <a:spPr bwMode="auto">
                            <a:xfrm>
                              <a:off x="323998" y="4514988"/>
                              <a:ext cx="879104"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1" name="Rectangle 35"/>
                            <a:cNvSpPr>
                              <a:spLocks noChangeArrowheads="1"/>
                            </a:cNvSpPr>
                          </a:nvSpPr>
                          <a:spPr bwMode="auto">
                            <a:xfrm>
                              <a:off x="323998" y="4551545"/>
                              <a:ext cx="879104"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2" name="Rectangle 36"/>
                            <a:cNvSpPr>
                              <a:spLocks noChangeArrowheads="1"/>
                            </a:cNvSpPr>
                          </a:nvSpPr>
                          <a:spPr bwMode="auto">
                            <a:xfrm>
                              <a:off x="323998" y="4588103"/>
                              <a:ext cx="879104"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3" name="Rectangle 37"/>
                            <a:cNvSpPr>
                              <a:spLocks noChangeArrowheads="1"/>
                            </a:cNvSpPr>
                          </a:nvSpPr>
                          <a:spPr bwMode="auto">
                            <a:xfrm>
                              <a:off x="323998" y="4624661"/>
                              <a:ext cx="879104" cy="48743"/>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4" name="Rectangle 38"/>
                            <a:cNvSpPr>
                              <a:spLocks noChangeArrowheads="1"/>
                            </a:cNvSpPr>
                          </a:nvSpPr>
                          <a:spPr bwMode="auto">
                            <a:xfrm>
                              <a:off x="323998" y="4673404"/>
                              <a:ext cx="879104" cy="50484"/>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5" name="Rectangle 39"/>
                            <a:cNvSpPr>
                              <a:spLocks noChangeArrowheads="1"/>
                            </a:cNvSpPr>
                          </a:nvSpPr>
                          <a:spPr bwMode="auto">
                            <a:xfrm>
                              <a:off x="323998" y="4723888"/>
                              <a:ext cx="879104"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6" name="Rectangle 40"/>
                            <a:cNvSpPr>
                              <a:spLocks noChangeArrowheads="1"/>
                            </a:cNvSpPr>
                          </a:nvSpPr>
                          <a:spPr bwMode="auto">
                            <a:xfrm>
                              <a:off x="323998" y="4784818"/>
                              <a:ext cx="879104"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7" name="Rectangle 41"/>
                            <a:cNvSpPr>
                              <a:spLocks noChangeArrowheads="1"/>
                            </a:cNvSpPr>
                          </a:nvSpPr>
                          <a:spPr bwMode="auto">
                            <a:xfrm>
                              <a:off x="323998" y="4870119"/>
                              <a:ext cx="879104" cy="85301"/>
                            </a:xfrm>
                            <a:prstGeom prst="rect">
                              <a:avLst/>
                            </a:prstGeom>
                            <a:solidFill>
                              <a:srgbClr val="F0F0F0"/>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8" name="Rectangle 43"/>
                            <a:cNvSpPr>
                              <a:spLocks noChangeArrowheads="1"/>
                            </a:cNvSpPr>
                          </a:nvSpPr>
                          <a:spPr bwMode="auto">
                            <a:xfrm>
                              <a:off x="694522" y="4361794"/>
                              <a:ext cx="341064"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UE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pic>
                          <a:nvPicPr>
                            <a:cNvPr id="50" name="Picture 65"/>
                            <a:cNvPicPr>
                              <a:picLocks noChangeAspect="1" noChangeArrowheads="1"/>
                            </a:cNvPicPr>
                          </a:nvPicPr>
                          <a:blipFill>
                            <a:blip r:embed="rId12" cstate="print"/>
                            <a:srcRect/>
                            <a:stretch>
                              <a:fillRect/>
                            </a:stretch>
                          </a:blipFill>
                          <a:spPr bwMode="auto">
                            <a:xfrm>
                              <a:off x="4480353" y="4111114"/>
                              <a:ext cx="879104" cy="894790"/>
                            </a:xfrm>
                            <a:prstGeom prst="rect">
                              <a:avLst/>
                            </a:prstGeom>
                            <a:noFill/>
                            <a:ln w="9525">
                              <a:noFill/>
                              <a:miter lim="800000"/>
                              <a:headEnd/>
                              <a:tailEnd/>
                            </a:ln>
                          </a:spPr>
                        </a:pic>
                        <a:sp>
                          <a:nvSpPr>
                            <a:cNvPr id="51" name="Line 86"/>
                            <a:cNvSpPr>
                              <a:spLocks noChangeShapeType="1"/>
                            </a:cNvSpPr>
                          </a:nvSpPr>
                          <a:spPr bwMode="auto">
                            <a:xfrm>
                              <a:off x="2963981" y="4815244"/>
                              <a:ext cx="1524849" cy="1741"/>
                            </a:xfrm>
                            <a:prstGeom prst="line">
                              <a:avLst/>
                            </a:prstGeom>
                            <a:noFill/>
                            <a:ln w="19050"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52" name="Rectangle 87"/>
                            <a:cNvSpPr>
                              <a:spLocks noChangeArrowheads="1"/>
                            </a:cNvSpPr>
                          </a:nvSpPr>
                          <a:spPr bwMode="auto">
                            <a:xfrm>
                              <a:off x="3861030" y="5155541"/>
                              <a:ext cx="2485263"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Minimal </a:t>
                                </a:r>
                                <a:r>
                                  <a:rPr kumimoji="0" lang="en-US" sz="1400" b="0" i="0" u="none" strike="noStrike" cap="none" normalizeH="0" baseline="0" dirty="0" err="1" smtClean="0">
                                    <a:ln>
                                      <a:noFill/>
                                    </a:ln>
                                    <a:solidFill>
                                      <a:srgbClr val="000000"/>
                                    </a:solidFill>
                                    <a:effectLst/>
                                    <a:latin typeface="Calibri" pitchFamily="34" charset="0"/>
                                    <a:cs typeface="Arial" pitchFamily="34" charset="0"/>
                                  </a:rPr>
                                  <a:t>NextGen</a:t>
                                </a:r>
                                <a:r>
                                  <a:rPr kumimoji="0" lang="en-US" sz="1400" b="0" i="0" u="none" strike="noStrike" cap="none" normalizeH="0" dirty="0" smtClean="0">
                                    <a:ln>
                                      <a:noFill/>
                                    </a:ln>
                                    <a:solidFill>
                                      <a:srgbClr val="000000"/>
                                    </a:solidFill>
                                    <a:effectLst/>
                                    <a:latin typeface="Calibri" pitchFamily="34" charset="0"/>
                                    <a:cs typeface="Arial" pitchFamily="34" charset="0"/>
                                  </a:rPr>
                                  <a:t> </a:t>
                                </a:r>
                                <a:r>
                                  <a:rPr kumimoji="0" lang="en-US" sz="1400" b="0" i="0" u="none" strike="noStrike" cap="none" normalizeH="0" baseline="0" dirty="0" smtClean="0">
                                    <a:ln>
                                      <a:noFill/>
                                    </a:ln>
                                    <a:solidFill>
                                      <a:srgbClr val="000000"/>
                                    </a:solidFill>
                                    <a:effectLst/>
                                    <a:latin typeface="Calibri" pitchFamily="34" charset="0"/>
                                    <a:cs typeface="Arial" pitchFamily="34" charset="0"/>
                                  </a:rPr>
                                  <a:t>Core Network</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56" name="Rectangle 94"/>
                            <a:cNvSpPr>
                              <a:spLocks noChangeArrowheads="1"/>
                            </a:cNvSpPr>
                          </a:nvSpPr>
                          <a:spPr bwMode="auto">
                            <a:xfrm>
                              <a:off x="2088440" y="4257344"/>
                              <a:ext cx="879104"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57" name="Rectangle 95"/>
                            <a:cNvSpPr>
                              <a:spLocks noChangeArrowheads="1"/>
                            </a:cNvSpPr>
                          </a:nvSpPr>
                          <a:spPr bwMode="auto">
                            <a:xfrm>
                              <a:off x="2088440" y="4318273"/>
                              <a:ext cx="879104" cy="48743"/>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58" name="Rectangle 96"/>
                            <a:cNvSpPr>
                              <a:spLocks noChangeArrowheads="1"/>
                            </a:cNvSpPr>
                          </a:nvSpPr>
                          <a:spPr bwMode="auto">
                            <a:xfrm>
                              <a:off x="2088440" y="4367017"/>
                              <a:ext cx="879104"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64" name="Rectangle 104"/>
                            <a:cNvSpPr>
                              <a:spLocks noChangeArrowheads="1"/>
                            </a:cNvSpPr>
                          </a:nvSpPr>
                          <a:spPr bwMode="auto">
                            <a:xfrm>
                              <a:off x="2088440" y="4673404"/>
                              <a:ext cx="879104" cy="50484"/>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66" name="Rectangle 109"/>
                            <a:cNvSpPr>
                              <a:spLocks noChangeArrowheads="1"/>
                            </a:cNvSpPr>
                          </a:nvSpPr>
                          <a:spPr bwMode="auto">
                            <a:xfrm>
                              <a:off x="2418884" y="4361794"/>
                              <a:ext cx="65" cy="276999"/>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endParaRPr kumimoji="0" lang="de-DE" sz="18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70" name="Line 124"/>
                            <a:cNvSpPr>
                              <a:spLocks noChangeShapeType="1"/>
                            </a:cNvSpPr>
                          </a:nvSpPr>
                          <a:spPr bwMode="auto">
                            <a:xfrm flipV="1">
                              <a:off x="2967544" y="2263488"/>
                              <a:ext cx="1435780" cy="1968355"/>
                            </a:xfrm>
                            <a:prstGeom prst="line">
                              <a:avLst/>
                            </a:prstGeom>
                            <a:noFill/>
                            <a:ln w="25400" cap="rnd">
                              <a:solidFill>
                                <a:srgbClr val="72AF2F"/>
                              </a:solidFill>
                              <a:prstDash val="sys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1" name="Line 127"/>
                            <a:cNvSpPr>
                              <a:spLocks noChangeShapeType="1"/>
                            </a:cNvSpPr>
                          </a:nvSpPr>
                          <a:spPr bwMode="auto">
                            <a:xfrm>
                              <a:off x="5362590" y="4574176"/>
                              <a:ext cx="1343149" cy="1741"/>
                            </a:xfrm>
                            <a:prstGeom prst="line">
                              <a:avLst/>
                            </a:prstGeom>
                            <a:noFill/>
                            <a:ln w="19050"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pic>
                          <a:nvPicPr>
                            <a:cNvPr id="72" name="Picture 130"/>
                            <a:cNvPicPr>
                              <a:picLocks noChangeAspect="1" noChangeArrowheads="1"/>
                            </a:cNvPicPr>
                          </a:nvPicPr>
                          <a:blipFill>
                            <a:blip r:embed="rId13" cstate="print"/>
                            <a:srcRect/>
                            <a:stretch>
                              <a:fillRect/>
                            </a:stretch>
                          </a:blipFill>
                          <a:spPr bwMode="auto">
                            <a:xfrm>
                              <a:off x="6463903" y="4147671"/>
                              <a:ext cx="847930" cy="894790"/>
                            </a:xfrm>
                            <a:prstGeom prst="rect">
                              <a:avLst/>
                            </a:prstGeom>
                            <a:noFill/>
                            <a:ln w="9525">
                              <a:noFill/>
                              <a:miter lim="800000"/>
                              <a:headEnd/>
                              <a:tailEnd/>
                            </a:ln>
                          </a:spPr>
                        </a:pic>
                        <a:sp>
                          <a:nvSpPr>
                            <a:cNvPr id="74" name="Rectangle 132"/>
                            <a:cNvSpPr>
                              <a:spLocks noChangeArrowheads="1"/>
                            </a:cNvSpPr>
                          </a:nvSpPr>
                          <a:spPr bwMode="auto">
                            <a:xfrm>
                              <a:off x="6470599" y="4098928"/>
                              <a:ext cx="841695" cy="97487"/>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5" name="Rectangle 133"/>
                            <a:cNvSpPr>
                              <a:spLocks noChangeArrowheads="1"/>
                            </a:cNvSpPr>
                          </a:nvSpPr>
                          <a:spPr bwMode="auto">
                            <a:xfrm>
                              <a:off x="6470599" y="4196415"/>
                              <a:ext cx="841695" cy="97487"/>
                            </a:xfrm>
                            <a:prstGeom prst="rect">
                              <a:avLst/>
                            </a:prstGeom>
                            <a:solidFill>
                              <a:srgbClr val="FEFEFE"/>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6" name="Rectangle 134"/>
                            <a:cNvSpPr>
                              <a:spLocks noChangeArrowheads="1"/>
                            </a:cNvSpPr>
                          </a:nvSpPr>
                          <a:spPr bwMode="auto">
                            <a:xfrm>
                              <a:off x="6470599" y="4293901"/>
                              <a:ext cx="841695"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7" name="Rectangle 135"/>
                            <a:cNvSpPr>
                              <a:spLocks noChangeArrowheads="1"/>
                            </a:cNvSpPr>
                          </a:nvSpPr>
                          <a:spPr bwMode="auto">
                            <a:xfrm>
                              <a:off x="6470599" y="4354831"/>
                              <a:ext cx="841695" cy="50484"/>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8" name="Rectangle 136"/>
                            <a:cNvSpPr>
                              <a:spLocks noChangeArrowheads="1"/>
                            </a:cNvSpPr>
                          </a:nvSpPr>
                          <a:spPr bwMode="auto">
                            <a:xfrm>
                              <a:off x="6470599" y="4405315"/>
                              <a:ext cx="841695" cy="3655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9" name="Rectangle 137"/>
                            <a:cNvSpPr>
                              <a:spLocks noChangeArrowheads="1"/>
                            </a:cNvSpPr>
                          </a:nvSpPr>
                          <a:spPr bwMode="auto">
                            <a:xfrm>
                              <a:off x="6470599" y="4441873"/>
                              <a:ext cx="841695" cy="36558"/>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0" name="Rectangle 138"/>
                            <a:cNvSpPr>
                              <a:spLocks noChangeArrowheads="1"/>
                            </a:cNvSpPr>
                          </a:nvSpPr>
                          <a:spPr bwMode="auto">
                            <a:xfrm>
                              <a:off x="6470599" y="4478430"/>
                              <a:ext cx="841695" cy="36558"/>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1" name="Rectangle 139"/>
                            <a:cNvSpPr>
                              <a:spLocks noChangeArrowheads="1"/>
                            </a:cNvSpPr>
                          </a:nvSpPr>
                          <a:spPr bwMode="auto">
                            <a:xfrm>
                              <a:off x="6470599" y="4514988"/>
                              <a:ext cx="841695" cy="36558"/>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2" name="Rectangle 140"/>
                            <a:cNvSpPr>
                              <a:spLocks noChangeArrowheads="1"/>
                            </a:cNvSpPr>
                          </a:nvSpPr>
                          <a:spPr bwMode="auto">
                            <a:xfrm>
                              <a:off x="6470599" y="4551545"/>
                              <a:ext cx="841695"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3" name="Rectangle 141"/>
                            <a:cNvSpPr>
                              <a:spLocks noChangeArrowheads="1"/>
                            </a:cNvSpPr>
                          </a:nvSpPr>
                          <a:spPr bwMode="auto">
                            <a:xfrm>
                              <a:off x="6470599" y="4588103"/>
                              <a:ext cx="841695"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4" name="Rectangle 142"/>
                            <a:cNvSpPr>
                              <a:spLocks noChangeArrowheads="1"/>
                            </a:cNvSpPr>
                          </a:nvSpPr>
                          <a:spPr bwMode="auto">
                            <a:xfrm>
                              <a:off x="6470599" y="4624661"/>
                              <a:ext cx="841695"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5" name="Rectangle 143"/>
                            <a:cNvSpPr>
                              <a:spLocks noChangeArrowheads="1"/>
                            </a:cNvSpPr>
                          </a:nvSpPr>
                          <a:spPr bwMode="auto">
                            <a:xfrm>
                              <a:off x="6470599" y="4661218"/>
                              <a:ext cx="841695" cy="38298"/>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6" name="Rectangle 144"/>
                            <a:cNvSpPr>
                              <a:spLocks noChangeArrowheads="1"/>
                            </a:cNvSpPr>
                          </a:nvSpPr>
                          <a:spPr bwMode="auto">
                            <a:xfrm>
                              <a:off x="6470599" y="4699517"/>
                              <a:ext cx="841695" cy="60929"/>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7" name="Rectangle 145"/>
                            <a:cNvSpPr>
                              <a:spLocks noChangeArrowheads="1"/>
                            </a:cNvSpPr>
                          </a:nvSpPr>
                          <a:spPr bwMode="auto">
                            <a:xfrm>
                              <a:off x="6470599" y="4760446"/>
                              <a:ext cx="841695"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8" name="Rectangle 146"/>
                            <a:cNvSpPr>
                              <a:spLocks noChangeArrowheads="1"/>
                            </a:cNvSpPr>
                          </a:nvSpPr>
                          <a:spPr bwMode="auto">
                            <a:xfrm>
                              <a:off x="6470599" y="4821375"/>
                              <a:ext cx="841695"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9" name="Rectangle 147"/>
                            <a:cNvSpPr>
                              <a:spLocks noChangeArrowheads="1"/>
                            </a:cNvSpPr>
                          </a:nvSpPr>
                          <a:spPr bwMode="auto">
                            <a:xfrm>
                              <a:off x="6470599" y="4906676"/>
                              <a:ext cx="841695" cy="74856"/>
                            </a:xfrm>
                            <a:prstGeom prst="rect">
                              <a:avLst/>
                            </a:prstGeom>
                            <a:solidFill>
                              <a:srgbClr val="F0F0F0"/>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90" name="Rectangle 148"/>
                            <a:cNvSpPr>
                              <a:spLocks noChangeArrowheads="1"/>
                            </a:cNvSpPr>
                          </a:nvSpPr>
                          <a:spPr bwMode="auto">
                            <a:xfrm>
                              <a:off x="6474162" y="4109373"/>
                              <a:ext cx="839023" cy="882605"/>
                            </a:xfrm>
                            <a:prstGeom prst="rect">
                              <a:avLst/>
                            </a:prstGeom>
                            <a:solidFill>
                              <a:srgbClr val="FECB00"/>
                            </a:solidFill>
                            <a:ln w="4445"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91" name="Line 151"/>
                            <a:cNvSpPr>
                              <a:spLocks noChangeShapeType="1"/>
                            </a:cNvSpPr>
                          </a:nvSpPr>
                          <a:spPr bwMode="auto">
                            <a:xfrm flipH="1" flipV="1">
                              <a:off x="1172243" y="4231842"/>
                              <a:ext cx="907606" cy="1366"/>
                            </a:xfrm>
                            <a:prstGeom prst="line">
                              <a:avLst/>
                            </a:prstGeom>
                            <a:noFill/>
                            <a:ln w="25400" cap="rnd">
                              <a:solidFill>
                                <a:srgbClr val="72AF2F"/>
                              </a:solidFill>
                              <a:prstDash val="sys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92" name="Rectangle 108"/>
                            <a:cNvSpPr>
                              <a:spLocks noChangeArrowheads="1"/>
                            </a:cNvSpPr>
                          </a:nvSpPr>
                          <a:spPr bwMode="auto">
                            <a:xfrm>
                              <a:off x="347156" y="4049314"/>
                              <a:ext cx="874650" cy="882605"/>
                            </a:xfrm>
                            <a:prstGeom prst="rect">
                              <a:avLst/>
                            </a:prstGeom>
                            <a:solidFill>
                              <a:schemeClr val="bg2">
                                <a:lumMod val="40000"/>
                                <a:lumOff val="60000"/>
                              </a:schemeClr>
                            </a:solidFill>
                            <a:ln w="4445"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93" name="Rectangle 43"/>
                            <a:cNvSpPr>
                              <a:spLocks noChangeArrowheads="1"/>
                            </a:cNvSpPr>
                          </a:nvSpPr>
                          <a:spPr bwMode="auto">
                            <a:xfrm>
                              <a:off x="2107145" y="4282616"/>
                              <a:ext cx="856836"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400" dirty="0" smtClean="0">
                                    <a:solidFill>
                                      <a:srgbClr val="000000"/>
                                    </a:solidFill>
                                    <a:latin typeface="Calibri" pitchFamily="34" charset="0"/>
                                    <a:cs typeface="Arial" pitchFamily="34" charset="0"/>
                                  </a:rPr>
                                  <a:t>Ctrl Plane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94" name="Rectangle 43"/>
                            <a:cNvSpPr>
                              <a:spLocks noChangeArrowheads="1"/>
                            </a:cNvSpPr>
                          </a:nvSpPr>
                          <a:spPr bwMode="auto">
                            <a:xfrm>
                              <a:off x="6470599" y="4263457"/>
                              <a:ext cx="856836" cy="646331"/>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External Data Network</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grpSp>
                          <a:nvGrpSpPr>
                            <a:cNvPr id="65" name="Gruppieren 315"/>
                            <a:cNvGrpSpPr/>
                          </a:nvGrpSpPr>
                          <a:grpSpPr>
                            <a:xfrm>
                              <a:off x="6496350" y="2018030"/>
                              <a:ext cx="865823" cy="933088"/>
                              <a:chOff x="6496350" y="1995996"/>
                              <a:chExt cx="865823" cy="933088"/>
                            </a:xfrm>
                          </a:grpSpPr>
                          <a:pic>
                            <a:nvPicPr>
                              <a:cNvPr id="119" name="Picture 4"/>
                              <a:cNvPicPr>
                                <a:picLocks noChangeAspect="1" noChangeArrowheads="1"/>
                              </a:cNvPicPr>
                            </a:nvPicPr>
                            <a:blipFill>
                              <a:blip r:embed="rId14" cstate="print"/>
                              <a:srcRect/>
                              <a:stretch>
                                <a:fillRect/>
                              </a:stretch>
                            </a:blipFill>
                            <a:spPr bwMode="auto">
                              <a:xfrm>
                                <a:off x="6489734" y="2056328"/>
                                <a:ext cx="847039" cy="894790"/>
                              </a:xfrm>
                              <a:prstGeom prst="rect">
                                <a:avLst/>
                              </a:prstGeom>
                              <a:noFill/>
                              <a:ln w="9525">
                                <a:noFill/>
                                <a:miter lim="800000"/>
                                <a:headEnd/>
                                <a:tailEnd/>
                              </a:ln>
                            </a:spPr>
                          </a:pic>
                          <a:sp>
                            <a:nvSpPr>
                              <a:cNvPr id="121" name="Rectangle 6"/>
                              <a:cNvSpPr>
                                <a:spLocks noChangeArrowheads="1"/>
                              </a:cNvSpPr>
                            </a:nvSpPr>
                            <a:spPr bwMode="auto">
                              <a:xfrm>
                                <a:off x="6496429" y="1995996"/>
                                <a:ext cx="840804" cy="8704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2" name="Rectangle 7"/>
                              <a:cNvSpPr>
                                <a:spLocks noChangeArrowheads="1"/>
                              </a:cNvSpPr>
                            </a:nvSpPr>
                            <a:spPr bwMode="auto">
                              <a:xfrm>
                                <a:off x="6496429" y="2083038"/>
                                <a:ext cx="840804" cy="97487"/>
                              </a:xfrm>
                              <a:prstGeom prst="rect">
                                <a:avLst/>
                              </a:prstGeom>
                              <a:solidFill>
                                <a:srgbClr val="FEFEFE"/>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3" name="Rectangle 8"/>
                              <a:cNvSpPr>
                                <a:spLocks noChangeArrowheads="1"/>
                              </a:cNvSpPr>
                            </a:nvSpPr>
                            <a:spPr bwMode="auto">
                              <a:xfrm>
                                <a:off x="6496429" y="2180525"/>
                                <a:ext cx="840804"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4" name="Rectangle 9"/>
                              <a:cNvSpPr>
                                <a:spLocks noChangeArrowheads="1"/>
                              </a:cNvSpPr>
                            </a:nvSpPr>
                            <a:spPr bwMode="auto">
                              <a:xfrm>
                                <a:off x="6496429" y="2241454"/>
                                <a:ext cx="840804" cy="48743"/>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5" name="Rectangle 10"/>
                              <a:cNvSpPr>
                                <a:spLocks noChangeArrowheads="1"/>
                              </a:cNvSpPr>
                            </a:nvSpPr>
                            <a:spPr bwMode="auto">
                              <a:xfrm>
                                <a:off x="6496429" y="2290197"/>
                                <a:ext cx="840804"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6" name="Rectangle 11"/>
                              <a:cNvSpPr>
                                <a:spLocks noChangeArrowheads="1"/>
                              </a:cNvSpPr>
                            </a:nvSpPr>
                            <a:spPr bwMode="auto">
                              <a:xfrm>
                                <a:off x="6496429" y="2328496"/>
                                <a:ext cx="840804" cy="36558"/>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7" name="Rectangle 12"/>
                              <a:cNvSpPr>
                                <a:spLocks noChangeArrowheads="1"/>
                              </a:cNvSpPr>
                            </a:nvSpPr>
                            <a:spPr bwMode="auto">
                              <a:xfrm>
                                <a:off x="6496429" y="2365053"/>
                                <a:ext cx="840804" cy="48743"/>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8" name="Rectangle 13"/>
                              <a:cNvSpPr>
                                <a:spLocks noChangeArrowheads="1"/>
                              </a:cNvSpPr>
                            </a:nvSpPr>
                            <a:spPr bwMode="auto">
                              <a:xfrm>
                                <a:off x="6496429" y="2413797"/>
                                <a:ext cx="840804" cy="24372"/>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9" name="Rectangle 14"/>
                              <a:cNvSpPr>
                                <a:spLocks noChangeArrowheads="1"/>
                              </a:cNvSpPr>
                            </a:nvSpPr>
                            <a:spPr bwMode="auto">
                              <a:xfrm>
                                <a:off x="6496429" y="2438168"/>
                                <a:ext cx="840804"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0" name="Rectangle 15"/>
                              <a:cNvSpPr>
                                <a:spLocks noChangeArrowheads="1"/>
                              </a:cNvSpPr>
                            </a:nvSpPr>
                            <a:spPr bwMode="auto">
                              <a:xfrm>
                                <a:off x="6496429" y="2474726"/>
                                <a:ext cx="840804"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1" name="Rectangle 16"/>
                              <a:cNvSpPr>
                                <a:spLocks noChangeArrowheads="1"/>
                              </a:cNvSpPr>
                            </a:nvSpPr>
                            <a:spPr bwMode="auto">
                              <a:xfrm>
                                <a:off x="6496429" y="2511284"/>
                                <a:ext cx="840804"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2" name="Rectangle 17"/>
                              <a:cNvSpPr>
                                <a:spLocks noChangeArrowheads="1"/>
                              </a:cNvSpPr>
                            </a:nvSpPr>
                            <a:spPr bwMode="auto">
                              <a:xfrm>
                                <a:off x="6496429" y="2547841"/>
                                <a:ext cx="840804" cy="36558"/>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3" name="Rectangle 18"/>
                              <a:cNvSpPr>
                                <a:spLocks noChangeArrowheads="1"/>
                              </a:cNvSpPr>
                            </a:nvSpPr>
                            <a:spPr bwMode="auto">
                              <a:xfrm>
                                <a:off x="6496429" y="2584399"/>
                                <a:ext cx="840804" cy="62670"/>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4" name="Rectangle 19"/>
                              <a:cNvSpPr>
                                <a:spLocks noChangeArrowheads="1"/>
                              </a:cNvSpPr>
                            </a:nvSpPr>
                            <a:spPr bwMode="auto">
                              <a:xfrm>
                                <a:off x="6496429" y="2647069"/>
                                <a:ext cx="840804"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5" name="Rectangle 20"/>
                              <a:cNvSpPr>
                                <a:spLocks noChangeArrowheads="1"/>
                              </a:cNvSpPr>
                            </a:nvSpPr>
                            <a:spPr bwMode="auto">
                              <a:xfrm>
                                <a:off x="6496429" y="2707998"/>
                                <a:ext cx="840804"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7" name="Rectangle 43"/>
                              <a:cNvSpPr>
                                <a:spLocks noChangeArrowheads="1"/>
                              </a:cNvSpPr>
                            </a:nvSpPr>
                            <a:spPr bwMode="auto">
                              <a:xfrm>
                                <a:off x="6496350" y="2188908"/>
                                <a:ext cx="856836" cy="646331"/>
                              </a:xfrm>
                              <a:prstGeom prst="rect">
                                <a:avLst/>
                              </a:prstGeom>
                              <a:noFill/>
                              <a:ln w="9525">
                                <a:solidFill>
                                  <a:srgbClr val="404040"/>
                                </a:solid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effectLst/>
                                      <a:latin typeface="Calibri" pitchFamily="34" charset="0"/>
                                      <a:cs typeface="Arial" pitchFamily="34" charset="0"/>
                                    </a:rPr>
                                    <a:t>Application Functions (AF) </a:t>
                                  </a:r>
                                  <a:endParaRPr kumimoji="0" lang="de-DE" sz="1400" b="0" i="0" u="none" strike="noStrike" cap="none" normalizeH="0" baseline="0" dirty="0" smtClean="0">
                                    <a:ln>
                                      <a:noFill/>
                                    </a:ln>
                                    <a:effectLst/>
                                    <a:latin typeface="Arial" pitchFamily="34" charset="0"/>
                                    <a:cs typeface="Arial" pitchFamily="34" charset="0"/>
                                  </a:endParaRPr>
                                </a:p>
                              </a:txBody>
                              <a:useSpRect/>
                            </a:txSp>
                          </a:sp>
                        </a:grpSp>
                        <a:sp>
                          <a:nvSpPr>
                            <a:cNvPr id="97" name="Rectangle 43"/>
                            <a:cNvSpPr>
                              <a:spLocks noChangeArrowheads="1"/>
                            </a:cNvSpPr>
                          </a:nvSpPr>
                          <a:spPr bwMode="auto">
                            <a:xfrm>
                              <a:off x="502283" y="4359274"/>
                              <a:ext cx="544321" cy="559127"/>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UE</a:t>
                                </a:r>
                                <a:endParaRPr kumimoji="0" lang="en-US" sz="1400" b="0" i="0" u="none" strike="noStrike" cap="none" normalizeH="0" dirty="0" smtClean="0">
                                  <a:ln>
                                    <a:noFill/>
                                  </a:ln>
                                  <a:solidFill>
                                    <a:srgbClr val="000000"/>
                                  </a:solidFill>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98" name="Rectangle 43"/>
                            <a:cNvSpPr>
                              <a:spLocks noChangeArrowheads="1"/>
                            </a:cNvSpPr>
                          </a:nvSpPr>
                          <a:spPr bwMode="auto">
                            <a:xfrm>
                              <a:off x="5069071" y="3093319"/>
                              <a:ext cx="963718" cy="430887"/>
                            </a:xfrm>
                            <a:prstGeom prst="rect">
                              <a:avLst/>
                            </a:prstGeom>
                            <a:solidFill>
                              <a:schemeClr val="accent4">
                                <a:alpha val="11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solidFill>
                                      <a:srgbClr val="000000"/>
                                    </a:solidFill>
                                    <a:effectLst/>
                                    <a:latin typeface="Calibri" pitchFamily="34" charset="0"/>
                                    <a:cs typeface="Arial" pitchFamily="34" charset="0"/>
                                  </a:rPr>
                                  <a:t>Subscriber Repository</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cxnSp>
                          <a:nvCxnSpPr>
                            <a:cNvPr id="99" name="Form 98"/>
                            <a:cNvCxnSpPr>
                              <a:endCxn id="98" idx="1"/>
                            </a:cNvCxnSpPr>
                          </a:nvCxnSpPr>
                          <a:spPr>
                            <a:xfrm rot="16200000" flipH="1">
                              <a:off x="4804911" y="3044602"/>
                              <a:ext cx="339981" cy="188340"/>
                            </a:xfrm>
                            <a:prstGeom prst="bentConnector2">
                              <a:avLst/>
                            </a:prstGeom>
                            <a:ln w="19050">
                              <a:solidFill>
                                <a:schemeClr val="tx1"/>
                              </a:solidFill>
                              <a:prstDash val="dash"/>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00" name="Rectangle 43"/>
                            <a:cNvSpPr>
                              <a:spLocks noChangeArrowheads="1"/>
                            </a:cNvSpPr>
                          </a:nvSpPr>
                          <a:spPr bwMode="auto">
                            <a:xfrm>
                              <a:off x="5069072" y="3551928"/>
                              <a:ext cx="963718" cy="430887"/>
                            </a:xfrm>
                            <a:prstGeom prst="rect">
                              <a:avLst/>
                            </a:prstGeom>
                            <a:solidFill>
                              <a:schemeClr val="accent4">
                                <a:alpha val="11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Authentication Function</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cxnSp>
                          <a:nvCxnSpPr>
                            <a:cNvPr id="101" name="Form 144"/>
                            <a:cNvCxnSpPr/>
                          </a:nvCxnSpPr>
                          <a:spPr>
                            <a:xfrm rot="16200000" flipH="1">
                              <a:off x="4743547" y="3445950"/>
                              <a:ext cx="460873" cy="186501"/>
                            </a:xfrm>
                            <a:prstGeom prst="bentConnector3">
                              <a:avLst>
                                <a:gd name="adj1" fmla="val 102590"/>
                              </a:avLst>
                            </a:prstGeom>
                            <a:ln w="19050">
                              <a:solidFill>
                                <a:schemeClr val="tx1"/>
                              </a:solidFill>
                              <a:prstDash val="dash"/>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02" name="Line 151"/>
                            <a:cNvSpPr>
                              <a:spLocks noChangeShapeType="1"/>
                            </a:cNvSpPr>
                          </a:nvSpPr>
                          <a:spPr bwMode="auto">
                            <a:xfrm flipH="1" flipV="1">
                              <a:off x="2107144" y="4231536"/>
                              <a:ext cx="856835" cy="0"/>
                            </a:xfrm>
                            <a:prstGeom prst="line">
                              <a:avLst/>
                            </a:prstGeom>
                            <a:noFill/>
                            <a:ln w="12700" cap="rnd">
                              <a:solidFill>
                                <a:srgbClr val="72AF2F"/>
                              </a:solidFill>
                              <a:prstDash val="sys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3" name="Rectangle 108"/>
                            <a:cNvSpPr>
                              <a:spLocks noChangeArrowheads="1"/>
                            </a:cNvSpPr>
                          </a:nvSpPr>
                          <a:spPr bwMode="auto">
                            <a:xfrm>
                              <a:off x="2093497" y="4610100"/>
                              <a:ext cx="874650" cy="345321"/>
                            </a:xfrm>
                            <a:prstGeom prst="rect">
                              <a:avLst/>
                            </a:prstGeom>
                            <a:solidFill>
                              <a:schemeClr val="accent2">
                                <a:lumMod val="40000"/>
                                <a:lumOff val="60000"/>
                              </a:schemeClr>
                            </a:solidFill>
                            <a:ln w="4445"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4" name="Rectangle 43"/>
                            <a:cNvSpPr>
                              <a:spLocks noChangeArrowheads="1"/>
                            </a:cNvSpPr>
                          </a:nvSpPr>
                          <a:spPr bwMode="auto">
                            <a:xfrm>
                              <a:off x="2099650" y="4718805"/>
                              <a:ext cx="856836"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User Plane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5" name="Rectangle 43"/>
                            <a:cNvSpPr>
                              <a:spLocks noChangeArrowheads="1"/>
                            </a:cNvSpPr>
                          </a:nvSpPr>
                          <a:spPr bwMode="auto">
                            <a:xfrm>
                              <a:off x="2088439" y="4991978"/>
                              <a:ext cx="1013535" cy="430887"/>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Access Network (AN)</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6" name="Rectangle 43"/>
                            <a:cNvSpPr>
                              <a:spLocks noChangeArrowheads="1"/>
                            </a:cNvSpPr>
                          </a:nvSpPr>
                          <a:spPr bwMode="auto">
                            <a:xfrm>
                              <a:off x="4480068" y="4127245"/>
                              <a:ext cx="963718" cy="903600"/>
                            </a:xfrm>
                            <a:prstGeom prst="rect">
                              <a:avLst/>
                            </a:prstGeom>
                            <a:solidFill>
                              <a:schemeClr val="accent1">
                                <a:lumMod val="60000"/>
                                <a:lumOff val="40000"/>
                              </a:schemeClr>
                            </a:solidFill>
                            <a:ln w="9525">
                              <a:solidFill>
                                <a:schemeClr val="tx1"/>
                              </a:solidFill>
                              <a:miter lim="800000"/>
                              <a:headEnd/>
                              <a:tailEnd/>
                            </a:ln>
                          </a:spPr>
                          <a:txSp>
                            <a:txBody>
                              <a:bodyPr vert="horz" wrap="square" lIns="0" tIns="0" rIns="0" bIns="0" numCol="1" anchor="t" anchorCtr="0" compatLnSpc="1">
                                <a:prstTxWarp prst="textNoShape">
                                  <a:avLst/>
                                </a:prstTxWarp>
                                <a:no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7" name="Rectangle 43"/>
                            <a:cNvSpPr>
                              <a:spLocks noChangeArrowheads="1"/>
                            </a:cNvSpPr>
                          </a:nvSpPr>
                          <a:spPr bwMode="auto">
                            <a:xfrm>
                              <a:off x="4550590" y="4379565"/>
                              <a:ext cx="856836" cy="430887"/>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lvl="0" algn="ctr" defTabSz="914400" fontAlgn="base">
                                  <a:spcBef>
                                    <a:spcPct val="0"/>
                                  </a:spcBef>
                                  <a:spcAft>
                                    <a:spcPts val="1000"/>
                                  </a:spcAft>
                                </a:pPr>
                                <a:r>
                                  <a:rPr lang="en-US" sz="1400" dirty="0" smtClean="0">
                                    <a:solidFill>
                                      <a:srgbClr val="000000"/>
                                    </a:solidFill>
                                    <a:latin typeface="Calibri" pitchFamily="34" charset="0"/>
                                    <a:cs typeface="Arial" pitchFamily="34" charset="0"/>
                                  </a:rPr>
                                  <a:t>UP GW </a:t>
                                </a:r>
                                <a:r>
                                  <a:rPr lang="en-US" sz="1400" dirty="0" smtClean="0">
                                    <a:solidFill>
                                      <a:srgbClr val="000000"/>
                                    </a:solidFill>
                                    <a:latin typeface="Calibri" pitchFamily="34" charset="0"/>
                                    <a:cs typeface="Arial" pitchFamily="34" charset="0"/>
                                  </a:rPr>
                                  <a:t>&amp; </a:t>
                                </a:r>
                                <a:r>
                                  <a:rPr lang="en-US" sz="1400" dirty="0" smtClean="0">
                                    <a:solidFill>
                                      <a:srgbClr val="000000"/>
                                    </a:solidFill>
                                    <a:latin typeface="Calibri" pitchFamily="34" charset="0"/>
                                    <a:cs typeface="Arial" pitchFamily="34" charset="0"/>
                                  </a:rPr>
                                  <a:t>Forwarder</a:t>
                                </a:r>
                                <a:endParaRPr lang="de-DE" sz="1400" dirty="0" smtClean="0">
                                  <a:latin typeface="Arial" pitchFamily="34" charset="0"/>
                                  <a:cs typeface="Arial" pitchFamily="34" charset="0"/>
                                </a:endParaRPr>
                              </a:p>
                            </a:txBody>
                            <a:useSpRect/>
                          </a:txSp>
                        </a:sp>
                        <a:sp>
                          <a:nvSpPr>
                            <a:cNvPr id="108" name="Rechteck 107"/>
                            <a:cNvSpPr/>
                          </a:nvSpPr>
                          <a:spPr bwMode="gray">
                            <a:xfrm>
                              <a:off x="347268" y="1729649"/>
                              <a:ext cx="2463964" cy="1277774"/>
                            </a:xfrm>
                            <a:prstGeom prst="rect">
                              <a:avLst/>
                            </a:prstGeom>
                            <a:solidFill>
                              <a:schemeClr val="bg1"/>
                            </a:solidFill>
                            <a:ln w="25400" algn="ctr">
                              <a:solidFill>
                                <a:schemeClr val="tx2">
                                  <a:lumMod val="20000"/>
                                  <a:lumOff val="80000"/>
                                </a:schemeClr>
                              </a:solidFill>
                              <a:miter lim="800000"/>
                              <a:headEnd/>
                              <a:tailEnd/>
                            </a:ln>
                            <a:effectLst/>
                          </a:spPr>
                          <a:txSp>
                            <a:txBody>
                              <a:bodyPr lIns="72000" tIns="0" rIns="72000" bIns="36000" rtlCol="0" anchor="ct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indent="3175" algn="ctr" defTabSz="457293" fontAlgn="base">
                                  <a:lnSpc>
                                    <a:spcPct val="104000"/>
                                  </a:lnSpc>
                                  <a:spcBef>
                                    <a:spcPct val="25000"/>
                                  </a:spcBef>
                                  <a:spcAft>
                                    <a:spcPct val="0"/>
                                  </a:spcAft>
                                  <a:buClr>
                                    <a:srgbClr val="E20074"/>
                                  </a:buClr>
                                  <a:buSzPct val="75000"/>
                                </a:pPr>
                                <a:endParaRPr lang="de-DE" sz="1000" dirty="0" err="1" smtClean="0">
                                  <a:cs typeface="Arial" charset="0"/>
                                </a:endParaRPr>
                              </a:p>
                            </a:txBody>
                            <a:useSpRect/>
                          </a:txSp>
                        </a:sp>
                        <a:sp>
                          <a:nvSpPr>
                            <a:cNvPr id="109" name="Rectangle 43"/>
                            <a:cNvSpPr>
                              <a:spLocks noChangeArrowheads="1"/>
                            </a:cNvSpPr>
                          </a:nvSpPr>
                          <a:spPr bwMode="auto">
                            <a:xfrm>
                              <a:off x="933207" y="1836463"/>
                              <a:ext cx="1481502"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UE – AN User Plane</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10" name="Line 86"/>
                            <a:cNvSpPr>
                              <a:spLocks noChangeShapeType="1"/>
                            </a:cNvSpPr>
                          </a:nvSpPr>
                          <a:spPr bwMode="auto">
                            <a:xfrm>
                              <a:off x="491323" y="1909959"/>
                              <a:ext cx="527421" cy="1741"/>
                            </a:xfrm>
                            <a:prstGeom prst="line">
                              <a:avLst/>
                            </a:prstGeom>
                            <a:noFill/>
                            <a:ln w="19050" cap="rnd">
                              <a:solidFill>
                                <a:srgbClr val="C0000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1" name="Line 86"/>
                            <a:cNvSpPr>
                              <a:spLocks noChangeShapeType="1"/>
                            </a:cNvSpPr>
                          </a:nvSpPr>
                          <a:spPr bwMode="auto">
                            <a:xfrm>
                              <a:off x="484706" y="2147423"/>
                              <a:ext cx="534037" cy="1741"/>
                            </a:xfrm>
                            <a:prstGeom prst="line">
                              <a:avLst/>
                            </a:prstGeom>
                            <a:noFill/>
                            <a:ln w="19050" cap="rnd">
                              <a:solidFill>
                                <a:srgbClr val="C00000"/>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2" name="Rectangle 43"/>
                            <a:cNvSpPr>
                              <a:spLocks noChangeArrowheads="1"/>
                            </a:cNvSpPr>
                          </a:nvSpPr>
                          <a:spPr bwMode="auto">
                            <a:xfrm>
                              <a:off x="1039863" y="2072712"/>
                              <a:ext cx="1435056"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UE – AN Signaling (AS)</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13" name="Line 86"/>
                            <a:cNvSpPr>
                              <a:spLocks noChangeShapeType="1"/>
                            </a:cNvSpPr>
                          </a:nvSpPr>
                          <a:spPr bwMode="auto">
                            <a:xfrm>
                              <a:off x="488005" y="2395520"/>
                              <a:ext cx="534037" cy="1741"/>
                            </a:xfrm>
                            <a:prstGeom prst="line">
                              <a:avLst/>
                            </a:prstGeom>
                            <a:noFill/>
                            <a:ln w="19050" cap="rnd">
                              <a:solidFill>
                                <a:srgbClr val="72AF2F"/>
                              </a:solidFill>
                              <a:prstDash val="sys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4" name="Rectangle 43"/>
                            <a:cNvSpPr>
                              <a:spLocks noChangeArrowheads="1"/>
                            </a:cNvSpPr>
                          </a:nvSpPr>
                          <a:spPr bwMode="auto">
                            <a:xfrm>
                              <a:off x="1033247" y="2320810"/>
                              <a:ext cx="1777984"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UE – CN Control Plane (NAS)</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15" name="Line 86"/>
                            <a:cNvSpPr>
                              <a:spLocks noChangeShapeType="1"/>
                            </a:cNvSpPr>
                          </a:nvSpPr>
                          <a:spPr bwMode="auto">
                            <a:xfrm flipV="1">
                              <a:off x="501220" y="2622350"/>
                              <a:ext cx="534055" cy="0"/>
                            </a:xfrm>
                            <a:prstGeom prst="line">
                              <a:avLst/>
                            </a:prstGeom>
                            <a:noFill/>
                            <a:ln w="19050" cap="rnd">
                              <a:solidFill>
                                <a:schemeClr val="tx1"/>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6" name="Rectangle 43"/>
                            <a:cNvSpPr>
                              <a:spLocks noChangeArrowheads="1"/>
                            </a:cNvSpPr>
                          </a:nvSpPr>
                          <a:spPr bwMode="auto">
                            <a:xfrm>
                              <a:off x="1002353" y="2554583"/>
                              <a:ext cx="1320235"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Network Signaling</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17" name="Line 86"/>
                            <a:cNvSpPr>
                              <a:spLocks noChangeShapeType="1"/>
                            </a:cNvSpPr>
                          </a:nvSpPr>
                          <a:spPr bwMode="auto">
                            <a:xfrm flipV="1">
                              <a:off x="494604" y="2849181"/>
                              <a:ext cx="534055" cy="0"/>
                            </a:xfrm>
                            <a:prstGeom prst="line">
                              <a:avLst/>
                            </a:prstGeom>
                            <a:noFill/>
                            <a:ln w="19050" cap="rnd">
                              <a:solidFill>
                                <a:schemeClr val="tx1"/>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8" name="Rectangle 43"/>
                            <a:cNvSpPr>
                              <a:spLocks noChangeArrowheads="1"/>
                            </a:cNvSpPr>
                          </a:nvSpPr>
                          <a:spPr bwMode="auto">
                            <a:xfrm>
                              <a:off x="1073626" y="2760148"/>
                              <a:ext cx="1237612"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Network User Plane</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grpSp>
                      <a:sp>
                        <a:nvSpPr>
                          <a:cNvPr id="138" name="Line 86"/>
                          <a:cNvSpPr>
                            <a:spLocks noChangeShapeType="1"/>
                          </a:cNvSpPr>
                        </a:nvSpPr>
                        <a:spPr bwMode="auto">
                          <a:xfrm flipV="1">
                            <a:off x="1237821" y="4610099"/>
                            <a:ext cx="819580" cy="1916"/>
                          </a:xfrm>
                          <a:prstGeom prst="line">
                            <a:avLst/>
                          </a:prstGeom>
                          <a:noFill/>
                          <a:ln w="19050" cap="rnd">
                            <a:solidFill>
                              <a:srgbClr val="C00000"/>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39" name="Line 86"/>
                          <a:cNvSpPr>
                            <a:spLocks noChangeShapeType="1"/>
                          </a:cNvSpPr>
                        </a:nvSpPr>
                        <a:spPr bwMode="auto">
                          <a:xfrm flipV="1">
                            <a:off x="2973906" y="2616200"/>
                            <a:ext cx="1411827" cy="1961156"/>
                          </a:xfrm>
                          <a:prstGeom prst="line">
                            <a:avLst/>
                          </a:prstGeom>
                          <a:noFill/>
                          <a:ln w="19050" cap="rnd">
                            <a:solidFill>
                              <a:schemeClr val="tx2">
                                <a:lumMod val="75000"/>
                              </a:schemeClr>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40" name="Line 86"/>
                          <a:cNvSpPr>
                            <a:spLocks noChangeShapeType="1"/>
                          </a:cNvSpPr>
                        </a:nvSpPr>
                        <a:spPr bwMode="auto">
                          <a:xfrm flipH="1" flipV="1">
                            <a:off x="4707466" y="2971800"/>
                            <a:ext cx="8467" cy="1151467"/>
                          </a:xfrm>
                          <a:prstGeom prst="line">
                            <a:avLst/>
                          </a:prstGeom>
                          <a:noFill/>
                          <a:ln w="19050" cap="rnd">
                            <a:solidFill>
                              <a:schemeClr val="tx1"/>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41" name="Rechteck 140"/>
                          <a:cNvSpPr/>
                        </a:nvSpPr>
                        <a:spPr bwMode="auto">
                          <a:xfrm>
                            <a:off x="3784600" y="1761067"/>
                            <a:ext cx="2446867" cy="3826933"/>
                          </a:xfrm>
                          <a:prstGeom prst="rect">
                            <a:avLst/>
                          </a:prstGeom>
                          <a:noFill/>
                          <a:ln w="9525" cap="flat" cmpd="sng" algn="ctr">
                            <a:solidFill>
                              <a:schemeClr val="tx1"/>
                            </a:solidFill>
                            <a:prstDash val="lgDashDotDot"/>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de-AT" sz="1000" b="0" i="0" u="none" strike="noStrike" cap="none" normalizeH="0" baseline="0" smtClean="0">
                                <a:ln>
                                  <a:noFill/>
                                </a:ln>
                                <a:solidFill>
                                  <a:schemeClr val="tx1"/>
                                </a:solidFill>
                                <a:effectLst/>
                                <a:latin typeface="Arial" charset="0"/>
                              </a:endParaRPr>
                            </a:p>
                          </a:txBody>
                          <a:useSpRect/>
                        </a:txSp>
                      </a:sp>
                      <a:sp>
                        <a:nvSpPr>
                          <a:cNvPr id="142" name="Rectangle 43"/>
                          <a:cNvSpPr>
                            <a:spLocks noChangeArrowheads="1"/>
                          </a:cNvSpPr>
                        </a:nvSpPr>
                        <a:spPr bwMode="auto">
                          <a:xfrm>
                            <a:off x="4373472" y="2065971"/>
                            <a:ext cx="963718" cy="902811"/>
                          </a:xfrm>
                          <a:prstGeom prst="rect">
                            <a:avLst/>
                          </a:prstGeom>
                          <a:solidFill>
                            <a:schemeClr val="accent4">
                              <a:alpha val="11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solidFill>
                                  <a:srgbClr val="000000"/>
                                </a:solidFill>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CP Entity</a:t>
                              </a:r>
                              <a:endParaRPr kumimoji="0" lang="en-US" sz="1400" b="0" i="0" u="none" strike="noStrike" cap="none" normalizeH="0" dirty="0" smtClean="0">
                                <a:ln>
                                  <a:noFill/>
                                </a:ln>
                                <a:solidFill>
                                  <a:srgbClr val="000000"/>
                                </a:solidFill>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43" name="Rectangle 108"/>
                          <a:cNvSpPr>
                            <a:spLocks noChangeArrowheads="1"/>
                          </a:cNvSpPr>
                        </a:nvSpPr>
                        <a:spPr bwMode="auto">
                          <a:xfrm>
                            <a:off x="2063931" y="4057650"/>
                            <a:ext cx="874650" cy="550333"/>
                          </a:xfrm>
                          <a:prstGeom prst="rect">
                            <a:avLst/>
                          </a:prstGeom>
                          <a:solidFill>
                            <a:srgbClr val="92D050">
                              <a:alpha val="33000"/>
                            </a:srgbClr>
                          </a:solidFill>
                          <a:ln w="4445"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0" name="Rectangle 43"/>
                          <a:cNvSpPr>
                            <a:spLocks noChangeArrowheads="1"/>
                          </a:cNvSpPr>
                        </a:nvSpPr>
                        <a:spPr bwMode="auto">
                          <a:xfrm>
                            <a:off x="1460310" y="3910111"/>
                            <a:ext cx="409433" cy="215444"/>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NG1</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36" name="Rectangle 43"/>
                          <a:cNvSpPr>
                            <a:spLocks noChangeArrowheads="1"/>
                          </a:cNvSpPr>
                        </a:nvSpPr>
                        <a:spPr bwMode="auto">
                          <a:xfrm>
                            <a:off x="3127611" y="3216349"/>
                            <a:ext cx="409433" cy="215444"/>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NG1</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44" name="Rectangle 43"/>
                          <a:cNvSpPr>
                            <a:spLocks noChangeArrowheads="1"/>
                          </a:cNvSpPr>
                        </a:nvSpPr>
                        <a:spPr bwMode="auto">
                          <a:xfrm>
                            <a:off x="3839570" y="3300511"/>
                            <a:ext cx="409433" cy="215444"/>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NG2</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45" name="Rectangle 43"/>
                          <a:cNvSpPr>
                            <a:spLocks noChangeArrowheads="1"/>
                          </a:cNvSpPr>
                        </a:nvSpPr>
                        <a:spPr bwMode="auto">
                          <a:xfrm>
                            <a:off x="3305032" y="4567478"/>
                            <a:ext cx="409433" cy="215444"/>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NG3</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grpSp>
                  </lc:lockedCanvas>
                </a:graphicData>
              </a:graphic>
            </wp:inline>
          </w:drawing>
        </w:r>
      </w:ins>
    </w:p>
    <w:p w:rsidR="00694174" w:rsidRDefault="00694174" w:rsidP="00694174">
      <w:pPr>
        <w:pStyle w:val="TF"/>
        <w:rPr>
          <w:ins w:id="82" w:author="Karl-Heinz" w:date="2016-07-14T15:16:00Z"/>
        </w:rPr>
      </w:pPr>
      <w:ins w:id="83" w:author="Karl-Heinz" w:date="2016-07-14T15:16:00Z">
        <w:r>
          <w:t>Figure 4.2.1-</w:t>
        </w:r>
        <w:r>
          <w:t>3</w:t>
        </w:r>
        <w:r>
          <w:t xml:space="preserve">: </w:t>
        </w:r>
        <w:r>
          <w:t xml:space="preserve">Baseline </w:t>
        </w:r>
        <w:proofErr w:type="spellStart"/>
        <w:r>
          <w:t>NextGen</w:t>
        </w:r>
        <w:proofErr w:type="spellEnd"/>
        <w:r>
          <w:t xml:space="preserve"> system</w:t>
        </w:r>
      </w:ins>
    </w:p>
    <w:p w:rsidR="000D227B" w:rsidRDefault="00F91517" w:rsidP="007D7282">
      <w:pPr>
        <w:rPr>
          <w:ins w:id="84" w:author="Karl-Heinz" w:date="2016-07-14T15:21:00Z"/>
          <w:lang w:val="en-US"/>
        </w:rPr>
      </w:pPr>
      <w:ins w:id="85" w:author="Karl-Heinz" w:date="2016-07-14T15:19:00Z">
        <w:r>
          <w:rPr>
            <w:lang w:val="en-US"/>
          </w:rPr>
          <w:t xml:space="preserve">The </w:t>
        </w:r>
        <w:r w:rsidRPr="00F91517">
          <w:rPr>
            <w:lang w:val="en-US"/>
          </w:rPr>
          <w:t xml:space="preserve">communication (CP and UP) between UE and AN as well as </w:t>
        </w:r>
      </w:ins>
      <w:ins w:id="86" w:author="Karl-Heinz" w:date="2016-07-14T15:20:00Z">
        <w:r>
          <w:rPr>
            <w:lang w:val="en-US"/>
          </w:rPr>
          <w:t xml:space="preserve">any </w:t>
        </w:r>
      </w:ins>
      <w:ins w:id="87" w:author="Karl-Heinz" w:date="2016-07-14T15:19:00Z">
        <w:r w:rsidRPr="00F91517">
          <w:rPr>
            <w:lang w:val="en-US"/>
          </w:rPr>
          <w:t>AN internal communication is access specific</w:t>
        </w:r>
      </w:ins>
      <w:ins w:id="88" w:author="Karl-Heinz" w:date="2016-07-14T15:20:00Z">
        <w:r>
          <w:rPr>
            <w:lang w:val="en-US"/>
          </w:rPr>
          <w:t>. All other communication</w:t>
        </w:r>
      </w:ins>
      <w:r w:rsidR="000165F5">
        <w:rPr>
          <w:lang w:val="en-US"/>
        </w:rPr>
        <w:t xml:space="preserve"> </w:t>
      </w:r>
      <w:ins w:id="89" w:author="Karl-Heinz" w:date="2016-07-14T15:21:00Z">
        <w:r w:rsidR="000D227B">
          <w:rPr>
            <w:lang w:val="en-US"/>
          </w:rPr>
          <w:t>can be designed in a access independent fashion:</w:t>
        </w:r>
      </w:ins>
    </w:p>
    <w:p w:rsidR="000165F5" w:rsidRPr="000D227B" w:rsidRDefault="000165F5" w:rsidP="000165F5">
      <w:pPr>
        <w:numPr>
          <w:ilvl w:val="0"/>
          <w:numId w:val="11"/>
        </w:numPr>
        <w:rPr>
          <w:ins w:id="90" w:author="Karl-Heinz" w:date="2016-07-14T15:22:00Z"/>
          <w:lang w:val="en-US"/>
        </w:rPr>
      </w:pPr>
      <w:ins w:id="91" w:author="Karl-Heinz" w:date="2016-07-14T15:22:00Z">
        <w:r>
          <w:rPr>
            <w:lang w:val="en-US"/>
          </w:rPr>
          <w:t xml:space="preserve">The CP entity authenticates the subscriber and obtains the subscription information </w:t>
        </w:r>
      </w:ins>
      <w:ins w:id="92" w:author="Karl-Heinz" w:date="2016-07-14T15:23:00Z">
        <w:r>
          <w:rPr>
            <w:lang w:val="en-US"/>
          </w:rPr>
          <w:t xml:space="preserve">interacting with </w:t>
        </w:r>
      </w:ins>
      <w:ins w:id="93" w:author="Karl-Heinz" w:date="2016-07-14T15:22:00Z">
        <w:r>
          <w:rPr>
            <w:lang w:val="en-US"/>
          </w:rPr>
          <w:t xml:space="preserve">an </w:t>
        </w:r>
      </w:ins>
      <w:ins w:id="94" w:author="Karl-Heinz" w:date="2016-07-14T15:23:00Z">
        <w:r>
          <w:rPr>
            <w:lang w:val="en-US"/>
          </w:rPr>
          <w:t>a</w:t>
        </w:r>
      </w:ins>
      <w:ins w:id="95" w:author="Karl-Heinz" w:date="2016-07-14T15:22:00Z">
        <w:r w:rsidRPr="000D227B">
          <w:rPr>
            <w:lang w:val="en-US"/>
          </w:rPr>
          <w:t>ccess independent subscriber repository and authentication function</w:t>
        </w:r>
      </w:ins>
    </w:p>
    <w:p w:rsidR="000165F5" w:rsidRPr="000D227B" w:rsidRDefault="000165F5" w:rsidP="000165F5">
      <w:pPr>
        <w:numPr>
          <w:ilvl w:val="0"/>
          <w:numId w:val="11"/>
        </w:numPr>
        <w:rPr>
          <w:ins w:id="96" w:author="Karl-Heinz" w:date="2016-07-14T15:23:00Z"/>
          <w:lang w:val="en-US"/>
        </w:rPr>
      </w:pPr>
      <w:ins w:id="97" w:author="Karl-Heinz" w:date="2016-07-14T15:23:00Z">
        <w:r>
          <w:rPr>
            <w:lang w:val="en-US"/>
          </w:rPr>
          <w:t xml:space="preserve">Following successful authentication, the </w:t>
        </w:r>
        <w:r w:rsidRPr="000D227B">
          <w:rPr>
            <w:lang w:val="en-US"/>
          </w:rPr>
          <w:t xml:space="preserve">CP </w:t>
        </w:r>
        <w:r>
          <w:rPr>
            <w:lang w:val="en-US"/>
          </w:rPr>
          <w:t>entity</w:t>
        </w:r>
        <w:r w:rsidRPr="000D227B">
          <w:rPr>
            <w:lang w:val="en-US"/>
          </w:rPr>
          <w:t xml:space="preserve"> programs flows into UP Forwarder based on </w:t>
        </w:r>
        <w:r>
          <w:rPr>
            <w:lang w:val="en-US"/>
          </w:rPr>
          <w:t xml:space="preserve">the information obtained from the </w:t>
        </w:r>
        <w:r w:rsidRPr="000D227B">
          <w:rPr>
            <w:lang w:val="en-US"/>
          </w:rPr>
          <w:t>subscriber profile</w:t>
        </w:r>
      </w:ins>
    </w:p>
    <w:p w:rsidR="000165F5" w:rsidRDefault="000165F5" w:rsidP="000165F5">
      <w:pPr>
        <w:numPr>
          <w:ilvl w:val="0"/>
          <w:numId w:val="11"/>
        </w:numPr>
        <w:rPr>
          <w:ins w:id="98" w:author="Karl-Heinz" w:date="2016-07-14T15:25:00Z"/>
          <w:lang w:val="en-US"/>
        </w:rPr>
        <w:pPrChange w:id="99" w:author="Karl-Heinz" w:date="2016-07-14T15:25:00Z">
          <w:pPr>
            <w:numPr>
              <w:ilvl w:val="1"/>
              <w:numId w:val="12"/>
            </w:numPr>
            <w:tabs>
              <w:tab w:val="num" w:pos="1440"/>
            </w:tabs>
            <w:ind w:left="1440" w:hanging="360"/>
          </w:pPr>
        </w:pPrChange>
      </w:pPr>
      <w:ins w:id="100" w:author="Karl-Heinz" w:date="2016-07-14T15:24:00Z">
        <w:r>
          <w:rPr>
            <w:lang w:val="en-US"/>
          </w:rPr>
          <w:t xml:space="preserve">The </w:t>
        </w:r>
      </w:ins>
      <w:ins w:id="101" w:author="Karl-Heinz" w:date="2016-07-14T15:21:00Z">
        <w:r w:rsidR="00170C2D" w:rsidRPr="000D227B">
          <w:rPr>
            <w:lang w:val="en-US"/>
          </w:rPr>
          <w:t xml:space="preserve">User Plane GW </w:t>
        </w:r>
      </w:ins>
      <w:ins w:id="102" w:author="Karl-Heinz" w:date="2016-07-14T15:24:00Z">
        <w:r>
          <w:rPr>
            <w:lang w:val="en-US"/>
          </w:rPr>
          <w:t>&amp;</w:t>
        </w:r>
      </w:ins>
      <w:ins w:id="103" w:author="Karl-Heinz" w:date="2016-07-14T15:21:00Z">
        <w:r w:rsidR="00170C2D" w:rsidRPr="000D227B">
          <w:rPr>
            <w:lang w:val="en-US"/>
          </w:rPr>
          <w:t xml:space="preserve"> Forwarder</w:t>
        </w:r>
      </w:ins>
      <w:ins w:id="104" w:author="Karl-Heinz" w:date="2016-07-14T15:24:00Z">
        <w:r>
          <w:rPr>
            <w:lang w:val="en-US"/>
          </w:rPr>
          <w:t xml:space="preserve"> function</w:t>
        </w:r>
      </w:ins>
      <w:ins w:id="105" w:author="Karl-Heinz" w:date="2016-07-14T15:21:00Z">
        <w:r w:rsidR="00170C2D" w:rsidRPr="000D227B">
          <w:rPr>
            <w:lang w:val="en-US"/>
          </w:rPr>
          <w:t xml:space="preserve"> routes service data flows between AN and external Data Network (e.g. Internet)</w:t>
        </w:r>
      </w:ins>
    </w:p>
    <w:p w:rsidR="0052331B" w:rsidRDefault="0052331B" w:rsidP="0052331B">
      <w:pPr>
        <w:rPr>
          <w:ins w:id="106" w:author="Karl-Heinz" w:date="2016-07-14T15:39:00Z"/>
          <w:lang w:val="en-US"/>
        </w:rPr>
        <w:pPrChange w:id="107" w:author="Karl-Heinz" w:date="2016-07-14T15:32:00Z">
          <w:pPr>
            <w:pStyle w:val="berschrift3"/>
          </w:pPr>
        </w:pPrChange>
      </w:pPr>
      <w:bookmarkStart w:id="108" w:name="_Toc453184036"/>
      <w:ins w:id="109" w:author="Karl-Heinz" w:date="2016-07-14T15:32:00Z">
        <w:r>
          <w:rPr>
            <w:lang w:val="en-US"/>
          </w:rPr>
          <w:t>A</w:t>
        </w:r>
        <w:r w:rsidRPr="0052331B">
          <w:rPr>
            <w:lang w:val="en-US"/>
          </w:rPr>
          <w:t>dditional CN functions (</w:t>
        </w:r>
        <w:proofErr w:type="spellStart"/>
        <w:r w:rsidRPr="0052331B">
          <w:rPr>
            <w:lang w:val="en-US"/>
          </w:rPr>
          <w:t>QoS</w:t>
        </w:r>
        <w:proofErr w:type="spellEnd"/>
        <w:r w:rsidRPr="0052331B">
          <w:rPr>
            <w:lang w:val="en-US"/>
          </w:rPr>
          <w:t xml:space="preserve">, charging, …) beyond this </w:t>
        </w:r>
        <w:r>
          <w:rPr>
            <w:lang w:val="en-US"/>
          </w:rPr>
          <w:t>baseline system</w:t>
        </w:r>
        <w:r w:rsidRPr="0052331B">
          <w:rPr>
            <w:lang w:val="en-US"/>
          </w:rPr>
          <w:t xml:space="preserve"> are needed in more demanding usage scenarios</w:t>
        </w:r>
        <w:r>
          <w:rPr>
            <w:lang w:val="en-US"/>
          </w:rPr>
          <w:t xml:space="preserve">. </w:t>
        </w:r>
      </w:ins>
      <w:ins w:id="110" w:author="Karl-Heinz" w:date="2016-07-14T15:36:00Z">
        <w:r w:rsidR="00D00976">
          <w:rPr>
            <w:lang w:val="en-US"/>
          </w:rPr>
          <w:t>Such addition</w:t>
        </w:r>
        <w:r w:rsidRPr="0052331B">
          <w:rPr>
            <w:lang w:val="en-US"/>
          </w:rPr>
          <w:t>al CN control plane functions are enabled on demand, as required by the specific customer use case</w:t>
        </w:r>
      </w:ins>
      <w:ins w:id="111" w:author="Karl-Heinz" w:date="2016-07-14T15:39:00Z">
        <w:r w:rsidR="00D00976">
          <w:rPr>
            <w:lang w:val="en-US"/>
          </w:rPr>
          <w:t xml:space="preserve">. </w:t>
        </w:r>
      </w:ins>
      <w:ins w:id="112" w:author="Karl-Heinz" w:date="2016-07-14T15:37:00Z">
        <w:r w:rsidR="00D00976">
          <w:rPr>
            <w:lang w:val="en-US"/>
          </w:rPr>
          <w:t>F</w:t>
        </w:r>
      </w:ins>
      <w:ins w:id="113" w:author="Karl-Heinz" w:date="2016-07-14T15:34:00Z">
        <w:r>
          <w:rPr>
            <w:lang w:val="en-US"/>
          </w:rPr>
          <w:t>igure 4.2.1-4.</w:t>
        </w:r>
      </w:ins>
      <w:ins w:id="114" w:author="Karl-Heinz" w:date="2016-07-14T15:37:00Z">
        <w:r w:rsidR="00D00976">
          <w:rPr>
            <w:lang w:val="en-US"/>
          </w:rPr>
          <w:t xml:space="preserve"> depicts </w:t>
        </w:r>
      </w:ins>
      <w:ins w:id="115" w:author="Karl-Heinz" w:date="2016-07-14T15:39:00Z">
        <w:r w:rsidR="00D00976">
          <w:rPr>
            <w:lang w:val="en-US"/>
          </w:rPr>
          <w:t>this</w:t>
        </w:r>
      </w:ins>
      <w:ins w:id="116" w:author="Karl-Heinz" w:date="2016-07-14T15:37:00Z">
        <w:r w:rsidR="00D00976">
          <w:rPr>
            <w:lang w:val="en-US"/>
          </w:rPr>
          <w:t xml:space="preserve"> principle.</w:t>
        </w:r>
      </w:ins>
    </w:p>
    <w:p w:rsidR="00D00976" w:rsidRDefault="00D00976" w:rsidP="0052331B">
      <w:pPr>
        <w:rPr>
          <w:ins w:id="117" w:author="Karl-Heinz" w:date="2016-07-14T15:34:00Z"/>
          <w:lang w:val="en-US"/>
        </w:rPr>
        <w:pPrChange w:id="118" w:author="Karl-Heinz" w:date="2016-07-14T15:32:00Z">
          <w:pPr>
            <w:pStyle w:val="berschrift3"/>
          </w:pPr>
        </w:pPrChange>
      </w:pPr>
    </w:p>
    <w:p w:rsidR="0052331B" w:rsidRDefault="0052331B" w:rsidP="0052331B">
      <w:pPr>
        <w:rPr>
          <w:ins w:id="119" w:author="Karl-Heinz" w:date="2016-07-14T15:34:00Z"/>
          <w:lang w:val="en-US"/>
        </w:rPr>
        <w:pPrChange w:id="120" w:author="Karl-Heinz" w:date="2016-07-14T15:32:00Z">
          <w:pPr>
            <w:pStyle w:val="berschrift3"/>
          </w:pPr>
        </w:pPrChange>
      </w:pPr>
      <w:ins w:id="121" w:author="Karl-Heinz" w:date="2016-07-14T15:34:00Z">
        <w:r w:rsidRPr="0052331B">
          <w:rPr>
            <w:lang w:val="en-US"/>
          </w:rPr>
          <w:drawing>
            <wp:inline distT="0" distB="0" distL="0" distR="0">
              <wp:extent cx="5972810" cy="2679700"/>
              <wp:effectExtent l="19050" t="0" r="0" b="0"/>
              <wp:docPr id="9" name="Objek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1244" cy="3486350"/>
                        <a:chOff x="974729" y="1997910"/>
                        <a:chExt cx="7771244" cy="3486350"/>
                      </a:xfrm>
                    </a:grpSpPr>
                    <a:sp>
                      <a:nvSpPr>
                        <a:cNvPr id="78" name="Rechteck 77"/>
                        <a:cNvSpPr/>
                      </a:nvSpPr>
                      <a:spPr bwMode="gray">
                        <a:xfrm>
                          <a:off x="4290840" y="1997910"/>
                          <a:ext cx="2003066" cy="3486350"/>
                        </a:xfrm>
                        <a:prstGeom prst="rect">
                          <a:avLst/>
                        </a:prstGeom>
                        <a:solidFill>
                          <a:schemeClr val="bg1"/>
                        </a:solidFill>
                        <a:ln w="19050" algn="ctr">
                          <a:solidFill>
                            <a:schemeClr val="tx1"/>
                          </a:solidFill>
                          <a:prstDash val="sysDash"/>
                          <a:miter lim="800000"/>
                          <a:headEnd/>
                          <a:tailEnd/>
                        </a:ln>
                        <a:effectLst/>
                      </a:spPr>
                      <a:txSp>
                        <a:txBody>
                          <a:bodyPr lIns="72000" tIns="0" rIns="72000" bIns="36000" rtlCol="0" anchor="ct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indent="3175" algn="ctr" defTabSz="457293" fontAlgn="base">
                              <a:lnSpc>
                                <a:spcPct val="104000"/>
                              </a:lnSpc>
                              <a:spcBef>
                                <a:spcPct val="25000"/>
                              </a:spcBef>
                              <a:spcAft>
                                <a:spcPct val="0"/>
                              </a:spcAft>
                              <a:buClr>
                                <a:srgbClr val="E20074"/>
                              </a:buClr>
                              <a:buSzPct val="75000"/>
                            </a:pPr>
                            <a:endParaRPr lang="de-DE" sz="1800" dirty="0" err="1" smtClean="0">
                              <a:cs typeface="Arial" charset="0"/>
                            </a:endParaRPr>
                          </a:p>
                        </a:txBody>
                        <a:useSpRect/>
                      </a:txSp>
                    </a:sp>
                    <a:sp>
                      <a:nvSpPr>
                        <a:cNvPr id="100" name="Rectangle 71"/>
                        <a:cNvSpPr>
                          <a:spLocks noChangeArrowheads="1"/>
                        </a:cNvSpPr>
                      </a:nvSpPr>
                      <a:spPr bwMode="auto">
                        <a:xfrm>
                          <a:off x="4487049" y="4367017"/>
                          <a:ext cx="878213"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1" name="Rectangle 72"/>
                        <a:cNvSpPr>
                          <a:spLocks noChangeArrowheads="1"/>
                        </a:cNvSpPr>
                      </a:nvSpPr>
                      <a:spPr bwMode="auto">
                        <a:xfrm>
                          <a:off x="4487049" y="4405315"/>
                          <a:ext cx="878213" cy="48743"/>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2" name="Rectangle 73"/>
                        <a:cNvSpPr>
                          <a:spLocks noChangeArrowheads="1"/>
                        </a:cNvSpPr>
                      </a:nvSpPr>
                      <a:spPr bwMode="auto">
                        <a:xfrm>
                          <a:off x="4487049" y="4454059"/>
                          <a:ext cx="878213" cy="36558"/>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3" name="Rectangle 74"/>
                        <a:cNvSpPr>
                          <a:spLocks noChangeArrowheads="1"/>
                        </a:cNvSpPr>
                      </a:nvSpPr>
                      <a:spPr bwMode="auto">
                        <a:xfrm>
                          <a:off x="4487049" y="4490616"/>
                          <a:ext cx="878213" cy="24372"/>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4" name="Rectangle 75"/>
                        <a:cNvSpPr>
                          <a:spLocks noChangeArrowheads="1"/>
                        </a:cNvSpPr>
                      </a:nvSpPr>
                      <a:spPr bwMode="auto">
                        <a:xfrm>
                          <a:off x="4487049" y="4514988"/>
                          <a:ext cx="878213"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5" name="Rectangle 76"/>
                        <a:cNvSpPr>
                          <a:spLocks noChangeArrowheads="1"/>
                        </a:cNvSpPr>
                      </a:nvSpPr>
                      <a:spPr bwMode="auto">
                        <a:xfrm>
                          <a:off x="4487049" y="4551545"/>
                          <a:ext cx="878213"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6" name="Rectangle 77"/>
                        <a:cNvSpPr>
                          <a:spLocks noChangeArrowheads="1"/>
                        </a:cNvSpPr>
                      </a:nvSpPr>
                      <a:spPr bwMode="auto">
                        <a:xfrm>
                          <a:off x="4487049" y="4588103"/>
                          <a:ext cx="878213"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7" name="Rectangle 78"/>
                        <a:cNvSpPr>
                          <a:spLocks noChangeArrowheads="1"/>
                        </a:cNvSpPr>
                      </a:nvSpPr>
                      <a:spPr bwMode="auto">
                        <a:xfrm>
                          <a:off x="4487049" y="4624661"/>
                          <a:ext cx="878213" cy="48743"/>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8" name="Rectangle 79"/>
                        <a:cNvSpPr>
                          <a:spLocks noChangeArrowheads="1"/>
                        </a:cNvSpPr>
                      </a:nvSpPr>
                      <a:spPr bwMode="auto">
                        <a:xfrm>
                          <a:off x="4487049" y="4673404"/>
                          <a:ext cx="878213" cy="50484"/>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9" name="Rectangle 80"/>
                        <a:cNvSpPr>
                          <a:spLocks noChangeArrowheads="1"/>
                        </a:cNvSpPr>
                      </a:nvSpPr>
                      <a:spPr bwMode="auto">
                        <a:xfrm>
                          <a:off x="4487049" y="4723888"/>
                          <a:ext cx="878213"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0" name="Rectangle 81"/>
                        <a:cNvSpPr>
                          <a:spLocks noChangeArrowheads="1"/>
                        </a:cNvSpPr>
                      </a:nvSpPr>
                      <a:spPr bwMode="auto">
                        <a:xfrm>
                          <a:off x="4487049" y="4784818"/>
                          <a:ext cx="878213"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1" name="Rectangle 82"/>
                        <a:cNvSpPr>
                          <a:spLocks noChangeArrowheads="1"/>
                        </a:cNvSpPr>
                      </a:nvSpPr>
                      <a:spPr bwMode="auto">
                        <a:xfrm>
                          <a:off x="4487049" y="4870119"/>
                          <a:ext cx="878213" cy="85301"/>
                        </a:xfrm>
                        <a:prstGeom prst="rect">
                          <a:avLst/>
                        </a:prstGeom>
                        <a:solidFill>
                          <a:srgbClr val="F0F0F0"/>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2" name="Rectangle 85"/>
                        <a:cNvSpPr>
                          <a:spLocks noChangeArrowheads="1"/>
                        </a:cNvSpPr>
                      </a:nvSpPr>
                      <a:spPr bwMode="auto">
                        <a:xfrm>
                          <a:off x="4691015" y="4508024"/>
                          <a:ext cx="339837" cy="107722"/>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700" b="0" i="0" u="none" strike="noStrike" cap="none" normalizeH="0" baseline="0" smtClean="0">
                                <a:ln>
                                  <a:noFill/>
                                </a:ln>
                                <a:effectLst/>
                                <a:latin typeface="Calibri" pitchFamily="34" charset="0"/>
                                <a:cs typeface="Arial" pitchFamily="34" charset="0"/>
                              </a:rPr>
                              <a:t>functions</a:t>
                            </a:r>
                            <a:endParaRPr kumimoji="0" lang="de-DE" sz="1800" b="0" i="0" u="none" strike="noStrike" cap="none" normalizeH="0" baseline="0" smtClean="0">
                              <a:ln>
                                <a:noFill/>
                              </a:ln>
                              <a:effectLst/>
                              <a:latin typeface="Arial" pitchFamily="34" charset="0"/>
                              <a:cs typeface="Arial" pitchFamily="34" charset="0"/>
                            </a:endParaRPr>
                          </a:p>
                        </a:txBody>
                        <a:useSpRect/>
                      </a:txSp>
                    </a:sp>
                    <a:sp>
                      <a:nvSpPr>
                        <a:cNvPr id="113" name="Line 112"/>
                        <a:cNvSpPr>
                          <a:spLocks noChangeShapeType="1"/>
                        </a:cNvSpPr>
                      </a:nvSpPr>
                      <a:spPr bwMode="auto">
                        <a:xfrm flipV="1">
                          <a:off x="4636438" y="2965642"/>
                          <a:ext cx="0" cy="1439672"/>
                        </a:xfrm>
                        <a:prstGeom prst="line">
                          <a:avLst/>
                        </a:prstGeom>
                        <a:noFill/>
                        <a:ln w="19050" cap="rnd">
                          <a:solidFill>
                            <a:srgbClr val="404040"/>
                          </a:solidFill>
                          <a:prstDash val="lg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grpSp>
                      <a:nvGrpSpPr>
                        <a:cNvPr id="114" name="Gruppieren 113"/>
                        <a:cNvGrpSpPr/>
                      </a:nvGrpSpPr>
                      <a:grpSpPr>
                        <a:xfrm>
                          <a:off x="7880150" y="3665433"/>
                          <a:ext cx="865823" cy="933088"/>
                          <a:chOff x="6401937" y="1989033"/>
                          <a:chExt cx="865823" cy="933088"/>
                        </a:xfrm>
                      </a:grpSpPr>
                      <a:pic>
                        <a:nvPicPr>
                          <a:cNvPr id="115" name="Picture 4"/>
                          <a:cNvPicPr>
                            <a:picLocks noChangeAspect="1" noChangeArrowheads="1"/>
                          </a:cNvPicPr>
                        </a:nvPicPr>
                        <a:blipFill>
                          <a:blip r:embed="rId14" cstate="print"/>
                          <a:srcRect/>
                          <a:stretch>
                            <a:fillRect/>
                          </a:stretch>
                        </a:blipFill>
                        <a:spPr bwMode="auto">
                          <a:xfrm>
                            <a:off x="6420721" y="2027331"/>
                            <a:ext cx="847039" cy="894790"/>
                          </a:xfrm>
                          <a:prstGeom prst="rect">
                            <a:avLst/>
                          </a:prstGeom>
                          <a:noFill/>
                          <a:ln w="9525">
                            <a:noFill/>
                            <a:miter lim="800000"/>
                            <a:headEnd/>
                            <a:tailEnd/>
                          </a:ln>
                        </a:spPr>
                      </a:pic>
                      <a:pic>
                        <a:nvPicPr>
                          <a:cNvPr id="116" name="Picture 5"/>
                          <a:cNvPicPr>
                            <a:picLocks noChangeAspect="1" noChangeArrowheads="1"/>
                          </a:cNvPicPr>
                        </a:nvPicPr>
                        <a:blipFill>
                          <a:blip r:embed="rId15" cstate="print"/>
                          <a:srcRect/>
                          <a:stretch>
                            <a:fillRect/>
                          </a:stretch>
                        </a:blipFill>
                        <a:spPr bwMode="auto">
                          <a:xfrm>
                            <a:off x="6420721" y="2027331"/>
                            <a:ext cx="847039" cy="894790"/>
                          </a:xfrm>
                          <a:prstGeom prst="rect">
                            <a:avLst/>
                          </a:prstGeom>
                          <a:noFill/>
                          <a:ln w="9525">
                            <a:noFill/>
                            <a:miter lim="800000"/>
                            <a:headEnd/>
                            <a:tailEnd/>
                          </a:ln>
                        </a:spPr>
                      </a:pic>
                      <a:sp>
                        <a:nvSpPr>
                          <a:cNvPr id="117" name="Rectangle 6"/>
                          <a:cNvSpPr>
                            <a:spLocks noChangeArrowheads="1"/>
                          </a:cNvSpPr>
                        </a:nvSpPr>
                        <a:spPr bwMode="auto">
                          <a:xfrm>
                            <a:off x="6402016" y="1989033"/>
                            <a:ext cx="840804" cy="8704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8" name="Rectangle 7"/>
                          <a:cNvSpPr>
                            <a:spLocks noChangeArrowheads="1"/>
                          </a:cNvSpPr>
                        </a:nvSpPr>
                        <a:spPr bwMode="auto">
                          <a:xfrm>
                            <a:off x="6402016" y="2076075"/>
                            <a:ext cx="840804" cy="97487"/>
                          </a:xfrm>
                          <a:prstGeom prst="rect">
                            <a:avLst/>
                          </a:prstGeom>
                          <a:solidFill>
                            <a:srgbClr val="FEFEFE"/>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9" name="Rectangle 8"/>
                          <a:cNvSpPr>
                            <a:spLocks noChangeArrowheads="1"/>
                          </a:cNvSpPr>
                        </a:nvSpPr>
                        <a:spPr bwMode="auto">
                          <a:xfrm>
                            <a:off x="6402016" y="2173562"/>
                            <a:ext cx="840804"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0" name="Rectangle 9"/>
                          <a:cNvSpPr>
                            <a:spLocks noChangeArrowheads="1"/>
                          </a:cNvSpPr>
                        </a:nvSpPr>
                        <a:spPr bwMode="auto">
                          <a:xfrm>
                            <a:off x="6402016" y="2234491"/>
                            <a:ext cx="840804" cy="48743"/>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1" name="Rectangle 10"/>
                          <a:cNvSpPr>
                            <a:spLocks noChangeArrowheads="1"/>
                          </a:cNvSpPr>
                        </a:nvSpPr>
                        <a:spPr bwMode="auto">
                          <a:xfrm>
                            <a:off x="6402016" y="2283234"/>
                            <a:ext cx="840804"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2" name="Rectangle 11"/>
                          <a:cNvSpPr>
                            <a:spLocks noChangeArrowheads="1"/>
                          </a:cNvSpPr>
                        </a:nvSpPr>
                        <a:spPr bwMode="auto">
                          <a:xfrm>
                            <a:off x="6402016" y="2321533"/>
                            <a:ext cx="840804" cy="36558"/>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3" name="Rectangle 12"/>
                          <a:cNvSpPr>
                            <a:spLocks noChangeArrowheads="1"/>
                          </a:cNvSpPr>
                        </a:nvSpPr>
                        <a:spPr bwMode="auto">
                          <a:xfrm>
                            <a:off x="6402016" y="2358090"/>
                            <a:ext cx="840804" cy="48743"/>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4" name="Rectangle 13"/>
                          <a:cNvSpPr>
                            <a:spLocks noChangeArrowheads="1"/>
                          </a:cNvSpPr>
                        </a:nvSpPr>
                        <a:spPr bwMode="auto">
                          <a:xfrm>
                            <a:off x="6402016" y="2406834"/>
                            <a:ext cx="840804" cy="24372"/>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5" name="Rectangle 14"/>
                          <a:cNvSpPr>
                            <a:spLocks noChangeArrowheads="1"/>
                          </a:cNvSpPr>
                        </a:nvSpPr>
                        <a:spPr bwMode="auto">
                          <a:xfrm>
                            <a:off x="6402016" y="2431205"/>
                            <a:ext cx="840804"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6" name="Rectangle 15"/>
                          <a:cNvSpPr>
                            <a:spLocks noChangeArrowheads="1"/>
                          </a:cNvSpPr>
                        </a:nvSpPr>
                        <a:spPr bwMode="auto">
                          <a:xfrm>
                            <a:off x="6402016" y="2467763"/>
                            <a:ext cx="840804"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7" name="Rectangle 16"/>
                          <a:cNvSpPr>
                            <a:spLocks noChangeArrowheads="1"/>
                          </a:cNvSpPr>
                        </a:nvSpPr>
                        <a:spPr bwMode="auto">
                          <a:xfrm>
                            <a:off x="6402016" y="2504321"/>
                            <a:ext cx="840804"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8" name="Rectangle 17"/>
                          <a:cNvSpPr>
                            <a:spLocks noChangeArrowheads="1"/>
                          </a:cNvSpPr>
                        </a:nvSpPr>
                        <a:spPr bwMode="auto">
                          <a:xfrm>
                            <a:off x="6402016" y="2540878"/>
                            <a:ext cx="840804" cy="36558"/>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9" name="Rectangle 18"/>
                          <a:cNvSpPr>
                            <a:spLocks noChangeArrowheads="1"/>
                          </a:cNvSpPr>
                        </a:nvSpPr>
                        <a:spPr bwMode="auto">
                          <a:xfrm>
                            <a:off x="6402016" y="2577436"/>
                            <a:ext cx="840804" cy="62670"/>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0" name="Rectangle 19"/>
                          <a:cNvSpPr>
                            <a:spLocks noChangeArrowheads="1"/>
                          </a:cNvSpPr>
                        </a:nvSpPr>
                        <a:spPr bwMode="auto">
                          <a:xfrm>
                            <a:off x="6402016" y="2640106"/>
                            <a:ext cx="840804"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1" name="Rectangle 20"/>
                          <a:cNvSpPr>
                            <a:spLocks noChangeArrowheads="1"/>
                          </a:cNvSpPr>
                        </a:nvSpPr>
                        <a:spPr bwMode="auto">
                          <a:xfrm>
                            <a:off x="6402016" y="2701035"/>
                            <a:ext cx="840804"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2" name="Rectangle 21"/>
                          <a:cNvSpPr>
                            <a:spLocks noChangeArrowheads="1"/>
                          </a:cNvSpPr>
                        </a:nvSpPr>
                        <a:spPr bwMode="auto">
                          <a:xfrm>
                            <a:off x="6402016" y="2786336"/>
                            <a:ext cx="840804" cy="85301"/>
                          </a:xfrm>
                          <a:prstGeom prst="rect">
                            <a:avLst/>
                          </a:prstGeom>
                          <a:solidFill>
                            <a:srgbClr val="F0F0F0"/>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3" name="Rectangle 43"/>
                          <a:cNvSpPr>
                            <a:spLocks noChangeArrowheads="1"/>
                          </a:cNvSpPr>
                        </a:nvSpPr>
                        <a:spPr bwMode="auto">
                          <a:xfrm>
                            <a:off x="6401937" y="2181945"/>
                            <a:ext cx="856836" cy="646331"/>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effectLst/>
                                  <a:latin typeface="Calibri" pitchFamily="34" charset="0"/>
                                  <a:cs typeface="Arial" pitchFamily="34" charset="0"/>
                                </a:rPr>
                                <a:t>Application Functions (AF)</a:t>
                              </a:r>
                              <a:endParaRPr kumimoji="0" lang="de-DE" sz="1400" b="0" i="0" u="none" strike="noStrike" cap="none" normalizeH="0" baseline="0" dirty="0" smtClean="0">
                                <a:ln>
                                  <a:noFill/>
                                </a:ln>
                                <a:effectLst/>
                                <a:latin typeface="Arial" pitchFamily="34" charset="0"/>
                                <a:cs typeface="Arial" pitchFamily="34" charset="0"/>
                              </a:endParaRPr>
                            </a:p>
                          </a:txBody>
                          <a:useSpRect/>
                        </a:txSp>
                      </a:sp>
                    </a:grpSp>
                    <a:sp>
                      <a:nvSpPr>
                        <a:cNvPr id="134" name="Rectangle 43"/>
                        <a:cNvSpPr>
                          <a:spLocks noChangeArrowheads="1"/>
                        </a:cNvSpPr>
                      </a:nvSpPr>
                      <a:spPr bwMode="auto">
                        <a:xfrm>
                          <a:off x="4423811" y="4405068"/>
                          <a:ext cx="938780" cy="902811"/>
                        </a:xfrm>
                        <a:prstGeom prst="rect">
                          <a:avLst/>
                        </a:prstGeom>
                        <a:solidFill>
                          <a:schemeClr val="accent2"/>
                        </a:solidFill>
                        <a:ln w="9525">
                          <a:solidFill>
                            <a:schemeClr val="tx1"/>
                          </a:solid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lang="en-US" sz="1400" dirty="0" smtClean="0">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36" name="Rectangle 43"/>
                        <a:cNvSpPr>
                          <a:spLocks noChangeArrowheads="1"/>
                        </a:cNvSpPr>
                      </a:nvSpPr>
                      <a:spPr bwMode="auto">
                        <a:xfrm>
                          <a:off x="5069071" y="3060268"/>
                          <a:ext cx="963718" cy="430887"/>
                        </a:xfrm>
                        <a:prstGeom prst="rect">
                          <a:avLst/>
                        </a:prstGeom>
                        <a:solidFill>
                          <a:schemeClr val="accent4">
                            <a:alpha val="10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effectLst/>
                                <a:latin typeface="Calibri" pitchFamily="34" charset="0"/>
                                <a:cs typeface="Arial" pitchFamily="34" charset="0"/>
                              </a:rPr>
                              <a:t>Subscriber Repository</a:t>
                            </a:r>
                            <a:endParaRPr kumimoji="0" lang="de-DE" sz="1400" b="0" i="0" u="none" strike="noStrike" cap="none" normalizeH="0" baseline="0" dirty="0" smtClean="0">
                              <a:ln>
                                <a:noFill/>
                              </a:ln>
                              <a:effectLst/>
                              <a:latin typeface="Arial" pitchFamily="34" charset="0"/>
                              <a:cs typeface="Arial" pitchFamily="34" charset="0"/>
                            </a:endParaRPr>
                          </a:p>
                        </a:txBody>
                        <a:useSpRect/>
                      </a:txSp>
                    </a:sp>
                    <a:cxnSp>
                      <a:nvCxnSpPr>
                        <a:cNvPr id="137" name="Form 136"/>
                        <a:cNvCxnSpPr>
                          <a:endCxn id="136" idx="1"/>
                        </a:cNvCxnSpPr>
                      </a:nvCxnSpPr>
                      <a:spPr>
                        <a:xfrm rot="16200000" flipH="1">
                          <a:off x="4821436" y="3028077"/>
                          <a:ext cx="306930" cy="188340"/>
                        </a:xfrm>
                        <a:prstGeom prst="bentConnector2">
                          <a:avLst/>
                        </a:prstGeom>
                        <a:ln w="19050">
                          <a:solidFill>
                            <a:schemeClr val="tx1"/>
                          </a:solidFill>
                          <a:prstDash val="lgDash"/>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8" name="Rectangle 43"/>
                        <a:cNvSpPr>
                          <a:spLocks noChangeArrowheads="1"/>
                        </a:cNvSpPr>
                      </a:nvSpPr>
                      <a:spPr bwMode="auto">
                        <a:xfrm>
                          <a:off x="3225842" y="2076075"/>
                          <a:ext cx="963718" cy="902811"/>
                        </a:xfrm>
                        <a:prstGeom prst="rect">
                          <a:avLst/>
                        </a:prstGeom>
                        <a:solidFill>
                          <a:schemeClr val="accent4">
                            <a:alpha val="10000"/>
                          </a:schemeClr>
                        </a:solidFill>
                        <a:ln w="19050">
                          <a:solidFill>
                            <a:schemeClr val="tx1"/>
                          </a:solidFill>
                          <a:prstDash val="sysDash"/>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err="1" smtClean="0">
                                <a:ln>
                                  <a:noFill/>
                                </a:ln>
                                <a:effectLst/>
                                <a:latin typeface="Calibri" pitchFamily="34" charset="0"/>
                                <a:cs typeface="Arial" pitchFamily="34" charset="0"/>
                              </a:rPr>
                              <a:t>QoS</a:t>
                            </a:r>
                            <a:r>
                              <a:rPr kumimoji="0" lang="en-US" sz="1400" b="0" i="0" u="none" strike="noStrike" cap="none" normalizeH="0" dirty="0" smtClean="0">
                                <a:ln>
                                  <a:noFill/>
                                </a:ln>
                                <a:effectLst/>
                                <a:latin typeface="Calibri" pitchFamily="34" charset="0"/>
                                <a:cs typeface="Arial" pitchFamily="34" charset="0"/>
                              </a:rPr>
                              <a:t> control</a:t>
                            </a: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39" name="Rectangle 43"/>
                        <a:cNvSpPr>
                          <a:spLocks noChangeArrowheads="1"/>
                        </a:cNvSpPr>
                      </a:nvSpPr>
                      <a:spPr bwMode="auto">
                        <a:xfrm>
                          <a:off x="2100286" y="2071960"/>
                          <a:ext cx="963718" cy="903600"/>
                        </a:xfrm>
                        <a:prstGeom prst="rect">
                          <a:avLst/>
                        </a:prstGeom>
                        <a:solidFill>
                          <a:schemeClr val="accent4">
                            <a:alpha val="10000"/>
                          </a:schemeClr>
                        </a:solidFill>
                        <a:ln w="19050">
                          <a:solidFill>
                            <a:schemeClr val="tx1"/>
                          </a:solidFill>
                          <a:prstDash val="sysDash"/>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effectLst/>
                                <a:latin typeface="Calibri" pitchFamily="34" charset="0"/>
                                <a:cs typeface="Arial" pitchFamily="34" charset="0"/>
                              </a:rPr>
                              <a:t>Policy / Charging</a:t>
                            </a: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0" name="Rectangle 43"/>
                        <a:cNvSpPr>
                          <a:spLocks noChangeArrowheads="1"/>
                        </a:cNvSpPr>
                      </a:nvSpPr>
                      <a:spPr bwMode="auto">
                        <a:xfrm>
                          <a:off x="974729" y="2074440"/>
                          <a:ext cx="963718" cy="903600"/>
                        </a:xfrm>
                        <a:prstGeom prst="rect">
                          <a:avLst/>
                        </a:prstGeom>
                        <a:solidFill>
                          <a:schemeClr val="accent4">
                            <a:alpha val="10000"/>
                          </a:schemeClr>
                        </a:solidFill>
                        <a:ln w="19050">
                          <a:solidFill>
                            <a:schemeClr val="tx1"/>
                          </a:solidFill>
                          <a:prstDash val="sysDash"/>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effectLst/>
                                <a:latin typeface="Calibri" pitchFamily="34" charset="0"/>
                                <a:cs typeface="Arial" pitchFamily="34" charset="0"/>
                              </a:rPr>
                              <a:t>Mobility / Session Manager</a:t>
                            </a: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2" name="Rectangle 43"/>
                        <a:cNvSpPr>
                          <a:spLocks noChangeArrowheads="1"/>
                        </a:cNvSpPr>
                      </a:nvSpPr>
                      <a:spPr bwMode="auto">
                        <a:xfrm>
                          <a:off x="2163488" y="4392213"/>
                          <a:ext cx="938780" cy="903600"/>
                        </a:xfrm>
                        <a:prstGeom prst="rect">
                          <a:avLst/>
                        </a:prstGeom>
                        <a:solidFill>
                          <a:schemeClr val="accent2"/>
                        </a:solidFill>
                        <a:ln w="19050">
                          <a:solidFill>
                            <a:schemeClr val="tx1"/>
                          </a:solidFill>
                          <a:prstDash val="sysDash"/>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3" name="Rechteck 142"/>
                        <a:cNvSpPr/>
                      </a:nvSpPr>
                      <a:spPr>
                        <a:xfrm>
                          <a:off x="2100287" y="4562965"/>
                          <a:ext cx="1125556" cy="600164"/>
                        </a:xfrm>
                        <a:prstGeom prst="rect">
                          <a:avLst/>
                        </a:prstGeom>
                      </a:spPr>
                      <a:txSp>
                        <a:txBody>
                          <a:bodyPr wrap="square">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algn="ctr" defTabSz="914400" fontAlgn="base">
                              <a:spcBef>
                                <a:spcPct val="0"/>
                              </a:spcBef>
                              <a:spcAft>
                                <a:spcPts val="1000"/>
                              </a:spcAft>
                            </a:pPr>
                            <a:r>
                              <a:rPr lang="en-US" sz="1100" dirty="0" smtClean="0">
                                <a:latin typeface="Calibri" pitchFamily="34" charset="0"/>
                                <a:cs typeface="Arial" pitchFamily="34" charset="0"/>
                              </a:rPr>
                              <a:t>Policy / Charging enforcement</a:t>
                            </a:r>
                          </a:p>
                        </a:txBody>
                        <a:useSpRect/>
                      </a:txSp>
                    </a:sp>
                    <a:sp>
                      <a:nvSpPr>
                        <a:cNvPr id="144" name="Rectangle 43"/>
                        <a:cNvSpPr>
                          <a:spLocks noChangeArrowheads="1"/>
                        </a:cNvSpPr>
                      </a:nvSpPr>
                      <a:spPr bwMode="auto">
                        <a:xfrm>
                          <a:off x="3263350" y="4412409"/>
                          <a:ext cx="938780" cy="903600"/>
                        </a:xfrm>
                        <a:prstGeom prst="rect">
                          <a:avLst/>
                        </a:prstGeom>
                        <a:solidFill>
                          <a:schemeClr val="accent2"/>
                        </a:solidFill>
                        <a:ln w="19050">
                          <a:solidFill>
                            <a:schemeClr val="tx1"/>
                          </a:solidFill>
                          <a:prstDash val="sysDash"/>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5" name="Rechteck 144"/>
                        <a:cNvSpPr/>
                      </a:nvSpPr>
                      <a:spPr>
                        <a:xfrm>
                          <a:off x="3263350" y="4588103"/>
                          <a:ext cx="938780" cy="430887"/>
                        </a:xfrm>
                        <a:prstGeom prst="rect">
                          <a:avLst/>
                        </a:prstGeom>
                      </a:spPr>
                      <a:txSp>
                        <a:txBody>
                          <a:bodyPr wrap="square">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algn="ctr" defTabSz="914400" fontAlgn="base">
                              <a:spcBef>
                                <a:spcPct val="0"/>
                              </a:spcBef>
                              <a:spcAft>
                                <a:spcPts val="1000"/>
                              </a:spcAft>
                            </a:pPr>
                            <a:r>
                              <a:rPr lang="en-US" sz="1100" dirty="0" err="1" smtClean="0">
                                <a:latin typeface="Calibri" pitchFamily="34" charset="0"/>
                                <a:cs typeface="Arial" pitchFamily="34" charset="0"/>
                              </a:rPr>
                              <a:t>QoS</a:t>
                            </a:r>
                            <a:r>
                              <a:rPr lang="en-US" sz="1100" dirty="0" smtClean="0">
                                <a:latin typeface="Calibri" pitchFamily="34" charset="0"/>
                                <a:cs typeface="Arial" pitchFamily="34" charset="0"/>
                              </a:rPr>
                              <a:t> Assurance</a:t>
                            </a:r>
                          </a:p>
                        </a:txBody>
                        <a:useSpRect/>
                      </a:txSp>
                    </a:sp>
                    <a:sp>
                      <a:nvSpPr>
                        <a:cNvPr id="146" name="Rectangle 43"/>
                        <a:cNvSpPr>
                          <a:spLocks noChangeArrowheads="1"/>
                        </a:cNvSpPr>
                      </a:nvSpPr>
                      <a:spPr bwMode="auto">
                        <a:xfrm>
                          <a:off x="1044763" y="4389051"/>
                          <a:ext cx="938780" cy="903600"/>
                        </a:xfrm>
                        <a:prstGeom prst="rect">
                          <a:avLst/>
                        </a:prstGeom>
                        <a:solidFill>
                          <a:schemeClr val="accent2"/>
                        </a:solidFill>
                        <a:ln w="19050">
                          <a:solidFill>
                            <a:schemeClr val="tx1"/>
                          </a:solidFill>
                          <a:prstDash val="sysDash"/>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7" name="Rechteck 146"/>
                        <a:cNvSpPr/>
                      </a:nvSpPr>
                      <a:spPr>
                        <a:xfrm>
                          <a:off x="974731" y="4596016"/>
                          <a:ext cx="1125556" cy="430887"/>
                        </a:xfrm>
                        <a:prstGeom prst="rect">
                          <a:avLst/>
                        </a:prstGeom>
                      </a:spPr>
                      <a:txSp>
                        <a:txBody>
                          <a:bodyPr wrap="square">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algn="ctr" defTabSz="914400" fontAlgn="base">
                              <a:spcBef>
                                <a:spcPct val="0"/>
                              </a:spcBef>
                              <a:spcAft>
                                <a:spcPts val="1000"/>
                              </a:spcAft>
                            </a:pPr>
                            <a:r>
                              <a:rPr lang="en-US" sz="1100" dirty="0" smtClean="0">
                                <a:latin typeface="Calibri" pitchFamily="34" charset="0"/>
                                <a:cs typeface="Arial" pitchFamily="34" charset="0"/>
                              </a:rPr>
                              <a:t>Mobility / Session Anchor</a:t>
                            </a:r>
                          </a:p>
                        </a:txBody>
                        <a:useSpRect/>
                      </a:txSp>
                    </a:sp>
                    <a:cxnSp>
                      <a:nvCxnSpPr>
                        <a:cNvPr id="148" name="Form 74"/>
                        <a:cNvCxnSpPr/>
                      </a:nvCxnSpPr>
                      <a:spPr>
                        <a:xfrm rot="16200000" flipH="1">
                          <a:off x="4727021" y="3429425"/>
                          <a:ext cx="495762" cy="188339"/>
                        </a:xfrm>
                        <a:prstGeom prst="bentConnector3">
                          <a:avLst>
                            <a:gd name="adj1" fmla="val 101111"/>
                          </a:avLst>
                        </a:prstGeom>
                        <a:ln w="19050">
                          <a:solidFill>
                            <a:schemeClr val="tx1"/>
                          </a:solidFill>
                          <a:prstDash val="lgDash"/>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9" name="Rectangle 43"/>
                        <a:cNvSpPr>
                          <a:spLocks noChangeArrowheads="1"/>
                        </a:cNvSpPr>
                      </a:nvSpPr>
                      <a:spPr bwMode="auto">
                        <a:xfrm>
                          <a:off x="5078250" y="3532161"/>
                          <a:ext cx="963718" cy="430887"/>
                        </a:xfrm>
                        <a:prstGeom prst="rect">
                          <a:avLst/>
                        </a:prstGeom>
                        <a:solidFill>
                          <a:schemeClr val="accent4">
                            <a:alpha val="10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effectLst/>
                                <a:latin typeface="Calibri" pitchFamily="34" charset="0"/>
                                <a:cs typeface="Arial" pitchFamily="34" charset="0"/>
                              </a:rPr>
                              <a:t>Authentication Function</a:t>
                            </a: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76" name="Rectangle 43"/>
                        <a:cNvSpPr>
                          <a:spLocks noChangeArrowheads="1"/>
                        </a:cNvSpPr>
                      </a:nvSpPr>
                      <a:spPr bwMode="auto">
                        <a:xfrm>
                          <a:off x="4398872" y="2065971"/>
                          <a:ext cx="963718" cy="902811"/>
                        </a:xfrm>
                        <a:prstGeom prst="rect">
                          <a:avLst/>
                        </a:prstGeom>
                        <a:solidFill>
                          <a:schemeClr val="accent4">
                            <a:alpha val="10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algn="ctr" eaLnBrk="1" hangingPunct="1">
                              <a:spcAft>
                                <a:spcPts val="1000"/>
                              </a:spcAft>
                            </a:pPr>
                            <a:r>
                              <a:rPr lang="en-US" sz="1400" dirty="0" smtClean="0">
                                <a:solidFill>
                                  <a:srgbClr val="000000"/>
                                </a:solidFill>
                                <a:latin typeface="Calibri" pitchFamily="34" charset="0"/>
                                <a:cs typeface="Arial" pitchFamily="34" charset="0"/>
                              </a:rPr>
                              <a:t>CP </a:t>
                            </a:r>
                            <a:r>
                              <a:rPr lang="en-US" sz="1400" dirty="0" smtClean="0">
                                <a:solidFill>
                                  <a:srgbClr val="000000"/>
                                </a:solidFill>
                                <a:latin typeface="Calibri" pitchFamily="34" charset="0"/>
                                <a:cs typeface="Arial" pitchFamily="34" charset="0"/>
                              </a:rPr>
                              <a:t>Entity</a:t>
                            </a:r>
                            <a:endParaRPr kumimoji="0" lang="en-US" sz="1400" b="0" i="0" u="none" strike="noStrike" cap="none" normalizeH="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55" name="Rectangle 87"/>
                        <a:cNvSpPr>
                          <a:spLocks noChangeArrowheads="1"/>
                        </a:cNvSpPr>
                      </a:nvSpPr>
                      <a:spPr bwMode="auto">
                        <a:xfrm>
                          <a:off x="5610224" y="4562475"/>
                          <a:ext cx="781051" cy="86177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Minimal </a:t>
                            </a:r>
                            <a:r>
                              <a:rPr kumimoji="0" lang="en-US" sz="1400" b="0" i="0" u="none" strike="noStrike" cap="none" normalizeH="0" baseline="0" dirty="0" err="1" smtClean="0">
                                <a:ln>
                                  <a:noFill/>
                                </a:ln>
                                <a:solidFill>
                                  <a:srgbClr val="000000"/>
                                </a:solidFill>
                                <a:effectLst/>
                                <a:latin typeface="Calibri" pitchFamily="34" charset="0"/>
                                <a:cs typeface="Arial" pitchFamily="34" charset="0"/>
                              </a:rPr>
                              <a:t>NextGen</a:t>
                            </a:r>
                            <a:r>
                              <a:rPr kumimoji="0" lang="en-US" sz="1400" b="0" i="0" u="none" strike="noStrike" cap="none" normalizeH="0" dirty="0" smtClean="0">
                                <a:ln>
                                  <a:noFill/>
                                </a:ln>
                                <a:solidFill>
                                  <a:srgbClr val="000000"/>
                                </a:solidFill>
                                <a:effectLst/>
                                <a:latin typeface="Calibri" pitchFamily="34" charset="0"/>
                                <a:cs typeface="Arial" pitchFamily="34" charset="0"/>
                              </a:rPr>
                              <a:t> </a:t>
                            </a:r>
                            <a:r>
                              <a:rPr kumimoji="0" lang="en-US" sz="1400" b="0" i="0" u="none" strike="noStrike" cap="none" normalizeH="0" baseline="0" dirty="0" smtClean="0">
                                <a:ln>
                                  <a:noFill/>
                                </a:ln>
                                <a:solidFill>
                                  <a:srgbClr val="000000"/>
                                </a:solidFill>
                                <a:effectLst/>
                                <a:latin typeface="Calibri" pitchFamily="34" charset="0"/>
                                <a:cs typeface="Arial" pitchFamily="34" charset="0"/>
                              </a:rPr>
                              <a:t>Core Network</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58" name="Rectangle 87"/>
                        <a:cNvSpPr>
                          <a:spLocks noChangeArrowheads="1"/>
                        </a:cNvSpPr>
                      </a:nvSpPr>
                      <a:spPr bwMode="auto">
                        <a:xfrm>
                          <a:off x="6534149" y="4276725"/>
                          <a:ext cx="781051"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User</a:t>
                            </a:r>
                            <a:r>
                              <a:rPr kumimoji="0" lang="en-US" sz="1400" b="0" i="0" u="none" strike="noStrike" cap="none" normalizeH="0" dirty="0" smtClean="0">
                                <a:ln>
                                  <a:noFill/>
                                </a:ln>
                                <a:solidFill>
                                  <a:srgbClr val="000000"/>
                                </a:solidFill>
                                <a:effectLst/>
                                <a:latin typeface="Calibri" pitchFamily="34" charset="0"/>
                                <a:cs typeface="Arial" pitchFamily="34" charset="0"/>
                              </a:rPr>
                              <a:t> Plane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59" name="Rectangle 87"/>
                        <a:cNvSpPr>
                          <a:spLocks noChangeArrowheads="1"/>
                        </a:cNvSpPr>
                      </a:nvSpPr>
                      <a:spPr bwMode="auto">
                        <a:xfrm>
                          <a:off x="6419849" y="3857625"/>
                          <a:ext cx="1038226"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Control</a:t>
                            </a:r>
                            <a:r>
                              <a:rPr kumimoji="0" lang="en-US" sz="1400" b="0" i="0" u="none" strike="noStrike" cap="none" normalizeH="0" dirty="0" smtClean="0">
                                <a:ln>
                                  <a:noFill/>
                                </a:ln>
                                <a:solidFill>
                                  <a:srgbClr val="000000"/>
                                </a:solidFill>
                                <a:effectLst/>
                                <a:latin typeface="Calibri" pitchFamily="34" charset="0"/>
                                <a:cs typeface="Arial" pitchFamily="34" charset="0"/>
                              </a:rPr>
                              <a:t> Plane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60" name="Rectangle 43"/>
                        <a:cNvSpPr>
                          <a:spLocks noChangeArrowheads="1"/>
                        </a:cNvSpPr>
                      </a:nvSpPr>
                      <a:spPr bwMode="auto">
                        <a:xfrm>
                          <a:off x="4470598" y="4625229"/>
                          <a:ext cx="856836" cy="430887"/>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lvl="0" algn="ctr" defTabSz="914400" fontAlgn="base">
                              <a:spcBef>
                                <a:spcPct val="0"/>
                              </a:spcBef>
                              <a:spcAft>
                                <a:spcPts val="1000"/>
                              </a:spcAft>
                            </a:pPr>
                            <a:r>
                              <a:rPr lang="en-US" sz="1400" dirty="0" smtClean="0">
                                <a:solidFill>
                                  <a:srgbClr val="000000"/>
                                </a:solidFill>
                                <a:latin typeface="Calibri" pitchFamily="34" charset="0"/>
                                <a:cs typeface="Arial" pitchFamily="34" charset="0"/>
                              </a:rPr>
                              <a:t>UP GW </a:t>
                            </a:r>
                            <a:r>
                              <a:rPr lang="en-US" sz="1400" dirty="0" smtClean="0">
                                <a:solidFill>
                                  <a:srgbClr val="000000"/>
                                </a:solidFill>
                                <a:latin typeface="Calibri" pitchFamily="34" charset="0"/>
                                <a:cs typeface="Arial" pitchFamily="34" charset="0"/>
                              </a:rPr>
                              <a:t>&amp; </a:t>
                            </a:r>
                            <a:r>
                              <a:rPr lang="en-US" sz="1400" dirty="0" smtClean="0">
                                <a:solidFill>
                                  <a:srgbClr val="000000"/>
                                </a:solidFill>
                                <a:latin typeface="Calibri" pitchFamily="34" charset="0"/>
                                <a:cs typeface="Arial" pitchFamily="34" charset="0"/>
                              </a:rPr>
                              <a:t>Forwarder</a:t>
                            </a:r>
                            <a:endParaRPr lang="de-DE" sz="1400" dirty="0" smtClean="0">
                              <a:latin typeface="Arial" pitchFamily="34" charset="0"/>
                              <a:cs typeface="Arial" pitchFamily="34" charset="0"/>
                            </a:endParaRPr>
                          </a:p>
                        </a:txBody>
                        <a:useSpRect/>
                      </a:txSp>
                    </a:sp>
                  </lc:lockedCanvas>
                </a:graphicData>
              </a:graphic>
            </wp:inline>
          </w:drawing>
        </w:r>
      </w:ins>
    </w:p>
    <w:p w:rsidR="00D00976" w:rsidRDefault="00D00976" w:rsidP="00D00976">
      <w:pPr>
        <w:pStyle w:val="TF"/>
        <w:rPr>
          <w:ins w:id="122" w:author="Karl-Heinz" w:date="2016-07-14T15:37:00Z"/>
        </w:rPr>
      </w:pPr>
      <w:ins w:id="123" w:author="Karl-Heinz" w:date="2016-07-14T15:37:00Z">
        <w:r>
          <w:lastRenderedPageBreak/>
          <w:t>Figure 4.2.1-</w:t>
        </w:r>
        <w:r>
          <w:t>4</w:t>
        </w:r>
        <w:r>
          <w:t xml:space="preserve">: </w:t>
        </w:r>
      </w:ins>
      <w:ins w:id="124" w:author="Karl-Heinz" w:date="2016-07-14T15:38:00Z">
        <w:r>
          <w:t>Extended</w:t>
        </w:r>
      </w:ins>
      <w:ins w:id="125" w:author="Karl-Heinz" w:date="2016-07-14T15:37:00Z">
        <w:r>
          <w:t xml:space="preserve"> </w:t>
        </w:r>
        <w:proofErr w:type="spellStart"/>
        <w:r>
          <w:t>NextGen</w:t>
        </w:r>
        <w:proofErr w:type="spellEnd"/>
        <w:r>
          <w:t xml:space="preserve"> </w:t>
        </w:r>
      </w:ins>
      <w:ins w:id="126" w:author="Karl-Heinz" w:date="2016-07-14T15:38:00Z">
        <w:r>
          <w:t>CN showing on-demand network functions</w:t>
        </w:r>
      </w:ins>
    </w:p>
    <w:p w:rsidR="00D00976" w:rsidRDefault="00D00976" w:rsidP="00D00976">
      <w:pPr>
        <w:rPr>
          <w:ins w:id="127" w:author="Karl-Heinz" w:date="2016-07-14T15:38:00Z"/>
          <w:lang w:val="en-US"/>
        </w:rPr>
      </w:pPr>
      <w:ins w:id="128" w:author="Karl-Heinz" w:date="2016-07-14T15:39:00Z">
        <w:r>
          <w:rPr>
            <w:lang w:val="en-US"/>
          </w:rPr>
          <w:t>It is thereby possible to c</w:t>
        </w:r>
      </w:ins>
      <w:ins w:id="129" w:author="Karl-Heinz" w:date="2016-07-14T15:38:00Z">
        <w:r w:rsidRPr="0052331B">
          <w:rPr>
            <w:lang w:val="en-US"/>
          </w:rPr>
          <w:t>onfigur</w:t>
        </w:r>
      </w:ins>
      <w:ins w:id="130" w:author="Karl-Heinz" w:date="2016-07-14T15:39:00Z">
        <w:r>
          <w:rPr>
            <w:lang w:val="en-US"/>
          </w:rPr>
          <w:t>e</w:t>
        </w:r>
      </w:ins>
      <w:ins w:id="131" w:author="Karl-Heinz" w:date="2016-07-14T15:38:00Z">
        <w:r w:rsidRPr="0052331B">
          <w:rPr>
            <w:lang w:val="en-US"/>
          </w:rPr>
          <w:t xml:space="preserve"> </w:t>
        </w:r>
      </w:ins>
      <w:ins w:id="132" w:author="Karl-Heinz" w:date="2016-07-14T15:40:00Z">
        <w:r>
          <w:rPr>
            <w:lang w:val="en-US"/>
          </w:rPr>
          <w:t xml:space="preserve">e.g. </w:t>
        </w:r>
      </w:ins>
      <w:ins w:id="133" w:author="Karl-Heinz" w:date="2016-07-14T15:38:00Z">
        <w:r w:rsidRPr="0052331B">
          <w:rPr>
            <w:lang w:val="en-US"/>
          </w:rPr>
          <w:t xml:space="preserve">the following </w:t>
        </w:r>
      </w:ins>
      <w:ins w:id="134" w:author="Karl-Heinz" w:date="2016-07-14T15:41:00Z">
        <w:r>
          <w:rPr>
            <w:lang w:val="en-US"/>
          </w:rPr>
          <w:t xml:space="preserve">CP </w:t>
        </w:r>
      </w:ins>
      <w:ins w:id="135" w:author="Karl-Heinz" w:date="2016-07-14T15:38:00Z">
        <w:r w:rsidRPr="0052331B">
          <w:rPr>
            <w:lang w:val="en-US"/>
          </w:rPr>
          <w:t>functions per UE / flow:</w:t>
        </w:r>
      </w:ins>
    </w:p>
    <w:p w:rsidR="00000000" w:rsidRPr="00D00976" w:rsidRDefault="00170C2D" w:rsidP="00D00976">
      <w:pPr>
        <w:numPr>
          <w:ilvl w:val="1"/>
          <w:numId w:val="13"/>
        </w:numPr>
        <w:rPr>
          <w:ins w:id="136" w:author="Karl-Heinz" w:date="2016-07-14T15:40:00Z"/>
          <w:lang w:val="de-DE"/>
        </w:rPr>
      </w:pPr>
      <w:ins w:id="137" w:author="Karl-Heinz" w:date="2016-07-14T15:40:00Z">
        <w:r w:rsidRPr="00D00976">
          <w:rPr>
            <w:lang w:val="en-US"/>
          </w:rPr>
          <w:t>Quality of Service</w:t>
        </w:r>
      </w:ins>
    </w:p>
    <w:p w:rsidR="00000000" w:rsidRPr="00D00976" w:rsidRDefault="00170C2D" w:rsidP="00D00976">
      <w:pPr>
        <w:numPr>
          <w:ilvl w:val="1"/>
          <w:numId w:val="13"/>
        </w:numPr>
        <w:rPr>
          <w:ins w:id="138" w:author="Karl-Heinz" w:date="2016-07-14T15:40:00Z"/>
          <w:lang w:val="de-DE"/>
        </w:rPr>
      </w:pPr>
      <w:ins w:id="139" w:author="Karl-Heinz" w:date="2016-07-14T15:40:00Z">
        <w:r w:rsidRPr="00D00976">
          <w:rPr>
            <w:lang w:val="en-US"/>
          </w:rPr>
          <w:t>Charging</w:t>
        </w:r>
      </w:ins>
    </w:p>
    <w:p w:rsidR="00000000" w:rsidRPr="00D00976" w:rsidRDefault="00170C2D" w:rsidP="00D00976">
      <w:pPr>
        <w:numPr>
          <w:ilvl w:val="1"/>
          <w:numId w:val="13"/>
        </w:numPr>
        <w:rPr>
          <w:ins w:id="140" w:author="Karl-Heinz" w:date="2016-07-14T15:40:00Z"/>
          <w:lang w:val="de-DE"/>
        </w:rPr>
      </w:pPr>
      <w:ins w:id="141" w:author="Karl-Heinz" w:date="2016-07-14T15:40:00Z">
        <w:r w:rsidRPr="00D00976">
          <w:rPr>
            <w:lang w:val="en-US"/>
          </w:rPr>
          <w:t>Policy Control</w:t>
        </w:r>
      </w:ins>
    </w:p>
    <w:p w:rsidR="00000000" w:rsidRPr="00D00976" w:rsidRDefault="00170C2D" w:rsidP="00D00976">
      <w:pPr>
        <w:numPr>
          <w:ilvl w:val="1"/>
          <w:numId w:val="13"/>
        </w:numPr>
        <w:rPr>
          <w:ins w:id="142" w:author="Karl-Heinz" w:date="2016-07-14T15:40:00Z"/>
          <w:lang w:val="de-DE"/>
        </w:rPr>
      </w:pPr>
      <w:ins w:id="143" w:author="Karl-Heinz" w:date="2016-07-14T15:40:00Z">
        <w:r w:rsidRPr="00D00976">
          <w:rPr>
            <w:lang w:val="en-US"/>
          </w:rPr>
          <w:t>Mobility Management</w:t>
        </w:r>
      </w:ins>
    </w:p>
    <w:p w:rsidR="00000000" w:rsidRPr="00D00976" w:rsidRDefault="00170C2D" w:rsidP="00D00976">
      <w:pPr>
        <w:numPr>
          <w:ilvl w:val="1"/>
          <w:numId w:val="13"/>
        </w:numPr>
        <w:rPr>
          <w:ins w:id="144" w:author="Karl-Heinz" w:date="2016-07-14T15:40:00Z"/>
          <w:lang w:val="de-DE"/>
        </w:rPr>
      </w:pPr>
      <w:ins w:id="145" w:author="Karl-Heinz" w:date="2016-07-14T15:40:00Z">
        <w:r w:rsidRPr="00D00976">
          <w:rPr>
            <w:lang w:val="en-US"/>
          </w:rPr>
          <w:t>Session/Service Continuity</w:t>
        </w:r>
      </w:ins>
    </w:p>
    <w:p w:rsidR="00000000" w:rsidRPr="00D00976" w:rsidRDefault="00170C2D" w:rsidP="00D00976">
      <w:pPr>
        <w:numPr>
          <w:ilvl w:val="2"/>
          <w:numId w:val="13"/>
        </w:numPr>
        <w:rPr>
          <w:ins w:id="146" w:author="Karl-Heinz" w:date="2016-07-14T15:40:00Z"/>
          <w:lang w:val="en-US"/>
          <w:rPrChange w:id="147" w:author="Karl-Heinz" w:date="2016-07-14T15:40:00Z">
            <w:rPr>
              <w:ins w:id="148" w:author="Karl-Heinz" w:date="2016-07-14T15:40:00Z"/>
              <w:lang w:val="de-DE"/>
            </w:rPr>
          </w:rPrChange>
        </w:rPr>
      </w:pPr>
      <w:ins w:id="149" w:author="Karl-Heinz" w:date="2016-07-14T15:40:00Z">
        <w:r w:rsidRPr="00D00976">
          <w:rPr>
            <w:lang w:val="en-US"/>
          </w:rPr>
          <w:t>with or without intra-AN mobility</w:t>
        </w:r>
      </w:ins>
    </w:p>
    <w:p w:rsidR="00000000" w:rsidRPr="00D00976" w:rsidRDefault="00170C2D" w:rsidP="00D00976">
      <w:pPr>
        <w:numPr>
          <w:ilvl w:val="2"/>
          <w:numId w:val="13"/>
        </w:numPr>
        <w:rPr>
          <w:ins w:id="150" w:author="Karl-Heinz" w:date="2016-07-14T15:40:00Z"/>
          <w:lang w:val="en-US"/>
          <w:rPrChange w:id="151" w:author="Karl-Heinz" w:date="2016-07-14T15:41:00Z">
            <w:rPr>
              <w:ins w:id="152" w:author="Karl-Heinz" w:date="2016-07-14T15:40:00Z"/>
              <w:lang w:val="de-DE"/>
            </w:rPr>
          </w:rPrChange>
        </w:rPr>
      </w:pPr>
      <w:ins w:id="153" w:author="Karl-Heinz" w:date="2016-07-14T15:40:00Z">
        <w:r w:rsidRPr="00D00976">
          <w:rPr>
            <w:lang w:val="en-US"/>
          </w:rPr>
          <w:t>with or without AN change</w:t>
        </w:r>
      </w:ins>
    </w:p>
    <w:p w:rsidR="00D00976" w:rsidRDefault="00D00976" w:rsidP="0052331B">
      <w:pPr>
        <w:rPr>
          <w:ins w:id="154" w:author="Karl-Heinz" w:date="2016-07-14T15:41:00Z"/>
          <w:lang w:val="en-US"/>
        </w:rPr>
        <w:pPrChange w:id="155" w:author="Karl-Heinz" w:date="2016-07-14T15:32:00Z">
          <w:pPr>
            <w:pStyle w:val="berschrift3"/>
          </w:pPr>
        </w:pPrChange>
      </w:pPr>
      <w:ins w:id="156" w:author="Karl-Heinz" w:date="2016-07-14T15:42:00Z">
        <w:r w:rsidRPr="00D00976">
          <w:rPr>
            <w:lang w:val="en-US"/>
          </w:rPr>
          <w:t>CN user plane functions associated with the active CP functions can be chained into the user plane path</w:t>
        </w:r>
        <w:r>
          <w:rPr>
            <w:lang w:val="en-US"/>
          </w:rPr>
          <w:t xml:space="preserve"> as shown above.</w:t>
        </w:r>
      </w:ins>
    </w:p>
    <w:p w:rsidR="0052331B" w:rsidRDefault="00D00976" w:rsidP="0052331B">
      <w:pPr>
        <w:rPr>
          <w:ins w:id="157" w:author="Karl-Heinz" w:date="2016-07-14T15:34:00Z"/>
          <w:lang w:val="en-US"/>
        </w:rPr>
        <w:pPrChange w:id="158" w:author="Karl-Heinz" w:date="2016-07-14T15:32:00Z">
          <w:pPr>
            <w:pStyle w:val="berschrift3"/>
          </w:pPr>
        </w:pPrChange>
      </w:pPr>
      <w:ins w:id="159" w:author="Karl-Heinz" w:date="2016-07-14T15:40:00Z">
        <w:r w:rsidRPr="00D00976">
          <w:rPr>
            <w:lang w:val="en-US"/>
            <w:rPrChange w:id="160" w:author="Karl-Heinz" w:date="2016-07-14T15:40:00Z">
              <w:rPr>
                <w:lang w:val="de-DE"/>
              </w:rPr>
            </w:rPrChange>
          </w:rPr>
          <w:t>N</w:t>
        </w:r>
        <w:r>
          <w:rPr>
            <w:lang w:val="en-US"/>
          </w:rPr>
          <w:t>ote</w:t>
        </w:r>
      </w:ins>
      <w:ins w:id="161" w:author="Karl-Heinz" w:date="2016-07-14T15:42:00Z">
        <w:r>
          <w:rPr>
            <w:lang w:val="en-US"/>
          </w:rPr>
          <w:t>:</w:t>
        </w:r>
      </w:ins>
      <w:ins w:id="162" w:author="Karl-Heinz" w:date="2016-07-14T15:40:00Z">
        <w:r>
          <w:rPr>
            <w:lang w:val="en-US"/>
          </w:rPr>
          <w:t xml:space="preserve"> the above functions are examples only and are neither intended to define the overall functionality of the network nor the granularity of the network functions.</w:t>
        </w:r>
      </w:ins>
    </w:p>
    <w:p w:rsidR="0052331B" w:rsidRPr="0052331B" w:rsidRDefault="00D00976" w:rsidP="0052331B">
      <w:pPr>
        <w:rPr>
          <w:ins w:id="163" w:author="Karl-Heinz" w:date="2016-07-14T15:32:00Z"/>
          <w:lang w:val="en-US"/>
        </w:rPr>
        <w:pPrChange w:id="164" w:author="Karl-Heinz" w:date="2016-07-14T15:32:00Z">
          <w:pPr>
            <w:pStyle w:val="berschrift3"/>
          </w:pPr>
        </w:pPrChange>
      </w:pPr>
      <w:ins w:id="165" w:author="Karl-Heinz" w:date="2016-07-14T15:42:00Z">
        <w:r>
          <w:rPr>
            <w:lang w:val="en-US"/>
          </w:rPr>
          <w:t xml:space="preserve">Note: </w:t>
        </w:r>
        <w:r w:rsidR="00C27FDC" w:rsidRPr="00C27FDC">
          <w:rPr>
            <w:lang w:val="en-US"/>
          </w:rPr>
          <w:t>AF may be shared with external network, or exist exclusively within or outside of the operator domain</w:t>
        </w:r>
      </w:ins>
      <w:ins w:id="166" w:author="Karl-Heinz" w:date="2016-07-14T15:43:00Z">
        <w:r w:rsidR="00C27FDC">
          <w:rPr>
            <w:lang w:val="en-US"/>
          </w:rPr>
          <w:t>.</w:t>
        </w:r>
      </w:ins>
    </w:p>
    <w:p w:rsidR="00DF06FF" w:rsidRDefault="00DF06FF" w:rsidP="00DF06FF">
      <w:pPr>
        <w:pStyle w:val="berschrift3"/>
      </w:pPr>
      <w:r>
        <w:t>4.2.2</w:t>
      </w:r>
      <w:r>
        <w:tab/>
        <w:t>Reference points</w:t>
      </w:r>
      <w:bookmarkEnd w:id="108"/>
    </w:p>
    <w:p w:rsidR="00DF06FF" w:rsidRDefault="00DF06FF" w:rsidP="00DF06FF">
      <w:pPr>
        <w:pStyle w:val="NO"/>
      </w:pPr>
      <w:r w:rsidRPr="00FC2D53">
        <w:rPr>
          <w:b/>
        </w:rPr>
        <w:t>NG</w:t>
      </w:r>
      <w:r>
        <w:rPr>
          <w:rFonts w:hint="eastAsia"/>
          <w:b/>
          <w:lang w:eastAsia="zh-CN"/>
        </w:rPr>
        <w:t>2</w:t>
      </w:r>
      <w:r w:rsidRPr="00FC2D53">
        <w:rPr>
          <w:b/>
        </w:rPr>
        <w:t>:</w:t>
      </w:r>
      <w:r>
        <w:tab/>
        <w:t xml:space="preserve">Reference point for the control plane between </w:t>
      </w:r>
      <w:proofErr w:type="spellStart"/>
      <w:r>
        <w:t>NextGen</w:t>
      </w:r>
      <w:proofErr w:type="spellEnd"/>
      <w:r>
        <w:t xml:space="preserve"> RAN and </w:t>
      </w:r>
      <w:proofErr w:type="spellStart"/>
      <w:r>
        <w:t>NextGen</w:t>
      </w:r>
      <w:proofErr w:type="spellEnd"/>
      <w:r>
        <w:t xml:space="preserve"> Core.</w:t>
      </w:r>
    </w:p>
    <w:p w:rsidR="00DF06FF" w:rsidRDefault="00DF06FF" w:rsidP="00DF06FF">
      <w:pPr>
        <w:pStyle w:val="NO"/>
      </w:pPr>
      <w:r w:rsidRPr="00FC2D53">
        <w:rPr>
          <w:b/>
        </w:rPr>
        <w:t>NG</w:t>
      </w:r>
      <w:r>
        <w:rPr>
          <w:rFonts w:hint="eastAsia"/>
          <w:b/>
          <w:lang w:eastAsia="zh-CN"/>
        </w:rPr>
        <w:t>3</w:t>
      </w:r>
      <w:r w:rsidRPr="00FC2D53">
        <w:rPr>
          <w:b/>
        </w:rPr>
        <w:t>:</w:t>
      </w:r>
      <w:r>
        <w:tab/>
        <w:t xml:space="preserve">Reference point for the user plane between </w:t>
      </w:r>
      <w:proofErr w:type="spellStart"/>
      <w:r>
        <w:t>NextGen</w:t>
      </w:r>
      <w:proofErr w:type="spellEnd"/>
      <w:r>
        <w:t xml:space="preserve"> RAN and </w:t>
      </w:r>
      <w:proofErr w:type="spellStart"/>
      <w:r>
        <w:t>NextGen</w:t>
      </w:r>
      <w:proofErr w:type="spellEnd"/>
      <w:r>
        <w:t xml:space="preserve"> Core.</w:t>
      </w:r>
    </w:p>
    <w:p w:rsidR="00DF06FF" w:rsidRDefault="00DF06FF" w:rsidP="00DF06FF">
      <w:pPr>
        <w:pStyle w:val="NO"/>
      </w:pPr>
      <w:r w:rsidRPr="00FC2D53">
        <w:rPr>
          <w:b/>
        </w:rPr>
        <w:t>NG</w:t>
      </w:r>
      <w:r>
        <w:rPr>
          <w:rFonts w:hint="eastAsia"/>
          <w:b/>
          <w:lang w:eastAsia="zh-CN"/>
        </w:rPr>
        <w:t>1</w:t>
      </w:r>
      <w:r w:rsidRPr="00FC2D53">
        <w:rPr>
          <w:b/>
        </w:rPr>
        <w:t>:</w:t>
      </w:r>
      <w:r>
        <w:tab/>
        <w:t xml:space="preserve">Reference point for the control plane between </w:t>
      </w:r>
      <w:proofErr w:type="spellStart"/>
      <w:r>
        <w:t>NextGen</w:t>
      </w:r>
      <w:proofErr w:type="spellEnd"/>
      <w:r>
        <w:t xml:space="preserve"> UE and </w:t>
      </w:r>
      <w:proofErr w:type="spellStart"/>
      <w:r>
        <w:t>NextGen</w:t>
      </w:r>
      <w:proofErr w:type="spellEnd"/>
      <w:r>
        <w:t xml:space="preserve"> Core.</w:t>
      </w:r>
    </w:p>
    <w:p w:rsidR="00DF06FF" w:rsidRDefault="00DF06FF" w:rsidP="00DF06FF">
      <w:pPr>
        <w:pStyle w:val="NO"/>
      </w:pPr>
      <w:r w:rsidRPr="00FC2D53">
        <w:rPr>
          <w:b/>
        </w:rPr>
        <w:t>NG</w:t>
      </w:r>
      <w:r>
        <w:rPr>
          <w:rFonts w:hint="eastAsia"/>
          <w:b/>
          <w:lang w:eastAsia="zh-CN"/>
        </w:rPr>
        <w:t>6</w:t>
      </w:r>
      <w:r w:rsidRPr="00FC2D53">
        <w:rPr>
          <w:b/>
        </w:rPr>
        <w:t>:</w:t>
      </w:r>
      <w:r>
        <w:tab/>
        <w:t xml:space="preserve">It is the reference point between the </w:t>
      </w:r>
      <w:proofErr w:type="spellStart"/>
      <w:r>
        <w:t>NextGen</w:t>
      </w:r>
      <w:proofErr w:type="spellEnd"/>
      <w:r>
        <w:t xml:space="preserve"> Core and the data network. Data network may be an operator external public or private data network or an intra-operator data network, e.g. for provision of IMS services. This reference point corresponds to </w:t>
      </w:r>
      <w:proofErr w:type="spellStart"/>
      <w:r>
        <w:t>SGi</w:t>
      </w:r>
      <w:proofErr w:type="spellEnd"/>
      <w:r>
        <w:t xml:space="preserve"> for 3GPP accesses.</w:t>
      </w:r>
    </w:p>
    <w:p w:rsidR="00DF06FF" w:rsidRDefault="00DF06FF" w:rsidP="00DF06FF">
      <w:pPr>
        <w:pStyle w:val="berschrift2"/>
      </w:pPr>
      <w:bookmarkStart w:id="167" w:name="_Toc453184037"/>
      <w:r>
        <w:t>4.3</w:t>
      </w:r>
      <w:r>
        <w:tab/>
        <w:t>Architectural Principles</w:t>
      </w:r>
      <w:bookmarkEnd w:id="167"/>
    </w:p>
    <w:p w:rsidR="00DF06FF" w:rsidRDefault="00DF06FF" w:rsidP="00955332">
      <w:pPr>
        <w:pStyle w:val="EditorsNote"/>
        <w:ind w:left="1418" w:hanging="1134"/>
      </w:pPr>
      <w:r>
        <w:t>Editor's note:</w:t>
      </w:r>
      <w:r>
        <w:tab/>
        <w:t xml:space="preserve">This clause will document the identified architecture principles during the study. This clause provides the guiding principles (e.g. establishing a session on demand for </w:t>
      </w:r>
      <w:proofErr w:type="spellStart"/>
      <w:r>
        <w:t>IoT</w:t>
      </w:r>
      <w:proofErr w:type="spellEnd"/>
      <w:r>
        <w:t xml:space="preserve"> devices, support for non-IP connectivity), key drivers for the architecture.</w:t>
      </w:r>
    </w:p>
    <w:p w:rsidR="00DF06FF" w:rsidRDefault="00DF06FF" w:rsidP="00DF06FF">
      <w:pPr>
        <w:pStyle w:val="B1"/>
      </w:pPr>
      <w:r>
        <w:t>-</w:t>
      </w:r>
      <w:r>
        <w:tab/>
        <w:t>The UE may be attached to the network without having an established session for data transmission.</w:t>
      </w:r>
    </w:p>
    <w:p w:rsidR="00DF06FF" w:rsidRDefault="00DF06FF" w:rsidP="00DF06FF">
      <w:pPr>
        <w:pStyle w:val="B1"/>
        <w:rPr>
          <w:ins w:id="168" w:author="Karl-Heinz" w:date="2016-07-14T15:07:00Z"/>
        </w:rPr>
      </w:pPr>
      <w:r>
        <w:t>-</w:t>
      </w:r>
      <w:r>
        <w:tab/>
        <w:t xml:space="preserve">The number of reference points between the UE and the </w:t>
      </w:r>
      <w:proofErr w:type="spellStart"/>
      <w:r>
        <w:t>NextGen</w:t>
      </w:r>
      <w:proofErr w:type="spellEnd"/>
      <w:r>
        <w:t xml:space="preserve"> Core Network for the control plane over a single RAN should be minimized, independently of the functional composition of the control plane CN functionality.</w:t>
      </w:r>
    </w:p>
    <w:p w:rsidR="001D441E" w:rsidRDefault="001D441E" w:rsidP="001D441E">
      <w:pPr>
        <w:pStyle w:val="B1"/>
        <w:rPr>
          <w:ins w:id="169" w:author="Karl-Heinz" w:date="2016-07-14T12:57:00Z"/>
        </w:rPr>
      </w:pPr>
      <w:ins w:id="170" w:author="Karl-Heinz" w:date="2016-07-14T15:07:00Z">
        <w:r>
          <w:t>-</w:t>
        </w:r>
        <w:r>
          <w:tab/>
          <w:t>A minimal system</w:t>
        </w:r>
      </w:ins>
      <w:ins w:id="171" w:author="Karl-Heinz" w:date="2016-07-14T15:08:00Z">
        <w:r>
          <w:t>,</w:t>
        </w:r>
      </w:ins>
      <w:ins w:id="172" w:author="Karl-Heinz" w:date="2016-07-14T15:07:00Z">
        <w:r>
          <w:t xml:space="preserve"> as depicted in figure </w:t>
        </w:r>
      </w:ins>
      <w:ins w:id="173" w:author="Karl-Heinz" w:date="2016-07-14T15:08:00Z">
        <w:r>
          <w:t>4.2.1-3, should be specified as the baseline</w:t>
        </w:r>
      </w:ins>
      <w:ins w:id="174" w:author="Karl-Heinz" w:date="2016-07-14T15:09:00Z">
        <w:r>
          <w:t xml:space="preserve"> </w:t>
        </w:r>
      </w:ins>
      <w:ins w:id="175" w:author="Karl-Heinz" w:date="2016-07-14T15:08:00Z">
        <w:r>
          <w:t xml:space="preserve">that can serve the most basic use cases. </w:t>
        </w:r>
      </w:ins>
      <w:ins w:id="176" w:author="Karl-Heinz" w:date="2016-07-14T15:09:00Z">
        <w:r>
          <w:t xml:space="preserve">Additional functionality can then be added on demand, according to figure 4.2.1-4, </w:t>
        </w:r>
      </w:ins>
      <w:ins w:id="177" w:author="Karl-Heinz" w:date="2016-07-14T15:10:00Z">
        <w:r>
          <w:t>as</w:t>
        </w:r>
      </w:ins>
      <w:ins w:id="178" w:author="Karl-Heinz" w:date="2016-07-14T15:09:00Z">
        <w:r>
          <w:t xml:space="preserve"> needed to serve more demanding use cases.</w:t>
        </w:r>
      </w:ins>
    </w:p>
    <w:p w:rsidR="00500202" w:rsidRPr="00500202" w:rsidRDefault="00500202" w:rsidP="00500202">
      <w:pPr>
        <w:pStyle w:val="B1"/>
        <w:rPr>
          <w:ins w:id="179" w:author="Karl-Heinz" w:date="2016-07-14T12:57:00Z"/>
          <w:rPrChange w:id="180" w:author="Karl-Heinz" w:date="2016-07-14T12:58:00Z">
            <w:rPr>
              <w:ins w:id="181" w:author="Karl-Heinz" w:date="2016-07-14T12:57:00Z"/>
              <w:lang w:val="en-US"/>
            </w:rPr>
          </w:rPrChange>
        </w:rPr>
      </w:pPr>
      <w:ins w:id="182" w:author="Karl-Heinz" w:date="2016-07-14T12:58:00Z">
        <w:r>
          <w:t>-</w:t>
        </w:r>
        <w:r>
          <w:tab/>
        </w:r>
      </w:ins>
      <w:ins w:id="183" w:author="Karl-Heinz" w:date="2016-07-14T12:57:00Z">
        <w:r w:rsidRPr="00500202">
          <w:rPr>
            <w:rPrChange w:id="184" w:author="Karl-Heinz" w:date="2016-07-14T12:58:00Z">
              <w:rPr>
                <w:lang w:val="en-US"/>
              </w:rPr>
            </w:rPrChange>
          </w:rPr>
          <w:t>A rethink of models such as bearers, APNs, extensive tunnel aggregation and gateways is needed</w:t>
        </w:r>
      </w:ins>
    </w:p>
    <w:p w:rsidR="00500202" w:rsidRPr="00500202" w:rsidRDefault="00500202" w:rsidP="00500202">
      <w:pPr>
        <w:pStyle w:val="B1"/>
        <w:rPr>
          <w:ins w:id="185" w:author="Karl-Heinz" w:date="2016-07-14T12:58:00Z"/>
          <w:lang w:val="en-US"/>
        </w:rPr>
      </w:pPr>
      <w:ins w:id="186" w:author="Karl-Heinz" w:date="2016-07-14T12:58:00Z">
        <w:r>
          <w:rPr>
            <w:lang w:val="en-US"/>
          </w:rPr>
          <w:t>-</w:t>
        </w:r>
        <w:r>
          <w:rPr>
            <w:lang w:val="en-US"/>
          </w:rPr>
          <w:tab/>
        </w:r>
        <w:r w:rsidRPr="00500202">
          <w:rPr>
            <w:lang w:val="en-US"/>
          </w:rPr>
          <w:t>State information should be split from functions and nodes, so that contexts can be easily relocated and restored even in failure events</w:t>
        </w:r>
      </w:ins>
    </w:p>
    <w:p w:rsidR="00500202" w:rsidRDefault="00500202" w:rsidP="00500202">
      <w:pPr>
        <w:pStyle w:val="B1"/>
        <w:rPr>
          <w:ins w:id="187" w:author="Karl-Heinz" w:date="2016-07-14T12:59:00Z"/>
          <w:lang w:val="en-US"/>
        </w:rPr>
      </w:pPr>
      <w:ins w:id="188" w:author="Karl-Heinz" w:date="2016-07-14T12:58:00Z">
        <w:r>
          <w:rPr>
            <w:lang w:val="en-US"/>
          </w:rPr>
          <w:t>-</w:t>
        </w:r>
        <w:r>
          <w:rPr>
            <w:lang w:val="en-US"/>
          </w:rPr>
          <w:tab/>
        </w:r>
        <w:r w:rsidRPr="00500202">
          <w:rPr>
            <w:lang w:val="en-US"/>
          </w:rPr>
          <w:t>The UE state machine and entities which store UE context should be revisited and redesigned</w:t>
        </w:r>
      </w:ins>
    </w:p>
    <w:p w:rsidR="00500202" w:rsidRDefault="00500202" w:rsidP="00500202">
      <w:pPr>
        <w:pStyle w:val="B1"/>
        <w:rPr>
          <w:ins w:id="189" w:author="Karl-Heinz" w:date="2016-07-14T12:59:00Z"/>
          <w:lang w:val="en-US"/>
        </w:rPr>
      </w:pPr>
      <w:ins w:id="190" w:author="Karl-Heinz" w:date="2016-07-14T12:59:00Z">
        <w:r>
          <w:rPr>
            <w:lang w:val="en-US"/>
          </w:rPr>
          <w:t>-</w:t>
        </w:r>
        <w:r>
          <w:rPr>
            <w:lang w:val="en-US"/>
          </w:rPr>
          <w:tab/>
          <w:t xml:space="preserve">The </w:t>
        </w:r>
        <w:proofErr w:type="spellStart"/>
        <w:r>
          <w:rPr>
            <w:lang w:val="en-US"/>
          </w:rPr>
          <w:t>NextGen</w:t>
        </w:r>
        <w:proofErr w:type="spellEnd"/>
        <w:r>
          <w:rPr>
            <w:lang w:val="en-US"/>
          </w:rPr>
          <w:t xml:space="preserve"> architecture shall feature a c</w:t>
        </w:r>
        <w:r w:rsidRPr="00500202">
          <w:rPr>
            <w:lang w:val="en-US"/>
          </w:rPr>
          <w:t>ontrol and user plane functional split</w:t>
        </w:r>
      </w:ins>
    </w:p>
    <w:p w:rsidR="00500202" w:rsidRPr="00500202" w:rsidRDefault="00500202" w:rsidP="00500202">
      <w:pPr>
        <w:pStyle w:val="B1"/>
        <w:rPr>
          <w:ins w:id="191" w:author="Karl-Heinz" w:date="2016-07-14T12:57:00Z"/>
          <w:lang w:val="en-US"/>
        </w:rPr>
      </w:pPr>
      <w:ins w:id="192" w:author="Karl-Heinz" w:date="2016-07-14T12:59:00Z">
        <w:r>
          <w:rPr>
            <w:lang w:val="en-US"/>
          </w:rPr>
          <w:t>-</w:t>
        </w:r>
        <w:r>
          <w:rPr>
            <w:lang w:val="en-US"/>
          </w:rPr>
          <w:tab/>
        </w:r>
        <w:r w:rsidRPr="00500202">
          <w:rPr>
            <w:lang w:val="en-US"/>
          </w:rPr>
          <w:t>Options and possibilities for ultra-low cost deployments tailored for very low ARPU use cases</w:t>
        </w:r>
        <w:r>
          <w:rPr>
            <w:lang w:val="en-US"/>
          </w:rPr>
          <w:t xml:space="preserve"> shall be specified</w:t>
        </w:r>
      </w:ins>
    </w:p>
    <w:p w:rsidR="00500202" w:rsidRDefault="00500202" w:rsidP="00DF06FF">
      <w:pPr>
        <w:pStyle w:val="B1"/>
      </w:pPr>
    </w:p>
    <w:p w:rsidR="00DF06FF" w:rsidRDefault="00DF06FF" w:rsidP="00BD4F7E"/>
    <w:p w:rsidR="00DF06FF" w:rsidRPr="000746E5" w:rsidRDefault="00DF06FF" w:rsidP="00DF06FF">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lastRenderedPageBreak/>
        <w:t>End of Change</w:t>
      </w:r>
      <w:r w:rsidR="003C65BF">
        <w:rPr>
          <w:rFonts w:ascii="Arial" w:hAnsi="Arial" w:cs="Arial"/>
          <w:color w:val="FF0000"/>
        </w:rPr>
        <w:t>s</w:t>
      </w:r>
    </w:p>
    <w:sectPr w:rsidR="00DF06FF" w:rsidRPr="000746E5" w:rsidSect="008931B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7B3" w:rsidRDefault="00E567B3">
      <w:r>
        <w:separator/>
      </w:r>
    </w:p>
    <w:p w:rsidR="00E567B3" w:rsidRDefault="00E567B3"/>
  </w:endnote>
  <w:endnote w:type="continuationSeparator" w:id="0">
    <w:p w:rsidR="00E567B3" w:rsidRDefault="00E567B3">
      <w:r>
        <w:continuationSeparator/>
      </w:r>
    </w:p>
    <w:p w:rsidR="00E567B3" w:rsidRDefault="00E567B3"/>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ele-GroteskNor">
    <w:panose1 w:val="00000000000000000000"/>
    <w:charset w:val="00"/>
    <w:family w:val="auto"/>
    <w:pitch w:val="variable"/>
    <w:sig w:usb0="A00002AF" w:usb1="1000204B" w:usb2="00000000" w:usb3="00000000" w:csb0="00000097"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Pr>
      <w:framePr w:w="646" w:h="244" w:hRule="exact" w:wrap="around" w:vAnchor="text" w:hAnchor="margin" w:y="-5"/>
      <w:rPr>
        <w:rFonts w:ascii="Arial" w:hAnsi="Arial" w:cs="Arial"/>
        <w:b/>
        <w:bCs/>
        <w:i/>
        <w:iCs/>
        <w:sz w:val="18"/>
      </w:rPr>
    </w:pPr>
    <w:r>
      <w:rPr>
        <w:rFonts w:ascii="Arial" w:hAnsi="Arial" w:cs="Arial"/>
        <w:b/>
        <w:bCs/>
        <w:i/>
        <w:iCs/>
        <w:sz w:val="18"/>
      </w:rPr>
      <w:t>3GPP</w:t>
    </w:r>
  </w:p>
  <w:p w:rsidR="000E0C5F" w:rsidRDefault="000E0C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E0C5F" w:rsidRDefault="000E0C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7B3" w:rsidRDefault="00E567B3">
      <w:r>
        <w:separator/>
      </w:r>
    </w:p>
    <w:p w:rsidR="00E567B3" w:rsidRDefault="00E567B3"/>
  </w:footnote>
  <w:footnote w:type="continuationSeparator" w:id="0">
    <w:p w:rsidR="00E567B3" w:rsidRDefault="00E567B3">
      <w:r>
        <w:continuationSeparator/>
      </w:r>
    </w:p>
    <w:p w:rsidR="00E567B3" w:rsidRDefault="00E567B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 w:rsidR="000E0C5F" w:rsidRDefault="000E0C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Pr="009B6119" w:rsidRDefault="000E0C5F">
    <w:pPr>
      <w:framePr w:w="2851" w:h="244" w:hRule="exact" w:wrap="around" w:vAnchor="text" w:hAnchor="page" w:x="1156" w:y="-1"/>
      <w:rPr>
        <w:rFonts w:ascii="Arial" w:hAnsi="Arial" w:cs="Arial"/>
        <w:b/>
        <w:bCs/>
        <w:sz w:val="18"/>
        <w:lang w:val="fr-FR"/>
      </w:rPr>
    </w:pPr>
    <w:r w:rsidRPr="009B6119">
      <w:rPr>
        <w:rFonts w:ascii="Arial" w:hAnsi="Arial" w:cs="Arial"/>
        <w:b/>
        <w:bCs/>
        <w:sz w:val="18"/>
        <w:lang w:val="fr-FR"/>
      </w:rPr>
      <w:t xml:space="preserve">SA WG2 </w:t>
    </w:r>
    <w:proofErr w:type="spellStart"/>
    <w:r w:rsidRPr="009B6119">
      <w:rPr>
        <w:rFonts w:ascii="Arial" w:hAnsi="Arial" w:cs="Arial"/>
        <w:b/>
        <w:bCs/>
        <w:sz w:val="18"/>
        <w:lang w:val="fr-FR"/>
      </w:rPr>
      <w:t>Temporary</w:t>
    </w:r>
    <w:proofErr w:type="spellEnd"/>
    <w:r w:rsidRPr="009B6119">
      <w:rPr>
        <w:rFonts w:ascii="Arial" w:hAnsi="Arial" w:cs="Arial"/>
        <w:b/>
        <w:bCs/>
        <w:sz w:val="18"/>
        <w:lang w:val="fr-FR"/>
      </w:rPr>
      <w:t xml:space="preserve"> Document</w:t>
    </w:r>
  </w:p>
  <w:p w:rsidR="000E0C5F" w:rsidRPr="009B6119" w:rsidRDefault="000E0C5F">
    <w:pPr>
      <w:framePr w:w="946" w:h="272" w:hRule="exact" w:wrap="around" w:vAnchor="text" w:hAnchor="margin" w:xAlign="center" w:y="-1"/>
      <w:rPr>
        <w:rFonts w:ascii="Arial" w:hAnsi="Arial" w:cs="Arial"/>
        <w:b/>
        <w:bCs/>
        <w:sz w:val="18"/>
        <w:lang w:val="fr-FR"/>
      </w:rPr>
    </w:pPr>
    <w:r w:rsidRPr="009B6119">
      <w:rPr>
        <w:rFonts w:ascii="Arial" w:hAnsi="Arial" w:cs="Arial"/>
        <w:b/>
        <w:bCs/>
        <w:sz w:val="18"/>
        <w:lang w:val="fr-FR"/>
      </w:rPr>
      <w:t xml:space="preserve">Page </w:t>
    </w:r>
    <w:r w:rsidR="00772789">
      <w:rPr>
        <w:rFonts w:ascii="Arial" w:hAnsi="Arial" w:cs="Arial"/>
        <w:b/>
        <w:bCs/>
        <w:sz w:val="18"/>
      </w:rPr>
      <w:fldChar w:fldCharType="begin"/>
    </w:r>
    <w:r w:rsidRPr="009B6119">
      <w:rPr>
        <w:rFonts w:ascii="Arial" w:hAnsi="Arial" w:cs="Arial"/>
        <w:b/>
        <w:bCs/>
        <w:sz w:val="18"/>
        <w:lang w:val="fr-FR"/>
      </w:rPr>
      <w:instrText xml:space="preserve">page </w:instrText>
    </w:r>
    <w:r w:rsidR="00772789">
      <w:rPr>
        <w:rFonts w:ascii="Arial" w:hAnsi="Arial" w:cs="Arial"/>
        <w:b/>
        <w:bCs/>
        <w:sz w:val="18"/>
      </w:rPr>
      <w:fldChar w:fldCharType="separate"/>
    </w:r>
    <w:r w:rsidR="00C27FDC">
      <w:rPr>
        <w:rFonts w:ascii="Arial" w:hAnsi="Arial" w:cs="Arial"/>
        <w:b/>
        <w:bCs/>
        <w:noProof/>
        <w:sz w:val="18"/>
        <w:lang w:val="fr-FR"/>
      </w:rPr>
      <w:t>1</w:t>
    </w:r>
    <w:r w:rsidR="00772789">
      <w:rPr>
        <w:rFonts w:ascii="Arial" w:hAnsi="Arial" w:cs="Arial"/>
        <w:b/>
        <w:bCs/>
        <w:sz w:val="18"/>
      </w:rPr>
      <w:fldChar w:fldCharType="end"/>
    </w:r>
  </w:p>
  <w:p w:rsidR="000E0C5F" w:rsidRPr="009B6119" w:rsidRDefault="000E0C5F">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3.2pt;height:23.8pt" o:bullet="t">
        <v:imagedata r:id="rId1" o:title="art471F"/>
      </v:shape>
    </w:pict>
  </w:numPicBullet>
  <w:abstractNum w:abstractNumId="0">
    <w:nsid w:val="00000002"/>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6DD6BE5"/>
    <w:multiLevelType w:val="hybridMultilevel"/>
    <w:tmpl w:val="31561B24"/>
    <w:lvl w:ilvl="0" w:tplc="A9303ED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nsid w:val="0DF65A36"/>
    <w:multiLevelType w:val="hybridMultilevel"/>
    <w:tmpl w:val="5BA6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50AF4"/>
    <w:multiLevelType w:val="hybridMultilevel"/>
    <w:tmpl w:val="ADB6ACA4"/>
    <w:lvl w:ilvl="0" w:tplc="990245EA">
      <w:start w:val="1"/>
      <w:numFmt w:val="bullet"/>
      <w:lvlText w:val="•"/>
      <w:lvlJc w:val="left"/>
      <w:pPr>
        <w:tabs>
          <w:tab w:val="num" w:pos="720"/>
        </w:tabs>
        <w:ind w:left="720" w:hanging="360"/>
      </w:pPr>
      <w:rPr>
        <w:rFonts w:ascii="Arial" w:hAnsi="Arial" w:hint="default"/>
      </w:rPr>
    </w:lvl>
    <w:lvl w:ilvl="1" w:tplc="7D52192C">
      <w:start w:val="1"/>
      <w:numFmt w:val="bullet"/>
      <w:lvlText w:val="•"/>
      <w:lvlJc w:val="left"/>
      <w:pPr>
        <w:tabs>
          <w:tab w:val="num" w:pos="1440"/>
        </w:tabs>
        <w:ind w:left="1440" w:hanging="360"/>
      </w:pPr>
      <w:rPr>
        <w:rFonts w:ascii="Arial" w:hAnsi="Arial" w:hint="default"/>
      </w:rPr>
    </w:lvl>
    <w:lvl w:ilvl="2" w:tplc="1B8C4832">
      <w:start w:val="1285"/>
      <w:numFmt w:val="bullet"/>
      <w:lvlText w:val="•"/>
      <w:lvlJc w:val="left"/>
      <w:pPr>
        <w:tabs>
          <w:tab w:val="num" w:pos="2160"/>
        </w:tabs>
        <w:ind w:left="2160" w:hanging="360"/>
      </w:pPr>
      <w:rPr>
        <w:rFonts w:ascii="Arial" w:hAnsi="Arial" w:hint="default"/>
      </w:rPr>
    </w:lvl>
    <w:lvl w:ilvl="3" w:tplc="303E4A76" w:tentative="1">
      <w:start w:val="1"/>
      <w:numFmt w:val="bullet"/>
      <w:lvlText w:val="•"/>
      <w:lvlJc w:val="left"/>
      <w:pPr>
        <w:tabs>
          <w:tab w:val="num" w:pos="2880"/>
        </w:tabs>
        <w:ind w:left="2880" w:hanging="360"/>
      </w:pPr>
      <w:rPr>
        <w:rFonts w:ascii="Arial" w:hAnsi="Arial" w:hint="default"/>
      </w:rPr>
    </w:lvl>
    <w:lvl w:ilvl="4" w:tplc="ECCE3404" w:tentative="1">
      <w:start w:val="1"/>
      <w:numFmt w:val="bullet"/>
      <w:lvlText w:val="•"/>
      <w:lvlJc w:val="left"/>
      <w:pPr>
        <w:tabs>
          <w:tab w:val="num" w:pos="3600"/>
        </w:tabs>
        <w:ind w:left="3600" w:hanging="360"/>
      </w:pPr>
      <w:rPr>
        <w:rFonts w:ascii="Arial" w:hAnsi="Arial" w:hint="default"/>
      </w:rPr>
    </w:lvl>
    <w:lvl w:ilvl="5" w:tplc="EE22489C" w:tentative="1">
      <w:start w:val="1"/>
      <w:numFmt w:val="bullet"/>
      <w:lvlText w:val="•"/>
      <w:lvlJc w:val="left"/>
      <w:pPr>
        <w:tabs>
          <w:tab w:val="num" w:pos="4320"/>
        </w:tabs>
        <w:ind w:left="4320" w:hanging="360"/>
      </w:pPr>
      <w:rPr>
        <w:rFonts w:ascii="Arial" w:hAnsi="Arial" w:hint="default"/>
      </w:rPr>
    </w:lvl>
    <w:lvl w:ilvl="6" w:tplc="153CF040" w:tentative="1">
      <w:start w:val="1"/>
      <w:numFmt w:val="bullet"/>
      <w:lvlText w:val="•"/>
      <w:lvlJc w:val="left"/>
      <w:pPr>
        <w:tabs>
          <w:tab w:val="num" w:pos="5040"/>
        </w:tabs>
        <w:ind w:left="5040" w:hanging="360"/>
      </w:pPr>
      <w:rPr>
        <w:rFonts w:ascii="Arial" w:hAnsi="Arial" w:hint="default"/>
      </w:rPr>
    </w:lvl>
    <w:lvl w:ilvl="7" w:tplc="8FAC281A" w:tentative="1">
      <w:start w:val="1"/>
      <w:numFmt w:val="bullet"/>
      <w:lvlText w:val="•"/>
      <w:lvlJc w:val="left"/>
      <w:pPr>
        <w:tabs>
          <w:tab w:val="num" w:pos="5760"/>
        </w:tabs>
        <w:ind w:left="5760" w:hanging="360"/>
      </w:pPr>
      <w:rPr>
        <w:rFonts w:ascii="Arial" w:hAnsi="Arial" w:hint="default"/>
      </w:rPr>
    </w:lvl>
    <w:lvl w:ilvl="8" w:tplc="C430D740" w:tentative="1">
      <w:start w:val="1"/>
      <w:numFmt w:val="bullet"/>
      <w:lvlText w:val="•"/>
      <w:lvlJc w:val="left"/>
      <w:pPr>
        <w:tabs>
          <w:tab w:val="num" w:pos="6480"/>
        </w:tabs>
        <w:ind w:left="6480" w:hanging="360"/>
      </w:pPr>
      <w:rPr>
        <w:rFonts w:ascii="Arial" w:hAnsi="Arial" w:hint="default"/>
      </w:rPr>
    </w:lvl>
  </w:abstractNum>
  <w:abstractNum w:abstractNumId="4">
    <w:nsid w:val="31F37EC1"/>
    <w:multiLevelType w:val="hybridMultilevel"/>
    <w:tmpl w:val="27FA28FC"/>
    <w:lvl w:ilvl="0" w:tplc="963E5C62">
      <w:start w:val="1"/>
      <w:numFmt w:val="bullet"/>
      <w:lvlText w:val="•"/>
      <w:lvlJc w:val="left"/>
      <w:pPr>
        <w:tabs>
          <w:tab w:val="num" w:pos="720"/>
        </w:tabs>
        <w:ind w:left="720" w:hanging="360"/>
      </w:pPr>
      <w:rPr>
        <w:rFonts w:ascii="Arial" w:hAnsi="Arial" w:hint="default"/>
      </w:rPr>
    </w:lvl>
    <w:lvl w:ilvl="1" w:tplc="70C6DE4A">
      <w:start w:val="1"/>
      <w:numFmt w:val="bullet"/>
      <w:lvlText w:val="•"/>
      <w:lvlJc w:val="left"/>
      <w:pPr>
        <w:tabs>
          <w:tab w:val="num" w:pos="1440"/>
        </w:tabs>
        <w:ind w:left="1440" w:hanging="360"/>
      </w:pPr>
      <w:rPr>
        <w:rFonts w:ascii="Arial" w:hAnsi="Arial" w:hint="default"/>
      </w:rPr>
    </w:lvl>
    <w:lvl w:ilvl="2" w:tplc="3EDAB164" w:tentative="1">
      <w:start w:val="1"/>
      <w:numFmt w:val="bullet"/>
      <w:lvlText w:val="•"/>
      <w:lvlJc w:val="left"/>
      <w:pPr>
        <w:tabs>
          <w:tab w:val="num" w:pos="2160"/>
        </w:tabs>
        <w:ind w:left="2160" w:hanging="360"/>
      </w:pPr>
      <w:rPr>
        <w:rFonts w:ascii="Arial" w:hAnsi="Arial" w:hint="default"/>
      </w:rPr>
    </w:lvl>
    <w:lvl w:ilvl="3" w:tplc="C6DA4F26" w:tentative="1">
      <w:start w:val="1"/>
      <w:numFmt w:val="bullet"/>
      <w:lvlText w:val="•"/>
      <w:lvlJc w:val="left"/>
      <w:pPr>
        <w:tabs>
          <w:tab w:val="num" w:pos="2880"/>
        </w:tabs>
        <w:ind w:left="2880" w:hanging="360"/>
      </w:pPr>
      <w:rPr>
        <w:rFonts w:ascii="Arial" w:hAnsi="Arial" w:hint="default"/>
      </w:rPr>
    </w:lvl>
    <w:lvl w:ilvl="4" w:tplc="B2E20406" w:tentative="1">
      <w:start w:val="1"/>
      <w:numFmt w:val="bullet"/>
      <w:lvlText w:val="•"/>
      <w:lvlJc w:val="left"/>
      <w:pPr>
        <w:tabs>
          <w:tab w:val="num" w:pos="3600"/>
        </w:tabs>
        <w:ind w:left="3600" w:hanging="360"/>
      </w:pPr>
      <w:rPr>
        <w:rFonts w:ascii="Arial" w:hAnsi="Arial" w:hint="default"/>
      </w:rPr>
    </w:lvl>
    <w:lvl w:ilvl="5" w:tplc="AA2CF498" w:tentative="1">
      <w:start w:val="1"/>
      <w:numFmt w:val="bullet"/>
      <w:lvlText w:val="•"/>
      <w:lvlJc w:val="left"/>
      <w:pPr>
        <w:tabs>
          <w:tab w:val="num" w:pos="4320"/>
        </w:tabs>
        <w:ind w:left="4320" w:hanging="360"/>
      </w:pPr>
      <w:rPr>
        <w:rFonts w:ascii="Arial" w:hAnsi="Arial" w:hint="default"/>
      </w:rPr>
    </w:lvl>
    <w:lvl w:ilvl="6" w:tplc="169232B4" w:tentative="1">
      <w:start w:val="1"/>
      <w:numFmt w:val="bullet"/>
      <w:lvlText w:val="•"/>
      <w:lvlJc w:val="left"/>
      <w:pPr>
        <w:tabs>
          <w:tab w:val="num" w:pos="5040"/>
        </w:tabs>
        <w:ind w:left="5040" w:hanging="360"/>
      </w:pPr>
      <w:rPr>
        <w:rFonts w:ascii="Arial" w:hAnsi="Arial" w:hint="default"/>
      </w:rPr>
    </w:lvl>
    <w:lvl w:ilvl="7" w:tplc="8FFC4A4C" w:tentative="1">
      <w:start w:val="1"/>
      <w:numFmt w:val="bullet"/>
      <w:lvlText w:val="•"/>
      <w:lvlJc w:val="left"/>
      <w:pPr>
        <w:tabs>
          <w:tab w:val="num" w:pos="5760"/>
        </w:tabs>
        <w:ind w:left="5760" w:hanging="360"/>
      </w:pPr>
      <w:rPr>
        <w:rFonts w:ascii="Arial" w:hAnsi="Arial" w:hint="default"/>
      </w:rPr>
    </w:lvl>
    <w:lvl w:ilvl="8" w:tplc="93C8FAAA" w:tentative="1">
      <w:start w:val="1"/>
      <w:numFmt w:val="bullet"/>
      <w:lvlText w:val="•"/>
      <w:lvlJc w:val="left"/>
      <w:pPr>
        <w:tabs>
          <w:tab w:val="num" w:pos="6480"/>
        </w:tabs>
        <w:ind w:left="6480" w:hanging="360"/>
      </w:pPr>
      <w:rPr>
        <w:rFonts w:ascii="Arial" w:hAnsi="Arial" w:hint="default"/>
      </w:rPr>
    </w:lvl>
  </w:abstractNum>
  <w:abstractNum w:abstractNumId="5">
    <w:nsid w:val="33E336AF"/>
    <w:multiLevelType w:val="hybridMultilevel"/>
    <w:tmpl w:val="516ACB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374A50E7"/>
    <w:multiLevelType w:val="hybridMultilevel"/>
    <w:tmpl w:val="CA7476D8"/>
    <w:lvl w:ilvl="0" w:tplc="7B2A690E">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nsid w:val="3C1F2113"/>
    <w:multiLevelType w:val="hybridMultilevel"/>
    <w:tmpl w:val="EC2A873A"/>
    <w:lvl w:ilvl="0" w:tplc="4CF4A08A">
      <w:start w:val="1"/>
      <w:numFmt w:val="bullet"/>
      <w:lvlText w:val="•"/>
      <w:lvlJc w:val="left"/>
      <w:pPr>
        <w:tabs>
          <w:tab w:val="num" w:pos="720"/>
        </w:tabs>
        <w:ind w:left="720" w:hanging="360"/>
      </w:pPr>
      <w:rPr>
        <w:rFonts w:ascii="Arial" w:hAnsi="Arial" w:hint="default"/>
      </w:rPr>
    </w:lvl>
    <w:lvl w:ilvl="1" w:tplc="67D84C38">
      <w:start w:val="1"/>
      <w:numFmt w:val="bullet"/>
      <w:lvlText w:val="•"/>
      <w:lvlJc w:val="left"/>
      <w:pPr>
        <w:tabs>
          <w:tab w:val="num" w:pos="1440"/>
        </w:tabs>
        <w:ind w:left="1440" w:hanging="360"/>
      </w:pPr>
      <w:rPr>
        <w:rFonts w:ascii="Arial" w:hAnsi="Arial" w:hint="default"/>
      </w:rPr>
    </w:lvl>
    <w:lvl w:ilvl="2" w:tplc="4F409880" w:tentative="1">
      <w:start w:val="1"/>
      <w:numFmt w:val="bullet"/>
      <w:lvlText w:val="•"/>
      <w:lvlJc w:val="left"/>
      <w:pPr>
        <w:tabs>
          <w:tab w:val="num" w:pos="2160"/>
        </w:tabs>
        <w:ind w:left="2160" w:hanging="360"/>
      </w:pPr>
      <w:rPr>
        <w:rFonts w:ascii="Arial" w:hAnsi="Arial" w:hint="default"/>
      </w:rPr>
    </w:lvl>
    <w:lvl w:ilvl="3" w:tplc="CF30F48C" w:tentative="1">
      <w:start w:val="1"/>
      <w:numFmt w:val="bullet"/>
      <w:lvlText w:val="•"/>
      <w:lvlJc w:val="left"/>
      <w:pPr>
        <w:tabs>
          <w:tab w:val="num" w:pos="2880"/>
        </w:tabs>
        <w:ind w:left="2880" w:hanging="360"/>
      </w:pPr>
      <w:rPr>
        <w:rFonts w:ascii="Arial" w:hAnsi="Arial" w:hint="default"/>
      </w:rPr>
    </w:lvl>
    <w:lvl w:ilvl="4" w:tplc="2CAC414A" w:tentative="1">
      <w:start w:val="1"/>
      <w:numFmt w:val="bullet"/>
      <w:lvlText w:val="•"/>
      <w:lvlJc w:val="left"/>
      <w:pPr>
        <w:tabs>
          <w:tab w:val="num" w:pos="3600"/>
        </w:tabs>
        <w:ind w:left="3600" w:hanging="360"/>
      </w:pPr>
      <w:rPr>
        <w:rFonts w:ascii="Arial" w:hAnsi="Arial" w:hint="default"/>
      </w:rPr>
    </w:lvl>
    <w:lvl w:ilvl="5" w:tplc="051A30DA" w:tentative="1">
      <w:start w:val="1"/>
      <w:numFmt w:val="bullet"/>
      <w:lvlText w:val="•"/>
      <w:lvlJc w:val="left"/>
      <w:pPr>
        <w:tabs>
          <w:tab w:val="num" w:pos="4320"/>
        </w:tabs>
        <w:ind w:left="4320" w:hanging="360"/>
      </w:pPr>
      <w:rPr>
        <w:rFonts w:ascii="Arial" w:hAnsi="Arial" w:hint="default"/>
      </w:rPr>
    </w:lvl>
    <w:lvl w:ilvl="6" w:tplc="8C7CD956" w:tentative="1">
      <w:start w:val="1"/>
      <w:numFmt w:val="bullet"/>
      <w:lvlText w:val="•"/>
      <w:lvlJc w:val="left"/>
      <w:pPr>
        <w:tabs>
          <w:tab w:val="num" w:pos="5040"/>
        </w:tabs>
        <w:ind w:left="5040" w:hanging="360"/>
      </w:pPr>
      <w:rPr>
        <w:rFonts w:ascii="Arial" w:hAnsi="Arial" w:hint="default"/>
      </w:rPr>
    </w:lvl>
    <w:lvl w:ilvl="7" w:tplc="790E835C" w:tentative="1">
      <w:start w:val="1"/>
      <w:numFmt w:val="bullet"/>
      <w:lvlText w:val="•"/>
      <w:lvlJc w:val="left"/>
      <w:pPr>
        <w:tabs>
          <w:tab w:val="num" w:pos="5760"/>
        </w:tabs>
        <w:ind w:left="5760" w:hanging="360"/>
      </w:pPr>
      <w:rPr>
        <w:rFonts w:ascii="Arial" w:hAnsi="Arial" w:hint="default"/>
      </w:rPr>
    </w:lvl>
    <w:lvl w:ilvl="8" w:tplc="018E056A" w:tentative="1">
      <w:start w:val="1"/>
      <w:numFmt w:val="bullet"/>
      <w:lvlText w:val="•"/>
      <w:lvlJc w:val="left"/>
      <w:pPr>
        <w:tabs>
          <w:tab w:val="num" w:pos="6480"/>
        </w:tabs>
        <w:ind w:left="6480" w:hanging="360"/>
      </w:pPr>
      <w:rPr>
        <w:rFonts w:ascii="Arial" w:hAnsi="Arial" w:hint="default"/>
      </w:rPr>
    </w:lvl>
  </w:abstractNum>
  <w:abstractNum w:abstractNumId="9">
    <w:nsid w:val="5CE86A8B"/>
    <w:multiLevelType w:val="hybridMultilevel"/>
    <w:tmpl w:val="F3D4A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11">
    <w:nsid w:val="75F4627E"/>
    <w:multiLevelType w:val="hybridMultilevel"/>
    <w:tmpl w:val="D3F29346"/>
    <w:lvl w:ilvl="0" w:tplc="0C070001">
      <w:start w:val="1"/>
      <w:numFmt w:val="bullet"/>
      <w:lvlText w:val=""/>
      <w:lvlJc w:val="left"/>
      <w:pPr>
        <w:ind w:left="750" w:hanging="360"/>
      </w:pPr>
      <w:rPr>
        <w:rFonts w:ascii="Symbol" w:hAnsi="Symbol" w:hint="default"/>
      </w:rPr>
    </w:lvl>
    <w:lvl w:ilvl="1" w:tplc="0C070003">
      <w:start w:val="1"/>
      <w:numFmt w:val="bullet"/>
      <w:lvlText w:val="o"/>
      <w:lvlJc w:val="left"/>
      <w:pPr>
        <w:ind w:left="1470" w:hanging="360"/>
      </w:pPr>
      <w:rPr>
        <w:rFonts w:ascii="Courier New" w:hAnsi="Courier New" w:cs="Courier New" w:hint="default"/>
      </w:rPr>
    </w:lvl>
    <w:lvl w:ilvl="2" w:tplc="0C070005" w:tentative="1">
      <w:start w:val="1"/>
      <w:numFmt w:val="bullet"/>
      <w:lvlText w:val=""/>
      <w:lvlJc w:val="left"/>
      <w:pPr>
        <w:ind w:left="2190" w:hanging="360"/>
      </w:pPr>
      <w:rPr>
        <w:rFonts w:ascii="Wingdings" w:hAnsi="Wingdings" w:hint="default"/>
      </w:rPr>
    </w:lvl>
    <w:lvl w:ilvl="3" w:tplc="0C070001" w:tentative="1">
      <w:start w:val="1"/>
      <w:numFmt w:val="bullet"/>
      <w:lvlText w:val=""/>
      <w:lvlJc w:val="left"/>
      <w:pPr>
        <w:ind w:left="2910" w:hanging="360"/>
      </w:pPr>
      <w:rPr>
        <w:rFonts w:ascii="Symbol" w:hAnsi="Symbol" w:hint="default"/>
      </w:rPr>
    </w:lvl>
    <w:lvl w:ilvl="4" w:tplc="0C070003" w:tentative="1">
      <w:start w:val="1"/>
      <w:numFmt w:val="bullet"/>
      <w:lvlText w:val="o"/>
      <w:lvlJc w:val="left"/>
      <w:pPr>
        <w:ind w:left="3630" w:hanging="360"/>
      </w:pPr>
      <w:rPr>
        <w:rFonts w:ascii="Courier New" w:hAnsi="Courier New" w:cs="Courier New" w:hint="default"/>
      </w:rPr>
    </w:lvl>
    <w:lvl w:ilvl="5" w:tplc="0C070005" w:tentative="1">
      <w:start w:val="1"/>
      <w:numFmt w:val="bullet"/>
      <w:lvlText w:val=""/>
      <w:lvlJc w:val="left"/>
      <w:pPr>
        <w:ind w:left="4350" w:hanging="360"/>
      </w:pPr>
      <w:rPr>
        <w:rFonts w:ascii="Wingdings" w:hAnsi="Wingdings" w:hint="default"/>
      </w:rPr>
    </w:lvl>
    <w:lvl w:ilvl="6" w:tplc="0C070001" w:tentative="1">
      <w:start w:val="1"/>
      <w:numFmt w:val="bullet"/>
      <w:lvlText w:val=""/>
      <w:lvlJc w:val="left"/>
      <w:pPr>
        <w:ind w:left="5070" w:hanging="360"/>
      </w:pPr>
      <w:rPr>
        <w:rFonts w:ascii="Symbol" w:hAnsi="Symbol" w:hint="default"/>
      </w:rPr>
    </w:lvl>
    <w:lvl w:ilvl="7" w:tplc="0C070003" w:tentative="1">
      <w:start w:val="1"/>
      <w:numFmt w:val="bullet"/>
      <w:lvlText w:val="o"/>
      <w:lvlJc w:val="left"/>
      <w:pPr>
        <w:ind w:left="5790" w:hanging="360"/>
      </w:pPr>
      <w:rPr>
        <w:rFonts w:ascii="Courier New" w:hAnsi="Courier New" w:cs="Courier New" w:hint="default"/>
      </w:rPr>
    </w:lvl>
    <w:lvl w:ilvl="8" w:tplc="0C070005" w:tentative="1">
      <w:start w:val="1"/>
      <w:numFmt w:val="bullet"/>
      <w:lvlText w:val=""/>
      <w:lvlJc w:val="left"/>
      <w:pPr>
        <w:ind w:left="6510" w:hanging="360"/>
      </w:pPr>
      <w:rPr>
        <w:rFonts w:ascii="Wingdings" w:hAnsi="Wingdings" w:hint="default"/>
      </w:rPr>
    </w:lvl>
  </w:abstractNum>
  <w:abstractNum w:abstractNumId="12">
    <w:nsid w:val="77D753D5"/>
    <w:multiLevelType w:val="hybridMultilevel"/>
    <w:tmpl w:val="B204AF34"/>
    <w:lvl w:ilvl="0" w:tplc="C9DC88A6">
      <w:start w:val="1"/>
      <w:numFmt w:val="bullet"/>
      <w:lvlText w:val=""/>
      <w:lvlPicBulletId w:val="0"/>
      <w:lvlJc w:val="left"/>
      <w:pPr>
        <w:tabs>
          <w:tab w:val="num" w:pos="720"/>
        </w:tabs>
        <w:ind w:left="720" w:hanging="360"/>
      </w:pPr>
      <w:rPr>
        <w:rFonts w:ascii="Symbol" w:hAnsi="Symbol" w:hint="default"/>
      </w:rPr>
    </w:lvl>
    <w:lvl w:ilvl="1" w:tplc="DA603ED6" w:tentative="1">
      <w:start w:val="1"/>
      <w:numFmt w:val="bullet"/>
      <w:lvlText w:val=""/>
      <w:lvlPicBulletId w:val="0"/>
      <w:lvlJc w:val="left"/>
      <w:pPr>
        <w:tabs>
          <w:tab w:val="num" w:pos="1440"/>
        </w:tabs>
        <w:ind w:left="1440" w:hanging="360"/>
      </w:pPr>
      <w:rPr>
        <w:rFonts w:ascii="Symbol" w:hAnsi="Symbol" w:hint="default"/>
      </w:rPr>
    </w:lvl>
    <w:lvl w:ilvl="2" w:tplc="FB129ADA" w:tentative="1">
      <w:start w:val="1"/>
      <w:numFmt w:val="bullet"/>
      <w:lvlText w:val=""/>
      <w:lvlPicBulletId w:val="0"/>
      <w:lvlJc w:val="left"/>
      <w:pPr>
        <w:tabs>
          <w:tab w:val="num" w:pos="2160"/>
        </w:tabs>
        <w:ind w:left="2160" w:hanging="360"/>
      </w:pPr>
      <w:rPr>
        <w:rFonts w:ascii="Symbol" w:hAnsi="Symbol" w:hint="default"/>
      </w:rPr>
    </w:lvl>
    <w:lvl w:ilvl="3" w:tplc="3CBAF6CA" w:tentative="1">
      <w:start w:val="1"/>
      <w:numFmt w:val="bullet"/>
      <w:lvlText w:val=""/>
      <w:lvlPicBulletId w:val="0"/>
      <w:lvlJc w:val="left"/>
      <w:pPr>
        <w:tabs>
          <w:tab w:val="num" w:pos="2880"/>
        </w:tabs>
        <w:ind w:left="2880" w:hanging="360"/>
      </w:pPr>
      <w:rPr>
        <w:rFonts w:ascii="Symbol" w:hAnsi="Symbol" w:hint="default"/>
      </w:rPr>
    </w:lvl>
    <w:lvl w:ilvl="4" w:tplc="65F261B2" w:tentative="1">
      <w:start w:val="1"/>
      <w:numFmt w:val="bullet"/>
      <w:lvlText w:val=""/>
      <w:lvlPicBulletId w:val="0"/>
      <w:lvlJc w:val="left"/>
      <w:pPr>
        <w:tabs>
          <w:tab w:val="num" w:pos="3600"/>
        </w:tabs>
        <w:ind w:left="3600" w:hanging="360"/>
      </w:pPr>
      <w:rPr>
        <w:rFonts w:ascii="Symbol" w:hAnsi="Symbol" w:hint="default"/>
      </w:rPr>
    </w:lvl>
    <w:lvl w:ilvl="5" w:tplc="434E7C82" w:tentative="1">
      <w:start w:val="1"/>
      <w:numFmt w:val="bullet"/>
      <w:lvlText w:val=""/>
      <w:lvlPicBulletId w:val="0"/>
      <w:lvlJc w:val="left"/>
      <w:pPr>
        <w:tabs>
          <w:tab w:val="num" w:pos="4320"/>
        </w:tabs>
        <w:ind w:left="4320" w:hanging="360"/>
      </w:pPr>
      <w:rPr>
        <w:rFonts w:ascii="Symbol" w:hAnsi="Symbol" w:hint="default"/>
      </w:rPr>
    </w:lvl>
    <w:lvl w:ilvl="6" w:tplc="E4EE3BB6" w:tentative="1">
      <w:start w:val="1"/>
      <w:numFmt w:val="bullet"/>
      <w:lvlText w:val=""/>
      <w:lvlPicBulletId w:val="0"/>
      <w:lvlJc w:val="left"/>
      <w:pPr>
        <w:tabs>
          <w:tab w:val="num" w:pos="5040"/>
        </w:tabs>
        <w:ind w:left="5040" w:hanging="360"/>
      </w:pPr>
      <w:rPr>
        <w:rFonts w:ascii="Symbol" w:hAnsi="Symbol" w:hint="default"/>
      </w:rPr>
    </w:lvl>
    <w:lvl w:ilvl="7" w:tplc="41B4ED10" w:tentative="1">
      <w:start w:val="1"/>
      <w:numFmt w:val="bullet"/>
      <w:lvlText w:val=""/>
      <w:lvlPicBulletId w:val="0"/>
      <w:lvlJc w:val="left"/>
      <w:pPr>
        <w:tabs>
          <w:tab w:val="num" w:pos="5760"/>
        </w:tabs>
        <w:ind w:left="5760" w:hanging="360"/>
      </w:pPr>
      <w:rPr>
        <w:rFonts w:ascii="Symbol" w:hAnsi="Symbol" w:hint="default"/>
      </w:rPr>
    </w:lvl>
    <w:lvl w:ilvl="8" w:tplc="1D662BAC"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7F4F455F"/>
    <w:multiLevelType w:val="hybridMultilevel"/>
    <w:tmpl w:val="4596E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9"/>
  </w:num>
  <w:num w:numId="4">
    <w:abstractNumId w:val="6"/>
  </w:num>
  <w:num w:numId="5">
    <w:abstractNumId w:val="11"/>
  </w:num>
  <w:num w:numId="6">
    <w:abstractNumId w:val="7"/>
  </w:num>
  <w:num w:numId="7">
    <w:abstractNumId w:val="10"/>
  </w:num>
  <w:num w:numId="8">
    <w:abstractNumId w:val="0"/>
  </w:num>
  <w:num w:numId="9">
    <w:abstractNumId w:val="5"/>
  </w:num>
  <w:num w:numId="10">
    <w:abstractNumId w:val="1"/>
  </w:num>
  <w:num w:numId="11">
    <w:abstractNumId w:val="8"/>
  </w:num>
  <w:num w:numId="12">
    <w:abstractNumId w:val="4"/>
  </w:num>
  <w:num w:numId="13">
    <w:abstractNumId w:val="3"/>
  </w:num>
  <w:num w:numId="14">
    <w:abstractNumId w:val="1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343CA4"/>
    <w:rsid w:val="000165F5"/>
    <w:rsid w:val="000746E5"/>
    <w:rsid w:val="00082291"/>
    <w:rsid w:val="000940D8"/>
    <w:rsid w:val="000D227B"/>
    <w:rsid w:val="000E0C5F"/>
    <w:rsid w:val="00117B15"/>
    <w:rsid w:val="00157946"/>
    <w:rsid w:val="001D441E"/>
    <w:rsid w:val="001D7735"/>
    <w:rsid w:val="001E3E01"/>
    <w:rsid w:val="00216402"/>
    <w:rsid w:val="00243EA7"/>
    <w:rsid w:val="00251567"/>
    <w:rsid w:val="00270F40"/>
    <w:rsid w:val="00285BC2"/>
    <w:rsid w:val="00287CC2"/>
    <w:rsid w:val="002A0449"/>
    <w:rsid w:val="002B10DB"/>
    <w:rsid w:val="002E175E"/>
    <w:rsid w:val="002E1824"/>
    <w:rsid w:val="002F0428"/>
    <w:rsid w:val="002F50CF"/>
    <w:rsid w:val="0030448F"/>
    <w:rsid w:val="00310C6B"/>
    <w:rsid w:val="00311E48"/>
    <w:rsid w:val="00313A90"/>
    <w:rsid w:val="00323ED1"/>
    <w:rsid w:val="00331EEB"/>
    <w:rsid w:val="003329A2"/>
    <w:rsid w:val="00335C26"/>
    <w:rsid w:val="003376C7"/>
    <w:rsid w:val="00340405"/>
    <w:rsid w:val="00343CA4"/>
    <w:rsid w:val="003706F8"/>
    <w:rsid w:val="00375338"/>
    <w:rsid w:val="00385831"/>
    <w:rsid w:val="003A2B3E"/>
    <w:rsid w:val="003A33FA"/>
    <w:rsid w:val="003B13B2"/>
    <w:rsid w:val="003B38A5"/>
    <w:rsid w:val="003B6C52"/>
    <w:rsid w:val="003C65BF"/>
    <w:rsid w:val="003E2284"/>
    <w:rsid w:val="004014EE"/>
    <w:rsid w:val="00433EF5"/>
    <w:rsid w:val="00450058"/>
    <w:rsid w:val="0046313B"/>
    <w:rsid w:val="0049762C"/>
    <w:rsid w:val="004A02FC"/>
    <w:rsid w:val="004B1C2F"/>
    <w:rsid w:val="004D3802"/>
    <w:rsid w:val="004E0E23"/>
    <w:rsid w:val="004F2179"/>
    <w:rsid w:val="00500202"/>
    <w:rsid w:val="00503305"/>
    <w:rsid w:val="00515689"/>
    <w:rsid w:val="0052331B"/>
    <w:rsid w:val="00550726"/>
    <w:rsid w:val="005716B8"/>
    <w:rsid w:val="00582B3E"/>
    <w:rsid w:val="00585ACC"/>
    <w:rsid w:val="0059568A"/>
    <w:rsid w:val="0059756A"/>
    <w:rsid w:val="005A656D"/>
    <w:rsid w:val="005C5E47"/>
    <w:rsid w:val="005E143F"/>
    <w:rsid w:val="006245DF"/>
    <w:rsid w:val="00624711"/>
    <w:rsid w:val="00637EE9"/>
    <w:rsid w:val="00662526"/>
    <w:rsid w:val="00675C1C"/>
    <w:rsid w:val="006810B0"/>
    <w:rsid w:val="00694174"/>
    <w:rsid w:val="006A2E31"/>
    <w:rsid w:val="006A5BAA"/>
    <w:rsid w:val="006B6364"/>
    <w:rsid w:val="006C5678"/>
    <w:rsid w:val="006C7070"/>
    <w:rsid w:val="007260FE"/>
    <w:rsid w:val="00741B90"/>
    <w:rsid w:val="00772789"/>
    <w:rsid w:val="0078293B"/>
    <w:rsid w:val="00786DE9"/>
    <w:rsid w:val="007B332C"/>
    <w:rsid w:val="007D7282"/>
    <w:rsid w:val="00804347"/>
    <w:rsid w:val="00806AE3"/>
    <w:rsid w:val="008304A4"/>
    <w:rsid w:val="0089004C"/>
    <w:rsid w:val="008931B1"/>
    <w:rsid w:val="008952A2"/>
    <w:rsid w:val="008B0660"/>
    <w:rsid w:val="008B41E6"/>
    <w:rsid w:val="008C13E4"/>
    <w:rsid w:val="008D74F6"/>
    <w:rsid w:val="008F38ED"/>
    <w:rsid w:val="0091334F"/>
    <w:rsid w:val="00916CE4"/>
    <w:rsid w:val="00955332"/>
    <w:rsid w:val="00973D53"/>
    <w:rsid w:val="009B4D90"/>
    <w:rsid w:val="009B6119"/>
    <w:rsid w:val="009C1C2E"/>
    <w:rsid w:val="009E4E5B"/>
    <w:rsid w:val="00A05206"/>
    <w:rsid w:val="00A14868"/>
    <w:rsid w:val="00A14AAD"/>
    <w:rsid w:val="00A40C3C"/>
    <w:rsid w:val="00A64EBE"/>
    <w:rsid w:val="00AA2AAC"/>
    <w:rsid w:val="00AE1814"/>
    <w:rsid w:val="00AE1D98"/>
    <w:rsid w:val="00AE6FF6"/>
    <w:rsid w:val="00B44585"/>
    <w:rsid w:val="00B477A8"/>
    <w:rsid w:val="00B55BAA"/>
    <w:rsid w:val="00B77D45"/>
    <w:rsid w:val="00B86DE0"/>
    <w:rsid w:val="00BC5BCD"/>
    <w:rsid w:val="00BD4F7E"/>
    <w:rsid w:val="00C003C8"/>
    <w:rsid w:val="00C059EE"/>
    <w:rsid w:val="00C24977"/>
    <w:rsid w:val="00C27FDC"/>
    <w:rsid w:val="00C712F6"/>
    <w:rsid w:val="00C717E3"/>
    <w:rsid w:val="00C8649A"/>
    <w:rsid w:val="00C9432B"/>
    <w:rsid w:val="00CA0E7B"/>
    <w:rsid w:val="00CA44B0"/>
    <w:rsid w:val="00CB7AE2"/>
    <w:rsid w:val="00CC4599"/>
    <w:rsid w:val="00CD2AF2"/>
    <w:rsid w:val="00D00976"/>
    <w:rsid w:val="00D05E4B"/>
    <w:rsid w:val="00D120F5"/>
    <w:rsid w:val="00D303C0"/>
    <w:rsid w:val="00D35B51"/>
    <w:rsid w:val="00D36C96"/>
    <w:rsid w:val="00D479C4"/>
    <w:rsid w:val="00D62585"/>
    <w:rsid w:val="00D96620"/>
    <w:rsid w:val="00DC2559"/>
    <w:rsid w:val="00DC2A2F"/>
    <w:rsid w:val="00DC4D4D"/>
    <w:rsid w:val="00DC5736"/>
    <w:rsid w:val="00DC6EA5"/>
    <w:rsid w:val="00DD6608"/>
    <w:rsid w:val="00DE241F"/>
    <w:rsid w:val="00DE2D17"/>
    <w:rsid w:val="00DF06FF"/>
    <w:rsid w:val="00E45141"/>
    <w:rsid w:val="00E50DC5"/>
    <w:rsid w:val="00E567B3"/>
    <w:rsid w:val="00E621A3"/>
    <w:rsid w:val="00E65A66"/>
    <w:rsid w:val="00EA73B7"/>
    <w:rsid w:val="00EC73FF"/>
    <w:rsid w:val="00EE2E55"/>
    <w:rsid w:val="00EF7705"/>
    <w:rsid w:val="00F16E3D"/>
    <w:rsid w:val="00F4140B"/>
    <w:rsid w:val="00F67D11"/>
    <w:rsid w:val="00F871C5"/>
    <w:rsid w:val="00F87F90"/>
    <w:rsid w:val="00F91517"/>
    <w:rsid w:val="00FA5B58"/>
    <w:rsid w:val="00FD6A46"/>
    <w:rsid w:val="00FE5453"/>
    <w:rsid w:val="00FF40D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931B1"/>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8931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rsid w:val="008931B1"/>
    <w:pPr>
      <w:pBdr>
        <w:top w:val="none" w:sz="0" w:space="0" w:color="auto"/>
      </w:pBdr>
      <w:spacing w:before="180"/>
      <w:outlineLvl w:val="1"/>
    </w:pPr>
    <w:rPr>
      <w:sz w:val="32"/>
    </w:rPr>
  </w:style>
  <w:style w:type="paragraph" w:styleId="berschrift3">
    <w:name w:val="heading 3"/>
    <w:basedOn w:val="berschrift2"/>
    <w:next w:val="Standard"/>
    <w:qFormat/>
    <w:rsid w:val="008931B1"/>
    <w:pPr>
      <w:spacing w:before="120"/>
      <w:outlineLvl w:val="2"/>
    </w:pPr>
    <w:rPr>
      <w:sz w:val="28"/>
    </w:rPr>
  </w:style>
  <w:style w:type="paragraph" w:styleId="berschrift4">
    <w:name w:val="heading 4"/>
    <w:basedOn w:val="berschrift3"/>
    <w:next w:val="Standard"/>
    <w:qFormat/>
    <w:rsid w:val="008931B1"/>
    <w:pPr>
      <w:ind w:left="1418" w:hanging="1418"/>
      <w:outlineLvl w:val="3"/>
    </w:pPr>
    <w:rPr>
      <w:sz w:val="24"/>
    </w:rPr>
  </w:style>
  <w:style w:type="paragraph" w:styleId="berschrift5">
    <w:name w:val="heading 5"/>
    <w:basedOn w:val="berschrift4"/>
    <w:next w:val="Standard"/>
    <w:qFormat/>
    <w:rsid w:val="008931B1"/>
    <w:pPr>
      <w:ind w:left="1701" w:hanging="1701"/>
      <w:outlineLvl w:val="4"/>
    </w:pPr>
    <w:rPr>
      <w:sz w:val="22"/>
    </w:rPr>
  </w:style>
  <w:style w:type="paragraph" w:styleId="berschrift6">
    <w:name w:val="heading 6"/>
    <w:basedOn w:val="H6"/>
    <w:next w:val="Standard"/>
    <w:qFormat/>
    <w:rsid w:val="008931B1"/>
    <w:pPr>
      <w:outlineLvl w:val="5"/>
    </w:pPr>
    <w:rPr>
      <w:b w:val="0"/>
      <w:sz w:val="20"/>
    </w:rPr>
  </w:style>
  <w:style w:type="paragraph" w:styleId="berschrift7">
    <w:name w:val="heading 7"/>
    <w:basedOn w:val="H6"/>
    <w:next w:val="Standard"/>
    <w:qFormat/>
    <w:rsid w:val="008931B1"/>
    <w:pPr>
      <w:outlineLvl w:val="6"/>
    </w:pPr>
    <w:rPr>
      <w:b w:val="0"/>
      <w:sz w:val="20"/>
    </w:rPr>
  </w:style>
  <w:style w:type="paragraph" w:styleId="berschrift8">
    <w:name w:val="heading 8"/>
    <w:basedOn w:val="berschrift1"/>
    <w:next w:val="Standard"/>
    <w:qFormat/>
    <w:rsid w:val="008931B1"/>
    <w:pPr>
      <w:ind w:left="0" w:firstLine="0"/>
      <w:outlineLvl w:val="7"/>
    </w:pPr>
  </w:style>
  <w:style w:type="paragraph" w:styleId="berschrift9">
    <w:name w:val="heading 9"/>
    <w:basedOn w:val="berschrift8"/>
    <w:next w:val="Standard"/>
    <w:qFormat/>
    <w:rsid w:val="008931B1"/>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931B1"/>
    <w:pPr>
      <w:ind w:left="1985" w:hanging="1985"/>
      <w:outlineLvl w:val="9"/>
    </w:pPr>
    <w:rPr>
      <w:b/>
    </w:rPr>
  </w:style>
  <w:style w:type="paragraph" w:customStyle="1" w:styleId="ZA">
    <w:name w:val="ZA"/>
    <w:rsid w:val="008931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931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931B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931B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931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931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8931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8931B1"/>
    <w:pPr>
      <w:keepNext w:val="0"/>
      <w:spacing w:before="0"/>
      <w:ind w:left="851" w:hanging="851"/>
    </w:pPr>
    <w:rPr>
      <w:sz w:val="20"/>
    </w:rPr>
  </w:style>
  <w:style w:type="paragraph" w:styleId="Verzeichnis3">
    <w:name w:val="toc 3"/>
    <w:basedOn w:val="Verzeichnis2"/>
    <w:semiHidden/>
    <w:rsid w:val="008931B1"/>
    <w:pPr>
      <w:ind w:left="1134" w:hanging="1134"/>
    </w:pPr>
  </w:style>
  <w:style w:type="paragraph" w:styleId="Verzeichnis4">
    <w:name w:val="toc 4"/>
    <w:basedOn w:val="Verzeichnis3"/>
    <w:semiHidden/>
    <w:rsid w:val="008931B1"/>
    <w:pPr>
      <w:ind w:left="1418" w:hanging="1418"/>
    </w:pPr>
  </w:style>
  <w:style w:type="paragraph" w:styleId="Verzeichnis5">
    <w:name w:val="toc 5"/>
    <w:basedOn w:val="Verzeichnis4"/>
    <w:semiHidden/>
    <w:rsid w:val="008931B1"/>
    <w:pPr>
      <w:ind w:left="1701" w:hanging="1701"/>
    </w:pPr>
  </w:style>
  <w:style w:type="paragraph" w:styleId="Verzeichnis6">
    <w:name w:val="toc 6"/>
    <w:basedOn w:val="Verzeichnis5"/>
    <w:next w:val="Standard"/>
    <w:semiHidden/>
    <w:rsid w:val="008931B1"/>
    <w:pPr>
      <w:ind w:left="1985" w:hanging="1985"/>
    </w:pPr>
  </w:style>
  <w:style w:type="paragraph" w:styleId="Verzeichnis7">
    <w:name w:val="toc 7"/>
    <w:basedOn w:val="Verzeichnis6"/>
    <w:next w:val="Standard"/>
    <w:semiHidden/>
    <w:rsid w:val="008931B1"/>
    <w:pPr>
      <w:ind w:left="2268" w:hanging="2268"/>
    </w:pPr>
  </w:style>
  <w:style w:type="paragraph" w:styleId="Verzeichnis8">
    <w:name w:val="toc 8"/>
    <w:basedOn w:val="Verzeichnis1"/>
    <w:semiHidden/>
    <w:rsid w:val="008931B1"/>
    <w:pPr>
      <w:spacing w:before="180"/>
      <w:ind w:left="2693" w:hanging="2693"/>
    </w:pPr>
    <w:rPr>
      <w:b/>
    </w:rPr>
  </w:style>
  <w:style w:type="paragraph" w:styleId="Verzeichnis9">
    <w:name w:val="toc 9"/>
    <w:basedOn w:val="Verzeichnis8"/>
    <w:semiHidden/>
    <w:rsid w:val="008931B1"/>
    <w:pPr>
      <w:ind w:left="1418" w:hanging="1418"/>
    </w:pPr>
  </w:style>
  <w:style w:type="paragraph" w:customStyle="1" w:styleId="TT">
    <w:name w:val="TT"/>
    <w:basedOn w:val="berschrift1"/>
    <w:next w:val="Standard"/>
    <w:rsid w:val="008931B1"/>
    <w:pPr>
      <w:outlineLvl w:val="9"/>
    </w:pPr>
  </w:style>
  <w:style w:type="paragraph" w:customStyle="1" w:styleId="TAH">
    <w:name w:val="TAH"/>
    <w:basedOn w:val="TAC"/>
    <w:rsid w:val="008931B1"/>
    <w:rPr>
      <w:b/>
    </w:rPr>
  </w:style>
  <w:style w:type="paragraph" w:customStyle="1" w:styleId="TAC">
    <w:name w:val="TAC"/>
    <w:basedOn w:val="TAL"/>
    <w:rsid w:val="008931B1"/>
    <w:pPr>
      <w:jc w:val="center"/>
    </w:pPr>
  </w:style>
  <w:style w:type="paragraph" w:customStyle="1" w:styleId="TAL">
    <w:name w:val="TAL"/>
    <w:basedOn w:val="Standard"/>
    <w:rsid w:val="008931B1"/>
    <w:pPr>
      <w:keepNext/>
      <w:keepLines/>
      <w:spacing w:after="0"/>
    </w:pPr>
    <w:rPr>
      <w:rFonts w:ascii="Arial" w:hAnsi="Arial"/>
      <w:sz w:val="18"/>
    </w:rPr>
  </w:style>
  <w:style w:type="paragraph" w:customStyle="1" w:styleId="TAJ">
    <w:name w:val="TAJ"/>
    <w:basedOn w:val="Standard"/>
    <w:rsid w:val="008931B1"/>
    <w:pPr>
      <w:keepNext/>
      <w:keepLines/>
    </w:pPr>
    <w:rPr>
      <w:rFonts w:eastAsia="Times New Roman"/>
      <w:lang w:eastAsia="en-US"/>
    </w:rPr>
  </w:style>
  <w:style w:type="paragraph" w:customStyle="1" w:styleId="NO">
    <w:name w:val="NO"/>
    <w:basedOn w:val="Standard"/>
    <w:link w:val="NOChar"/>
    <w:rsid w:val="008931B1"/>
    <w:pPr>
      <w:keepLines/>
      <w:ind w:left="1135" w:hanging="851"/>
    </w:pPr>
    <w:rPr>
      <w:rFonts w:eastAsia="Times New Roman"/>
    </w:rPr>
  </w:style>
  <w:style w:type="paragraph" w:customStyle="1" w:styleId="HO">
    <w:name w:val="HO"/>
    <w:basedOn w:val="Standard"/>
    <w:rsid w:val="008931B1"/>
    <w:pPr>
      <w:jc w:val="right"/>
    </w:pPr>
    <w:rPr>
      <w:rFonts w:eastAsia="Times New Roman"/>
      <w:b/>
      <w:lang w:eastAsia="en-US"/>
    </w:rPr>
  </w:style>
  <w:style w:type="paragraph" w:customStyle="1" w:styleId="HE">
    <w:name w:val="HE"/>
    <w:basedOn w:val="Standard"/>
    <w:rsid w:val="008931B1"/>
    <w:rPr>
      <w:rFonts w:eastAsia="Times New Roman"/>
      <w:b/>
      <w:lang w:eastAsia="en-US"/>
    </w:rPr>
  </w:style>
  <w:style w:type="paragraph" w:customStyle="1" w:styleId="EX">
    <w:name w:val="EX"/>
    <w:basedOn w:val="Standard"/>
    <w:rsid w:val="008931B1"/>
    <w:pPr>
      <w:keepLines/>
      <w:ind w:left="1702" w:hanging="1418"/>
    </w:pPr>
    <w:rPr>
      <w:rFonts w:eastAsia="Times New Roman"/>
    </w:rPr>
  </w:style>
  <w:style w:type="paragraph" w:customStyle="1" w:styleId="FP">
    <w:name w:val="FP"/>
    <w:basedOn w:val="Standard"/>
    <w:rsid w:val="008931B1"/>
    <w:pPr>
      <w:spacing w:after="0"/>
    </w:pPr>
    <w:rPr>
      <w:rFonts w:eastAsia="Times New Roman"/>
    </w:rPr>
  </w:style>
  <w:style w:type="paragraph" w:customStyle="1" w:styleId="LD">
    <w:name w:val="LD"/>
    <w:rsid w:val="008931B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931B1"/>
    <w:pPr>
      <w:spacing w:after="0"/>
    </w:pPr>
  </w:style>
  <w:style w:type="paragraph" w:customStyle="1" w:styleId="EW">
    <w:name w:val="EW"/>
    <w:basedOn w:val="EX"/>
    <w:rsid w:val="008931B1"/>
    <w:pPr>
      <w:spacing w:after="0"/>
    </w:pPr>
  </w:style>
  <w:style w:type="paragraph" w:customStyle="1" w:styleId="B2">
    <w:name w:val="B2"/>
    <w:basedOn w:val="Standard"/>
    <w:rsid w:val="008931B1"/>
    <w:pPr>
      <w:ind w:left="851" w:hanging="284"/>
    </w:pPr>
  </w:style>
  <w:style w:type="paragraph" w:customStyle="1" w:styleId="B1">
    <w:name w:val="B1"/>
    <w:basedOn w:val="Standard"/>
    <w:link w:val="B1Char"/>
    <w:rsid w:val="008931B1"/>
    <w:pPr>
      <w:ind w:left="568" w:hanging="284"/>
    </w:pPr>
  </w:style>
  <w:style w:type="paragraph" w:customStyle="1" w:styleId="B3">
    <w:name w:val="B3"/>
    <w:basedOn w:val="Standard"/>
    <w:rsid w:val="008931B1"/>
    <w:pPr>
      <w:ind w:left="1135" w:hanging="284"/>
    </w:pPr>
  </w:style>
  <w:style w:type="paragraph" w:customStyle="1" w:styleId="B4">
    <w:name w:val="B4"/>
    <w:basedOn w:val="Standard"/>
    <w:rsid w:val="008931B1"/>
    <w:pPr>
      <w:ind w:left="1418" w:hanging="284"/>
    </w:pPr>
  </w:style>
  <w:style w:type="paragraph" w:customStyle="1" w:styleId="B5">
    <w:name w:val="B5"/>
    <w:basedOn w:val="Standard"/>
    <w:rsid w:val="008931B1"/>
    <w:pPr>
      <w:ind w:left="1702" w:hanging="284"/>
    </w:pPr>
  </w:style>
  <w:style w:type="paragraph" w:customStyle="1" w:styleId="EQ">
    <w:name w:val="EQ"/>
    <w:basedOn w:val="Standard"/>
    <w:next w:val="Standard"/>
    <w:rsid w:val="008931B1"/>
    <w:pPr>
      <w:keepLines/>
      <w:tabs>
        <w:tab w:val="center" w:pos="4536"/>
        <w:tab w:val="right" w:pos="9072"/>
      </w:tabs>
    </w:pPr>
    <w:rPr>
      <w:rFonts w:eastAsia="Times New Roman"/>
      <w:noProof/>
    </w:rPr>
  </w:style>
  <w:style w:type="paragraph" w:customStyle="1" w:styleId="TH">
    <w:name w:val="TH"/>
    <w:basedOn w:val="Standard"/>
    <w:link w:val="THChar"/>
    <w:rsid w:val="008931B1"/>
    <w:pPr>
      <w:keepNext/>
      <w:keepLines/>
      <w:spacing w:before="60"/>
      <w:jc w:val="center"/>
    </w:pPr>
    <w:rPr>
      <w:rFonts w:ascii="Arial" w:hAnsi="Arial"/>
      <w:b/>
    </w:rPr>
  </w:style>
  <w:style w:type="paragraph" w:customStyle="1" w:styleId="TF">
    <w:name w:val="TF"/>
    <w:basedOn w:val="TH"/>
    <w:link w:val="TFChar"/>
    <w:rsid w:val="008931B1"/>
    <w:pPr>
      <w:keepNext w:val="0"/>
      <w:spacing w:before="0" w:after="240"/>
    </w:pPr>
  </w:style>
  <w:style w:type="paragraph" w:customStyle="1" w:styleId="NF">
    <w:name w:val="NF"/>
    <w:basedOn w:val="NO"/>
    <w:rsid w:val="008931B1"/>
    <w:pPr>
      <w:keepNext/>
      <w:spacing w:after="0"/>
    </w:pPr>
    <w:rPr>
      <w:rFonts w:ascii="Arial" w:hAnsi="Arial"/>
      <w:sz w:val="18"/>
    </w:rPr>
  </w:style>
  <w:style w:type="paragraph" w:customStyle="1" w:styleId="PL">
    <w:name w:val="PL"/>
    <w:rsid w:val="00893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931B1"/>
    <w:pPr>
      <w:jc w:val="right"/>
    </w:pPr>
  </w:style>
  <w:style w:type="paragraph" w:customStyle="1" w:styleId="TAN">
    <w:name w:val="TAN"/>
    <w:basedOn w:val="TAL"/>
    <w:rsid w:val="008931B1"/>
    <w:pPr>
      <w:ind w:left="851" w:hanging="851"/>
    </w:pPr>
  </w:style>
  <w:style w:type="character" w:customStyle="1" w:styleId="ZGSM">
    <w:name w:val="ZGSM"/>
    <w:rsid w:val="008931B1"/>
  </w:style>
  <w:style w:type="paragraph" w:customStyle="1" w:styleId="AP">
    <w:name w:val="AP"/>
    <w:basedOn w:val="Standard"/>
    <w:rsid w:val="008931B1"/>
    <w:pPr>
      <w:ind w:left="2127" w:hanging="2127"/>
    </w:pPr>
    <w:rPr>
      <w:b/>
      <w:color w:val="FF0000"/>
    </w:rPr>
  </w:style>
  <w:style w:type="paragraph" w:customStyle="1" w:styleId="EditorsNote">
    <w:name w:val="Editor's Note"/>
    <w:aliases w:val="EN"/>
    <w:basedOn w:val="NO"/>
    <w:link w:val="EditorsNoteCharChar"/>
    <w:qFormat/>
    <w:rsid w:val="008931B1"/>
    <w:rPr>
      <w:color w:val="FF0000"/>
    </w:rPr>
  </w:style>
  <w:style w:type="paragraph" w:customStyle="1" w:styleId="ZD">
    <w:name w:val="ZD"/>
    <w:rsid w:val="008931B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931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931B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931B1"/>
    <w:pPr>
      <w:framePr w:hRule="auto" w:wrap="notBeside" w:y="852"/>
    </w:pPr>
    <w:rPr>
      <w:i w:val="0"/>
      <w:sz w:val="40"/>
    </w:rPr>
  </w:style>
  <w:style w:type="paragraph" w:customStyle="1" w:styleId="ZV">
    <w:name w:val="ZV"/>
    <w:basedOn w:val="ZU"/>
    <w:rsid w:val="008931B1"/>
    <w:pPr>
      <w:framePr w:wrap="notBeside" w:y="16161"/>
    </w:pPr>
  </w:style>
  <w:style w:type="paragraph" w:styleId="Fuzeile">
    <w:name w:val="footer"/>
    <w:basedOn w:val="Standard"/>
    <w:rsid w:val="008931B1"/>
    <w:pPr>
      <w:tabs>
        <w:tab w:val="center" w:pos="4153"/>
        <w:tab w:val="right" w:pos="8306"/>
      </w:tabs>
    </w:pPr>
  </w:style>
  <w:style w:type="paragraph" w:styleId="Kopfzeile">
    <w:name w:val="header"/>
    <w:basedOn w:val="Standard"/>
    <w:link w:val="KopfzeileZchn"/>
    <w:rsid w:val="008931B1"/>
    <w:pPr>
      <w:tabs>
        <w:tab w:val="center" w:pos="4153"/>
        <w:tab w:val="right" w:pos="8306"/>
      </w:tabs>
    </w:pPr>
  </w:style>
  <w:style w:type="character" w:customStyle="1" w:styleId="KopfzeileZchn">
    <w:name w:val="Kopfzeile Zchn"/>
    <w:link w:val="Kopfzeile"/>
    <w:rsid w:val="008931B1"/>
    <w:rPr>
      <w:color w:val="000000"/>
      <w:lang w:val="en-GB" w:eastAsia="ja-JP" w:bidi="ar-SA"/>
    </w:rPr>
  </w:style>
  <w:style w:type="character" w:customStyle="1" w:styleId="NOChar">
    <w:name w:val="NO Char"/>
    <w:link w:val="NO"/>
    <w:rsid w:val="008931B1"/>
    <w:rPr>
      <w:rFonts w:eastAsia="Times New Roman"/>
      <w:color w:val="000000"/>
      <w:lang w:val="en-GB" w:eastAsia="ja-JP"/>
    </w:rPr>
  </w:style>
  <w:style w:type="character" w:customStyle="1" w:styleId="B1Char">
    <w:name w:val="B1 Char"/>
    <w:link w:val="B1"/>
    <w:rsid w:val="008931B1"/>
    <w:rPr>
      <w:color w:val="000000"/>
      <w:lang w:val="en-GB" w:eastAsia="ja-JP"/>
    </w:rPr>
  </w:style>
  <w:style w:type="character" w:customStyle="1" w:styleId="THChar">
    <w:name w:val="TH Char"/>
    <w:link w:val="TH"/>
    <w:rsid w:val="008931B1"/>
    <w:rPr>
      <w:rFonts w:ascii="Arial" w:hAnsi="Arial"/>
      <w:b/>
      <w:color w:val="000000"/>
      <w:lang w:val="en-GB" w:eastAsia="ja-JP"/>
    </w:rPr>
  </w:style>
  <w:style w:type="character" w:customStyle="1" w:styleId="TFChar">
    <w:name w:val="TF Char"/>
    <w:link w:val="TF"/>
    <w:rsid w:val="008931B1"/>
    <w:rPr>
      <w:rFonts w:ascii="Arial" w:hAnsi="Arial"/>
      <w:b/>
      <w:color w:val="000000"/>
      <w:lang w:val="en-GB" w:eastAsia="ja-JP"/>
    </w:rPr>
  </w:style>
  <w:style w:type="paragraph" w:styleId="Endnotentext">
    <w:name w:val="endnote text"/>
    <w:basedOn w:val="Standard"/>
    <w:link w:val="EndnotentextZchn"/>
    <w:rsid w:val="008931B1"/>
  </w:style>
  <w:style w:type="character" w:customStyle="1" w:styleId="EndnotentextZchn">
    <w:name w:val="Endnotentext Zchn"/>
    <w:link w:val="Endnotentext"/>
    <w:rsid w:val="008931B1"/>
    <w:rPr>
      <w:color w:val="000000"/>
      <w:lang w:val="en-GB" w:eastAsia="ja-JP"/>
    </w:rPr>
  </w:style>
  <w:style w:type="paragraph" w:styleId="Sprechblasentext">
    <w:name w:val="Balloon Text"/>
    <w:basedOn w:val="Standard"/>
    <w:link w:val="SprechblasentextZchn"/>
    <w:rsid w:val="008931B1"/>
    <w:pPr>
      <w:spacing w:after="0"/>
    </w:pPr>
    <w:rPr>
      <w:sz w:val="18"/>
      <w:szCs w:val="18"/>
    </w:rPr>
  </w:style>
  <w:style w:type="character" w:customStyle="1" w:styleId="SprechblasentextZchn">
    <w:name w:val="Sprechblasentext Zchn"/>
    <w:link w:val="Sprechblasentext"/>
    <w:rsid w:val="008931B1"/>
    <w:rPr>
      <w:color w:val="000000"/>
      <w:sz w:val="18"/>
      <w:szCs w:val="18"/>
      <w:lang w:val="en-GB" w:eastAsia="ja-JP"/>
    </w:rPr>
  </w:style>
  <w:style w:type="character" w:customStyle="1" w:styleId="EditorsNoteCharChar">
    <w:name w:val="Editor's Note Char Char"/>
    <w:link w:val="EditorsNote"/>
    <w:rsid w:val="008931B1"/>
    <w:rPr>
      <w:rFonts w:eastAsia="Times New Roman"/>
      <w:color w:val="FF0000"/>
      <w:lang w:val="en-GB" w:bidi="ar-SA"/>
    </w:rPr>
  </w:style>
  <w:style w:type="character" w:styleId="Kommentarzeichen">
    <w:name w:val="annotation reference"/>
    <w:rsid w:val="008931B1"/>
    <w:rPr>
      <w:sz w:val="18"/>
      <w:szCs w:val="18"/>
    </w:rPr>
  </w:style>
  <w:style w:type="paragraph" w:styleId="Kommentartext">
    <w:name w:val="annotation text"/>
    <w:basedOn w:val="Standard"/>
    <w:link w:val="KommentartextZchn"/>
    <w:rsid w:val="008931B1"/>
  </w:style>
  <w:style w:type="character" w:customStyle="1" w:styleId="KommentartextZchn">
    <w:name w:val="Kommentartext Zchn"/>
    <w:link w:val="Kommentartext"/>
    <w:rsid w:val="008931B1"/>
    <w:rPr>
      <w:color w:val="000000"/>
      <w:lang w:val="en-GB"/>
    </w:rPr>
  </w:style>
  <w:style w:type="paragraph" w:styleId="Kommentarthema">
    <w:name w:val="annotation subject"/>
    <w:basedOn w:val="Kommentartext"/>
    <w:next w:val="Kommentartext"/>
    <w:link w:val="KommentarthemaZchn"/>
    <w:rsid w:val="008931B1"/>
    <w:rPr>
      <w:b/>
      <w:bCs/>
    </w:rPr>
  </w:style>
  <w:style w:type="character" w:customStyle="1" w:styleId="KommentarthemaZchn">
    <w:name w:val="Kommentarthema Zchn"/>
    <w:link w:val="Kommentarthema"/>
    <w:rsid w:val="008931B1"/>
    <w:rPr>
      <w:b/>
      <w:bCs/>
      <w:color w:val="000000"/>
      <w:lang w:val="en-GB"/>
    </w:rPr>
  </w:style>
  <w:style w:type="character" w:customStyle="1" w:styleId="NOZchn">
    <w:name w:val="NO Zchn"/>
    <w:rsid w:val="008931B1"/>
    <w:rPr>
      <w:rFonts w:eastAsia="Times New Roman"/>
      <w:color w:val="000000"/>
      <w:lang w:val="en-GB" w:eastAsia="ja-JP"/>
    </w:rPr>
  </w:style>
  <w:style w:type="paragraph" w:styleId="Dokumentstruktur">
    <w:name w:val="Document Map"/>
    <w:basedOn w:val="Standard"/>
    <w:link w:val="DokumentstrukturZchn"/>
    <w:rsid w:val="00A40C3C"/>
    <w:rPr>
      <w:sz w:val="24"/>
      <w:szCs w:val="24"/>
    </w:rPr>
  </w:style>
  <w:style w:type="character" w:customStyle="1" w:styleId="DokumentstrukturZchn">
    <w:name w:val="Dokumentstruktur Zchn"/>
    <w:basedOn w:val="Absatz-Standardschriftart"/>
    <w:link w:val="Dokumentstruktur"/>
    <w:rsid w:val="00A40C3C"/>
    <w:rPr>
      <w:color w:val="000000"/>
      <w:sz w:val="24"/>
      <w:szCs w:val="24"/>
      <w:lang w:val="en-GB" w:eastAsia="ja-JP"/>
    </w:rPr>
  </w:style>
  <w:style w:type="character" w:customStyle="1" w:styleId="EditorsNoteChar">
    <w:name w:val="Editor's Note Char"/>
    <w:rsid w:val="00A40C3C"/>
    <w:rPr>
      <w:color w:val="FF0000"/>
    </w:rPr>
  </w:style>
  <w:style w:type="paragraph" w:styleId="Listenabsatz">
    <w:name w:val="List Paragraph"/>
    <w:basedOn w:val="Standard"/>
    <w:uiPriority w:val="34"/>
    <w:qFormat/>
    <w:rsid w:val="00335C26"/>
    <w:pPr>
      <w:ind w:left="720"/>
      <w:contextualSpacing/>
    </w:pPr>
  </w:style>
  <w:style w:type="character" w:styleId="Hyperlink">
    <w:name w:val="Hyperlink"/>
    <w:basedOn w:val="Absatz-Standardschriftart"/>
    <w:rsid w:val="0046313B"/>
    <w:rPr>
      <w:color w:val="0563C1" w:themeColor="hyperlink"/>
      <w:u w:val="single"/>
    </w:rPr>
  </w:style>
  <w:style w:type="character" w:customStyle="1" w:styleId="berschrift2Zchn">
    <w:name w:val="Überschrift 2 Zchn"/>
    <w:basedOn w:val="Absatz-Standardschriftart"/>
    <w:link w:val="berschrift2"/>
    <w:rsid w:val="006C5678"/>
    <w:rPr>
      <w:rFonts w:ascii="Arial" w:hAnsi="Arial"/>
      <w:sz w:val="32"/>
      <w:lang w:val="en-GB" w:eastAsia="ja-JP"/>
    </w:rPr>
  </w:style>
  <w:style w:type="table" w:styleId="Tabellengitternetz">
    <w:name w:val="Table Grid"/>
    <w:basedOn w:val="NormaleTabelle"/>
    <w:rsid w:val="006C5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chriftung">
    <w:name w:val="caption"/>
    <w:basedOn w:val="Standard"/>
    <w:next w:val="Standard"/>
    <w:unhideWhenUsed/>
    <w:qFormat/>
    <w:rsid w:val="00FA5B58"/>
    <w:rPr>
      <w:rFonts w:eastAsia="Times New Roman"/>
      <w:b/>
      <w:bCs/>
    </w:rPr>
  </w:style>
  <w:style w:type="paragraph" w:customStyle="1" w:styleId="Figure">
    <w:name w:val="Figure"/>
    <w:basedOn w:val="Beschriftung"/>
    <w:rsid w:val="00FA5B58"/>
    <w:pPr>
      <w:suppressLineNumbers/>
      <w:suppressAutoHyphens/>
      <w:overflowPunct/>
      <w:autoSpaceDE/>
      <w:autoSpaceDN/>
      <w:adjustRightInd/>
      <w:spacing w:before="120" w:after="120" w:line="276" w:lineRule="auto"/>
      <w:textAlignment w:val="auto"/>
    </w:pPr>
    <w:rPr>
      <w:rFonts w:ascii="Tele-GroteskNor" w:eastAsia="SimSun" w:hAnsi="Tele-GroteskNor" w:cs="Mangal"/>
      <w:b w:val="0"/>
      <w:bCs w:val="0"/>
      <w:i/>
      <w:iCs/>
      <w:color w:val="auto"/>
      <w:kern w:val="1"/>
      <w:sz w:val="24"/>
      <w:szCs w:val="24"/>
      <w:lang w:val="en-US" w:eastAsia="ar-SA"/>
    </w:rPr>
  </w:style>
</w:styles>
</file>

<file path=word/webSettings.xml><?xml version="1.0" encoding="utf-8"?>
<w:webSettings xmlns:r="http://schemas.openxmlformats.org/officeDocument/2006/relationships" xmlns:w="http://schemas.openxmlformats.org/wordprocessingml/2006/main">
  <w:divs>
    <w:div w:id="175581748">
      <w:bodyDiv w:val="1"/>
      <w:marLeft w:val="0"/>
      <w:marRight w:val="0"/>
      <w:marTop w:val="0"/>
      <w:marBottom w:val="0"/>
      <w:divBdr>
        <w:top w:val="none" w:sz="0" w:space="0" w:color="auto"/>
        <w:left w:val="none" w:sz="0" w:space="0" w:color="auto"/>
        <w:bottom w:val="none" w:sz="0" w:space="0" w:color="auto"/>
        <w:right w:val="none" w:sz="0" w:space="0" w:color="auto"/>
      </w:divBdr>
      <w:divsChild>
        <w:div w:id="626395037">
          <w:marLeft w:val="547"/>
          <w:marRight w:val="0"/>
          <w:marTop w:val="86"/>
          <w:marBottom w:val="0"/>
          <w:divBdr>
            <w:top w:val="none" w:sz="0" w:space="0" w:color="auto"/>
            <w:left w:val="none" w:sz="0" w:space="0" w:color="auto"/>
            <w:bottom w:val="none" w:sz="0" w:space="0" w:color="auto"/>
            <w:right w:val="none" w:sz="0" w:space="0" w:color="auto"/>
          </w:divBdr>
        </w:div>
      </w:divsChild>
    </w:div>
    <w:div w:id="246425639">
      <w:bodyDiv w:val="1"/>
      <w:marLeft w:val="0"/>
      <w:marRight w:val="0"/>
      <w:marTop w:val="0"/>
      <w:marBottom w:val="0"/>
      <w:divBdr>
        <w:top w:val="none" w:sz="0" w:space="0" w:color="auto"/>
        <w:left w:val="none" w:sz="0" w:space="0" w:color="auto"/>
        <w:bottom w:val="none" w:sz="0" w:space="0" w:color="auto"/>
        <w:right w:val="none" w:sz="0" w:space="0" w:color="auto"/>
      </w:divBdr>
    </w:div>
    <w:div w:id="262148013">
      <w:bodyDiv w:val="1"/>
      <w:marLeft w:val="0"/>
      <w:marRight w:val="0"/>
      <w:marTop w:val="0"/>
      <w:marBottom w:val="0"/>
      <w:divBdr>
        <w:top w:val="none" w:sz="0" w:space="0" w:color="auto"/>
        <w:left w:val="none" w:sz="0" w:space="0" w:color="auto"/>
        <w:bottom w:val="none" w:sz="0" w:space="0" w:color="auto"/>
        <w:right w:val="none" w:sz="0" w:space="0" w:color="auto"/>
      </w:divBdr>
      <w:divsChild>
        <w:div w:id="1478182504">
          <w:marLeft w:val="547"/>
          <w:marRight w:val="0"/>
          <w:marTop w:val="86"/>
          <w:marBottom w:val="0"/>
          <w:divBdr>
            <w:top w:val="none" w:sz="0" w:space="0" w:color="auto"/>
            <w:left w:val="none" w:sz="0" w:space="0" w:color="auto"/>
            <w:bottom w:val="none" w:sz="0" w:space="0" w:color="auto"/>
            <w:right w:val="none" w:sz="0" w:space="0" w:color="auto"/>
          </w:divBdr>
        </w:div>
      </w:divsChild>
    </w:div>
    <w:div w:id="373769471">
      <w:bodyDiv w:val="1"/>
      <w:marLeft w:val="0"/>
      <w:marRight w:val="0"/>
      <w:marTop w:val="0"/>
      <w:marBottom w:val="0"/>
      <w:divBdr>
        <w:top w:val="none" w:sz="0" w:space="0" w:color="auto"/>
        <w:left w:val="none" w:sz="0" w:space="0" w:color="auto"/>
        <w:bottom w:val="none" w:sz="0" w:space="0" w:color="auto"/>
        <w:right w:val="none" w:sz="0" w:space="0" w:color="auto"/>
      </w:divBdr>
      <w:divsChild>
        <w:div w:id="33043156">
          <w:marLeft w:val="547"/>
          <w:marRight w:val="0"/>
          <w:marTop w:val="86"/>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2178805">
      <w:bodyDiv w:val="1"/>
      <w:marLeft w:val="0"/>
      <w:marRight w:val="0"/>
      <w:marTop w:val="0"/>
      <w:marBottom w:val="0"/>
      <w:divBdr>
        <w:top w:val="none" w:sz="0" w:space="0" w:color="auto"/>
        <w:left w:val="none" w:sz="0" w:space="0" w:color="auto"/>
        <w:bottom w:val="none" w:sz="0" w:space="0" w:color="auto"/>
        <w:right w:val="none" w:sz="0" w:space="0" w:color="auto"/>
      </w:divBdr>
      <w:divsChild>
        <w:div w:id="181481199">
          <w:marLeft w:val="1166"/>
          <w:marRight w:val="0"/>
          <w:marTop w:val="106"/>
          <w:marBottom w:val="0"/>
          <w:divBdr>
            <w:top w:val="none" w:sz="0" w:space="0" w:color="auto"/>
            <w:left w:val="none" w:sz="0" w:space="0" w:color="auto"/>
            <w:bottom w:val="none" w:sz="0" w:space="0" w:color="auto"/>
            <w:right w:val="none" w:sz="0" w:space="0" w:color="auto"/>
          </w:divBdr>
        </w:div>
      </w:divsChild>
    </w:div>
    <w:div w:id="721513819">
      <w:bodyDiv w:val="1"/>
      <w:marLeft w:val="0"/>
      <w:marRight w:val="0"/>
      <w:marTop w:val="0"/>
      <w:marBottom w:val="0"/>
      <w:divBdr>
        <w:top w:val="none" w:sz="0" w:space="0" w:color="auto"/>
        <w:left w:val="none" w:sz="0" w:space="0" w:color="auto"/>
        <w:bottom w:val="none" w:sz="0" w:space="0" w:color="auto"/>
        <w:right w:val="none" w:sz="0" w:space="0" w:color="auto"/>
      </w:divBdr>
      <w:divsChild>
        <w:div w:id="754864438">
          <w:marLeft w:val="1166"/>
          <w:marRight w:val="0"/>
          <w:marTop w:val="120"/>
          <w:marBottom w:val="0"/>
          <w:divBdr>
            <w:top w:val="none" w:sz="0" w:space="0" w:color="auto"/>
            <w:left w:val="none" w:sz="0" w:space="0" w:color="auto"/>
            <w:bottom w:val="none" w:sz="0" w:space="0" w:color="auto"/>
            <w:right w:val="none" w:sz="0" w:space="0" w:color="auto"/>
          </w:divBdr>
        </w:div>
        <w:div w:id="1495877905">
          <w:marLeft w:val="1166"/>
          <w:marRight w:val="0"/>
          <w:marTop w:val="120"/>
          <w:marBottom w:val="0"/>
          <w:divBdr>
            <w:top w:val="none" w:sz="0" w:space="0" w:color="auto"/>
            <w:left w:val="none" w:sz="0" w:space="0" w:color="auto"/>
            <w:bottom w:val="none" w:sz="0" w:space="0" w:color="auto"/>
            <w:right w:val="none" w:sz="0" w:space="0" w:color="auto"/>
          </w:divBdr>
        </w:div>
        <w:div w:id="1959487668">
          <w:marLeft w:val="1166"/>
          <w:marRight w:val="0"/>
          <w:marTop w:val="120"/>
          <w:marBottom w:val="0"/>
          <w:divBdr>
            <w:top w:val="none" w:sz="0" w:space="0" w:color="auto"/>
            <w:left w:val="none" w:sz="0" w:space="0" w:color="auto"/>
            <w:bottom w:val="none" w:sz="0" w:space="0" w:color="auto"/>
            <w:right w:val="none" w:sz="0" w:space="0" w:color="auto"/>
          </w:divBdr>
        </w:div>
      </w:divsChild>
    </w:div>
    <w:div w:id="768963030">
      <w:bodyDiv w:val="1"/>
      <w:marLeft w:val="0"/>
      <w:marRight w:val="0"/>
      <w:marTop w:val="0"/>
      <w:marBottom w:val="0"/>
      <w:divBdr>
        <w:top w:val="none" w:sz="0" w:space="0" w:color="auto"/>
        <w:left w:val="none" w:sz="0" w:space="0" w:color="auto"/>
        <w:bottom w:val="none" w:sz="0" w:space="0" w:color="auto"/>
        <w:right w:val="none" w:sz="0" w:space="0" w:color="auto"/>
      </w:divBdr>
      <w:divsChild>
        <w:div w:id="707418052">
          <w:marLeft w:val="547"/>
          <w:marRight w:val="0"/>
          <w:marTop w:val="125"/>
          <w:marBottom w:val="0"/>
          <w:divBdr>
            <w:top w:val="none" w:sz="0" w:space="0" w:color="auto"/>
            <w:left w:val="none" w:sz="0" w:space="0" w:color="auto"/>
            <w:bottom w:val="none" w:sz="0" w:space="0" w:color="auto"/>
            <w:right w:val="none" w:sz="0" w:space="0" w:color="auto"/>
          </w:divBdr>
        </w:div>
      </w:divsChild>
    </w:div>
    <w:div w:id="931858343">
      <w:bodyDiv w:val="1"/>
      <w:marLeft w:val="0"/>
      <w:marRight w:val="0"/>
      <w:marTop w:val="0"/>
      <w:marBottom w:val="0"/>
      <w:divBdr>
        <w:top w:val="none" w:sz="0" w:space="0" w:color="auto"/>
        <w:left w:val="none" w:sz="0" w:space="0" w:color="auto"/>
        <w:bottom w:val="none" w:sz="0" w:space="0" w:color="auto"/>
        <w:right w:val="none" w:sz="0" w:space="0" w:color="auto"/>
      </w:divBdr>
      <w:divsChild>
        <w:div w:id="135613206">
          <w:marLeft w:val="547"/>
          <w:marRight w:val="0"/>
          <w:marTop w:val="86"/>
          <w:marBottom w:val="0"/>
          <w:divBdr>
            <w:top w:val="none" w:sz="0" w:space="0" w:color="auto"/>
            <w:left w:val="none" w:sz="0" w:space="0" w:color="auto"/>
            <w:bottom w:val="none" w:sz="0" w:space="0" w:color="auto"/>
            <w:right w:val="none" w:sz="0" w:space="0" w:color="auto"/>
          </w:divBdr>
        </w:div>
      </w:divsChild>
    </w:div>
    <w:div w:id="1048065689">
      <w:bodyDiv w:val="1"/>
      <w:marLeft w:val="0"/>
      <w:marRight w:val="0"/>
      <w:marTop w:val="0"/>
      <w:marBottom w:val="0"/>
      <w:divBdr>
        <w:top w:val="none" w:sz="0" w:space="0" w:color="auto"/>
        <w:left w:val="none" w:sz="0" w:space="0" w:color="auto"/>
        <w:bottom w:val="none" w:sz="0" w:space="0" w:color="auto"/>
        <w:right w:val="none" w:sz="0" w:space="0" w:color="auto"/>
      </w:divBdr>
      <w:divsChild>
        <w:div w:id="1532183942">
          <w:marLeft w:val="547"/>
          <w:marRight w:val="0"/>
          <w:marTop w:val="125"/>
          <w:marBottom w:val="0"/>
          <w:divBdr>
            <w:top w:val="none" w:sz="0" w:space="0" w:color="auto"/>
            <w:left w:val="none" w:sz="0" w:space="0" w:color="auto"/>
            <w:bottom w:val="none" w:sz="0" w:space="0" w:color="auto"/>
            <w:right w:val="none" w:sz="0" w:space="0" w:color="auto"/>
          </w:divBdr>
        </w:div>
      </w:divsChild>
    </w:div>
    <w:div w:id="1120147514">
      <w:bodyDiv w:val="1"/>
      <w:marLeft w:val="0"/>
      <w:marRight w:val="0"/>
      <w:marTop w:val="0"/>
      <w:marBottom w:val="0"/>
      <w:divBdr>
        <w:top w:val="none" w:sz="0" w:space="0" w:color="auto"/>
        <w:left w:val="none" w:sz="0" w:space="0" w:color="auto"/>
        <w:bottom w:val="none" w:sz="0" w:space="0" w:color="auto"/>
        <w:right w:val="none" w:sz="0" w:space="0" w:color="auto"/>
      </w:divBdr>
      <w:divsChild>
        <w:div w:id="2084599494">
          <w:marLeft w:val="547"/>
          <w:marRight w:val="0"/>
          <w:marTop w:val="86"/>
          <w:marBottom w:val="0"/>
          <w:divBdr>
            <w:top w:val="none" w:sz="0" w:space="0" w:color="auto"/>
            <w:left w:val="none" w:sz="0" w:space="0" w:color="auto"/>
            <w:bottom w:val="none" w:sz="0" w:space="0" w:color="auto"/>
            <w:right w:val="none" w:sz="0" w:space="0" w:color="auto"/>
          </w:divBdr>
        </w:div>
        <w:div w:id="1096100251">
          <w:marLeft w:val="547"/>
          <w:marRight w:val="0"/>
          <w:marTop w:val="86"/>
          <w:marBottom w:val="0"/>
          <w:divBdr>
            <w:top w:val="none" w:sz="0" w:space="0" w:color="auto"/>
            <w:left w:val="none" w:sz="0" w:space="0" w:color="auto"/>
            <w:bottom w:val="none" w:sz="0" w:space="0" w:color="auto"/>
            <w:right w:val="none" w:sz="0" w:space="0" w:color="auto"/>
          </w:divBdr>
        </w:div>
      </w:divsChild>
    </w:div>
    <w:div w:id="1134370574">
      <w:bodyDiv w:val="1"/>
      <w:marLeft w:val="0"/>
      <w:marRight w:val="0"/>
      <w:marTop w:val="0"/>
      <w:marBottom w:val="0"/>
      <w:divBdr>
        <w:top w:val="none" w:sz="0" w:space="0" w:color="auto"/>
        <w:left w:val="none" w:sz="0" w:space="0" w:color="auto"/>
        <w:bottom w:val="none" w:sz="0" w:space="0" w:color="auto"/>
        <w:right w:val="none" w:sz="0" w:space="0" w:color="auto"/>
      </w:divBdr>
      <w:divsChild>
        <w:div w:id="1454598670">
          <w:marLeft w:val="547"/>
          <w:marRight w:val="0"/>
          <w:marTop w:val="86"/>
          <w:marBottom w:val="0"/>
          <w:divBdr>
            <w:top w:val="none" w:sz="0" w:space="0" w:color="auto"/>
            <w:left w:val="none" w:sz="0" w:space="0" w:color="auto"/>
            <w:bottom w:val="none" w:sz="0" w:space="0" w:color="auto"/>
            <w:right w:val="none" w:sz="0" w:space="0" w:color="auto"/>
          </w:divBdr>
        </w:div>
      </w:divsChild>
    </w:div>
    <w:div w:id="1151023996">
      <w:bodyDiv w:val="1"/>
      <w:marLeft w:val="0"/>
      <w:marRight w:val="0"/>
      <w:marTop w:val="0"/>
      <w:marBottom w:val="0"/>
      <w:divBdr>
        <w:top w:val="none" w:sz="0" w:space="0" w:color="auto"/>
        <w:left w:val="none" w:sz="0" w:space="0" w:color="auto"/>
        <w:bottom w:val="none" w:sz="0" w:space="0" w:color="auto"/>
        <w:right w:val="none" w:sz="0" w:space="0" w:color="auto"/>
      </w:divBdr>
      <w:divsChild>
        <w:div w:id="1495146800">
          <w:marLeft w:val="547"/>
          <w:marRight w:val="0"/>
          <w:marTop w:val="125"/>
          <w:marBottom w:val="0"/>
          <w:divBdr>
            <w:top w:val="none" w:sz="0" w:space="0" w:color="auto"/>
            <w:left w:val="none" w:sz="0" w:space="0" w:color="auto"/>
            <w:bottom w:val="none" w:sz="0" w:space="0" w:color="auto"/>
            <w:right w:val="none" w:sz="0" w:space="0" w:color="auto"/>
          </w:divBdr>
        </w:div>
      </w:divsChild>
    </w:div>
    <w:div w:id="1189369453">
      <w:bodyDiv w:val="1"/>
      <w:marLeft w:val="0"/>
      <w:marRight w:val="0"/>
      <w:marTop w:val="0"/>
      <w:marBottom w:val="0"/>
      <w:divBdr>
        <w:top w:val="none" w:sz="0" w:space="0" w:color="auto"/>
        <w:left w:val="none" w:sz="0" w:space="0" w:color="auto"/>
        <w:bottom w:val="none" w:sz="0" w:space="0" w:color="auto"/>
        <w:right w:val="none" w:sz="0" w:space="0" w:color="auto"/>
      </w:divBdr>
      <w:divsChild>
        <w:div w:id="797339351">
          <w:marLeft w:val="547"/>
          <w:marRight w:val="0"/>
          <w:marTop w:val="86"/>
          <w:marBottom w:val="0"/>
          <w:divBdr>
            <w:top w:val="none" w:sz="0" w:space="0" w:color="auto"/>
            <w:left w:val="none" w:sz="0" w:space="0" w:color="auto"/>
            <w:bottom w:val="none" w:sz="0" w:space="0" w:color="auto"/>
            <w:right w:val="none" w:sz="0" w:space="0" w:color="auto"/>
          </w:divBdr>
        </w:div>
      </w:divsChild>
    </w:div>
    <w:div w:id="1322271463">
      <w:bodyDiv w:val="1"/>
      <w:marLeft w:val="0"/>
      <w:marRight w:val="0"/>
      <w:marTop w:val="0"/>
      <w:marBottom w:val="0"/>
      <w:divBdr>
        <w:top w:val="none" w:sz="0" w:space="0" w:color="auto"/>
        <w:left w:val="none" w:sz="0" w:space="0" w:color="auto"/>
        <w:bottom w:val="none" w:sz="0" w:space="0" w:color="auto"/>
        <w:right w:val="none" w:sz="0" w:space="0" w:color="auto"/>
      </w:divBdr>
      <w:divsChild>
        <w:div w:id="850878336">
          <w:marLeft w:val="1166"/>
          <w:marRight w:val="0"/>
          <w:marTop w:val="106"/>
          <w:marBottom w:val="0"/>
          <w:divBdr>
            <w:top w:val="none" w:sz="0" w:space="0" w:color="auto"/>
            <w:left w:val="none" w:sz="0" w:space="0" w:color="auto"/>
            <w:bottom w:val="none" w:sz="0" w:space="0" w:color="auto"/>
            <w:right w:val="none" w:sz="0" w:space="0" w:color="auto"/>
          </w:divBdr>
        </w:div>
      </w:divsChild>
    </w:div>
    <w:div w:id="1391924655">
      <w:bodyDiv w:val="1"/>
      <w:marLeft w:val="0"/>
      <w:marRight w:val="0"/>
      <w:marTop w:val="0"/>
      <w:marBottom w:val="0"/>
      <w:divBdr>
        <w:top w:val="none" w:sz="0" w:space="0" w:color="auto"/>
        <w:left w:val="none" w:sz="0" w:space="0" w:color="auto"/>
        <w:bottom w:val="none" w:sz="0" w:space="0" w:color="auto"/>
        <w:right w:val="none" w:sz="0" w:space="0" w:color="auto"/>
      </w:divBdr>
      <w:divsChild>
        <w:div w:id="385422331">
          <w:marLeft w:val="1166"/>
          <w:marRight w:val="0"/>
          <w:marTop w:val="106"/>
          <w:marBottom w:val="0"/>
          <w:divBdr>
            <w:top w:val="none" w:sz="0" w:space="0" w:color="auto"/>
            <w:left w:val="none" w:sz="0" w:space="0" w:color="auto"/>
            <w:bottom w:val="none" w:sz="0" w:space="0" w:color="auto"/>
            <w:right w:val="none" w:sz="0" w:space="0" w:color="auto"/>
          </w:divBdr>
        </w:div>
        <w:div w:id="260727872">
          <w:marLeft w:val="1166"/>
          <w:marRight w:val="0"/>
          <w:marTop w:val="106"/>
          <w:marBottom w:val="0"/>
          <w:divBdr>
            <w:top w:val="none" w:sz="0" w:space="0" w:color="auto"/>
            <w:left w:val="none" w:sz="0" w:space="0" w:color="auto"/>
            <w:bottom w:val="none" w:sz="0" w:space="0" w:color="auto"/>
            <w:right w:val="none" w:sz="0" w:space="0" w:color="auto"/>
          </w:divBdr>
        </w:div>
        <w:div w:id="216357443">
          <w:marLeft w:val="1166"/>
          <w:marRight w:val="0"/>
          <w:marTop w:val="106"/>
          <w:marBottom w:val="0"/>
          <w:divBdr>
            <w:top w:val="none" w:sz="0" w:space="0" w:color="auto"/>
            <w:left w:val="none" w:sz="0" w:space="0" w:color="auto"/>
            <w:bottom w:val="none" w:sz="0" w:space="0" w:color="auto"/>
            <w:right w:val="none" w:sz="0" w:space="0" w:color="auto"/>
          </w:divBdr>
        </w:div>
      </w:divsChild>
    </w:div>
    <w:div w:id="1473251072">
      <w:bodyDiv w:val="1"/>
      <w:marLeft w:val="0"/>
      <w:marRight w:val="0"/>
      <w:marTop w:val="0"/>
      <w:marBottom w:val="0"/>
      <w:divBdr>
        <w:top w:val="none" w:sz="0" w:space="0" w:color="auto"/>
        <w:left w:val="none" w:sz="0" w:space="0" w:color="auto"/>
        <w:bottom w:val="none" w:sz="0" w:space="0" w:color="auto"/>
        <w:right w:val="none" w:sz="0" w:space="0" w:color="auto"/>
      </w:divBdr>
      <w:divsChild>
        <w:div w:id="59909205">
          <w:marLeft w:val="547"/>
          <w:marRight w:val="0"/>
          <w:marTop w:val="86"/>
          <w:marBottom w:val="0"/>
          <w:divBdr>
            <w:top w:val="none" w:sz="0" w:space="0" w:color="auto"/>
            <w:left w:val="none" w:sz="0" w:space="0" w:color="auto"/>
            <w:bottom w:val="none" w:sz="0" w:space="0" w:color="auto"/>
            <w:right w:val="none" w:sz="0" w:space="0" w:color="auto"/>
          </w:divBdr>
        </w:div>
      </w:divsChild>
    </w:div>
    <w:div w:id="1626081583">
      <w:bodyDiv w:val="1"/>
      <w:marLeft w:val="0"/>
      <w:marRight w:val="0"/>
      <w:marTop w:val="0"/>
      <w:marBottom w:val="0"/>
      <w:divBdr>
        <w:top w:val="none" w:sz="0" w:space="0" w:color="auto"/>
        <w:left w:val="none" w:sz="0" w:space="0" w:color="auto"/>
        <w:bottom w:val="none" w:sz="0" w:space="0" w:color="auto"/>
        <w:right w:val="none" w:sz="0" w:space="0" w:color="auto"/>
      </w:divBdr>
      <w:divsChild>
        <w:div w:id="725837077">
          <w:marLeft w:val="1166"/>
          <w:marRight w:val="0"/>
          <w:marTop w:val="106"/>
          <w:marBottom w:val="0"/>
          <w:divBdr>
            <w:top w:val="none" w:sz="0" w:space="0" w:color="auto"/>
            <w:left w:val="none" w:sz="0" w:space="0" w:color="auto"/>
            <w:bottom w:val="none" w:sz="0" w:space="0" w:color="auto"/>
            <w:right w:val="none" w:sz="0" w:space="0" w:color="auto"/>
          </w:divBdr>
        </w:div>
        <w:div w:id="2088453768">
          <w:marLeft w:val="1166"/>
          <w:marRight w:val="0"/>
          <w:marTop w:val="106"/>
          <w:marBottom w:val="0"/>
          <w:divBdr>
            <w:top w:val="none" w:sz="0" w:space="0" w:color="auto"/>
            <w:left w:val="none" w:sz="0" w:space="0" w:color="auto"/>
            <w:bottom w:val="none" w:sz="0" w:space="0" w:color="auto"/>
            <w:right w:val="none" w:sz="0" w:space="0" w:color="auto"/>
          </w:divBdr>
        </w:div>
        <w:div w:id="1570723526">
          <w:marLeft w:val="1166"/>
          <w:marRight w:val="0"/>
          <w:marTop w:val="106"/>
          <w:marBottom w:val="0"/>
          <w:divBdr>
            <w:top w:val="none" w:sz="0" w:space="0" w:color="auto"/>
            <w:left w:val="none" w:sz="0" w:space="0" w:color="auto"/>
            <w:bottom w:val="none" w:sz="0" w:space="0" w:color="auto"/>
            <w:right w:val="none" w:sz="0" w:space="0" w:color="auto"/>
          </w:divBdr>
        </w:div>
        <w:div w:id="141846720">
          <w:marLeft w:val="1166"/>
          <w:marRight w:val="0"/>
          <w:marTop w:val="106"/>
          <w:marBottom w:val="0"/>
          <w:divBdr>
            <w:top w:val="none" w:sz="0" w:space="0" w:color="auto"/>
            <w:left w:val="none" w:sz="0" w:space="0" w:color="auto"/>
            <w:bottom w:val="none" w:sz="0" w:space="0" w:color="auto"/>
            <w:right w:val="none" w:sz="0" w:space="0" w:color="auto"/>
          </w:divBdr>
        </w:div>
        <w:div w:id="712118392">
          <w:marLeft w:val="1166"/>
          <w:marRight w:val="0"/>
          <w:marTop w:val="106"/>
          <w:marBottom w:val="0"/>
          <w:divBdr>
            <w:top w:val="none" w:sz="0" w:space="0" w:color="auto"/>
            <w:left w:val="none" w:sz="0" w:space="0" w:color="auto"/>
            <w:bottom w:val="none" w:sz="0" w:space="0" w:color="auto"/>
            <w:right w:val="none" w:sz="0" w:space="0" w:color="auto"/>
          </w:divBdr>
        </w:div>
        <w:div w:id="1315984603">
          <w:marLeft w:val="1800"/>
          <w:marRight w:val="0"/>
          <w:marTop w:val="91"/>
          <w:marBottom w:val="0"/>
          <w:divBdr>
            <w:top w:val="none" w:sz="0" w:space="0" w:color="auto"/>
            <w:left w:val="none" w:sz="0" w:space="0" w:color="auto"/>
            <w:bottom w:val="none" w:sz="0" w:space="0" w:color="auto"/>
            <w:right w:val="none" w:sz="0" w:space="0" w:color="auto"/>
          </w:divBdr>
        </w:div>
        <w:div w:id="1815753057">
          <w:marLeft w:val="1800"/>
          <w:marRight w:val="0"/>
          <w:marTop w:val="91"/>
          <w:marBottom w:val="0"/>
          <w:divBdr>
            <w:top w:val="none" w:sz="0" w:space="0" w:color="auto"/>
            <w:left w:val="none" w:sz="0" w:space="0" w:color="auto"/>
            <w:bottom w:val="none" w:sz="0" w:space="0" w:color="auto"/>
            <w:right w:val="none" w:sz="0" w:space="0" w:color="auto"/>
          </w:divBdr>
        </w:div>
      </w:divsChild>
    </w:div>
    <w:div w:id="1776752359">
      <w:bodyDiv w:val="1"/>
      <w:marLeft w:val="0"/>
      <w:marRight w:val="0"/>
      <w:marTop w:val="0"/>
      <w:marBottom w:val="0"/>
      <w:divBdr>
        <w:top w:val="none" w:sz="0" w:space="0" w:color="auto"/>
        <w:left w:val="none" w:sz="0" w:space="0" w:color="auto"/>
        <w:bottom w:val="none" w:sz="0" w:space="0" w:color="auto"/>
        <w:right w:val="none" w:sz="0" w:space="0" w:color="auto"/>
      </w:divBdr>
      <w:divsChild>
        <w:div w:id="1842768639">
          <w:marLeft w:val="547"/>
          <w:marRight w:val="0"/>
          <w:marTop w:val="125"/>
          <w:marBottom w:val="0"/>
          <w:divBdr>
            <w:top w:val="none" w:sz="0" w:space="0" w:color="auto"/>
            <w:left w:val="none" w:sz="0" w:space="0" w:color="auto"/>
            <w:bottom w:val="none" w:sz="0" w:space="0" w:color="auto"/>
            <w:right w:val="none" w:sz="0" w:space="0" w:color="auto"/>
          </w:divBdr>
        </w:div>
      </w:divsChild>
    </w:div>
    <w:div w:id="2080133427">
      <w:bodyDiv w:val="1"/>
      <w:marLeft w:val="0"/>
      <w:marRight w:val="0"/>
      <w:marTop w:val="0"/>
      <w:marBottom w:val="0"/>
      <w:divBdr>
        <w:top w:val="none" w:sz="0" w:space="0" w:color="auto"/>
        <w:left w:val="none" w:sz="0" w:space="0" w:color="auto"/>
        <w:bottom w:val="none" w:sz="0" w:space="0" w:color="auto"/>
        <w:right w:val="none" w:sz="0" w:space="0" w:color="auto"/>
      </w:divBdr>
      <w:divsChild>
        <w:div w:id="115871691">
          <w:marLeft w:val="547"/>
          <w:marRight w:val="0"/>
          <w:marTop w:val="12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7.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BC6B3-9CE2-45AD-A107-EA36A4549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1880</Words>
  <Characters>10245</Characters>
  <Application>Microsoft Office Word</Application>
  <DocSecurity>0</DocSecurity>
  <Lines>85</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Karl-Heinz</cp:lastModifiedBy>
  <cp:revision>2</cp:revision>
  <cp:lastPrinted>2003-09-26T15:29:00Z</cp:lastPrinted>
  <dcterms:created xsi:type="dcterms:W3CDTF">2016-07-14T13:46:00Z</dcterms:created>
  <dcterms:modified xsi:type="dcterms:W3CDTF">2016-07-14T13:46:00Z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18004c2c-4c0d-45ec-94e2-280b737b694c</vt:lpwstr>
  </property>
  <property fmtid="{D5CDD505-2E9C-101B-9397-08002B2CF9AE}" pid="3" name="CTPClassification">
    <vt:lpwstr>CTP_PUBLIC</vt:lpwstr>
  </property>
</Properties>
</file>