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9BF50" w14:textId="7E9C9C14"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3B61DA" w:rsidRPr="003B61DA">
        <w:rPr>
          <w:rFonts w:ascii="Arial" w:hAnsi="Arial" w:cs="Arial"/>
          <w:b/>
          <w:bCs/>
          <w:sz w:val="24"/>
          <w:szCs w:val="24"/>
        </w:rPr>
        <w:t>163</w:t>
      </w:r>
      <w:r w:rsidR="00C17B98">
        <w:rPr>
          <w:rFonts w:ascii="Arial" w:hAnsi="Arial" w:cs="Arial"/>
          <w:b/>
          <w:bCs/>
          <w:sz w:val="24"/>
          <w:szCs w:val="24"/>
        </w:rPr>
        <w:t>743</w:t>
      </w:r>
    </w:p>
    <w:p w14:paraId="184D096D" w14:textId="72D80ACC"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2522C2">
        <w:rPr>
          <w:rFonts w:ascii="Arial" w:hAnsi="Arial" w:cs="Arial"/>
          <w:b/>
          <w:bCs/>
          <w:color w:val="0000FF"/>
        </w:rPr>
        <w:t>revision of S2-16</w:t>
      </w:r>
      <w:r w:rsidR="002D4A5D">
        <w:rPr>
          <w:rFonts w:ascii="Arial" w:hAnsi="Arial" w:cs="Arial"/>
          <w:b/>
          <w:bCs/>
          <w:color w:val="0000FF"/>
        </w:rPr>
        <w:t>3337 and S2-163671</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1578B03C" w:rsidR="00440983" w:rsidRDefault="00440983">
      <w:pPr>
        <w:ind w:left="2127" w:hanging="2127"/>
        <w:rPr>
          <w:rFonts w:ascii="Arial" w:hAnsi="Arial" w:cs="Arial"/>
          <w:b/>
        </w:rPr>
      </w:pPr>
      <w:r>
        <w:rPr>
          <w:rFonts w:ascii="Arial" w:hAnsi="Arial" w:cs="Arial"/>
          <w:b/>
        </w:rPr>
        <w:t>Source:</w:t>
      </w:r>
      <w:r>
        <w:rPr>
          <w:rFonts w:ascii="Arial" w:hAnsi="Arial" w:cs="Arial"/>
          <w:b/>
        </w:rPr>
        <w:tab/>
      </w:r>
      <w:r w:rsidR="002D4A5D">
        <w:rPr>
          <w:rFonts w:ascii="Arial" w:hAnsi="Arial" w:cs="Arial"/>
          <w:b/>
        </w:rPr>
        <w:t>Drafting session</w:t>
      </w:r>
    </w:p>
    <w:p w14:paraId="5C7221EC" w14:textId="09C5C13E" w:rsidR="008615BB" w:rsidRDefault="00440983" w:rsidP="008615BB">
      <w:pPr>
        <w:ind w:left="2127" w:hanging="2127"/>
        <w:rPr>
          <w:rFonts w:ascii="Arial" w:hAnsi="Arial" w:cs="Arial"/>
          <w:b/>
        </w:rPr>
      </w:pPr>
      <w:r>
        <w:rPr>
          <w:rFonts w:ascii="Arial" w:hAnsi="Arial" w:cs="Arial"/>
          <w:b/>
        </w:rPr>
        <w:t>Title:</w:t>
      </w:r>
      <w:r>
        <w:rPr>
          <w:rFonts w:ascii="Arial" w:hAnsi="Arial" w:cs="Arial"/>
          <w:b/>
        </w:rPr>
        <w:tab/>
      </w:r>
      <w:r w:rsidR="002D4A5D">
        <w:rPr>
          <w:rFonts w:ascii="Arial" w:hAnsi="Arial" w:cs="Arial"/>
          <w:b/>
        </w:rPr>
        <w:t>Additional</w:t>
      </w:r>
      <w:r w:rsidR="009F1331">
        <w:rPr>
          <w:rFonts w:ascii="Arial" w:hAnsi="Arial" w:cs="Arial"/>
          <w:b/>
        </w:rPr>
        <w:t xml:space="preserve"> QoS </w:t>
      </w:r>
      <w:r w:rsidR="00D96087">
        <w:rPr>
          <w:rFonts w:ascii="Arial" w:hAnsi="Arial" w:cs="Arial"/>
          <w:b/>
        </w:rPr>
        <w:t>Interim agreements</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50909365" w:rsidR="00440983"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2D4A5D">
        <w:rPr>
          <w:rFonts w:ascii="Arial" w:hAnsi="Arial" w:cs="Arial"/>
          <w:i/>
        </w:rPr>
        <w:t>Additional</w:t>
      </w:r>
      <w:r w:rsidR="00D96087" w:rsidRPr="00D96087">
        <w:rPr>
          <w:rFonts w:ascii="Arial" w:hAnsi="Arial" w:cs="Arial"/>
          <w:i/>
        </w:rPr>
        <w:t xml:space="preserve"> QoS Interim agreements</w:t>
      </w:r>
      <w:r w:rsidR="00C17B98">
        <w:rPr>
          <w:rFonts w:ascii="Arial" w:hAnsi="Arial" w:cs="Arial"/>
          <w:i/>
        </w:rPr>
        <w:t>.</w:t>
      </w:r>
    </w:p>
    <w:p w14:paraId="39B785B0" w14:textId="5713A8A0" w:rsidR="00C17B98" w:rsidRPr="00333737" w:rsidRDefault="00C17B98">
      <w:pPr>
        <w:rPr>
          <w:rFonts w:ascii="Arial" w:hAnsi="Arial" w:cs="Arial"/>
          <w:i/>
        </w:rPr>
      </w:pPr>
      <w:r w:rsidRPr="00C17B98">
        <w:rPr>
          <w:rFonts w:ascii="Arial" w:hAnsi="Arial" w:cs="Arial"/>
          <w:i/>
          <w:highlight w:val="yellow"/>
        </w:rPr>
        <w:t>There was no time left to discuss this document in the drafting session. This document is submitted just in case there is time to discuss as part of the second NextGen QoS session. If not, this document is to be considered withdrawn.</w:t>
      </w: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08B4A7C8" w14:textId="77777777" w:rsidR="00740035" w:rsidRDefault="00740035" w:rsidP="00740035">
      <w:pPr>
        <w:pStyle w:val="Heading2"/>
      </w:pPr>
      <w:bookmarkStart w:id="0" w:name="_Toc453184351"/>
      <w:r>
        <w:t>8.</w:t>
      </w:r>
      <w:r>
        <w:rPr>
          <w:rFonts w:hint="eastAsia"/>
          <w:lang w:eastAsia="zh-CN"/>
        </w:rPr>
        <w:t>3</w:t>
      </w:r>
      <w:r>
        <w:tab/>
        <w:t>Interim Agreements on Key Issue #2 QoS Framework</w:t>
      </w:r>
      <w:bookmarkEnd w:id="0"/>
    </w:p>
    <w:p w14:paraId="1595527D" w14:textId="77777777" w:rsidR="00740035" w:rsidRDefault="00740035" w:rsidP="00740035">
      <w:r>
        <w:t>Interim agreements for Key issue #2 QoS framework are as follows:</w:t>
      </w:r>
    </w:p>
    <w:p w14:paraId="1C8A4D0B" w14:textId="77777777" w:rsidR="00740035" w:rsidRDefault="00740035" w:rsidP="00986834">
      <w:pPr>
        <w:pStyle w:val="B1"/>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00BA6B5A" w14:textId="5489561F" w:rsidR="00740035" w:rsidRDefault="00740035" w:rsidP="00740035">
      <w:pPr>
        <w:pStyle w:val="EditorsNote"/>
        <w:rPr>
          <w:ins w:id="1" w:author="Author"/>
        </w:rPr>
      </w:pPr>
      <w:r>
        <w:t xml:space="preserve">Editor’s </w:t>
      </w:r>
      <w:r>
        <w:rPr>
          <w:rFonts w:hint="eastAsia"/>
          <w:lang w:eastAsia="zh-CN"/>
        </w:rPr>
        <w:t>n</w:t>
      </w:r>
      <w:r>
        <w:t>ote: How reflective QoS is supported will be discussed as part of the solutions.</w:t>
      </w:r>
    </w:p>
    <w:p w14:paraId="6F963B44" w14:textId="29AB2618" w:rsidR="002D4A5D" w:rsidRDefault="002D4A5D" w:rsidP="002D4A5D">
      <w:r w:rsidRPr="003A0552">
        <w:rPr>
          <w:highlight w:val="cyan"/>
        </w:rPr>
        <w:t>[</w:t>
      </w:r>
      <w:r>
        <w:rPr>
          <w:highlight w:val="cyan"/>
        </w:rPr>
        <w:t>From S2-163337</w:t>
      </w:r>
      <w:r w:rsidRPr="003A0552">
        <w:rPr>
          <w:highlight w:val="cyan"/>
        </w:rPr>
        <w:t>]</w:t>
      </w:r>
    </w:p>
    <w:p w14:paraId="50C918A2" w14:textId="77777777" w:rsidR="00986834" w:rsidRDefault="00986834" w:rsidP="00986834">
      <w:pPr>
        <w:pStyle w:val="B1"/>
        <w:rPr>
          <w:ins w:id="2" w:author="Author"/>
        </w:rPr>
      </w:pPr>
      <w:ins w:id="3" w:author="Author">
        <w:r>
          <w:t>2)</w:t>
        </w:r>
        <w:r>
          <w:tab/>
          <w:t xml:space="preserve">All PDUs of a PDU session are submitted to a </w:t>
        </w:r>
        <w:r w:rsidRPr="004756EB">
          <w:t>PDU session aggregated packet forwarding/treatment</w:t>
        </w:r>
        <w:r>
          <w:t xml:space="preserve"> in the network. This treatement is is described b</w:t>
        </w:r>
        <w:bookmarkStart w:id="4" w:name="_GoBack"/>
        <w:bookmarkEnd w:id="4"/>
        <w:r>
          <w:t xml:space="preserve">y a PDU session QoS. </w:t>
        </w:r>
      </w:ins>
    </w:p>
    <w:p w14:paraId="4DC2D83E" w14:textId="77777777" w:rsidR="00986834" w:rsidRDefault="00986834" w:rsidP="00986834">
      <w:pPr>
        <w:pStyle w:val="B1"/>
        <w:rPr>
          <w:ins w:id="5" w:author="Author"/>
        </w:rPr>
      </w:pPr>
      <w:ins w:id="6" w:author="Author">
        <w:r>
          <w:t xml:space="preserve">3) </w:t>
        </w:r>
        <w:r w:rsidRPr="006B2513">
          <w:t>Within the PDU session, PDUs may be given a</w:t>
        </w:r>
        <w:r>
          <w:t xml:space="preserve"> per PDU flow</w:t>
        </w:r>
        <w:r w:rsidRPr="006B2513">
          <w:t xml:space="preserve"> differentiated treatment</w:t>
        </w:r>
        <w:r>
          <w:t xml:space="preserve"> in the network. The differentiated treatement may be service specific (i.e. SDF specific) or non-service specific (i.e a default </w:t>
        </w:r>
        <w:r w:rsidRPr="006B2513">
          <w:t>treatment</w:t>
        </w:r>
        <w:r>
          <w:t xml:space="preserve"> for PDUs in the PDU session)</w:t>
        </w:r>
        <w:r w:rsidRPr="006B2513">
          <w:t xml:space="preserve">. </w:t>
        </w:r>
      </w:ins>
    </w:p>
    <w:p w14:paraId="46EE90C0" w14:textId="77777777" w:rsidR="00986834" w:rsidRDefault="00986834" w:rsidP="00986834">
      <w:pPr>
        <w:pStyle w:val="B1"/>
        <w:rPr>
          <w:ins w:id="7" w:author="Author"/>
        </w:rPr>
      </w:pPr>
      <w:ins w:id="8" w:author="Author">
        <w:r>
          <w:t>4) A PDU flow corresponds</w:t>
        </w:r>
        <w:r w:rsidRPr="00151A35">
          <w:t xml:space="preserve"> to the finest granularity of </w:t>
        </w:r>
        <w:r w:rsidRPr="006B2513">
          <w:t>differentiated treatment</w:t>
        </w:r>
        <w:r>
          <w:t xml:space="preserve"> </w:t>
        </w:r>
        <w:r w:rsidRPr="00151A35">
          <w:t xml:space="preserve">a PDU session can offer to a service data </w:t>
        </w:r>
        <w:r>
          <w:t xml:space="preserve">unit </w:t>
        </w:r>
        <w:r w:rsidRPr="00151A35">
          <w:t>flow (SDF).</w:t>
        </w:r>
      </w:ins>
    </w:p>
    <w:p w14:paraId="4933E181" w14:textId="77777777" w:rsidR="00986834" w:rsidRDefault="00986834" w:rsidP="00986834">
      <w:pPr>
        <w:pStyle w:val="B1"/>
        <w:rPr>
          <w:ins w:id="9" w:author="Author"/>
        </w:rPr>
      </w:pPr>
      <w:ins w:id="10" w:author="Author">
        <w:r>
          <w:t>5)</w:t>
        </w:r>
        <w:r>
          <w:tab/>
          <w:t>The PDU’s</w:t>
        </w:r>
        <w:r w:rsidRPr="006B2513">
          <w:t xml:space="preserve"> differentiated treatment in the network </w:t>
        </w:r>
        <w:r>
          <w:t xml:space="preserve">is indicated </w:t>
        </w:r>
        <w:r w:rsidRPr="006B2513">
          <w:t xml:space="preserve"> </w:t>
        </w:r>
        <w:r>
          <w:t>through a marking</w:t>
        </w:r>
        <w:r w:rsidRPr="006B2513">
          <w:t xml:space="preserve"> in </w:t>
        </w:r>
        <w:r>
          <w:t>the PDU</w:t>
        </w:r>
        <w:r w:rsidRPr="006B2513">
          <w:t xml:space="preserve"> encapsulation header</w:t>
        </w:r>
        <w:r>
          <w:t>.</w:t>
        </w:r>
      </w:ins>
    </w:p>
    <w:p w14:paraId="665EDDD7" w14:textId="348789F8" w:rsidR="00986834" w:rsidRPr="006B2513" w:rsidRDefault="00986834" w:rsidP="00986834">
      <w:pPr>
        <w:pStyle w:val="B1"/>
        <w:rPr>
          <w:ins w:id="11" w:author="Author"/>
        </w:rPr>
      </w:pPr>
      <w:ins w:id="12" w:author="Author">
        <w:r>
          <w:t>6)</w:t>
        </w:r>
        <w:r>
          <w:tab/>
          <w:t xml:space="preserve">PDUs to be given a differentiated treatement and belonging to a PDU Flow are identified </w:t>
        </w:r>
        <w:r w:rsidRPr="006B2513">
          <w:t>with a flow identifier</w:t>
        </w:r>
        <w:r>
          <w:t xml:space="preserve">, i.e a PDU </w:t>
        </w:r>
        <w:r w:rsidRPr="006B2513">
          <w:t>FlowI</w:t>
        </w:r>
        <w:r>
          <w:t>d,</w:t>
        </w:r>
        <w:r w:rsidRPr="006B786E">
          <w:t xml:space="preserve"> </w:t>
        </w:r>
        <w:r w:rsidRPr="006B2513">
          <w:t xml:space="preserve">in </w:t>
        </w:r>
        <w:r>
          <w:t>the PDU</w:t>
        </w:r>
        <w:r w:rsidRPr="006B2513">
          <w:t xml:space="preserve"> encapsulation header</w:t>
        </w:r>
        <w:r w:rsidR="0053554A">
          <w:t>.</w:t>
        </w:r>
      </w:ins>
    </w:p>
    <w:p w14:paraId="607161FC" w14:textId="53BE8B55" w:rsidR="00986834" w:rsidRDefault="00986834" w:rsidP="00986834">
      <w:pPr>
        <w:pStyle w:val="B1"/>
        <w:rPr>
          <w:ins w:id="13" w:author="Author"/>
        </w:rPr>
      </w:pPr>
      <w:ins w:id="14" w:author="Author">
        <w:r>
          <w:t xml:space="preserve">7) </w:t>
        </w:r>
        <w:r w:rsidRPr="00553C8A">
          <w:t xml:space="preserve">The </w:t>
        </w:r>
        <w:r>
          <w:t xml:space="preserve">differentiated </w:t>
        </w:r>
        <w:r w:rsidRPr="00553C8A">
          <w:t xml:space="preserve">treatment associated to </w:t>
        </w:r>
        <w:r>
          <w:t>a PDU FlowId</w:t>
        </w:r>
        <w:r w:rsidRPr="00553C8A">
          <w:t xml:space="preserve"> </w:t>
        </w:r>
        <w:r>
          <w:t xml:space="preserve">is described by a PDU Flow QoS </w:t>
        </w:r>
        <w:r w:rsidRPr="00553C8A">
          <w:t>distributed</w:t>
        </w:r>
        <w:r>
          <w:t xml:space="preserve"> by the CN_CP,</w:t>
        </w:r>
        <w:r w:rsidRPr="00553C8A">
          <w:t xml:space="preserve"> over the control plane</w:t>
        </w:r>
        <w:r>
          <w:t>,</w:t>
        </w:r>
        <w:r w:rsidRPr="00553C8A">
          <w:t xml:space="preserve"> to the </w:t>
        </w:r>
        <w:r w:rsidRPr="00656DF9">
          <w:t>CN_UP, AN and optionally to the</w:t>
        </w:r>
        <w:r w:rsidR="00656DF9" w:rsidRPr="00656DF9">
          <w:t xml:space="preserve"> </w:t>
        </w:r>
        <w:r w:rsidRPr="00656DF9">
          <w:t>UE.</w:t>
        </w:r>
      </w:ins>
    </w:p>
    <w:p w14:paraId="78C8FB6D" w14:textId="4EC4BC58" w:rsidR="00986834" w:rsidRDefault="00986834" w:rsidP="00986834">
      <w:pPr>
        <w:pStyle w:val="B1"/>
        <w:rPr>
          <w:ins w:id="15" w:author="Author"/>
        </w:rPr>
      </w:pPr>
      <w:ins w:id="16" w:author="Author">
        <w:r>
          <w:t>8)</w:t>
        </w:r>
        <w:r>
          <w:tab/>
        </w:r>
        <w:r w:rsidRPr="00553C8A">
          <w:t xml:space="preserve">The </w:t>
        </w:r>
        <w:r>
          <w:t>differentiated treatment to be given to</w:t>
        </w:r>
        <w:r w:rsidRPr="00553C8A">
          <w:t xml:space="preserve"> PDU</w:t>
        </w:r>
        <w:r>
          <w:t xml:space="preserve"> Flows</w:t>
        </w:r>
        <w:r w:rsidRPr="00553C8A">
          <w:t xml:space="preserve"> </w:t>
        </w:r>
        <w:r>
          <w:t xml:space="preserve">(i.e. the Flow QoS associated to a FlowId) </w:t>
        </w:r>
        <w:r w:rsidRPr="00553C8A">
          <w:t>may be distributed at PDU session establishment or on demand at any time during the PDU session lifetime</w:t>
        </w:r>
        <w:r w:rsidR="0053554A">
          <w:t>.</w:t>
        </w:r>
      </w:ins>
    </w:p>
    <w:p w14:paraId="5162809A" w14:textId="43E83E47" w:rsidR="00986834" w:rsidRDefault="00986834" w:rsidP="00986834">
      <w:pPr>
        <w:pStyle w:val="B1"/>
        <w:rPr>
          <w:ins w:id="17" w:author="Author"/>
        </w:rPr>
      </w:pPr>
      <w:ins w:id="18" w:author="Author">
        <w:r>
          <w:lastRenderedPageBreak/>
          <w:t>9)</w:t>
        </w:r>
        <w:r w:rsidRPr="00D732DC">
          <w:t xml:space="preserve"> </w:t>
        </w:r>
        <w:r>
          <w:t xml:space="preserve">The UE marks UL packets </w:t>
        </w:r>
        <w:r w:rsidRPr="00986834">
          <w:t xml:space="preserve">with </w:t>
        </w:r>
        <w:r>
          <w:t>PDU FlowId and packets on NG3 are marked with PDU FlowId</w:t>
        </w:r>
        <w:r w:rsidR="0053554A">
          <w:t>.</w:t>
        </w:r>
      </w:ins>
    </w:p>
    <w:p w14:paraId="4AEC8576" w14:textId="6EBEF183" w:rsidR="00986834" w:rsidRDefault="00986834" w:rsidP="00986834">
      <w:pPr>
        <w:pStyle w:val="B1"/>
        <w:rPr>
          <w:ins w:id="19" w:author="Author"/>
        </w:rPr>
      </w:pPr>
      <w:ins w:id="20" w:author="Author">
        <w:r>
          <w:t xml:space="preserve">10) </w:t>
        </w:r>
        <w:r w:rsidRPr="00986834">
          <w:rPr>
            <w:color w:val="auto"/>
          </w:rPr>
          <w:t>The Reflective QoS function may be indicated by the network to the UE through an unambiguous, unused, standardized UL filter value</w:t>
        </w:r>
        <w:r w:rsidR="0053554A">
          <w:rPr>
            <w:color w:val="auto"/>
          </w:rPr>
          <w:t>.</w:t>
        </w:r>
      </w:ins>
    </w:p>
    <w:p w14:paraId="43128BE4" w14:textId="2F4B8358" w:rsidR="002D4A5D" w:rsidRDefault="002D4A5D" w:rsidP="002D4A5D">
      <w:r w:rsidRPr="003A0552">
        <w:rPr>
          <w:highlight w:val="cyan"/>
        </w:rPr>
        <w:t>[</w:t>
      </w:r>
      <w:r>
        <w:rPr>
          <w:highlight w:val="cyan"/>
        </w:rPr>
        <w:t>From S2-163671</w:t>
      </w:r>
      <w:r w:rsidRPr="003A0552">
        <w:rPr>
          <w:highlight w:val="cyan"/>
        </w:rPr>
        <w:t>]</w:t>
      </w:r>
    </w:p>
    <w:p w14:paraId="398D7595" w14:textId="77777777" w:rsidR="002D4A5D" w:rsidRPr="00AA0DF6" w:rsidRDefault="002D4A5D" w:rsidP="002D4A5D">
      <w:pPr>
        <w:pStyle w:val="B1"/>
        <w:rPr>
          <w:ins w:id="21" w:author="Author"/>
        </w:rPr>
      </w:pPr>
      <w:ins w:id="22" w:author="Author">
        <w:r>
          <w:t>6.</w:t>
        </w:r>
        <w:r w:rsidRPr="00AA0DF6">
          <w:tab/>
        </w:r>
        <w:r>
          <w:t>NG2 signalling should be minimised or avoided for initiation, modification or termination of traffic flows with no GBR requirements</w:t>
        </w:r>
        <w:r w:rsidRPr="00AA0DF6">
          <w:t>.</w:t>
        </w:r>
      </w:ins>
    </w:p>
    <w:p w14:paraId="02E4A11C" w14:textId="5E527A81" w:rsidR="002D4A5D" w:rsidRDefault="002D4A5D" w:rsidP="002D4A5D">
      <w:pPr>
        <w:pStyle w:val="B1"/>
      </w:pPr>
      <w:ins w:id="23" w:author="Author">
        <w:r>
          <w:t>7.</w:t>
        </w:r>
        <w:r w:rsidRPr="00AA0DF6">
          <w:tab/>
        </w:r>
        <w:r>
          <w:t xml:space="preserve">C-plane signalling over the radio </w:t>
        </w:r>
        <w:del w:id="24" w:author="Author">
          <w:r w:rsidRPr="008A47F9" w:rsidDel="008A47F9">
            <w:rPr>
              <w:highlight w:val="green"/>
            </w:rPr>
            <w:delText>(NAS or AS)</w:delText>
          </w:r>
        </w:del>
        <w:r>
          <w:t xml:space="preserve"> should be minimised or avoided for initiation, modification or termination of traffic flows with no GBR requirements</w:t>
        </w:r>
        <w:r w:rsidRPr="00AA0DF6">
          <w:t>.</w:t>
        </w:r>
      </w:ins>
    </w:p>
    <w:p w14:paraId="22B47FD3" w14:textId="1D329157" w:rsidR="002D4A5D" w:rsidRDefault="002D4A5D" w:rsidP="002D4A5D">
      <w:pPr>
        <w:pStyle w:val="B1"/>
      </w:pPr>
      <w:ins w:id="25" w:author="Author">
        <w:r>
          <w:t>8.</w:t>
        </w:r>
        <w:r>
          <w:tab/>
          <w:t>Flow-level C-plane signalling (when used</w:t>
        </w:r>
        <w:del w:id="26" w:author="Author">
          <w:r w:rsidDel="008A47F9">
            <w:delText xml:space="preserve"> </w:delText>
          </w:r>
          <w:r w:rsidRPr="008A47F9" w:rsidDel="008A47F9">
            <w:rPr>
              <w:highlight w:val="green"/>
            </w:rPr>
            <w:delText>e.g. for flows with GBR requirements</w:delText>
          </w:r>
        </w:del>
        <w:r>
          <w:t>) is performed as Access Stratum (AS) signalling.</w:t>
        </w:r>
      </w:ins>
    </w:p>
    <w:p w14:paraId="53A3C433" w14:textId="77777777" w:rsidR="002D4A5D" w:rsidRDefault="002D4A5D" w:rsidP="002D4A5D">
      <w:pPr>
        <w:pStyle w:val="B1"/>
      </w:pPr>
      <w:ins w:id="27" w:author="Author">
        <w:r>
          <w:t>9.</w:t>
        </w:r>
        <w:r>
          <w:tab/>
          <w:t>The system shall be able to support Reflective QoS without any C-pane signalling over the radio (NAS or AS).</w:t>
        </w:r>
      </w:ins>
    </w:p>
    <w:p w14:paraId="1419AB44" w14:textId="24D94676" w:rsidR="001E7268" w:rsidRDefault="001E7268" w:rsidP="001E7268">
      <w:r w:rsidRPr="003A0552">
        <w:rPr>
          <w:highlight w:val="cyan"/>
        </w:rPr>
        <w:t>[</w:t>
      </w:r>
      <w:r w:rsidR="00457C3C">
        <w:rPr>
          <w:highlight w:val="cyan"/>
        </w:rPr>
        <w:t>Possible Editor’s notes (if no agreements)</w:t>
      </w:r>
      <w:r w:rsidRPr="003A0552">
        <w:rPr>
          <w:highlight w:val="cyan"/>
        </w:rPr>
        <w:t>]</w:t>
      </w:r>
    </w:p>
    <w:p w14:paraId="5A3E67E7" w14:textId="24A8E840" w:rsidR="001E7268" w:rsidRPr="00AA0DF6" w:rsidRDefault="001E7268" w:rsidP="001E7268">
      <w:pPr>
        <w:pStyle w:val="B1"/>
        <w:rPr>
          <w:ins w:id="28" w:author="Author"/>
        </w:rPr>
      </w:pPr>
      <w:ins w:id="29" w:author="Author">
        <w:r>
          <w:t>Editor’s note: Try and conclude whether NG3 U-plane marking is indicator to specific QoS handling (e.g. FPI, PDPI) or pointer to QoS profile signalled via C-plane (e.g. FII, PDU Flow ID)</w:t>
        </w:r>
        <w:r w:rsidRPr="00AA0DF6">
          <w:t>.</w:t>
        </w:r>
      </w:ins>
    </w:p>
    <w:p w14:paraId="2815C189" w14:textId="458C371B" w:rsidR="001E7268" w:rsidRPr="00AA0DF6" w:rsidRDefault="001E7268" w:rsidP="001E7268">
      <w:pPr>
        <w:pStyle w:val="B1"/>
        <w:rPr>
          <w:ins w:id="30" w:author="Author"/>
        </w:rPr>
      </w:pPr>
      <w:ins w:id="31" w:author="Author">
        <w:r>
          <w:t>Editor’s note: Try and conclude whether U-plane marking in radio header (pending RAN WG’s decision) should be  indicator to specific QoS handling (e.g. FPI, FPL, PDPI) or pointer to QoS profile signalled via C-plane (e.g. PDU Flow ID)</w:t>
        </w:r>
        <w:r w:rsidRPr="00AA0DF6">
          <w:t>.</w:t>
        </w:r>
      </w:ins>
    </w:p>
    <w:p w14:paraId="65AE72EB" w14:textId="191E3590" w:rsidR="001E7268" w:rsidRPr="00AA0DF6" w:rsidRDefault="001E7268" w:rsidP="001E7268">
      <w:pPr>
        <w:pStyle w:val="B1"/>
        <w:rPr>
          <w:ins w:id="32" w:author="Author"/>
        </w:rPr>
      </w:pPr>
      <w:ins w:id="33" w:author="Author">
        <w:r>
          <w:t xml:space="preserve">Editor’s note: Try and conclude whether </w:t>
        </w:r>
        <w:r w:rsidR="00E04D0E">
          <w:t>Reflective QoS is based on U-plane markings (e.g. FPI, FPL, PDPI) or based on C-plane signalling. Also, clarify how implicitly deduced “mirror” packet filters for UL traffic compare with explicitly signalled packet filters in terms of precedence order</w:t>
        </w:r>
        <w:r w:rsidRPr="00AA0DF6">
          <w:t>.</w:t>
        </w:r>
      </w:ins>
    </w:p>
    <w:p w14:paraId="33B9CABD" w14:textId="77777777" w:rsidR="00986834" w:rsidRDefault="00986834" w:rsidP="00740035">
      <w:pPr>
        <w:pStyle w:val="EditorsNote"/>
      </w:pPr>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77777777" w:rsidR="00925583" w:rsidRDefault="00925583" w:rsidP="007A6CD7">
      <w:pPr>
        <w:ind w:left="360"/>
        <w:rPr>
          <w:rFonts w:ascii="Arial" w:hAnsi="Arial" w:cs="Arial"/>
        </w:rPr>
      </w:pPr>
    </w:p>
    <w:sectPr w:rsidR="0092558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68F5A" w14:textId="77777777" w:rsidR="009B0CB2" w:rsidRDefault="009B0CB2">
      <w:r>
        <w:separator/>
      </w:r>
    </w:p>
    <w:p w14:paraId="75E62737" w14:textId="77777777" w:rsidR="009B0CB2" w:rsidRDefault="009B0CB2"/>
  </w:endnote>
  <w:endnote w:type="continuationSeparator" w:id="0">
    <w:p w14:paraId="2F9E18E1" w14:textId="77777777" w:rsidR="009B0CB2" w:rsidRDefault="009B0CB2">
      <w:r>
        <w:continuationSeparator/>
      </w:r>
    </w:p>
    <w:p w14:paraId="5F2D3186" w14:textId="77777777" w:rsidR="009B0CB2" w:rsidRDefault="009B0CB2"/>
  </w:endnote>
  <w:endnote w:type="continuationNotice" w:id="1">
    <w:p w14:paraId="02D6CF2E" w14:textId="77777777" w:rsidR="009B0CB2" w:rsidRDefault="009B0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ED588" w14:textId="77777777" w:rsidR="009B0CB2" w:rsidRDefault="009B0CB2">
      <w:r>
        <w:separator/>
      </w:r>
    </w:p>
    <w:p w14:paraId="22D2A9B2" w14:textId="77777777" w:rsidR="009B0CB2" w:rsidRDefault="009B0CB2"/>
  </w:footnote>
  <w:footnote w:type="continuationSeparator" w:id="0">
    <w:p w14:paraId="4AED6CA6" w14:textId="77777777" w:rsidR="009B0CB2" w:rsidRDefault="009B0CB2">
      <w:r>
        <w:continuationSeparator/>
      </w:r>
    </w:p>
    <w:p w14:paraId="116DF22D" w14:textId="77777777" w:rsidR="009B0CB2" w:rsidRDefault="009B0CB2"/>
  </w:footnote>
  <w:footnote w:type="continuationNotice" w:id="1">
    <w:p w14:paraId="3DEB34B8" w14:textId="77777777" w:rsidR="009B0CB2" w:rsidRDefault="009B0C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664EE" w14:textId="77777777" w:rsidR="005321AC" w:rsidRPr="00092D76" w:rsidRDefault="005321AC">
    <w:pPr>
      <w:framePr w:w="2851" w:h="244" w:hRule="exact" w:wrap="around" w:vAnchor="text" w:hAnchor="page" w:x="1156" w:y="-1"/>
      <w:rPr>
        <w:rFonts w:ascii="Arial" w:hAnsi="Arial" w:cs="Arial"/>
        <w:b/>
        <w:bCs/>
        <w:sz w:val="18"/>
        <w:lang w:val="fr-FR"/>
      </w:rPr>
    </w:pPr>
    <w:r w:rsidRPr="00092D76">
      <w:rPr>
        <w:rFonts w:ascii="Arial" w:hAnsi="Arial" w:cs="Arial"/>
        <w:b/>
        <w:bCs/>
        <w:sz w:val="18"/>
        <w:lang w:val="fr-FR"/>
      </w:rPr>
      <w:t>SA WG2 Temporary Document</w:t>
    </w:r>
  </w:p>
  <w:p w14:paraId="00AAA55A" w14:textId="72EA13C2" w:rsidR="005321AC" w:rsidRPr="00092D76" w:rsidRDefault="005321AC">
    <w:pPr>
      <w:framePr w:w="946" w:h="272" w:hRule="exact" w:wrap="around" w:vAnchor="text" w:hAnchor="margin" w:xAlign="center" w:y="-1"/>
      <w:rPr>
        <w:rFonts w:ascii="Arial" w:hAnsi="Arial" w:cs="Arial"/>
        <w:b/>
        <w:bCs/>
        <w:sz w:val="18"/>
        <w:lang w:val="fr-FR"/>
      </w:rPr>
    </w:pPr>
    <w:r w:rsidRPr="00092D76">
      <w:rPr>
        <w:rFonts w:ascii="Arial" w:hAnsi="Arial" w:cs="Arial"/>
        <w:b/>
        <w:bCs/>
        <w:sz w:val="18"/>
        <w:lang w:val="fr-FR"/>
      </w:rPr>
      <w:t xml:space="preserve">Page </w:t>
    </w:r>
    <w:r>
      <w:rPr>
        <w:rFonts w:ascii="Arial" w:hAnsi="Arial" w:cs="Arial"/>
        <w:b/>
        <w:bCs/>
        <w:sz w:val="18"/>
      </w:rPr>
      <w:fldChar w:fldCharType="begin"/>
    </w:r>
    <w:r w:rsidRPr="00092D76">
      <w:rPr>
        <w:rFonts w:ascii="Arial" w:hAnsi="Arial" w:cs="Arial"/>
        <w:b/>
        <w:bCs/>
        <w:sz w:val="18"/>
        <w:lang w:val="fr-FR"/>
      </w:rPr>
      <w:instrText xml:space="preserve">page </w:instrText>
    </w:r>
    <w:r>
      <w:rPr>
        <w:rFonts w:ascii="Arial" w:hAnsi="Arial" w:cs="Arial"/>
        <w:b/>
        <w:bCs/>
        <w:sz w:val="18"/>
      </w:rPr>
      <w:fldChar w:fldCharType="separate"/>
    </w:r>
    <w:r w:rsidR="00C17B98">
      <w:rPr>
        <w:rFonts w:ascii="Arial" w:hAnsi="Arial" w:cs="Arial"/>
        <w:b/>
        <w:bCs/>
        <w:noProof/>
        <w:sz w:val="18"/>
        <w:lang w:val="fr-FR"/>
      </w:rPr>
      <w:t>2</w:t>
    </w:r>
    <w:r>
      <w:rPr>
        <w:rFonts w:ascii="Arial" w:hAnsi="Arial" w:cs="Arial"/>
        <w:b/>
        <w:bCs/>
        <w:sz w:val="18"/>
      </w:rPr>
      <w:fldChar w:fldCharType="end"/>
    </w:r>
  </w:p>
  <w:p w14:paraId="2D962B96" w14:textId="77777777" w:rsidR="005321AC" w:rsidRPr="00092D76" w:rsidRDefault="005321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36AF9"/>
    <w:multiLevelType w:val="hybridMultilevel"/>
    <w:tmpl w:val="259058A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 w15:restartNumberingAfterBreak="0">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8036521"/>
    <w:multiLevelType w:val="hybridMultilevel"/>
    <w:tmpl w:val="F42A9CD2"/>
    <w:lvl w:ilvl="0" w:tplc="C0B8E5AE">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7065E"/>
    <w:rsid w:val="00077D47"/>
    <w:rsid w:val="0008008C"/>
    <w:rsid w:val="0008172D"/>
    <w:rsid w:val="000850FC"/>
    <w:rsid w:val="000857AA"/>
    <w:rsid w:val="000916DD"/>
    <w:rsid w:val="000929DD"/>
    <w:rsid w:val="00092D76"/>
    <w:rsid w:val="0009465E"/>
    <w:rsid w:val="00094988"/>
    <w:rsid w:val="000A2BC9"/>
    <w:rsid w:val="000B010C"/>
    <w:rsid w:val="000B0722"/>
    <w:rsid w:val="000B310E"/>
    <w:rsid w:val="000C42E4"/>
    <w:rsid w:val="000C5B55"/>
    <w:rsid w:val="000C66F0"/>
    <w:rsid w:val="000E1421"/>
    <w:rsid w:val="000E52FE"/>
    <w:rsid w:val="000E6F74"/>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1399"/>
    <w:rsid w:val="001341C2"/>
    <w:rsid w:val="001364F7"/>
    <w:rsid w:val="0013650C"/>
    <w:rsid w:val="0014259B"/>
    <w:rsid w:val="00151A35"/>
    <w:rsid w:val="001520D6"/>
    <w:rsid w:val="001545EE"/>
    <w:rsid w:val="001560CA"/>
    <w:rsid w:val="00171A00"/>
    <w:rsid w:val="001728B9"/>
    <w:rsid w:val="001756DA"/>
    <w:rsid w:val="00177866"/>
    <w:rsid w:val="00183FF2"/>
    <w:rsid w:val="00186C42"/>
    <w:rsid w:val="001943F4"/>
    <w:rsid w:val="00194890"/>
    <w:rsid w:val="001A0E30"/>
    <w:rsid w:val="001A39E5"/>
    <w:rsid w:val="001A5C53"/>
    <w:rsid w:val="001B382E"/>
    <w:rsid w:val="001C6FF0"/>
    <w:rsid w:val="001C7F34"/>
    <w:rsid w:val="001D0334"/>
    <w:rsid w:val="001D117F"/>
    <w:rsid w:val="001D3B86"/>
    <w:rsid w:val="001D709F"/>
    <w:rsid w:val="001E3BC4"/>
    <w:rsid w:val="001E587C"/>
    <w:rsid w:val="001E62E0"/>
    <w:rsid w:val="001E6A53"/>
    <w:rsid w:val="001E7268"/>
    <w:rsid w:val="001F2579"/>
    <w:rsid w:val="002015DB"/>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2EBE"/>
    <w:rsid w:val="002635DE"/>
    <w:rsid w:val="0026684C"/>
    <w:rsid w:val="00266DA4"/>
    <w:rsid w:val="0027040B"/>
    <w:rsid w:val="0027711A"/>
    <w:rsid w:val="0028702D"/>
    <w:rsid w:val="00287EF5"/>
    <w:rsid w:val="002902E4"/>
    <w:rsid w:val="002951A1"/>
    <w:rsid w:val="00296EC2"/>
    <w:rsid w:val="002978B6"/>
    <w:rsid w:val="002A4E14"/>
    <w:rsid w:val="002A537D"/>
    <w:rsid w:val="002B457A"/>
    <w:rsid w:val="002B458F"/>
    <w:rsid w:val="002B4815"/>
    <w:rsid w:val="002C0474"/>
    <w:rsid w:val="002C22C9"/>
    <w:rsid w:val="002C2C09"/>
    <w:rsid w:val="002C46BC"/>
    <w:rsid w:val="002C5750"/>
    <w:rsid w:val="002D0297"/>
    <w:rsid w:val="002D058B"/>
    <w:rsid w:val="002D4A5D"/>
    <w:rsid w:val="002E0601"/>
    <w:rsid w:val="002F090F"/>
    <w:rsid w:val="003014AB"/>
    <w:rsid w:val="003025DF"/>
    <w:rsid w:val="00310AE8"/>
    <w:rsid w:val="00314822"/>
    <w:rsid w:val="003176C7"/>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565A2"/>
    <w:rsid w:val="003608F7"/>
    <w:rsid w:val="0036741E"/>
    <w:rsid w:val="00371947"/>
    <w:rsid w:val="003745B2"/>
    <w:rsid w:val="003818E1"/>
    <w:rsid w:val="00390CED"/>
    <w:rsid w:val="00393D0A"/>
    <w:rsid w:val="003945CD"/>
    <w:rsid w:val="003A3E44"/>
    <w:rsid w:val="003A73B0"/>
    <w:rsid w:val="003A76BA"/>
    <w:rsid w:val="003B162F"/>
    <w:rsid w:val="003B3597"/>
    <w:rsid w:val="003B61DA"/>
    <w:rsid w:val="003C6FE4"/>
    <w:rsid w:val="003D2AFA"/>
    <w:rsid w:val="003D2FF4"/>
    <w:rsid w:val="003D30B1"/>
    <w:rsid w:val="003D3514"/>
    <w:rsid w:val="003E05D0"/>
    <w:rsid w:val="003E5E5A"/>
    <w:rsid w:val="003F12D4"/>
    <w:rsid w:val="003F3518"/>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57C3C"/>
    <w:rsid w:val="00464135"/>
    <w:rsid w:val="004652B3"/>
    <w:rsid w:val="00474B2E"/>
    <w:rsid w:val="004756EB"/>
    <w:rsid w:val="00480C0D"/>
    <w:rsid w:val="00485743"/>
    <w:rsid w:val="0049203D"/>
    <w:rsid w:val="0049539F"/>
    <w:rsid w:val="00496750"/>
    <w:rsid w:val="004A2716"/>
    <w:rsid w:val="004A2E8B"/>
    <w:rsid w:val="004A4CE5"/>
    <w:rsid w:val="004B0243"/>
    <w:rsid w:val="004B13D7"/>
    <w:rsid w:val="004B27D3"/>
    <w:rsid w:val="004B311A"/>
    <w:rsid w:val="004C34C8"/>
    <w:rsid w:val="004C460B"/>
    <w:rsid w:val="004D7F5A"/>
    <w:rsid w:val="004E093C"/>
    <w:rsid w:val="004E1ADF"/>
    <w:rsid w:val="004E6D3C"/>
    <w:rsid w:val="004F5601"/>
    <w:rsid w:val="004F7964"/>
    <w:rsid w:val="00510C9C"/>
    <w:rsid w:val="00512EA6"/>
    <w:rsid w:val="005223C4"/>
    <w:rsid w:val="00526700"/>
    <w:rsid w:val="00531BA2"/>
    <w:rsid w:val="005321AC"/>
    <w:rsid w:val="005326B5"/>
    <w:rsid w:val="00532F3E"/>
    <w:rsid w:val="0053554A"/>
    <w:rsid w:val="005411FC"/>
    <w:rsid w:val="005509C5"/>
    <w:rsid w:val="005527B3"/>
    <w:rsid w:val="00561338"/>
    <w:rsid w:val="00561809"/>
    <w:rsid w:val="00561B9B"/>
    <w:rsid w:val="005625D1"/>
    <w:rsid w:val="005676EE"/>
    <w:rsid w:val="00575D3F"/>
    <w:rsid w:val="0057731A"/>
    <w:rsid w:val="00577D2B"/>
    <w:rsid w:val="0059369E"/>
    <w:rsid w:val="0059444D"/>
    <w:rsid w:val="005A4B05"/>
    <w:rsid w:val="005A71E8"/>
    <w:rsid w:val="005B273D"/>
    <w:rsid w:val="005B3661"/>
    <w:rsid w:val="005B44FC"/>
    <w:rsid w:val="005B4E8C"/>
    <w:rsid w:val="005D22AB"/>
    <w:rsid w:val="005D3DF3"/>
    <w:rsid w:val="005D430B"/>
    <w:rsid w:val="005E44C2"/>
    <w:rsid w:val="005F1A0B"/>
    <w:rsid w:val="005F2281"/>
    <w:rsid w:val="005F683C"/>
    <w:rsid w:val="006009A8"/>
    <w:rsid w:val="00600BEF"/>
    <w:rsid w:val="00603DEB"/>
    <w:rsid w:val="00604A9A"/>
    <w:rsid w:val="00607B45"/>
    <w:rsid w:val="006139FC"/>
    <w:rsid w:val="00636D76"/>
    <w:rsid w:val="00652785"/>
    <w:rsid w:val="00653613"/>
    <w:rsid w:val="00654549"/>
    <w:rsid w:val="00655B76"/>
    <w:rsid w:val="00656DF9"/>
    <w:rsid w:val="00657B9A"/>
    <w:rsid w:val="006612B2"/>
    <w:rsid w:val="00671AC5"/>
    <w:rsid w:val="00672848"/>
    <w:rsid w:val="00675DF8"/>
    <w:rsid w:val="00683F1D"/>
    <w:rsid w:val="006868ED"/>
    <w:rsid w:val="0068755D"/>
    <w:rsid w:val="00692A03"/>
    <w:rsid w:val="00695041"/>
    <w:rsid w:val="00695BD0"/>
    <w:rsid w:val="006A0809"/>
    <w:rsid w:val="006A23A2"/>
    <w:rsid w:val="006B734B"/>
    <w:rsid w:val="006C65C6"/>
    <w:rsid w:val="006C7BDC"/>
    <w:rsid w:val="006D24B2"/>
    <w:rsid w:val="006D65C2"/>
    <w:rsid w:val="006E2C18"/>
    <w:rsid w:val="006E2E0B"/>
    <w:rsid w:val="006E5D77"/>
    <w:rsid w:val="006F00A1"/>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0035"/>
    <w:rsid w:val="007455FA"/>
    <w:rsid w:val="007501DB"/>
    <w:rsid w:val="00752F70"/>
    <w:rsid w:val="0075608E"/>
    <w:rsid w:val="00760565"/>
    <w:rsid w:val="00766049"/>
    <w:rsid w:val="00767C25"/>
    <w:rsid w:val="00777F20"/>
    <w:rsid w:val="00783E96"/>
    <w:rsid w:val="007901D9"/>
    <w:rsid w:val="00790ECF"/>
    <w:rsid w:val="00791739"/>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F0662"/>
    <w:rsid w:val="007F087E"/>
    <w:rsid w:val="007F59E7"/>
    <w:rsid w:val="007F7791"/>
    <w:rsid w:val="007F77C0"/>
    <w:rsid w:val="008009F2"/>
    <w:rsid w:val="0080513A"/>
    <w:rsid w:val="00810FF3"/>
    <w:rsid w:val="00814542"/>
    <w:rsid w:val="0082131F"/>
    <w:rsid w:val="008229B4"/>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10AE"/>
    <w:rsid w:val="008A27D8"/>
    <w:rsid w:val="008A47F9"/>
    <w:rsid w:val="008B3607"/>
    <w:rsid w:val="008C2063"/>
    <w:rsid w:val="008C401B"/>
    <w:rsid w:val="008C4A90"/>
    <w:rsid w:val="008D7E1C"/>
    <w:rsid w:val="008F17C5"/>
    <w:rsid w:val="008F20D2"/>
    <w:rsid w:val="008F5160"/>
    <w:rsid w:val="009067EC"/>
    <w:rsid w:val="00910777"/>
    <w:rsid w:val="009132B9"/>
    <w:rsid w:val="00924410"/>
    <w:rsid w:val="009253F4"/>
    <w:rsid w:val="00925583"/>
    <w:rsid w:val="00927380"/>
    <w:rsid w:val="00934067"/>
    <w:rsid w:val="00934C26"/>
    <w:rsid w:val="009432D1"/>
    <w:rsid w:val="00956F8C"/>
    <w:rsid w:val="009628AF"/>
    <w:rsid w:val="009661FE"/>
    <w:rsid w:val="009735D9"/>
    <w:rsid w:val="00983561"/>
    <w:rsid w:val="00983D9D"/>
    <w:rsid w:val="00985A64"/>
    <w:rsid w:val="00986834"/>
    <w:rsid w:val="00991A3F"/>
    <w:rsid w:val="009A32DA"/>
    <w:rsid w:val="009B0CB2"/>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7220"/>
    <w:rsid w:val="00A173C0"/>
    <w:rsid w:val="00A241AD"/>
    <w:rsid w:val="00A2548E"/>
    <w:rsid w:val="00A25F45"/>
    <w:rsid w:val="00A26286"/>
    <w:rsid w:val="00A26C90"/>
    <w:rsid w:val="00A27191"/>
    <w:rsid w:val="00A3067B"/>
    <w:rsid w:val="00A41677"/>
    <w:rsid w:val="00A46A5C"/>
    <w:rsid w:val="00A47372"/>
    <w:rsid w:val="00A509F7"/>
    <w:rsid w:val="00A50E1B"/>
    <w:rsid w:val="00A51EE2"/>
    <w:rsid w:val="00A5328B"/>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5155C"/>
    <w:rsid w:val="00B53F14"/>
    <w:rsid w:val="00B64A0E"/>
    <w:rsid w:val="00B74BFA"/>
    <w:rsid w:val="00B765F9"/>
    <w:rsid w:val="00B822FA"/>
    <w:rsid w:val="00B92B2E"/>
    <w:rsid w:val="00B93332"/>
    <w:rsid w:val="00B968B3"/>
    <w:rsid w:val="00BA7301"/>
    <w:rsid w:val="00BB1200"/>
    <w:rsid w:val="00BB4EA5"/>
    <w:rsid w:val="00BB5615"/>
    <w:rsid w:val="00BC378C"/>
    <w:rsid w:val="00BC62BF"/>
    <w:rsid w:val="00BC7035"/>
    <w:rsid w:val="00BD551E"/>
    <w:rsid w:val="00BD5D71"/>
    <w:rsid w:val="00BE1E06"/>
    <w:rsid w:val="00BE7B7E"/>
    <w:rsid w:val="00BF0AA9"/>
    <w:rsid w:val="00BF175F"/>
    <w:rsid w:val="00BF18A4"/>
    <w:rsid w:val="00BF3974"/>
    <w:rsid w:val="00BF5B4E"/>
    <w:rsid w:val="00BF5CC5"/>
    <w:rsid w:val="00C03F08"/>
    <w:rsid w:val="00C138B1"/>
    <w:rsid w:val="00C17B98"/>
    <w:rsid w:val="00C215BD"/>
    <w:rsid w:val="00C2585F"/>
    <w:rsid w:val="00C40B00"/>
    <w:rsid w:val="00C44770"/>
    <w:rsid w:val="00C47B70"/>
    <w:rsid w:val="00C51014"/>
    <w:rsid w:val="00C5631A"/>
    <w:rsid w:val="00C56443"/>
    <w:rsid w:val="00C80217"/>
    <w:rsid w:val="00C8131A"/>
    <w:rsid w:val="00C81D84"/>
    <w:rsid w:val="00C86E8A"/>
    <w:rsid w:val="00C906E6"/>
    <w:rsid w:val="00C95A63"/>
    <w:rsid w:val="00C97E08"/>
    <w:rsid w:val="00CA0C2C"/>
    <w:rsid w:val="00CB72B3"/>
    <w:rsid w:val="00CB7C13"/>
    <w:rsid w:val="00CC01D7"/>
    <w:rsid w:val="00CC16A8"/>
    <w:rsid w:val="00CC4B64"/>
    <w:rsid w:val="00CC5766"/>
    <w:rsid w:val="00CD06E1"/>
    <w:rsid w:val="00CD3A8D"/>
    <w:rsid w:val="00CF372C"/>
    <w:rsid w:val="00CF489D"/>
    <w:rsid w:val="00D012D9"/>
    <w:rsid w:val="00D01B08"/>
    <w:rsid w:val="00D10DBC"/>
    <w:rsid w:val="00D139EC"/>
    <w:rsid w:val="00D160FF"/>
    <w:rsid w:val="00D23E49"/>
    <w:rsid w:val="00D31BDD"/>
    <w:rsid w:val="00D34B4E"/>
    <w:rsid w:val="00D37193"/>
    <w:rsid w:val="00D37642"/>
    <w:rsid w:val="00D42018"/>
    <w:rsid w:val="00D42E5D"/>
    <w:rsid w:val="00D4606F"/>
    <w:rsid w:val="00D51BC9"/>
    <w:rsid w:val="00D53E24"/>
    <w:rsid w:val="00D5602A"/>
    <w:rsid w:val="00D61CA1"/>
    <w:rsid w:val="00D732DC"/>
    <w:rsid w:val="00D75B5B"/>
    <w:rsid w:val="00D82E94"/>
    <w:rsid w:val="00D83F03"/>
    <w:rsid w:val="00D85FDB"/>
    <w:rsid w:val="00D9035E"/>
    <w:rsid w:val="00D90B80"/>
    <w:rsid w:val="00D96087"/>
    <w:rsid w:val="00DA04E7"/>
    <w:rsid w:val="00DA7DE4"/>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4D0E"/>
    <w:rsid w:val="00E0734B"/>
    <w:rsid w:val="00E07CC7"/>
    <w:rsid w:val="00E11190"/>
    <w:rsid w:val="00E164A1"/>
    <w:rsid w:val="00E16657"/>
    <w:rsid w:val="00E16E52"/>
    <w:rsid w:val="00E179E3"/>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59B3"/>
    <w:rsid w:val="00ED5CC3"/>
    <w:rsid w:val="00ED5CFD"/>
    <w:rsid w:val="00ED7DD5"/>
    <w:rsid w:val="00EE3B2E"/>
    <w:rsid w:val="00EE3FC3"/>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3603B"/>
    <w:rsid w:val="00F42D86"/>
    <w:rsid w:val="00F45FD5"/>
    <w:rsid w:val="00F4774D"/>
    <w:rsid w:val="00F500AA"/>
    <w:rsid w:val="00F50609"/>
    <w:rsid w:val="00F534FF"/>
    <w:rsid w:val="00F547A4"/>
    <w:rsid w:val="00F57377"/>
    <w:rsid w:val="00F60524"/>
    <w:rsid w:val="00F63EA5"/>
    <w:rsid w:val="00F70E90"/>
    <w:rsid w:val="00F71113"/>
    <w:rsid w:val="00F72819"/>
    <w:rsid w:val="00F73468"/>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17C8"/>
    <w:rsid w:val="00FB2B17"/>
    <w:rsid w:val="00FB32AB"/>
    <w:rsid w:val="00FB3EE2"/>
    <w:rsid w:val="00FB7767"/>
    <w:rsid w:val="00FC01AF"/>
    <w:rsid w:val="00FC546B"/>
    <w:rsid w:val="00FD67EA"/>
    <w:rsid w:val="00FE27E7"/>
    <w:rsid w:val="00FE29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823664864">
      <w:bodyDiv w:val="1"/>
      <w:marLeft w:val="0"/>
      <w:marRight w:val="0"/>
      <w:marTop w:val="0"/>
      <w:marBottom w:val="0"/>
      <w:divBdr>
        <w:top w:val="none" w:sz="0" w:space="0" w:color="auto"/>
        <w:left w:val="none" w:sz="0" w:space="0" w:color="auto"/>
        <w:bottom w:val="none" w:sz="0" w:space="0" w:color="auto"/>
        <w:right w:val="none" w:sz="0" w:space="0" w:color="auto"/>
      </w:divBdr>
      <w:divsChild>
        <w:div w:id="207225197">
          <w:marLeft w:val="1411"/>
          <w:marRight w:val="0"/>
          <w:marTop w:val="77"/>
          <w:marBottom w:val="0"/>
          <w:divBdr>
            <w:top w:val="none" w:sz="0" w:space="0" w:color="auto"/>
            <w:left w:val="none" w:sz="0" w:space="0" w:color="auto"/>
            <w:bottom w:val="none" w:sz="0" w:space="0" w:color="auto"/>
            <w:right w:val="none" w:sz="0" w:space="0" w:color="auto"/>
          </w:divBdr>
        </w:div>
      </w:divsChild>
    </w:div>
    <w:div w:id="836460410">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DC409-3468-476B-9A34-A5E36486FE65}">
  <ds:schemaRefs>
    <ds:schemaRef ds:uri="http://schemas.microsoft.com/office/2006/metadata/properties"/>
    <ds:schemaRef ds:uri="http://schemas.microsoft.com/office/infopath/2007/PartnerControls"/>
    <ds:schemaRef ds:uri="268c155c-48e3-447f-a036-27c4d2698c9d"/>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3.xml><?xml version="1.0" encoding="utf-8"?>
<ds:datastoreItem xmlns:ds="http://schemas.openxmlformats.org/officeDocument/2006/customXml" ds:itemID="{4879F8EB-A99B-437E-A50C-C0C03075C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15DBB-6634-4285-BAEC-CF5BDBA2802C}">
  <ds:schemaRefs>
    <ds:schemaRef ds:uri="Microsoft.SharePoint.Taxonomy.ContentTypeSync"/>
  </ds:schemaRefs>
</ds:datastoreItem>
</file>

<file path=customXml/itemProps5.xml><?xml version="1.0" encoding="utf-8"?>
<ds:datastoreItem xmlns:ds="http://schemas.openxmlformats.org/officeDocument/2006/customXml" ds:itemID="{0551544B-500A-4DB8-AAC4-346C3A27D247}">
  <ds:schemaRefs>
    <ds:schemaRef ds:uri="http://schemas.microsoft.com/sharepoint/events"/>
  </ds:schemaRefs>
</ds:datastoreItem>
</file>

<file path=customXml/itemProps6.xml><?xml version="1.0" encoding="utf-8"?>
<ds:datastoreItem xmlns:ds="http://schemas.openxmlformats.org/officeDocument/2006/customXml" ds:itemID="{BB11E3A7-B795-4178-8ADC-D8F02C8BBEE7}">
  <ds:schemaRefs>
    <ds:schemaRef ds:uri="http://schemas.microsoft.com/sharepoint/v3/contenttype/forms"/>
  </ds:schemaRefs>
</ds:datastoreItem>
</file>

<file path=customXml/itemProps7.xml><?xml version="1.0" encoding="utf-8"?>
<ds:datastoreItem xmlns:ds="http://schemas.openxmlformats.org/officeDocument/2006/customXml" ds:itemID="{412B0452-76C9-4C6A-ADE8-E20A59A3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2016-07-11T12:49:00Z</dcterms:created>
  <dcterms:modified xsi:type="dcterms:W3CDTF">2016-07-13T14:06:00Z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