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4E0" w:rsidRPr="006D335B" w:rsidRDefault="00925E90" w:rsidP="004934E0">
      <w:pPr>
        <w:keepNext/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</w:t>
      </w:r>
      <w:r w:rsidR="005B060E">
        <w:rPr>
          <w:rFonts w:ascii="Arial" w:hAnsi="Arial" w:cs="Arial" w:hint="eastAsia"/>
          <w:b/>
          <w:bCs/>
          <w:sz w:val="24"/>
          <w:lang w:eastAsia="ko-KR"/>
        </w:rPr>
        <w:t>6</w:t>
      </w:r>
      <w:r w:rsidR="008C71E4">
        <w:rPr>
          <w:rFonts w:ascii="Arial" w:hAnsi="Arial" w:cs="Arial" w:hint="eastAsia"/>
          <w:b/>
          <w:bCs/>
          <w:sz w:val="24"/>
          <w:lang w:eastAsia="ko-KR"/>
        </w:rPr>
        <w:t>bis</w:t>
      </w:r>
      <w:r w:rsidR="004934E0" w:rsidRPr="00F76B76">
        <w:rPr>
          <w:rFonts w:ascii="Arial" w:hAnsi="Arial" w:cs="Arial"/>
          <w:b/>
          <w:bCs/>
          <w:sz w:val="24"/>
          <w:szCs w:val="24"/>
        </w:rPr>
        <w:tab/>
      </w:r>
      <w:r w:rsidR="008A5B1F">
        <w:rPr>
          <w:rFonts w:ascii="Arial" w:hAnsi="Arial" w:cs="Arial"/>
          <w:b/>
          <w:bCs/>
          <w:sz w:val="24"/>
          <w:szCs w:val="24"/>
        </w:rPr>
        <w:t>S2-165443</w:t>
      </w:r>
    </w:p>
    <w:p w:rsidR="004934E0" w:rsidRPr="00264077" w:rsidRDefault="008D5178" w:rsidP="00264077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 xml:space="preserve">29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Aug </w:t>
      </w:r>
      <w:r w:rsidR="008C71E4" w:rsidRPr="008C71E4">
        <w:rPr>
          <w:rFonts w:ascii="Arial" w:hAnsi="Arial" w:cs="Arial"/>
          <w:b/>
          <w:bCs/>
          <w:sz w:val="24"/>
          <w:szCs w:val="24"/>
          <w:lang w:eastAsia="ko-KR"/>
        </w:rPr>
        <w:t xml:space="preserve">– </w:t>
      </w:r>
      <w:r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 xml:space="preserve">2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Sep</w:t>
      </w:r>
      <w:r w:rsidR="008C71E4" w:rsidRPr="008C71E4">
        <w:rPr>
          <w:rFonts w:ascii="Arial" w:hAnsi="Arial" w:cs="Arial"/>
          <w:b/>
          <w:bCs/>
          <w:sz w:val="24"/>
          <w:szCs w:val="24"/>
          <w:lang w:eastAsia="ko-KR"/>
        </w:rPr>
        <w:t xml:space="preserve">, 2016, </w:t>
      </w:r>
      <w:proofErr w:type="spellStart"/>
      <w:r w:rsidR="008C71E4" w:rsidRPr="008C71E4">
        <w:rPr>
          <w:rFonts w:ascii="Arial" w:hAnsi="Arial" w:cs="Arial"/>
          <w:b/>
          <w:bCs/>
          <w:sz w:val="24"/>
          <w:szCs w:val="24"/>
          <w:lang w:eastAsia="ko-KR"/>
        </w:rPr>
        <w:t>Sanya</w:t>
      </w:r>
      <w:proofErr w:type="spellEnd"/>
      <w:r w:rsidR="008C71E4" w:rsidRPr="008C71E4">
        <w:rPr>
          <w:rFonts w:ascii="Arial" w:hAnsi="Arial" w:cs="Arial"/>
          <w:b/>
          <w:bCs/>
          <w:sz w:val="24"/>
          <w:szCs w:val="24"/>
          <w:lang w:eastAsia="ko-KR"/>
        </w:rPr>
        <w:t>, P. R. China</w:t>
      </w:r>
      <w:r w:rsidR="004934E0" w:rsidRPr="00F76B76">
        <w:rPr>
          <w:rFonts w:ascii="Arial" w:hAnsi="Arial" w:cs="Arial"/>
          <w:b/>
          <w:bCs/>
        </w:rPr>
        <w:tab/>
        <w:t>(</w:t>
      </w:r>
      <w:r w:rsidR="008A5B1F">
        <w:rPr>
          <w:rFonts w:ascii="Arial" w:hAnsi="Arial" w:cs="Arial"/>
          <w:b/>
          <w:bCs/>
          <w:color w:val="0000FF"/>
        </w:rPr>
        <w:t>e-mail r</w:t>
      </w:r>
      <w:r w:rsidR="004934E0" w:rsidRPr="00F76B76">
        <w:rPr>
          <w:rFonts w:ascii="Arial" w:hAnsi="Arial" w:cs="Arial"/>
          <w:b/>
          <w:bCs/>
          <w:color w:val="0000FF"/>
        </w:rPr>
        <w:t xml:space="preserve">evision </w:t>
      </w:r>
      <w:r w:rsidR="008A5B1F">
        <w:rPr>
          <w:rFonts w:ascii="Arial" w:hAnsi="Arial" w:cs="Arial"/>
          <w:b/>
          <w:bCs/>
          <w:color w:val="0000FF"/>
        </w:rPr>
        <w:t xml:space="preserve">2 </w:t>
      </w:r>
      <w:r w:rsidR="004934E0" w:rsidRPr="00F76B76">
        <w:rPr>
          <w:rFonts w:ascii="Arial" w:hAnsi="Arial" w:cs="Arial"/>
          <w:b/>
          <w:bCs/>
          <w:color w:val="0000FF"/>
        </w:rPr>
        <w:t>of S2-</w:t>
      </w:r>
      <w:r w:rsidR="005425F7">
        <w:rPr>
          <w:rFonts w:ascii="Arial" w:eastAsia="SimSun" w:hAnsi="Arial" w:cs="Arial" w:hint="eastAsia"/>
          <w:b/>
          <w:bCs/>
          <w:color w:val="0000FF"/>
          <w:lang w:eastAsia="zh-CN"/>
        </w:rPr>
        <w:t>1650</w:t>
      </w:r>
      <w:r w:rsidR="008A5B1F">
        <w:rPr>
          <w:rFonts w:ascii="Arial" w:eastAsia="SimSun" w:hAnsi="Arial" w:cs="Arial"/>
          <w:b/>
          <w:bCs/>
          <w:color w:val="0000FF"/>
          <w:lang w:eastAsia="zh-CN"/>
        </w:rPr>
        <w:t>62</w:t>
      </w:r>
      <w:r w:rsidR="004934E0" w:rsidRPr="00F76B76">
        <w:rPr>
          <w:rFonts w:ascii="Arial" w:hAnsi="Arial" w:cs="Arial"/>
          <w:b/>
          <w:bCs/>
        </w:rPr>
        <w:t>)</w:t>
      </w:r>
    </w:p>
    <w:p w:rsidR="00264077" w:rsidRDefault="00264077">
      <w:pPr>
        <w:ind w:left="2127" w:hanging="2127"/>
        <w:rPr>
          <w:rFonts w:ascii="Arial" w:hAnsi="Arial" w:cs="Arial"/>
          <w:b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D7EAD">
        <w:rPr>
          <w:rFonts w:ascii="Arial" w:hAnsi="Arial" w:cs="Arial"/>
          <w:b/>
          <w:lang w:eastAsia="ko-KR"/>
        </w:rPr>
        <w:t>ZTE</w:t>
      </w:r>
    </w:p>
    <w:p w:rsidR="00440983" w:rsidRPr="002B3701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B3701">
        <w:rPr>
          <w:rFonts w:ascii="Arial" w:eastAsia="SimSun" w:hAnsi="Arial" w:cs="Arial" w:hint="eastAsia"/>
          <w:b/>
          <w:lang w:eastAsia="zh-CN"/>
        </w:rPr>
        <w:t xml:space="preserve">Adding the </w:t>
      </w:r>
      <w:r w:rsidR="002B3701" w:rsidRPr="002B3701">
        <w:rPr>
          <w:rFonts w:ascii="Arial" w:eastAsia="SimSun" w:hAnsi="Arial" w:cs="Arial" w:hint="eastAsia"/>
          <w:b/>
          <w:lang w:eastAsia="zh-CN"/>
        </w:rPr>
        <w:t>Architectural assumptions and requirements</w:t>
      </w:r>
    </w:p>
    <w:p w:rsidR="00440983" w:rsidRDefault="009A191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Pr="006D335B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D335B">
        <w:rPr>
          <w:rFonts w:ascii="Arial" w:hAnsi="Arial" w:cs="Arial" w:hint="eastAsia"/>
          <w:b/>
          <w:lang w:eastAsia="ko-KR"/>
        </w:rPr>
        <w:t>6.</w:t>
      </w:r>
      <w:r w:rsidR="00A24576">
        <w:rPr>
          <w:rFonts w:ascii="Arial" w:eastAsia="SimSun" w:hAnsi="Arial" w:cs="Arial" w:hint="eastAsia"/>
          <w:b/>
          <w:lang w:eastAsia="zh-CN"/>
        </w:rPr>
        <w:t>14</w:t>
      </w:r>
    </w:p>
    <w:p w:rsidR="00440983" w:rsidRPr="005B263B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5B263B">
        <w:rPr>
          <w:rFonts w:ascii="Arial" w:hAnsi="Arial" w:cs="Arial"/>
          <w:b/>
        </w:rPr>
        <w:t>Work Item / Release:</w:t>
      </w:r>
      <w:r w:rsidRPr="005B263B">
        <w:rPr>
          <w:rFonts w:ascii="Arial" w:hAnsi="Arial" w:cs="Arial"/>
          <w:b/>
        </w:rPr>
        <w:tab/>
      </w:r>
      <w:r w:rsidR="00A24576" w:rsidRPr="00A24576">
        <w:rPr>
          <w:rFonts w:ascii="Arial" w:eastAsia="Batang" w:hAnsi="Arial" w:cs="Arial"/>
          <w:b/>
          <w:color w:val="auto"/>
          <w:lang w:eastAsia="ko-KR"/>
        </w:rPr>
        <w:t>FS_PS_DATA_OFF</w:t>
      </w:r>
      <w:r w:rsidR="00D01585" w:rsidRPr="005B263B">
        <w:rPr>
          <w:rFonts w:ascii="Arial" w:eastAsia="Batang" w:hAnsi="Arial" w:cs="Arial" w:hint="eastAsia"/>
          <w:b/>
          <w:color w:val="auto"/>
          <w:lang w:eastAsia="ko-KR"/>
        </w:rPr>
        <w:t xml:space="preserve"> / Rel-14</w:t>
      </w:r>
    </w:p>
    <w:p w:rsidR="00440983" w:rsidRPr="0021181C" w:rsidRDefault="00440983">
      <w:pPr>
        <w:rPr>
          <w:rFonts w:ascii="Arial" w:eastAsia="SimSun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2B2E92">
        <w:rPr>
          <w:rFonts w:ascii="Arial" w:hAnsi="Arial" w:cs="Arial" w:hint="eastAsia"/>
          <w:i/>
          <w:lang w:eastAsia="ko-KR"/>
        </w:rPr>
        <w:t xml:space="preserve"> This pape</w:t>
      </w:r>
      <w:r w:rsidR="002B2E92" w:rsidRPr="0082047C">
        <w:rPr>
          <w:rFonts w:ascii="Arial" w:eastAsia="SimSun" w:hAnsi="Arial" w:cs="Arial" w:hint="eastAsia"/>
          <w:i/>
          <w:lang w:eastAsia="zh-CN"/>
        </w:rPr>
        <w:t>r</w:t>
      </w:r>
      <w:r w:rsidR="004101CE" w:rsidRPr="0082047C">
        <w:rPr>
          <w:rFonts w:ascii="Arial" w:eastAsia="SimSun" w:hAnsi="Arial" w:cs="Arial"/>
          <w:i/>
          <w:lang w:eastAsia="zh-CN"/>
        </w:rPr>
        <w:t xml:space="preserve"> proposes</w:t>
      </w:r>
      <w:r w:rsidR="002B3701">
        <w:rPr>
          <w:rFonts w:ascii="Arial" w:eastAsia="SimSun" w:hAnsi="Arial" w:cs="Arial" w:hint="eastAsia"/>
          <w:i/>
          <w:lang w:eastAsia="zh-CN"/>
        </w:rPr>
        <w:t xml:space="preserve"> </w:t>
      </w:r>
      <w:r w:rsidR="0021181C">
        <w:rPr>
          <w:rFonts w:ascii="Arial" w:eastAsia="SimSun" w:hAnsi="Arial" w:cs="Arial" w:hint="eastAsia"/>
          <w:i/>
          <w:lang w:eastAsia="zh-CN"/>
        </w:rPr>
        <w:t xml:space="preserve">adding </w:t>
      </w:r>
      <w:r w:rsidR="0021181C" w:rsidRPr="0021181C">
        <w:rPr>
          <w:rFonts w:ascii="Arial" w:eastAsia="SimSun" w:hAnsi="Arial" w:cs="Arial" w:hint="eastAsia"/>
          <w:i/>
          <w:lang w:eastAsia="zh-CN"/>
        </w:rPr>
        <w:t xml:space="preserve">Architectural assumptions and requirements </w:t>
      </w:r>
      <w:r w:rsidR="0021181C">
        <w:rPr>
          <w:rFonts w:ascii="Arial" w:eastAsia="SimSun" w:hAnsi="Arial" w:cs="Arial" w:hint="eastAsia"/>
          <w:i/>
          <w:lang w:eastAsia="zh-CN"/>
        </w:rPr>
        <w:t>about</w:t>
      </w:r>
      <w:r w:rsidR="0021181C" w:rsidRPr="0021181C">
        <w:rPr>
          <w:rFonts w:ascii="Arial" w:eastAsia="SimSun" w:hAnsi="Arial" w:cs="Arial" w:hint="eastAsia"/>
          <w:i/>
          <w:lang w:eastAsia="zh-CN"/>
        </w:rPr>
        <w:t xml:space="preserve"> ongoing session</w:t>
      </w:r>
      <w:del w:id="0" w:author="Murhammer" w:date="2016-09-07T09:10:00Z">
        <w:r w:rsidR="0021181C" w:rsidRPr="0021181C" w:rsidDel="005E265F">
          <w:rPr>
            <w:rFonts w:ascii="Arial" w:eastAsia="SimSun" w:hAnsi="Arial" w:cs="Arial" w:hint="eastAsia"/>
            <w:i/>
            <w:lang w:eastAsia="zh-CN"/>
          </w:rPr>
          <w:delText xml:space="preserve"> </w:delText>
        </w:r>
        <w:r w:rsidR="00DD5EF7" w:rsidRPr="00DD5EF7">
          <w:rPr>
            <w:rFonts w:ascii="Arial" w:eastAsia="SimSun" w:hAnsi="Arial" w:cs="Arial"/>
            <w:i/>
            <w:highlight w:val="yellow"/>
            <w:lang w:eastAsia="zh-CN"/>
            <w:rPrChange w:id="1" w:author="Murhammer" w:date="2016-09-07T09:11:00Z">
              <w:rPr>
                <w:rFonts w:ascii="Arial" w:eastAsia="SimSun" w:hAnsi="Arial" w:cs="Arial"/>
                <w:i/>
                <w:lang w:eastAsia="zh-CN"/>
              </w:rPr>
            </w:rPrChange>
          </w:rPr>
          <w:delText>and list of 3GPP PS Data Exempt Services</w:delText>
        </w:r>
      </w:del>
      <w:r w:rsidR="005E7CFF" w:rsidRPr="0082047C">
        <w:rPr>
          <w:rFonts w:ascii="Arial" w:eastAsia="SimSun" w:hAnsi="Arial" w:cs="Arial" w:hint="eastAsia"/>
          <w:i/>
          <w:lang w:eastAsia="zh-CN"/>
        </w:rPr>
        <w:t>.</w:t>
      </w:r>
    </w:p>
    <w:p w:rsidR="00440983" w:rsidRPr="0082047C" w:rsidRDefault="00440983">
      <w:pPr>
        <w:rPr>
          <w:rFonts w:ascii="Arial" w:eastAsia="SimSun" w:hAnsi="Arial" w:cs="Arial"/>
          <w:lang w:eastAsia="zh-CN"/>
        </w:rPr>
      </w:pPr>
    </w:p>
    <w:p w:rsidR="00EC6359" w:rsidRDefault="00EC6359" w:rsidP="00EC6359">
      <w:pPr>
        <w:pStyle w:val="Heading1"/>
      </w:pPr>
      <w:r>
        <w:t>1</w:t>
      </w:r>
      <w:r>
        <w:tab/>
        <w:t>Introduction</w:t>
      </w:r>
    </w:p>
    <w:p w:rsidR="006D335B" w:rsidRDefault="006D335B">
      <w:pPr>
        <w:rPr>
          <w:rFonts w:ascii="Arial" w:eastAsia="SimSun" w:hAnsi="Arial" w:cs="Arial"/>
          <w:lang w:eastAsia="zh-CN"/>
        </w:rPr>
      </w:pPr>
    </w:p>
    <w:p w:rsidR="007F05FC" w:rsidRDefault="007F05FC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 xml:space="preserve">To simplify the solution in the Rel-14, this paper suggests two </w:t>
      </w:r>
      <w:r w:rsidRPr="007F05FC">
        <w:rPr>
          <w:rFonts w:ascii="Arial" w:eastAsia="SimSun" w:hAnsi="Arial" w:cs="Arial" w:hint="eastAsia"/>
          <w:lang w:eastAsia="zh-CN"/>
        </w:rPr>
        <w:t>Architectural assumptions</w:t>
      </w:r>
      <w:r>
        <w:rPr>
          <w:rFonts w:ascii="Arial" w:eastAsia="SimSun" w:hAnsi="Arial" w:cs="Arial" w:hint="eastAsia"/>
          <w:lang w:eastAsia="zh-CN"/>
        </w:rPr>
        <w:t>:</w:t>
      </w:r>
    </w:p>
    <w:p w:rsidR="007F05FC" w:rsidRDefault="007F05FC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The ongoing session shall be terminated when the 3GPP Data Off is activated</w:t>
      </w:r>
      <w:r>
        <w:rPr>
          <w:rFonts w:hint="eastAsia"/>
          <w:lang w:eastAsia="zh-CN"/>
        </w:rPr>
        <w:t>.</w:t>
      </w:r>
    </w:p>
    <w:p w:rsidR="007F05FC" w:rsidRPr="005E265F" w:rsidDel="005E265F" w:rsidRDefault="00DD5EF7">
      <w:pPr>
        <w:rPr>
          <w:del w:id="2" w:author="Murhammer" w:date="2016-09-07T09:10:00Z"/>
          <w:rFonts w:ascii="Arial" w:eastAsia="SimSun" w:hAnsi="Arial" w:cs="Arial"/>
          <w:lang w:eastAsia="zh-CN"/>
        </w:rPr>
      </w:pPr>
      <w:del w:id="3" w:author="Murhammer" w:date="2016-09-07T09:10:00Z">
        <w:r w:rsidRPr="00DD5EF7">
          <w:rPr>
            <w:rFonts w:eastAsia="SimSun"/>
            <w:highlight w:val="yellow"/>
            <w:lang w:eastAsia="zh-CN"/>
            <w:rPrChange w:id="4" w:author="Murhammer" w:date="2016-09-07T09:11:00Z">
              <w:rPr>
                <w:rFonts w:eastAsia="SimSun"/>
                <w:lang w:eastAsia="zh-CN"/>
              </w:rPr>
            </w:rPrChange>
          </w:rPr>
          <w:delText>The list of 3GPP PS Data Exempt Services is pre-configured in the network entity, e.g. in the S-CSCF and PCRF.</w:delText>
        </w:r>
      </w:del>
    </w:p>
    <w:p w:rsidR="006D335B" w:rsidRPr="005B6F0A" w:rsidRDefault="006D335B">
      <w:pPr>
        <w:rPr>
          <w:rFonts w:ascii="Arial" w:eastAsia="SimSun" w:hAnsi="Arial" w:cs="Arial"/>
          <w:lang w:eastAsia="zh-CN"/>
        </w:rPr>
      </w:pPr>
    </w:p>
    <w:p w:rsidR="00EC6359" w:rsidRDefault="00EC6359" w:rsidP="00EC6359">
      <w:pPr>
        <w:pStyle w:val="Heading1"/>
      </w:pPr>
      <w:r>
        <w:rPr>
          <w:rFonts w:eastAsia="SimSun" w:hint="eastAsia"/>
          <w:lang w:eastAsia="zh-CN"/>
        </w:rPr>
        <w:t>2</w:t>
      </w:r>
      <w:r>
        <w:tab/>
        <w:t>P</w:t>
      </w:r>
      <w:r>
        <w:rPr>
          <w:rFonts w:hint="eastAsia"/>
        </w:rPr>
        <w:t>roposal</w:t>
      </w:r>
    </w:p>
    <w:p w:rsidR="00EC6359" w:rsidRDefault="002B3701" w:rsidP="00EC6359">
      <w:r>
        <w:rPr>
          <w:rFonts w:eastAsia="SimSun" w:hint="eastAsia"/>
          <w:lang w:eastAsia="zh-CN"/>
        </w:rPr>
        <w:t>This paper</w:t>
      </w:r>
      <w:r w:rsidR="00EC6359">
        <w:t xml:space="preserve"> </w:t>
      </w:r>
      <w:r w:rsidR="00EC6359">
        <w:rPr>
          <w:rFonts w:hint="eastAsia"/>
        </w:rPr>
        <w:t>propos</w:t>
      </w:r>
      <w:r w:rsidR="00EC6359">
        <w:rPr>
          <w:rFonts w:eastAsia="SimSun" w:hint="eastAsia"/>
          <w:lang w:eastAsia="zh-CN"/>
        </w:rPr>
        <w:t>es adding following text to TR 23.702</w:t>
      </w:r>
      <w:r w:rsidR="00EC6359">
        <w:rPr>
          <w:rFonts w:hint="eastAsia"/>
        </w:rPr>
        <w:t>.</w:t>
      </w:r>
    </w:p>
    <w:p w:rsidR="00FA37FD" w:rsidRPr="00FA37FD" w:rsidRDefault="00FA37FD" w:rsidP="00FA37FD">
      <w:pPr>
        <w:rPr>
          <w:lang w:eastAsia="ko-KR"/>
        </w:rPr>
      </w:pPr>
    </w:p>
    <w:p w:rsidR="0056058F" w:rsidRPr="0054665D" w:rsidRDefault="0056058F" w:rsidP="005605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  <w:lang w:val="en-US" w:eastAsia="ko-KR"/>
        </w:rPr>
      </w:pP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ko-KR"/>
        </w:rPr>
        <w:t xml:space="preserve">*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  <w:lang w:val="en-US"/>
        </w:rPr>
        <w:t xml:space="preserve">* * 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ko-KR"/>
        </w:rPr>
        <w:t xml:space="preserve">Start of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  <w:lang w:val="en-US"/>
        </w:rPr>
        <w:t>Change</w:t>
      </w:r>
      <w:r w:rsidR="00DD7EAD">
        <w:rPr>
          <w:rFonts w:ascii="Arial" w:hAnsi="Arial" w:cs="Arial"/>
          <w:b/>
          <w:noProof/>
          <w:color w:val="C7004C"/>
          <w:sz w:val="28"/>
          <w:szCs w:val="28"/>
          <w:lang w:val="en-US"/>
        </w:rPr>
        <w:t>s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  <w:lang w:val="en-US"/>
        </w:rPr>
        <w:t xml:space="preserve"> * * * *</w:t>
      </w:r>
    </w:p>
    <w:p w:rsidR="009978BC" w:rsidRPr="006D335B" w:rsidRDefault="009978BC" w:rsidP="006D335B">
      <w:pPr>
        <w:rPr>
          <w:rFonts w:ascii="Arial" w:eastAsia="SimSun" w:hAnsi="Arial" w:cs="Arial"/>
          <w:lang w:eastAsia="zh-CN"/>
        </w:rPr>
      </w:pPr>
      <w:bookmarkStart w:id="5" w:name="_Toc466352961"/>
      <w:bookmarkStart w:id="6" w:name="_Toc472222528"/>
      <w:bookmarkStart w:id="7" w:name="_Toc348346498"/>
      <w:bookmarkStart w:id="8" w:name="_Toc435670430"/>
      <w:bookmarkStart w:id="9" w:name="_Toc442164116"/>
      <w:bookmarkStart w:id="10" w:name="_Toc442164355"/>
      <w:bookmarkStart w:id="11" w:name="_Toc448769696"/>
      <w:bookmarkStart w:id="12" w:name="_Toc448772582"/>
      <w:bookmarkStart w:id="13" w:name="_Toc448869370"/>
      <w:bookmarkStart w:id="14" w:name="_Toc435670436"/>
      <w:bookmarkStart w:id="15" w:name="_Toc436124714"/>
      <w:bookmarkStart w:id="16" w:name="_Toc456770670"/>
      <w:bookmarkStart w:id="17" w:name="_Toc456771056"/>
      <w:bookmarkStart w:id="18" w:name="_Toc375233714"/>
    </w:p>
    <w:p w:rsidR="00A9316D" w:rsidRPr="00FC603D" w:rsidRDefault="00A9316D" w:rsidP="00A9316D">
      <w:pPr>
        <w:pStyle w:val="Heading1"/>
        <w:rPr>
          <w:lang w:eastAsia="ko-KR"/>
        </w:rPr>
      </w:pPr>
      <w:bookmarkStart w:id="19" w:name="_Toc441568115"/>
      <w:bookmarkStart w:id="20" w:name="_Toc456615103"/>
      <w:bookmarkStart w:id="21" w:name="_Toc456622041"/>
      <w:bookmarkStart w:id="22" w:name="_Toc456622240"/>
      <w:bookmarkStart w:id="23" w:name="_Toc456622990"/>
      <w:bookmarkStart w:id="24" w:name="_Toc456687588"/>
      <w:r w:rsidRPr="00FC603D">
        <w:t>4</w:t>
      </w:r>
      <w:r w:rsidRPr="00FC603D">
        <w:tab/>
      </w:r>
      <w:r w:rsidRPr="00FC603D">
        <w:rPr>
          <w:rFonts w:hint="eastAsia"/>
          <w:lang w:eastAsia="ko-KR"/>
        </w:rPr>
        <w:t>Architectural considerations</w:t>
      </w:r>
      <w:bookmarkEnd w:id="19"/>
      <w:bookmarkEnd w:id="20"/>
      <w:bookmarkEnd w:id="21"/>
      <w:bookmarkEnd w:id="22"/>
      <w:bookmarkEnd w:id="23"/>
      <w:bookmarkEnd w:id="24"/>
    </w:p>
    <w:p w:rsidR="00A9316D" w:rsidRPr="00FC603D" w:rsidRDefault="00A9316D" w:rsidP="00A9316D">
      <w:pPr>
        <w:pStyle w:val="Heading2"/>
        <w:rPr>
          <w:lang w:eastAsia="ko-KR"/>
        </w:rPr>
      </w:pPr>
      <w:bookmarkStart w:id="25" w:name="_Toc441568116"/>
      <w:bookmarkStart w:id="26" w:name="_Toc456615104"/>
      <w:bookmarkStart w:id="27" w:name="_Toc456622042"/>
      <w:bookmarkStart w:id="28" w:name="_Toc456622241"/>
      <w:bookmarkStart w:id="29" w:name="_Toc456622991"/>
      <w:bookmarkStart w:id="30" w:name="_Toc456687589"/>
      <w:r w:rsidRPr="00FC603D">
        <w:rPr>
          <w:rFonts w:hint="eastAsia"/>
          <w:lang w:eastAsia="ko-KR"/>
        </w:rPr>
        <w:t>4</w:t>
      </w:r>
      <w:r w:rsidRPr="00FC603D">
        <w:t>.1</w:t>
      </w:r>
      <w:r w:rsidRPr="00FC603D">
        <w:tab/>
      </w:r>
      <w:r w:rsidRPr="00FC603D">
        <w:rPr>
          <w:rFonts w:hint="eastAsia"/>
          <w:lang w:eastAsia="ko-KR"/>
        </w:rPr>
        <w:t>Architectural assumptions and requirements</w:t>
      </w:r>
      <w:bookmarkEnd w:id="25"/>
      <w:bookmarkEnd w:id="26"/>
      <w:bookmarkEnd w:id="27"/>
      <w:bookmarkEnd w:id="28"/>
      <w:bookmarkEnd w:id="29"/>
      <w:bookmarkEnd w:id="30"/>
    </w:p>
    <w:p w:rsidR="00A9316D" w:rsidRPr="00FC603D" w:rsidRDefault="00A9316D" w:rsidP="00A9316D">
      <w:pPr>
        <w:keepLines/>
        <w:ind w:left="1135" w:hanging="851"/>
        <w:rPr>
          <w:color w:val="FF0000"/>
          <w:lang w:eastAsia="ko-KR"/>
        </w:rPr>
      </w:pPr>
      <w:r w:rsidRPr="00FC603D">
        <w:rPr>
          <w:rFonts w:eastAsia="SimSun"/>
          <w:color w:val="FF0000"/>
        </w:rPr>
        <w:t xml:space="preserve">Editor’s Note: </w:t>
      </w:r>
      <w:r w:rsidRPr="00FC603D">
        <w:rPr>
          <w:rFonts w:eastAsia="SimSun"/>
          <w:color w:val="FF0000"/>
          <w:lang w:val="en-US"/>
        </w:rPr>
        <w:t xml:space="preserve">This clause will </w:t>
      </w:r>
      <w:r w:rsidRPr="00FC603D">
        <w:rPr>
          <w:rFonts w:eastAsia="SimSun" w:hint="eastAsia"/>
          <w:color w:val="FF0000"/>
          <w:lang w:val="en-US" w:eastAsia="zh-CN"/>
        </w:rPr>
        <w:t>docume</w:t>
      </w:r>
      <w:r w:rsidRPr="00FC603D">
        <w:rPr>
          <w:rFonts w:hint="eastAsia"/>
          <w:color w:val="FF0000"/>
          <w:lang w:val="en-US" w:eastAsia="ko-KR"/>
        </w:rPr>
        <w:t>nt architectural assumptions and requirements.</w:t>
      </w:r>
    </w:p>
    <w:p w:rsidR="00A9316D" w:rsidRPr="00124679" w:rsidRDefault="00A9316D" w:rsidP="00A9316D">
      <w:pPr>
        <w:pStyle w:val="B1"/>
        <w:rPr>
          <w:ins w:id="31" w:author="lzdong_v1" w:date="2016-08-23T17:19:00Z"/>
          <w:lang w:eastAsia="ko-KR"/>
        </w:rPr>
      </w:pPr>
      <w:ins w:id="32" w:author="lzdong_v1" w:date="2016-08-23T17:19:00Z">
        <w:r w:rsidRPr="007561AA">
          <w:rPr>
            <w:rFonts w:hint="eastAsia"/>
            <w:lang w:eastAsia="ko-KR"/>
          </w:rPr>
          <w:t>-</w:t>
        </w:r>
        <w:r w:rsidRPr="007561AA">
          <w:rPr>
            <w:rFonts w:hint="eastAsia"/>
            <w:lang w:eastAsia="ko-KR"/>
          </w:rPr>
          <w:tab/>
        </w:r>
      </w:ins>
      <w:ins w:id="33" w:author="lzdong_v2" w:date="2016-09-01T16:25:00Z">
        <w:r w:rsidR="00F6051A">
          <w:rPr>
            <w:rFonts w:eastAsia="SimSun" w:hint="eastAsia"/>
            <w:lang w:eastAsia="zh-CN"/>
          </w:rPr>
          <w:t>W</w:t>
        </w:r>
      </w:ins>
      <w:ins w:id="34" w:author="lzdong_v1" w:date="2016-08-23T17:20:00Z">
        <w:r>
          <w:rPr>
            <w:rFonts w:eastAsia="SimSun" w:hint="eastAsia"/>
            <w:lang w:eastAsia="zh-CN"/>
          </w:rPr>
          <w:t>hen the 3GPP Data Off is activated</w:t>
        </w:r>
      </w:ins>
      <w:ins w:id="35" w:author="lzdong_v2" w:date="2016-09-01T16:25:00Z">
        <w:r w:rsidR="00F6051A">
          <w:rPr>
            <w:rFonts w:eastAsia="SimSun" w:hint="eastAsia"/>
            <w:lang w:eastAsia="zh-CN"/>
          </w:rPr>
          <w:t xml:space="preserve"> </w:t>
        </w:r>
      </w:ins>
      <w:ins w:id="36" w:author="Orange DC" w:date="2016-09-08T11:49:00Z">
        <w:r w:rsidR="00DD5EF7" w:rsidRPr="00DD5EF7">
          <w:rPr>
            <w:rFonts w:eastAsia="SimSun"/>
            <w:highlight w:val="green"/>
            <w:lang w:eastAsia="zh-CN"/>
            <w:rPrChange w:id="37" w:author="Orange DC" w:date="2016-09-08T11:49:00Z">
              <w:rPr>
                <w:rFonts w:eastAsia="SimSun"/>
                <w:lang w:eastAsia="zh-CN"/>
              </w:rPr>
            </w:rPrChange>
          </w:rPr>
          <w:t>an</w:t>
        </w:r>
      </w:ins>
      <w:ins w:id="38" w:author="lzdong_v2" w:date="2016-09-01T16:25:00Z">
        <w:r w:rsidR="00F6051A">
          <w:rPr>
            <w:rFonts w:eastAsia="SimSun" w:hint="eastAsia"/>
            <w:lang w:eastAsia="zh-CN"/>
          </w:rPr>
          <w:t xml:space="preserve"> ongoing </w:t>
        </w:r>
      </w:ins>
      <w:ins w:id="39" w:author="Orange DC" w:date="2016-09-08T11:50:00Z">
        <w:r w:rsidR="00DD5EF7" w:rsidRPr="00DD5EF7">
          <w:rPr>
            <w:rFonts w:eastAsia="SimSun"/>
            <w:highlight w:val="green"/>
            <w:lang w:eastAsia="zh-CN"/>
            <w:rPrChange w:id="40" w:author="Orange DC" w:date="2016-09-08T11:50:00Z">
              <w:rPr>
                <w:rFonts w:eastAsia="SimSun"/>
                <w:lang w:eastAsia="zh-CN"/>
              </w:rPr>
            </w:rPrChange>
          </w:rPr>
          <w:t>service</w:t>
        </w:r>
        <w:r w:rsidR="0094771D">
          <w:rPr>
            <w:rFonts w:eastAsia="SimSun"/>
            <w:lang w:eastAsia="zh-CN"/>
          </w:rPr>
          <w:t xml:space="preserve"> </w:t>
        </w:r>
      </w:ins>
      <w:ins w:id="41" w:author="lzdong_v2" w:date="2016-09-01T16:25:00Z">
        <w:r w:rsidR="00F6051A">
          <w:rPr>
            <w:rFonts w:eastAsia="SimSun" w:hint="eastAsia"/>
            <w:lang w:eastAsia="zh-CN"/>
          </w:rPr>
          <w:t>session sh</w:t>
        </w:r>
      </w:ins>
      <w:ins w:id="42" w:author="lzdong_v3" w:date="2016-09-01T16:26:00Z">
        <w:r w:rsidR="00C30D1F">
          <w:rPr>
            <w:rFonts w:eastAsia="SimSun" w:hint="eastAsia"/>
            <w:lang w:eastAsia="zh-CN"/>
          </w:rPr>
          <w:t>all</w:t>
        </w:r>
      </w:ins>
      <w:ins w:id="43" w:author="lzdong_v2" w:date="2016-09-01T16:25:00Z">
        <w:r w:rsidR="00F6051A">
          <w:rPr>
            <w:rFonts w:eastAsia="SimSun" w:hint="eastAsia"/>
            <w:lang w:eastAsia="zh-CN"/>
          </w:rPr>
          <w:t xml:space="preserve"> be terminated if the </w:t>
        </w:r>
      </w:ins>
      <w:ins w:id="44" w:author="Orange DC" w:date="2016-09-08T11:50:00Z">
        <w:r w:rsidR="00DD5EF7" w:rsidRPr="00DD5EF7">
          <w:rPr>
            <w:rFonts w:eastAsia="SimSun"/>
            <w:highlight w:val="green"/>
            <w:lang w:eastAsia="zh-CN"/>
            <w:rPrChange w:id="45" w:author="Orange DC" w:date="2016-09-08T11:50:00Z">
              <w:rPr>
                <w:rFonts w:eastAsia="SimSun"/>
                <w:lang w:eastAsia="zh-CN"/>
              </w:rPr>
            </w:rPrChange>
          </w:rPr>
          <w:t>corresponding</w:t>
        </w:r>
        <w:r w:rsidR="0094771D">
          <w:rPr>
            <w:rFonts w:eastAsia="SimSun"/>
            <w:lang w:eastAsia="zh-CN"/>
          </w:rPr>
          <w:t xml:space="preserve"> </w:t>
        </w:r>
      </w:ins>
      <w:ins w:id="46" w:author="lzdong_v2" w:date="2016-09-01T16:25:00Z">
        <w:r w:rsidR="00F6051A">
          <w:rPr>
            <w:rFonts w:eastAsia="SimSun" w:hint="eastAsia"/>
            <w:lang w:eastAsia="zh-CN"/>
          </w:rPr>
          <w:t xml:space="preserve">service is not </w:t>
        </w:r>
      </w:ins>
      <w:ins w:id="47" w:author="Murhammer" w:date="2016-09-05T17:44:00Z">
        <w:r w:rsidR="00DD5EF7" w:rsidRPr="00DD5EF7">
          <w:rPr>
            <w:rFonts w:eastAsia="SimSun"/>
            <w:highlight w:val="yellow"/>
            <w:lang w:eastAsia="zh-CN"/>
            <w:rPrChange w:id="48" w:author="Murhammer" w:date="2016-09-07T09:11:00Z">
              <w:rPr>
                <w:rFonts w:eastAsia="SimSun"/>
                <w:lang w:eastAsia="zh-CN"/>
              </w:rPr>
            </w:rPrChange>
          </w:rPr>
          <w:t>a</w:t>
        </w:r>
      </w:ins>
      <w:ins w:id="49" w:author="lzdong_v2" w:date="2016-09-01T16:25:00Z">
        <w:r w:rsidR="00F6051A">
          <w:rPr>
            <w:rFonts w:eastAsia="SimSun" w:hint="eastAsia"/>
            <w:lang w:eastAsia="zh-CN"/>
          </w:rPr>
          <w:t xml:space="preserve"> 3GPP PS Data </w:t>
        </w:r>
      </w:ins>
      <w:ins w:id="50" w:author="Murhammer" w:date="2016-09-05T17:44:00Z">
        <w:r w:rsidR="00DD5EF7" w:rsidRPr="00DD5EF7">
          <w:rPr>
            <w:rFonts w:eastAsia="SimSun"/>
            <w:highlight w:val="yellow"/>
            <w:lang w:eastAsia="zh-CN"/>
            <w:rPrChange w:id="51" w:author="Murhammer" w:date="2016-09-07T09:11:00Z">
              <w:rPr>
                <w:rFonts w:eastAsia="SimSun"/>
                <w:lang w:eastAsia="zh-CN"/>
              </w:rPr>
            </w:rPrChange>
          </w:rPr>
          <w:t>Off</w:t>
        </w:r>
        <w:r w:rsidR="00132F14">
          <w:rPr>
            <w:rFonts w:eastAsia="SimSun"/>
            <w:lang w:eastAsia="zh-CN"/>
          </w:rPr>
          <w:t xml:space="preserve"> </w:t>
        </w:r>
      </w:ins>
      <w:ins w:id="52" w:author="lzdong_v2" w:date="2016-09-01T16:25:00Z">
        <w:r w:rsidR="00F6051A">
          <w:rPr>
            <w:rFonts w:eastAsia="SimSun" w:hint="eastAsia"/>
            <w:lang w:eastAsia="zh-CN"/>
          </w:rPr>
          <w:t>Exempt Service</w:t>
        </w:r>
      </w:ins>
      <w:ins w:id="53" w:author="lzdong_v1" w:date="2016-08-23T17:19:00Z">
        <w:r>
          <w:rPr>
            <w:rFonts w:hint="eastAsia"/>
            <w:lang w:eastAsia="zh-CN"/>
          </w:rPr>
          <w:t>.</w:t>
        </w:r>
      </w:ins>
    </w:p>
    <w:p w:rsidR="00A9316D" w:rsidRPr="00C30D1F" w:rsidRDefault="00A9316D" w:rsidP="00A9316D">
      <w:pPr>
        <w:rPr>
          <w:lang w:eastAsia="ko-KR"/>
        </w:rPr>
      </w:pPr>
    </w:p>
    <w:p w:rsidR="006D335B" w:rsidRPr="00A9316D" w:rsidRDefault="006D335B" w:rsidP="006D335B">
      <w:pPr>
        <w:rPr>
          <w:rFonts w:ascii="Arial" w:eastAsia="SimSun" w:hAnsi="Arial" w:cs="Arial"/>
          <w:lang w:eastAsia="zh-CN"/>
        </w:rPr>
      </w:pPr>
      <w:bookmarkStart w:id="54" w:name="_GoBack"/>
      <w:bookmarkEnd w:id="54"/>
    </w:p>
    <w:p w:rsidR="00913154" w:rsidRPr="003D28CC" w:rsidRDefault="00913154" w:rsidP="00913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  <w:lang w:eastAsia="ko-KR"/>
        </w:rPr>
      </w:pP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ko-KR"/>
        </w:rPr>
        <w:t xml:space="preserve">*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  <w:lang w:val="en-US"/>
        </w:rPr>
        <w:t xml:space="preserve">* * 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ko-KR"/>
        </w:rPr>
        <w:t xml:space="preserve">End of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  <w:lang w:val="en-US"/>
        </w:rPr>
        <w:t>Change</w:t>
      </w:r>
      <w:r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ko-KR"/>
        </w:rPr>
        <w:t>s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  <w:lang w:val="en-US"/>
        </w:rPr>
        <w:t xml:space="preserve"> * * * *</w:t>
      </w:r>
    </w:p>
    <w:p w:rsidR="006D335B" w:rsidRDefault="006D335B" w:rsidP="006D335B">
      <w:pPr>
        <w:rPr>
          <w:ins w:id="55" w:author="lzdong_v2" w:date="2016-09-01T16:24:00Z"/>
          <w:rFonts w:ascii="Arial" w:eastAsia="SimSun" w:hAnsi="Arial" w:cs="Arial"/>
          <w:lang w:eastAsia="zh-CN"/>
        </w:rPr>
      </w:pPr>
    </w:p>
    <w:p w:rsidR="00F6051A" w:rsidRDefault="00F6051A" w:rsidP="006D335B">
      <w:pPr>
        <w:rPr>
          <w:rFonts w:ascii="Arial" w:eastAsia="SimSun" w:hAnsi="Arial" w:cs="Arial"/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:rsidR="00913154" w:rsidRDefault="00913154" w:rsidP="006D335B">
      <w:pPr>
        <w:rPr>
          <w:rFonts w:ascii="Arial" w:eastAsia="SimSun" w:hAnsi="Arial" w:cs="Arial"/>
          <w:lang w:eastAsia="zh-CN"/>
        </w:rPr>
      </w:pPr>
    </w:p>
    <w:sectPr w:rsidR="00913154" w:rsidSect="007D6C5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35C" w:rsidRDefault="0072035C">
      <w:r>
        <w:separator/>
      </w:r>
    </w:p>
    <w:p w:rsidR="0072035C" w:rsidRDefault="0072035C"/>
  </w:endnote>
  <w:endnote w:type="continuationSeparator" w:id="0">
    <w:p w:rsidR="0072035C" w:rsidRDefault="0072035C">
      <w:r>
        <w:continuationSeparator/>
      </w:r>
    </w:p>
    <w:p w:rsidR="0072035C" w:rsidRDefault="0072035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35C" w:rsidRDefault="0072035C">
      <w:r>
        <w:separator/>
      </w:r>
    </w:p>
    <w:p w:rsidR="0072035C" w:rsidRDefault="0072035C"/>
  </w:footnote>
  <w:footnote w:type="continuationSeparator" w:id="0">
    <w:p w:rsidR="0072035C" w:rsidRDefault="0072035C">
      <w:r>
        <w:continuationSeparator/>
      </w:r>
    </w:p>
    <w:p w:rsidR="0072035C" w:rsidRDefault="0072035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Pr="0094771D" w:rsidRDefault="00DD5E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56" w:author="S2-165270" w:date="2016-09-08T11:49:00Z">
          <w:rPr>
            <w:rFonts w:ascii="Arial" w:hAnsi="Arial" w:cs="Arial"/>
            <w:b/>
            <w:bCs/>
            <w:sz w:val="18"/>
          </w:rPr>
        </w:rPrChange>
      </w:rPr>
    </w:pPr>
    <w:r w:rsidRPr="00DD5EF7">
      <w:rPr>
        <w:rFonts w:ascii="Arial" w:hAnsi="Arial" w:cs="Arial"/>
        <w:b/>
        <w:bCs/>
        <w:sz w:val="18"/>
        <w:lang w:val="fr-FR"/>
        <w:rPrChange w:id="57" w:author="S2-165270" w:date="2016-09-08T11:49:00Z">
          <w:rPr>
            <w:rFonts w:ascii="Arial" w:hAnsi="Arial" w:cs="Arial"/>
            <w:b/>
            <w:bCs/>
            <w:sz w:val="18"/>
          </w:rPr>
        </w:rPrChange>
      </w:rPr>
      <w:t xml:space="preserve">SA WG2 </w:t>
    </w:r>
    <w:proofErr w:type="spellStart"/>
    <w:r w:rsidRPr="00DD5EF7">
      <w:rPr>
        <w:rFonts w:ascii="Arial" w:hAnsi="Arial" w:cs="Arial"/>
        <w:b/>
        <w:bCs/>
        <w:sz w:val="18"/>
        <w:lang w:val="fr-FR"/>
        <w:rPrChange w:id="58" w:author="S2-165270" w:date="2016-09-08T11:49:00Z">
          <w:rPr>
            <w:rFonts w:ascii="Arial" w:hAnsi="Arial" w:cs="Arial"/>
            <w:b/>
            <w:bCs/>
            <w:sz w:val="18"/>
          </w:rPr>
        </w:rPrChange>
      </w:rPr>
      <w:t>Temporary</w:t>
    </w:r>
    <w:proofErr w:type="spellEnd"/>
    <w:r w:rsidRPr="00DD5EF7">
      <w:rPr>
        <w:rFonts w:ascii="Arial" w:hAnsi="Arial" w:cs="Arial"/>
        <w:b/>
        <w:bCs/>
        <w:sz w:val="18"/>
        <w:lang w:val="fr-FR"/>
        <w:rPrChange w:id="59" w:author="S2-165270" w:date="2016-09-08T11:49:00Z">
          <w:rPr>
            <w:rFonts w:ascii="Arial" w:hAnsi="Arial" w:cs="Arial"/>
            <w:b/>
            <w:bCs/>
            <w:sz w:val="18"/>
          </w:rPr>
        </w:rPrChange>
      </w:rPr>
      <w:t xml:space="preserve"> Document</w:t>
    </w:r>
  </w:p>
  <w:p w:rsidR="00440983" w:rsidRPr="0094771D" w:rsidRDefault="00DD5EF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60" w:author="S2-165270" w:date="2016-09-08T11:49:00Z">
          <w:rPr>
            <w:rFonts w:ascii="Arial" w:hAnsi="Arial" w:cs="Arial"/>
            <w:b/>
            <w:bCs/>
            <w:sz w:val="18"/>
          </w:rPr>
        </w:rPrChange>
      </w:rPr>
    </w:pPr>
    <w:r w:rsidRPr="00DD5EF7">
      <w:rPr>
        <w:rFonts w:ascii="Arial" w:hAnsi="Arial" w:cs="Arial"/>
        <w:b/>
        <w:bCs/>
        <w:sz w:val="18"/>
        <w:lang w:val="fr-FR"/>
        <w:rPrChange w:id="61" w:author="S2-165270" w:date="2016-09-08T11:49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D5EF7">
      <w:rPr>
        <w:rFonts w:ascii="Arial" w:hAnsi="Arial" w:cs="Arial"/>
        <w:b/>
        <w:bCs/>
        <w:sz w:val="18"/>
        <w:lang w:val="fr-FR"/>
        <w:rPrChange w:id="62" w:author="S2-165270" w:date="2016-09-08T11:49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A5B1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94771D" w:rsidRDefault="00440983">
    <w:pPr>
      <w:rPr>
        <w:lang w:val="fr-FR"/>
        <w:rPrChange w:id="63" w:author="S2-165270" w:date="2016-09-08T11:49:00Z">
          <w:rPr/>
        </w:rPrChange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B9C62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3E46F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B864C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5479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63E0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BBC56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FC65B4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13E35E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7D0A2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FE0E63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B1D03A6"/>
    <w:multiLevelType w:val="hybridMultilevel"/>
    <w:tmpl w:val="2A0A0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C3136E3"/>
    <w:multiLevelType w:val="hybridMultilevel"/>
    <w:tmpl w:val="E7E8613C"/>
    <w:lvl w:ilvl="0" w:tplc="9782F2BE">
      <w:start w:val="1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35954B8"/>
    <w:multiLevelType w:val="hybridMultilevel"/>
    <w:tmpl w:val="971CA5F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82132BF"/>
    <w:multiLevelType w:val="hybridMultilevel"/>
    <w:tmpl w:val="A11C3092"/>
    <w:lvl w:ilvl="0" w:tplc="3FDC31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8CA0C57"/>
    <w:multiLevelType w:val="hybridMultilevel"/>
    <w:tmpl w:val="EC24A8E2"/>
    <w:lvl w:ilvl="0" w:tplc="B8D2BE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8C00252"/>
    <w:multiLevelType w:val="hybridMultilevel"/>
    <w:tmpl w:val="F8CE7C7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>
    <w:nsid w:val="70E728C6"/>
    <w:multiLevelType w:val="hybridMultilevel"/>
    <w:tmpl w:val="01020786"/>
    <w:lvl w:ilvl="0" w:tplc="60C4BF94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1"/>
  </w:num>
  <w:num w:numId="5">
    <w:abstractNumId w:val="28"/>
  </w:num>
  <w:num w:numId="6">
    <w:abstractNumId w:val="15"/>
  </w:num>
  <w:num w:numId="7">
    <w:abstractNumId w:val="14"/>
  </w:num>
  <w:num w:numId="8">
    <w:abstractNumId w:val="24"/>
  </w:num>
  <w:num w:numId="9">
    <w:abstractNumId w:val="23"/>
  </w:num>
  <w:num w:numId="10">
    <w:abstractNumId w:val="18"/>
  </w:num>
  <w:num w:numId="11">
    <w:abstractNumId w:val="13"/>
  </w:num>
  <w:num w:numId="12">
    <w:abstractNumId w:val="30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16"/>
  </w:num>
  <w:num w:numId="27">
    <w:abstractNumId w:val="20"/>
  </w:num>
  <w:num w:numId="28">
    <w:abstractNumId w:val="19"/>
  </w:num>
  <w:num w:numId="29">
    <w:abstractNumId w:val="17"/>
  </w:num>
  <w:num w:numId="30">
    <w:abstractNumId w:val="29"/>
  </w:num>
  <w:num w:numId="3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proofState w:spelling="clean"/>
  <w:attachedTemplate r:id="rId1"/>
  <w:stylePaneFormatFilter w:val="0004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3B2E"/>
    <w:rsid w:val="000050C5"/>
    <w:rsid w:val="00005FAD"/>
    <w:rsid w:val="00006257"/>
    <w:rsid w:val="000122A5"/>
    <w:rsid w:val="00012F8D"/>
    <w:rsid w:val="000140D4"/>
    <w:rsid w:val="0001607D"/>
    <w:rsid w:val="00017F71"/>
    <w:rsid w:val="00020E39"/>
    <w:rsid w:val="00021282"/>
    <w:rsid w:val="000222BA"/>
    <w:rsid w:val="000231DF"/>
    <w:rsid w:val="00024C1E"/>
    <w:rsid w:val="0002633C"/>
    <w:rsid w:val="0003138C"/>
    <w:rsid w:val="000427D5"/>
    <w:rsid w:val="00050938"/>
    <w:rsid w:val="00052AF5"/>
    <w:rsid w:val="0006016A"/>
    <w:rsid w:val="00066482"/>
    <w:rsid w:val="00077D47"/>
    <w:rsid w:val="00081B3C"/>
    <w:rsid w:val="000850FC"/>
    <w:rsid w:val="000901C8"/>
    <w:rsid w:val="00090BD2"/>
    <w:rsid w:val="000A0F07"/>
    <w:rsid w:val="000A1778"/>
    <w:rsid w:val="000A26D8"/>
    <w:rsid w:val="000A42F7"/>
    <w:rsid w:val="000A4D54"/>
    <w:rsid w:val="000A618F"/>
    <w:rsid w:val="000A6AFE"/>
    <w:rsid w:val="000A707B"/>
    <w:rsid w:val="000A7AE9"/>
    <w:rsid w:val="000B27DF"/>
    <w:rsid w:val="000B33F8"/>
    <w:rsid w:val="000B360E"/>
    <w:rsid w:val="000C0E49"/>
    <w:rsid w:val="000C7BBF"/>
    <w:rsid w:val="000D003C"/>
    <w:rsid w:val="000D1138"/>
    <w:rsid w:val="000D37A8"/>
    <w:rsid w:val="000D6BF2"/>
    <w:rsid w:val="000E47B7"/>
    <w:rsid w:val="000E79C6"/>
    <w:rsid w:val="000F2503"/>
    <w:rsid w:val="000F6B9E"/>
    <w:rsid w:val="00104F11"/>
    <w:rsid w:val="00115A5C"/>
    <w:rsid w:val="001212EC"/>
    <w:rsid w:val="001254AF"/>
    <w:rsid w:val="00125689"/>
    <w:rsid w:val="00126BCF"/>
    <w:rsid w:val="00131A19"/>
    <w:rsid w:val="00132F14"/>
    <w:rsid w:val="00135488"/>
    <w:rsid w:val="00141205"/>
    <w:rsid w:val="00145FDF"/>
    <w:rsid w:val="001470E2"/>
    <w:rsid w:val="00162711"/>
    <w:rsid w:val="00163A96"/>
    <w:rsid w:val="00164ABB"/>
    <w:rsid w:val="00172E05"/>
    <w:rsid w:val="00173C04"/>
    <w:rsid w:val="00173F8F"/>
    <w:rsid w:val="0018006E"/>
    <w:rsid w:val="00180A80"/>
    <w:rsid w:val="00182D2B"/>
    <w:rsid w:val="001852B5"/>
    <w:rsid w:val="00190B67"/>
    <w:rsid w:val="00193429"/>
    <w:rsid w:val="001977C9"/>
    <w:rsid w:val="001A1518"/>
    <w:rsid w:val="001A5525"/>
    <w:rsid w:val="001C053E"/>
    <w:rsid w:val="001C550B"/>
    <w:rsid w:val="001D01F7"/>
    <w:rsid w:val="001D57DE"/>
    <w:rsid w:val="001D69DE"/>
    <w:rsid w:val="001E51D6"/>
    <w:rsid w:val="001F33FC"/>
    <w:rsid w:val="001F6A38"/>
    <w:rsid w:val="00201904"/>
    <w:rsid w:val="00206ABF"/>
    <w:rsid w:val="00210EED"/>
    <w:rsid w:val="0021181C"/>
    <w:rsid w:val="00213DA3"/>
    <w:rsid w:val="00216BE9"/>
    <w:rsid w:val="00217BCC"/>
    <w:rsid w:val="0022074E"/>
    <w:rsid w:val="002208F4"/>
    <w:rsid w:val="002235E6"/>
    <w:rsid w:val="00223C1E"/>
    <w:rsid w:val="00226628"/>
    <w:rsid w:val="00231A59"/>
    <w:rsid w:val="00235CDD"/>
    <w:rsid w:val="002429D0"/>
    <w:rsid w:val="00243949"/>
    <w:rsid w:val="0025086D"/>
    <w:rsid w:val="00251637"/>
    <w:rsid w:val="00255E44"/>
    <w:rsid w:val="002606AB"/>
    <w:rsid w:val="002619A8"/>
    <w:rsid w:val="002626A0"/>
    <w:rsid w:val="00262B39"/>
    <w:rsid w:val="00264077"/>
    <w:rsid w:val="002651D5"/>
    <w:rsid w:val="00271930"/>
    <w:rsid w:val="00273DB8"/>
    <w:rsid w:val="00273F5D"/>
    <w:rsid w:val="00275609"/>
    <w:rsid w:val="002836C2"/>
    <w:rsid w:val="00283FA6"/>
    <w:rsid w:val="00285B1E"/>
    <w:rsid w:val="00286793"/>
    <w:rsid w:val="00287EF5"/>
    <w:rsid w:val="00294EB9"/>
    <w:rsid w:val="00296477"/>
    <w:rsid w:val="002A42E1"/>
    <w:rsid w:val="002A565C"/>
    <w:rsid w:val="002A605B"/>
    <w:rsid w:val="002B2E92"/>
    <w:rsid w:val="002B3701"/>
    <w:rsid w:val="002B72F6"/>
    <w:rsid w:val="002C13F0"/>
    <w:rsid w:val="002C19A0"/>
    <w:rsid w:val="002C4F1F"/>
    <w:rsid w:val="002C5416"/>
    <w:rsid w:val="002C7B88"/>
    <w:rsid w:val="002D0297"/>
    <w:rsid w:val="002D0604"/>
    <w:rsid w:val="002E27E6"/>
    <w:rsid w:val="002E580E"/>
    <w:rsid w:val="002E7071"/>
    <w:rsid w:val="002E7C6F"/>
    <w:rsid w:val="003025F5"/>
    <w:rsid w:val="00305C09"/>
    <w:rsid w:val="00315034"/>
    <w:rsid w:val="00323769"/>
    <w:rsid w:val="00325A59"/>
    <w:rsid w:val="00331BE1"/>
    <w:rsid w:val="00333A61"/>
    <w:rsid w:val="003348F1"/>
    <w:rsid w:val="003350AC"/>
    <w:rsid w:val="0033518D"/>
    <w:rsid w:val="0035072D"/>
    <w:rsid w:val="00351FBE"/>
    <w:rsid w:val="003521FA"/>
    <w:rsid w:val="00353713"/>
    <w:rsid w:val="003553E9"/>
    <w:rsid w:val="00356552"/>
    <w:rsid w:val="00361356"/>
    <w:rsid w:val="003642E1"/>
    <w:rsid w:val="00365BAA"/>
    <w:rsid w:val="00370214"/>
    <w:rsid w:val="00374E9D"/>
    <w:rsid w:val="003827E1"/>
    <w:rsid w:val="00383A75"/>
    <w:rsid w:val="003847EA"/>
    <w:rsid w:val="003931AC"/>
    <w:rsid w:val="00393D0A"/>
    <w:rsid w:val="003953E3"/>
    <w:rsid w:val="00395FE4"/>
    <w:rsid w:val="003966A0"/>
    <w:rsid w:val="003A29DF"/>
    <w:rsid w:val="003A6287"/>
    <w:rsid w:val="003A695A"/>
    <w:rsid w:val="003B1CF6"/>
    <w:rsid w:val="003B6A68"/>
    <w:rsid w:val="003B7E6E"/>
    <w:rsid w:val="003C3683"/>
    <w:rsid w:val="003C6C83"/>
    <w:rsid w:val="003D3439"/>
    <w:rsid w:val="003D5A62"/>
    <w:rsid w:val="003D7606"/>
    <w:rsid w:val="003E28AA"/>
    <w:rsid w:val="003E338E"/>
    <w:rsid w:val="003F0969"/>
    <w:rsid w:val="003F12D4"/>
    <w:rsid w:val="003F472E"/>
    <w:rsid w:val="003F72CC"/>
    <w:rsid w:val="004012AA"/>
    <w:rsid w:val="004030D2"/>
    <w:rsid w:val="004038F6"/>
    <w:rsid w:val="004101CE"/>
    <w:rsid w:val="00410FB1"/>
    <w:rsid w:val="00417F53"/>
    <w:rsid w:val="0042340E"/>
    <w:rsid w:val="004312CA"/>
    <w:rsid w:val="00434D1F"/>
    <w:rsid w:val="00437E86"/>
    <w:rsid w:val="00440983"/>
    <w:rsid w:val="00440BE0"/>
    <w:rsid w:val="0044247D"/>
    <w:rsid w:val="00446CC8"/>
    <w:rsid w:val="00452CB7"/>
    <w:rsid w:val="00454793"/>
    <w:rsid w:val="00456341"/>
    <w:rsid w:val="00457E06"/>
    <w:rsid w:val="00467561"/>
    <w:rsid w:val="0047385A"/>
    <w:rsid w:val="00474B2E"/>
    <w:rsid w:val="00485DE2"/>
    <w:rsid w:val="0049275F"/>
    <w:rsid w:val="00492D66"/>
    <w:rsid w:val="004934E0"/>
    <w:rsid w:val="004949E9"/>
    <w:rsid w:val="00494D24"/>
    <w:rsid w:val="004A2E8B"/>
    <w:rsid w:val="004B2398"/>
    <w:rsid w:val="004B2EF7"/>
    <w:rsid w:val="004B37B0"/>
    <w:rsid w:val="004C023B"/>
    <w:rsid w:val="004C34C8"/>
    <w:rsid w:val="004C4A36"/>
    <w:rsid w:val="004C5201"/>
    <w:rsid w:val="004D59A9"/>
    <w:rsid w:val="004D73C9"/>
    <w:rsid w:val="004D7912"/>
    <w:rsid w:val="004D7F5C"/>
    <w:rsid w:val="004E0983"/>
    <w:rsid w:val="004F0C80"/>
    <w:rsid w:val="004F1ADA"/>
    <w:rsid w:val="004F30B1"/>
    <w:rsid w:val="004F3580"/>
    <w:rsid w:val="004F4B30"/>
    <w:rsid w:val="004F4BFD"/>
    <w:rsid w:val="004F6652"/>
    <w:rsid w:val="0050180B"/>
    <w:rsid w:val="00503869"/>
    <w:rsid w:val="00505CCD"/>
    <w:rsid w:val="00507BFF"/>
    <w:rsid w:val="005118DB"/>
    <w:rsid w:val="00513460"/>
    <w:rsid w:val="0051378B"/>
    <w:rsid w:val="005156AD"/>
    <w:rsid w:val="00515907"/>
    <w:rsid w:val="00522C74"/>
    <w:rsid w:val="0053259E"/>
    <w:rsid w:val="005326B5"/>
    <w:rsid w:val="00540255"/>
    <w:rsid w:val="00541D87"/>
    <w:rsid w:val="00542330"/>
    <w:rsid w:val="005425F7"/>
    <w:rsid w:val="0054665D"/>
    <w:rsid w:val="00546751"/>
    <w:rsid w:val="00547C7B"/>
    <w:rsid w:val="005509C5"/>
    <w:rsid w:val="00551AAE"/>
    <w:rsid w:val="00555B29"/>
    <w:rsid w:val="00555DF4"/>
    <w:rsid w:val="0056058F"/>
    <w:rsid w:val="00560ED7"/>
    <w:rsid w:val="0056227A"/>
    <w:rsid w:val="00562C31"/>
    <w:rsid w:val="005646EA"/>
    <w:rsid w:val="005714BC"/>
    <w:rsid w:val="00571F2B"/>
    <w:rsid w:val="005742B4"/>
    <w:rsid w:val="005804C3"/>
    <w:rsid w:val="0058447B"/>
    <w:rsid w:val="0058752A"/>
    <w:rsid w:val="00594BCB"/>
    <w:rsid w:val="005A43A2"/>
    <w:rsid w:val="005A5B22"/>
    <w:rsid w:val="005B060E"/>
    <w:rsid w:val="005B250C"/>
    <w:rsid w:val="005B263B"/>
    <w:rsid w:val="005B2E77"/>
    <w:rsid w:val="005B4558"/>
    <w:rsid w:val="005B64B9"/>
    <w:rsid w:val="005B6F0A"/>
    <w:rsid w:val="005B7FFA"/>
    <w:rsid w:val="005C14FC"/>
    <w:rsid w:val="005C1DEB"/>
    <w:rsid w:val="005C244A"/>
    <w:rsid w:val="005C3028"/>
    <w:rsid w:val="005C32CC"/>
    <w:rsid w:val="005C5156"/>
    <w:rsid w:val="005C5DE8"/>
    <w:rsid w:val="005D21D3"/>
    <w:rsid w:val="005E1E53"/>
    <w:rsid w:val="005E265F"/>
    <w:rsid w:val="005E44C2"/>
    <w:rsid w:val="005E4A6C"/>
    <w:rsid w:val="005E7CFF"/>
    <w:rsid w:val="005F0810"/>
    <w:rsid w:val="005F10CE"/>
    <w:rsid w:val="005F1554"/>
    <w:rsid w:val="005F54DE"/>
    <w:rsid w:val="005F5E68"/>
    <w:rsid w:val="00600B50"/>
    <w:rsid w:val="006011C1"/>
    <w:rsid w:val="00601B04"/>
    <w:rsid w:val="00601DB3"/>
    <w:rsid w:val="006037D9"/>
    <w:rsid w:val="0060497A"/>
    <w:rsid w:val="006076E7"/>
    <w:rsid w:val="006154F8"/>
    <w:rsid w:val="00620ABD"/>
    <w:rsid w:val="00623FAF"/>
    <w:rsid w:val="00625715"/>
    <w:rsid w:val="006270F4"/>
    <w:rsid w:val="00630AD9"/>
    <w:rsid w:val="00633E3B"/>
    <w:rsid w:val="00635A0E"/>
    <w:rsid w:val="00640961"/>
    <w:rsid w:val="00640C7F"/>
    <w:rsid w:val="00641993"/>
    <w:rsid w:val="00641F53"/>
    <w:rsid w:val="006504BB"/>
    <w:rsid w:val="006539F9"/>
    <w:rsid w:val="006612B2"/>
    <w:rsid w:val="0066544C"/>
    <w:rsid w:val="00665A94"/>
    <w:rsid w:val="006868ED"/>
    <w:rsid w:val="00687D74"/>
    <w:rsid w:val="00687DCF"/>
    <w:rsid w:val="00692A03"/>
    <w:rsid w:val="0069336E"/>
    <w:rsid w:val="0069359E"/>
    <w:rsid w:val="0069428C"/>
    <w:rsid w:val="0069611D"/>
    <w:rsid w:val="00696A37"/>
    <w:rsid w:val="006A2BC1"/>
    <w:rsid w:val="006A4C87"/>
    <w:rsid w:val="006B3195"/>
    <w:rsid w:val="006D19E6"/>
    <w:rsid w:val="006D2ADD"/>
    <w:rsid w:val="006D335B"/>
    <w:rsid w:val="006D3962"/>
    <w:rsid w:val="006D4588"/>
    <w:rsid w:val="006E1F03"/>
    <w:rsid w:val="006E4762"/>
    <w:rsid w:val="006E50C0"/>
    <w:rsid w:val="006E679A"/>
    <w:rsid w:val="006F5D4D"/>
    <w:rsid w:val="006F607F"/>
    <w:rsid w:val="006F7B19"/>
    <w:rsid w:val="007012B4"/>
    <w:rsid w:val="00707ACF"/>
    <w:rsid w:val="00710C18"/>
    <w:rsid w:val="00716939"/>
    <w:rsid w:val="0072035C"/>
    <w:rsid w:val="00721835"/>
    <w:rsid w:val="0072397F"/>
    <w:rsid w:val="00723FEE"/>
    <w:rsid w:val="00730118"/>
    <w:rsid w:val="00731CFA"/>
    <w:rsid w:val="007320F1"/>
    <w:rsid w:val="00732772"/>
    <w:rsid w:val="00733A17"/>
    <w:rsid w:val="00733C17"/>
    <w:rsid w:val="0073482C"/>
    <w:rsid w:val="00734F6F"/>
    <w:rsid w:val="007364A8"/>
    <w:rsid w:val="00747065"/>
    <w:rsid w:val="00752D4F"/>
    <w:rsid w:val="00760A37"/>
    <w:rsid w:val="007630B7"/>
    <w:rsid w:val="007654D9"/>
    <w:rsid w:val="00772AB7"/>
    <w:rsid w:val="00773430"/>
    <w:rsid w:val="00775E35"/>
    <w:rsid w:val="0078225B"/>
    <w:rsid w:val="00794563"/>
    <w:rsid w:val="0079595D"/>
    <w:rsid w:val="007A362B"/>
    <w:rsid w:val="007A6E95"/>
    <w:rsid w:val="007B46AF"/>
    <w:rsid w:val="007B6799"/>
    <w:rsid w:val="007B7B2B"/>
    <w:rsid w:val="007D0B10"/>
    <w:rsid w:val="007D16BF"/>
    <w:rsid w:val="007D4FED"/>
    <w:rsid w:val="007D5362"/>
    <w:rsid w:val="007D58B2"/>
    <w:rsid w:val="007D6635"/>
    <w:rsid w:val="007D6C52"/>
    <w:rsid w:val="007E0116"/>
    <w:rsid w:val="007E4E1F"/>
    <w:rsid w:val="007E773C"/>
    <w:rsid w:val="007F05FC"/>
    <w:rsid w:val="007F4FB8"/>
    <w:rsid w:val="008010C5"/>
    <w:rsid w:val="008034F2"/>
    <w:rsid w:val="008037F6"/>
    <w:rsid w:val="00810355"/>
    <w:rsid w:val="00817979"/>
    <w:rsid w:val="0082047C"/>
    <w:rsid w:val="00823EEC"/>
    <w:rsid w:val="008256F2"/>
    <w:rsid w:val="00825D86"/>
    <w:rsid w:val="008303C7"/>
    <w:rsid w:val="00831E8D"/>
    <w:rsid w:val="008443CA"/>
    <w:rsid w:val="00847642"/>
    <w:rsid w:val="00850E70"/>
    <w:rsid w:val="0085308D"/>
    <w:rsid w:val="00853273"/>
    <w:rsid w:val="00854759"/>
    <w:rsid w:val="00856915"/>
    <w:rsid w:val="0086181A"/>
    <w:rsid w:val="00863507"/>
    <w:rsid w:val="008647FF"/>
    <w:rsid w:val="008660A6"/>
    <w:rsid w:val="0087223C"/>
    <w:rsid w:val="00873686"/>
    <w:rsid w:val="008746C4"/>
    <w:rsid w:val="00875931"/>
    <w:rsid w:val="00880200"/>
    <w:rsid w:val="0088642F"/>
    <w:rsid w:val="00891BF6"/>
    <w:rsid w:val="008923CE"/>
    <w:rsid w:val="0089309D"/>
    <w:rsid w:val="00893F0F"/>
    <w:rsid w:val="00896618"/>
    <w:rsid w:val="008A0915"/>
    <w:rsid w:val="008A11F8"/>
    <w:rsid w:val="008A1274"/>
    <w:rsid w:val="008A27F8"/>
    <w:rsid w:val="008A472F"/>
    <w:rsid w:val="008A554F"/>
    <w:rsid w:val="008A5B1F"/>
    <w:rsid w:val="008A6760"/>
    <w:rsid w:val="008A77B2"/>
    <w:rsid w:val="008B1F94"/>
    <w:rsid w:val="008B41B8"/>
    <w:rsid w:val="008C18A6"/>
    <w:rsid w:val="008C20E6"/>
    <w:rsid w:val="008C2884"/>
    <w:rsid w:val="008C2B4C"/>
    <w:rsid w:val="008C30CE"/>
    <w:rsid w:val="008C401B"/>
    <w:rsid w:val="008C60CA"/>
    <w:rsid w:val="008C71E4"/>
    <w:rsid w:val="008D5178"/>
    <w:rsid w:val="008D5495"/>
    <w:rsid w:val="008D5F9F"/>
    <w:rsid w:val="008E3017"/>
    <w:rsid w:val="00901D59"/>
    <w:rsid w:val="00906235"/>
    <w:rsid w:val="009071A4"/>
    <w:rsid w:val="00913154"/>
    <w:rsid w:val="00915B89"/>
    <w:rsid w:val="00916702"/>
    <w:rsid w:val="00921578"/>
    <w:rsid w:val="00921C2B"/>
    <w:rsid w:val="00921E89"/>
    <w:rsid w:val="00923EF6"/>
    <w:rsid w:val="00924410"/>
    <w:rsid w:val="00925E90"/>
    <w:rsid w:val="00936274"/>
    <w:rsid w:val="00936DF9"/>
    <w:rsid w:val="00942F0D"/>
    <w:rsid w:val="00945834"/>
    <w:rsid w:val="00945A2B"/>
    <w:rsid w:val="0094771D"/>
    <w:rsid w:val="0095040B"/>
    <w:rsid w:val="0095511A"/>
    <w:rsid w:val="00956988"/>
    <w:rsid w:val="0095748F"/>
    <w:rsid w:val="00957FC6"/>
    <w:rsid w:val="00964B68"/>
    <w:rsid w:val="00964FDA"/>
    <w:rsid w:val="00974A28"/>
    <w:rsid w:val="00975F89"/>
    <w:rsid w:val="0098034B"/>
    <w:rsid w:val="00980E59"/>
    <w:rsid w:val="009857FD"/>
    <w:rsid w:val="00985BEA"/>
    <w:rsid w:val="00986D69"/>
    <w:rsid w:val="0099501C"/>
    <w:rsid w:val="009978BC"/>
    <w:rsid w:val="009A1913"/>
    <w:rsid w:val="009C00EA"/>
    <w:rsid w:val="009C324D"/>
    <w:rsid w:val="009C7786"/>
    <w:rsid w:val="009D5148"/>
    <w:rsid w:val="009D5EEA"/>
    <w:rsid w:val="009E483C"/>
    <w:rsid w:val="009E4E3E"/>
    <w:rsid w:val="009E7D83"/>
    <w:rsid w:val="009F0AB8"/>
    <w:rsid w:val="009F2085"/>
    <w:rsid w:val="009F5243"/>
    <w:rsid w:val="009F554B"/>
    <w:rsid w:val="00A02CC9"/>
    <w:rsid w:val="00A049DC"/>
    <w:rsid w:val="00A05003"/>
    <w:rsid w:val="00A06B4F"/>
    <w:rsid w:val="00A076F8"/>
    <w:rsid w:val="00A200CF"/>
    <w:rsid w:val="00A20549"/>
    <w:rsid w:val="00A22E7C"/>
    <w:rsid w:val="00A239DE"/>
    <w:rsid w:val="00A23FD6"/>
    <w:rsid w:val="00A24576"/>
    <w:rsid w:val="00A3635C"/>
    <w:rsid w:val="00A37734"/>
    <w:rsid w:val="00A3785B"/>
    <w:rsid w:val="00A41677"/>
    <w:rsid w:val="00A42FDB"/>
    <w:rsid w:val="00A44CD5"/>
    <w:rsid w:val="00A51EE2"/>
    <w:rsid w:val="00A52D0C"/>
    <w:rsid w:val="00A539D3"/>
    <w:rsid w:val="00A53CEF"/>
    <w:rsid w:val="00A54DF8"/>
    <w:rsid w:val="00A55B3A"/>
    <w:rsid w:val="00A63C76"/>
    <w:rsid w:val="00A65945"/>
    <w:rsid w:val="00A705C2"/>
    <w:rsid w:val="00A71410"/>
    <w:rsid w:val="00A71DD6"/>
    <w:rsid w:val="00A747DB"/>
    <w:rsid w:val="00A75956"/>
    <w:rsid w:val="00A75AFC"/>
    <w:rsid w:val="00A7637D"/>
    <w:rsid w:val="00A9316D"/>
    <w:rsid w:val="00A9455F"/>
    <w:rsid w:val="00AA03B2"/>
    <w:rsid w:val="00AA0D74"/>
    <w:rsid w:val="00AA5F2F"/>
    <w:rsid w:val="00AB474E"/>
    <w:rsid w:val="00AB62F7"/>
    <w:rsid w:val="00AC1A3A"/>
    <w:rsid w:val="00AC2EAA"/>
    <w:rsid w:val="00AC586E"/>
    <w:rsid w:val="00AD0FD9"/>
    <w:rsid w:val="00AD3296"/>
    <w:rsid w:val="00AD5463"/>
    <w:rsid w:val="00AD59B4"/>
    <w:rsid w:val="00AE1C3A"/>
    <w:rsid w:val="00AE284F"/>
    <w:rsid w:val="00AE5280"/>
    <w:rsid w:val="00AE7870"/>
    <w:rsid w:val="00AF18DA"/>
    <w:rsid w:val="00AF6741"/>
    <w:rsid w:val="00B01D29"/>
    <w:rsid w:val="00B026E3"/>
    <w:rsid w:val="00B072C5"/>
    <w:rsid w:val="00B20D1A"/>
    <w:rsid w:val="00B272EE"/>
    <w:rsid w:val="00B30439"/>
    <w:rsid w:val="00B41431"/>
    <w:rsid w:val="00B51B32"/>
    <w:rsid w:val="00B53FC1"/>
    <w:rsid w:val="00B5578B"/>
    <w:rsid w:val="00B62CB4"/>
    <w:rsid w:val="00B65FBF"/>
    <w:rsid w:val="00B66106"/>
    <w:rsid w:val="00B7057E"/>
    <w:rsid w:val="00B73392"/>
    <w:rsid w:val="00B85A51"/>
    <w:rsid w:val="00B92F41"/>
    <w:rsid w:val="00B95892"/>
    <w:rsid w:val="00B96576"/>
    <w:rsid w:val="00B96D72"/>
    <w:rsid w:val="00BA31D9"/>
    <w:rsid w:val="00BA4AC4"/>
    <w:rsid w:val="00BA769E"/>
    <w:rsid w:val="00BB2526"/>
    <w:rsid w:val="00BB44F0"/>
    <w:rsid w:val="00BC05DD"/>
    <w:rsid w:val="00BC290C"/>
    <w:rsid w:val="00BC29F4"/>
    <w:rsid w:val="00BC3C82"/>
    <w:rsid w:val="00BC4907"/>
    <w:rsid w:val="00BC54F7"/>
    <w:rsid w:val="00BC6073"/>
    <w:rsid w:val="00BC62BF"/>
    <w:rsid w:val="00BD0D64"/>
    <w:rsid w:val="00BD283C"/>
    <w:rsid w:val="00BD6E4D"/>
    <w:rsid w:val="00BE43D9"/>
    <w:rsid w:val="00BE68CE"/>
    <w:rsid w:val="00BF5871"/>
    <w:rsid w:val="00BF5B4E"/>
    <w:rsid w:val="00BF5CC5"/>
    <w:rsid w:val="00C00A57"/>
    <w:rsid w:val="00C02944"/>
    <w:rsid w:val="00C12CB6"/>
    <w:rsid w:val="00C1468B"/>
    <w:rsid w:val="00C14CFA"/>
    <w:rsid w:val="00C17F3E"/>
    <w:rsid w:val="00C25348"/>
    <w:rsid w:val="00C25C99"/>
    <w:rsid w:val="00C30D1F"/>
    <w:rsid w:val="00C36BD6"/>
    <w:rsid w:val="00C470BC"/>
    <w:rsid w:val="00C47B70"/>
    <w:rsid w:val="00C53A07"/>
    <w:rsid w:val="00C60465"/>
    <w:rsid w:val="00C624CA"/>
    <w:rsid w:val="00C63EA4"/>
    <w:rsid w:val="00C646F0"/>
    <w:rsid w:val="00C73B94"/>
    <w:rsid w:val="00C7440A"/>
    <w:rsid w:val="00C750FD"/>
    <w:rsid w:val="00C80C23"/>
    <w:rsid w:val="00C81E09"/>
    <w:rsid w:val="00C82100"/>
    <w:rsid w:val="00C86E8A"/>
    <w:rsid w:val="00C92C46"/>
    <w:rsid w:val="00C931B7"/>
    <w:rsid w:val="00C96455"/>
    <w:rsid w:val="00C96BE2"/>
    <w:rsid w:val="00C9799E"/>
    <w:rsid w:val="00CB2000"/>
    <w:rsid w:val="00CB4063"/>
    <w:rsid w:val="00CB5CF8"/>
    <w:rsid w:val="00CB630D"/>
    <w:rsid w:val="00CB6ABE"/>
    <w:rsid w:val="00CB75FE"/>
    <w:rsid w:val="00CB7A67"/>
    <w:rsid w:val="00CC13A6"/>
    <w:rsid w:val="00CC2CE0"/>
    <w:rsid w:val="00CC5766"/>
    <w:rsid w:val="00CD098D"/>
    <w:rsid w:val="00CD3997"/>
    <w:rsid w:val="00CD4199"/>
    <w:rsid w:val="00CD5B99"/>
    <w:rsid w:val="00CE09DE"/>
    <w:rsid w:val="00CE1981"/>
    <w:rsid w:val="00CE25CF"/>
    <w:rsid w:val="00CE4137"/>
    <w:rsid w:val="00CE64D0"/>
    <w:rsid w:val="00CF3FE7"/>
    <w:rsid w:val="00CF75B5"/>
    <w:rsid w:val="00D00A91"/>
    <w:rsid w:val="00D01303"/>
    <w:rsid w:val="00D01585"/>
    <w:rsid w:val="00D02BC7"/>
    <w:rsid w:val="00D149E6"/>
    <w:rsid w:val="00D15D93"/>
    <w:rsid w:val="00D23366"/>
    <w:rsid w:val="00D31BDD"/>
    <w:rsid w:val="00D321DA"/>
    <w:rsid w:val="00D3287D"/>
    <w:rsid w:val="00D34A56"/>
    <w:rsid w:val="00D3660F"/>
    <w:rsid w:val="00D36AC5"/>
    <w:rsid w:val="00D37CE5"/>
    <w:rsid w:val="00D40AEE"/>
    <w:rsid w:val="00D410B0"/>
    <w:rsid w:val="00D44085"/>
    <w:rsid w:val="00D47E73"/>
    <w:rsid w:val="00D50EE3"/>
    <w:rsid w:val="00D53B3E"/>
    <w:rsid w:val="00D5539D"/>
    <w:rsid w:val="00D5670E"/>
    <w:rsid w:val="00D56D69"/>
    <w:rsid w:val="00D61703"/>
    <w:rsid w:val="00D719B1"/>
    <w:rsid w:val="00D71B56"/>
    <w:rsid w:val="00D72466"/>
    <w:rsid w:val="00D72CEC"/>
    <w:rsid w:val="00D77929"/>
    <w:rsid w:val="00D77DCB"/>
    <w:rsid w:val="00D8073C"/>
    <w:rsid w:val="00D8352C"/>
    <w:rsid w:val="00D848EE"/>
    <w:rsid w:val="00D863C9"/>
    <w:rsid w:val="00D86897"/>
    <w:rsid w:val="00D92878"/>
    <w:rsid w:val="00D92A0F"/>
    <w:rsid w:val="00D92FDE"/>
    <w:rsid w:val="00D95FEC"/>
    <w:rsid w:val="00D9797B"/>
    <w:rsid w:val="00DA1C56"/>
    <w:rsid w:val="00DA3680"/>
    <w:rsid w:val="00DB14AC"/>
    <w:rsid w:val="00DB3E23"/>
    <w:rsid w:val="00DB5714"/>
    <w:rsid w:val="00DB7AFA"/>
    <w:rsid w:val="00DC18F6"/>
    <w:rsid w:val="00DC312C"/>
    <w:rsid w:val="00DC3993"/>
    <w:rsid w:val="00DC7E4E"/>
    <w:rsid w:val="00DD5EF7"/>
    <w:rsid w:val="00DD66FD"/>
    <w:rsid w:val="00DD7235"/>
    <w:rsid w:val="00DD72F6"/>
    <w:rsid w:val="00DD7403"/>
    <w:rsid w:val="00DD7DD7"/>
    <w:rsid w:val="00DD7EAD"/>
    <w:rsid w:val="00DE5A29"/>
    <w:rsid w:val="00DE721E"/>
    <w:rsid w:val="00DF7FB6"/>
    <w:rsid w:val="00E03133"/>
    <w:rsid w:val="00E146DA"/>
    <w:rsid w:val="00E16F37"/>
    <w:rsid w:val="00E214A9"/>
    <w:rsid w:val="00E30F1B"/>
    <w:rsid w:val="00E3124A"/>
    <w:rsid w:val="00E31D48"/>
    <w:rsid w:val="00E36D4D"/>
    <w:rsid w:val="00E4275F"/>
    <w:rsid w:val="00E43541"/>
    <w:rsid w:val="00E454B6"/>
    <w:rsid w:val="00E4570D"/>
    <w:rsid w:val="00E51210"/>
    <w:rsid w:val="00E6232D"/>
    <w:rsid w:val="00E73EC9"/>
    <w:rsid w:val="00E74B7D"/>
    <w:rsid w:val="00E84987"/>
    <w:rsid w:val="00E85D09"/>
    <w:rsid w:val="00E930A3"/>
    <w:rsid w:val="00E9316F"/>
    <w:rsid w:val="00E96388"/>
    <w:rsid w:val="00EA473D"/>
    <w:rsid w:val="00EA4ECD"/>
    <w:rsid w:val="00EB081C"/>
    <w:rsid w:val="00EB6D9E"/>
    <w:rsid w:val="00EC064A"/>
    <w:rsid w:val="00EC3245"/>
    <w:rsid w:val="00EC6359"/>
    <w:rsid w:val="00EC7569"/>
    <w:rsid w:val="00EC7655"/>
    <w:rsid w:val="00ED0289"/>
    <w:rsid w:val="00ED38E6"/>
    <w:rsid w:val="00ED5CEB"/>
    <w:rsid w:val="00ED6AD0"/>
    <w:rsid w:val="00EE0386"/>
    <w:rsid w:val="00EE1E13"/>
    <w:rsid w:val="00EE3B2E"/>
    <w:rsid w:val="00EF54E4"/>
    <w:rsid w:val="00F033F4"/>
    <w:rsid w:val="00F04E82"/>
    <w:rsid w:val="00F07604"/>
    <w:rsid w:val="00F13E8A"/>
    <w:rsid w:val="00F13EE1"/>
    <w:rsid w:val="00F14554"/>
    <w:rsid w:val="00F22105"/>
    <w:rsid w:val="00F235B2"/>
    <w:rsid w:val="00F24B80"/>
    <w:rsid w:val="00F24BBE"/>
    <w:rsid w:val="00F27D91"/>
    <w:rsid w:val="00F3484A"/>
    <w:rsid w:val="00F377E9"/>
    <w:rsid w:val="00F37853"/>
    <w:rsid w:val="00F50692"/>
    <w:rsid w:val="00F51E03"/>
    <w:rsid w:val="00F55D18"/>
    <w:rsid w:val="00F56E9C"/>
    <w:rsid w:val="00F57E5B"/>
    <w:rsid w:val="00F6051A"/>
    <w:rsid w:val="00F6393D"/>
    <w:rsid w:val="00F65B42"/>
    <w:rsid w:val="00F661CB"/>
    <w:rsid w:val="00F676DF"/>
    <w:rsid w:val="00F73DC0"/>
    <w:rsid w:val="00F74560"/>
    <w:rsid w:val="00F818BA"/>
    <w:rsid w:val="00F83BF8"/>
    <w:rsid w:val="00F85F1E"/>
    <w:rsid w:val="00F9126D"/>
    <w:rsid w:val="00F93398"/>
    <w:rsid w:val="00F94BD1"/>
    <w:rsid w:val="00F95E0B"/>
    <w:rsid w:val="00FA0F2E"/>
    <w:rsid w:val="00FA37FD"/>
    <w:rsid w:val="00FA684F"/>
    <w:rsid w:val="00FB007D"/>
    <w:rsid w:val="00FB1FE4"/>
    <w:rsid w:val="00FB3455"/>
    <w:rsid w:val="00FB62AF"/>
    <w:rsid w:val="00FB7E09"/>
    <w:rsid w:val="00FC73F0"/>
    <w:rsid w:val="00FD246D"/>
    <w:rsid w:val="00FD2626"/>
    <w:rsid w:val="00FE3181"/>
    <w:rsid w:val="00FE42BC"/>
    <w:rsid w:val="00FE792A"/>
    <w:rsid w:val="00FF09AC"/>
    <w:rsid w:val="00FF2465"/>
    <w:rsid w:val="00FF25D8"/>
    <w:rsid w:val="00FF6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6C5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7D6C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7D6C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D6C5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D6C5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D6C5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D6C52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7D6C52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7D6C5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6C5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D6C52"/>
    <w:pPr>
      <w:ind w:left="1985" w:hanging="1985"/>
      <w:outlineLvl w:val="9"/>
    </w:pPr>
    <w:rPr>
      <w:b/>
    </w:rPr>
  </w:style>
  <w:style w:type="paragraph" w:customStyle="1" w:styleId="ZA">
    <w:name w:val="ZA"/>
    <w:rsid w:val="007D6C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D6C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7D6C5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7D6C5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7D6C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7D6C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7D6C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7D6C52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7D6C52"/>
    <w:pPr>
      <w:ind w:left="1134" w:hanging="1134"/>
    </w:pPr>
  </w:style>
  <w:style w:type="paragraph" w:styleId="TOC4">
    <w:name w:val="toc 4"/>
    <w:basedOn w:val="TOC3"/>
    <w:semiHidden/>
    <w:rsid w:val="007D6C52"/>
    <w:pPr>
      <w:ind w:left="1418" w:hanging="1418"/>
    </w:pPr>
  </w:style>
  <w:style w:type="paragraph" w:styleId="TOC5">
    <w:name w:val="toc 5"/>
    <w:basedOn w:val="TOC4"/>
    <w:semiHidden/>
    <w:rsid w:val="007D6C52"/>
    <w:pPr>
      <w:ind w:left="1701" w:hanging="1701"/>
    </w:pPr>
  </w:style>
  <w:style w:type="paragraph" w:styleId="TOC6">
    <w:name w:val="toc 6"/>
    <w:basedOn w:val="TOC5"/>
    <w:next w:val="Normal"/>
    <w:semiHidden/>
    <w:rsid w:val="007D6C52"/>
    <w:pPr>
      <w:ind w:left="1985" w:hanging="1985"/>
    </w:pPr>
  </w:style>
  <w:style w:type="paragraph" w:styleId="TOC7">
    <w:name w:val="toc 7"/>
    <w:basedOn w:val="TOC6"/>
    <w:next w:val="Normal"/>
    <w:semiHidden/>
    <w:rsid w:val="007D6C52"/>
    <w:pPr>
      <w:ind w:left="2268" w:hanging="2268"/>
    </w:pPr>
  </w:style>
  <w:style w:type="paragraph" w:styleId="TOC8">
    <w:name w:val="toc 8"/>
    <w:basedOn w:val="TOC1"/>
    <w:semiHidden/>
    <w:rsid w:val="007D6C5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7D6C52"/>
    <w:pPr>
      <w:ind w:left="1418" w:hanging="1418"/>
    </w:pPr>
  </w:style>
  <w:style w:type="paragraph" w:customStyle="1" w:styleId="TT">
    <w:name w:val="TT"/>
    <w:basedOn w:val="Heading1"/>
    <w:next w:val="Normal"/>
    <w:rsid w:val="007D6C52"/>
    <w:pPr>
      <w:outlineLvl w:val="9"/>
    </w:pPr>
  </w:style>
  <w:style w:type="paragraph" w:customStyle="1" w:styleId="TAH">
    <w:name w:val="TAH"/>
    <w:basedOn w:val="TAC"/>
    <w:link w:val="TAHChar"/>
    <w:rsid w:val="007D6C52"/>
    <w:rPr>
      <w:b/>
    </w:rPr>
  </w:style>
  <w:style w:type="paragraph" w:customStyle="1" w:styleId="TAC">
    <w:name w:val="TAC"/>
    <w:basedOn w:val="TAL"/>
    <w:link w:val="TACChar"/>
    <w:rsid w:val="007D6C52"/>
    <w:pPr>
      <w:jc w:val="center"/>
    </w:pPr>
  </w:style>
  <w:style w:type="paragraph" w:customStyle="1" w:styleId="TAL">
    <w:name w:val="TAL"/>
    <w:basedOn w:val="Normal"/>
    <w:link w:val="TALChar"/>
    <w:rsid w:val="007D6C52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7D6C52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7D6C52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7D6C52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7D6C52"/>
    <w:rPr>
      <w:rFonts w:eastAsia="Times New Roman"/>
      <w:b/>
      <w:lang w:eastAsia="en-US"/>
    </w:rPr>
  </w:style>
  <w:style w:type="paragraph" w:customStyle="1" w:styleId="EX">
    <w:name w:val="EX"/>
    <w:basedOn w:val="Normal"/>
    <w:rsid w:val="007D6C52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7D6C52"/>
    <w:pPr>
      <w:spacing w:after="0"/>
    </w:pPr>
    <w:rPr>
      <w:rFonts w:eastAsia="Times New Roman"/>
    </w:rPr>
  </w:style>
  <w:style w:type="paragraph" w:customStyle="1" w:styleId="LD">
    <w:name w:val="LD"/>
    <w:rsid w:val="007D6C5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D6C52"/>
    <w:pPr>
      <w:spacing w:after="0"/>
    </w:pPr>
  </w:style>
  <w:style w:type="paragraph" w:customStyle="1" w:styleId="EW">
    <w:name w:val="EW"/>
    <w:basedOn w:val="EX"/>
    <w:rsid w:val="007D6C52"/>
    <w:pPr>
      <w:spacing w:after="0"/>
    </w:pPr>
  </w:style>
  <w:style w:type="paragraph" w:customStyle="1" w:styleId="B2">
    <w:name w:val="B2"/>
    <w:basedOn w:val="Normal"/>
    <w:rsid w:val="007D6C52"/>
    <w:pPr>
      <w:ind w:left="851" w:hanging="284"/>
    </w:pPr>
  </w:style>
  <w:style w:type="paragraph" w:customStyle="1" w:styleId="B1">
    <w:name w:val="B1"/>
    <w:basedOn w:val="Normal"/>
    <w:link w:val="B1Char"/>
    <w:rsid w:val="007D6C52"/>
    <w:pPr>
      <w:ind w:left="568" w:hanging="284"/>
    </w:pPr>
  </w:style>
  <w:style w:type="paragraph" w:customStyle="1" w:styleId="B3">
    <w:name w:val="B3"/>
    <w:basedOn w:val="Normal"/>
    <w:rsid w:val="007D6C52"/>
    <w:pPr>
      <w:ind w:left="1135" w:hanging="284"/>
    </w:pPr>
  </w:style>
  <w:style w:type="paragraph" w:customStyle="1" w:styleId="B4">
    <w:name w:val="B4"/>
    <w:basedOn w:val="Normal"/>
    <w:rsid w:val="007D6C52"/>
    <w:pPr>
      <w:ind w:left="1418" w:hanging="284"/>
    </w:pPr>
  </w:style>
  <w:style w:type="paragraph" w:customStyle="1" w:styleId="B5">
    <w:name w:val="B5"/>
    <w:basedOn w:val="Normal"/>
    <w:rsid w:val="007D6C52"/>
    <w:pPr>
      <w:ind w:left="1702" w:hanging="284"/>
    </w:pPr>
  </w:style>
  <w:style w:type="paragraph" w:customStyle="1" w:styleId="EQ">
    <w:name w:val="EQ"/>
    <w:basedOn w:val="Normal"/>
    <w:next w:val="Normal"/>
    <w:rsid w:val="007D6C52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7D6C5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0"/>
    <w:rsid w:val="007D6C52"/>
    <w:pPr>
      <w:keepNext w:val="0"/>
      <w:spacing w:before="0" w:after="240"/>
    </w:pPr>
  </w:style>
  <w:style w:type="paragraph" w:customStyle="1" w:styleId="NF">
    <w:name w:val="NF"/>
    <w:basedOn w:val="NO"/>
    <w:rsid w:val="007D6C5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6C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D6C52"/>
    <w:pPr>
      <w:jc w:val="right"/>
    </w:pPr>
  </w:style>
  <w:style w:type="paragraph" w:customStyle="1" w:styleId="TAN">
    <w:name w:val="TAN"/>
    <w:basedOn w:val="TAL"/>
    <w:rsid w:val="007D6C52"/>
    <w:pPr>
      <w:ind w:left="851" w:hanging="851"/>
    </w:pPr>
  </w:style>
  <w:style w:type="character" w:customStyle="1" w:styleId="ZGSM">
    <w:name w:val="ZGSM"/>
    <w:rsid w:val="007D6C52"/>
  </w:style>
  <w:style w:type="paragraph" w:customStyle="1" w:styleId="AP">
    <w:name w:val="AP"/>
    <w:basedOn w:val="Normal"/>
    <w:rsid w:val="007D6C52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7D6C52"/>
    <w:rPr>
      <w:color w:val="FF0000"/>
    </w:rPr>
  </w:style>
  <w:style w:type="paragraph" w:customStyle="1" w:styleId="ZD">
    <w:name w:val="ZD"/>
    <w:rsid w:val="007D6C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7D6C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7D6C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7D6C5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D6C52"/>
    <w:pPr>
      <w:framePr w:wrap="notBeside" w:y="16161"/>
    </w:pPr>
  </w:style>
  <w:style w:type="paragraph" w:styleId="Footer">
    <w:name w:val="footer"/>
    <w:basedOn w:val="Normal"/>
    <w:rsid w:val="007D6C52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7D6C5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7D6C52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C36BD6"/>
    <w:rPr>
      <w:color w:val="000000"/>
      <w:lang w:val="en-GB" w:eastAsia="ja-JP"/>
    </w:rPr>
  </w:style>
  <w:style w:type="table" w:styleId="TableGrid">
    <w:name w:val="Table Grid"/>
    <w:basedOn w:val="TableNormal"/>
    <w:rsid w:val="007320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921E89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921E89"/>
    <w:rPr>
      <w:rFonts w:ascii="Arial" w:hAnsi="Arial"/>
      <w:b/>
      <w:color w:val="000000"/>
      <w:sz w:val="18"/>
      <w:lang w:val="en-GB" w:eastAsia="ja-JP"/>
    </w:rPr>
  </w:style>
  <w:style w:type="character" w:customStyle="1" w:styleId="TALZchn">
    <w:name w:val="TAL Zchn"/>
    <w:rsid w:val="00BB2526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locked/>
    <w:rsid w:val="00BB2526"/>
    <w:rPr>
      <w:rFonts w:ascii="Arial" w:hAnsi="Arial"/>
      <w:b/>
      <w:color w:val="000000"/>
      <w:lang w:val="en-GB" w:eastAsia="ja-JP"/>
    </w:rPr>
  </w:style>
  <w:style w:type="character" w:customStyle="1" w:styleId="TACChar">
    <w:name w:val="TAC Char"/>
    <w:link w:val="TAC"/>
    <w:locked/>
    <w:rsid w:val="00BB2526"/>
    <w:rPr>
      <w:rFonts w:ascii="Arial" w:hAnsi="Arial"/>
      <w:color w:val="000000"/>
      <w:sz w:val="18"/>
      <w:lang w:val="en-GB" w:eastAsia="ja-JP"/>
    </w:rPr>
  </w:style>
  <w:style w:type="character" w:customStyle="1" w:styleId="TF0">
    <w:name w:val="TF (文字)"/>
    <w:link w:val="TF"/>
    <w:locked/>
    <w:rsid w:val="00BB2526"/>
    <w:rPr>
      <w:rFonts w:ascii="Arial" w:hAnsi="Arial"/>
      <w:b/>
      <w:color w:val="000000"/>
      <w:lang w:val="en-GB" w:eastAsia="ja-JP"/>
    </w:rPr>
  </w:style>
  <w:style w:type="character" w:styleId="CommentReference">
    <w:name w:val="annotation reference"/>
    <w:rsid w:val="00B92F41"/>
    <w:rPr>
      <w:sz w:val="18"/>
      <w:szCs w:val="18"/>
    </w:rPr>
  </w:style>
  <w:style w:type="paragraph" w:styleId="CommentText">
    <w:name w:val="annotation text"/>
    <w:basedOn w:val="Normal"/>
    <w:link w:val="CommentTextChar"/>
    <w:rsid w:val="00B92F41"/>
  </w:style>
  <w:style w:type="character" w:customStyle="1" w:styleId="CommentTextChar">
    <w:name w:val="Comment Text Char"/>
    <w:link w:val="CommentText"/>
    <w:rsid w:val="00B92F41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92F41"/>
    <w:rPr>
      <w:b/>
      <w:bCs/>
    </w:rPr>
  </w:style>
  <w:style w:type="character" w:customStyle="1" w:styleId="CommentSubjectChar">
    <w:name w:val="Comment Subject Char"/>
    <w:link w:val="CommentSubject"/>
    <w:rsid w:val="00B92F41"/>
    <w:rPr>
      <w:b/>
      <w:bCs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B92F41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B92F41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Char">
    <w:name w:val="Editor's Note Char Char"/>
    <w:link w:val="EditorsNote"/>
    <w:rsid w:val="0054665D"/>
    <w:rPr>
      <w:rFonts w:eastAsia="Times New Roman"/>
      <w:color w:val="FF0000"/>
      <w:lang w:val="en-GB" w:eastAsia="ja-JP"/>
    </w:rPr>
  </w:style>
  <w:style w:type="character" w:customStyle="1" w:styleId="EditorsNoteChar">
    <w:name w:val="Editor's Note Char"/>
    <w:rsid w:val="00DB3E23"/>
    <w:rPr>
      <w:color w:val="FF0000"/>
      <w:lang w:val="en-GB" w:eastAsia="en-US"/>
    </w:rPr>
  </w:style>
  <w:style w:type="character" w:customStyle="1" w:styleId="NOChar">
    <w:name w:val="NO Char"/>
    <w:link w:val="NO"/>
    <w:rsid w:val="00DB3E23"/>
    <w:rPr>
      <w:rFonts w:eastAsia="Times New Roman"/>
      <w:color w:val="000000"/>
      <w:lang w:val="en-GB" w:eastAsia="ja-JP"/>
    </w:rPr>
  </w:style>
  <w:style w:type="character" w:customStyle="1" w:styleId="TFChar">
    <w:name w:val="TF Char"/>
    <w:rsid w:val="00DB3E23"/>
    <w:rPr>
      <w:rFonts w:ascii="Arial" w:hAnsi="Arial"/>
      <w:b/>
      <w:lang w:val="en-GB" w:eastAsia="en-US"/>
    </w:rPr>
  </w:style>
  <w:style w:type="character" w:customStyle="1" w:styleId="B1Char1">
    <w:name w:val="B1 Char1"/>
    <w:rsid w:val="006F7B19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6E679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paragraph" w:styleId="BodyText">
    <w:name w:val="Body Text"/>
    <w:basedOn w:val="Normal"/>
    <w:link w:val="BodyTextChar"/>
    <w:rsid w:val="00DE721E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BodyTextChar">
    <w:name w:val="Body Text Char"/>
    <w:link w:val="BodyText"/>
    <w:rsid w:val="00DE721E"/>
    <w:rPr>
      <w:rFonts w:eastAsia="SimSun"/>
      <w:lang w:val="en-GB" w:eastAsia="en-US"/>
    </w:rPr>
  </w:style>
  <w:style w:type="character" w:customStyle="1" w:styleId="NOZchn">
    <w:name w:val="NO Zchn"/>
    <w:rsid w:val="00231A59"/>
    <w:rPr>
      <w:lang w:val="en-GB"/>
    </w:rPr>
  </w:style>
  <w:style w:type="paragraph" w:styleId="ListNumber">
    <w:name w:val="List Number"/>
    <w:basedOn w:val="List"/>
    <w:rsid w:val="0056058F"/>
    <w:pPr>
      <w:overflowPunct/>
      <w:autoSpaceDE/>
      <w:autoSpaceDN/>
      <w:adjustRightInd/>
      <w:ind w:leftChars="0" w:left="568" w:firstLineChars="0" w:hanging="284"/>
      <w:contextualSpacing w:val="0"/>
      <w:textAlignment w:val="auto"/>
    </w:pPr>
    <w:rPr>
      <w:rFonts w:eastAsia="SimSun"/>
      <w:color w:val="auto"/>
      <w:lang w:eastAsia="en-US"/>
    </w:rPr>
  </w:style>
  <w:style w:type="paragraph" w:styleId="List">
    <w:name w:val="List"/>
    <w:basedOn w:val="Normal"/>
    <w:rsid w:val="0056058F"/>
    <w:pPr>
      <w:ind w:leftChars="200" w:left="100" w:hangingChars="200" w:hanging="200"/>
      <w:contextualSpacing/>
    </w:pPr>
  </w:style>
  <w:style w:type="paragraph" w:styleId="ListBullet">
    <w:name w:val="List Bullet"/>
    <w:basedOn w:val="Normal"/>
    <w:rsid w:val="007654D9"/>
    <w:pPr>
      <w:numPr>
        <w:numId w:val="15"/>
      </w:numPr>
      <w:contextualSpacing/>
    </w:pPr>
  </w:style>
  <w:style w:type="paragraph" w:styleId="ListBullet2">
    <w:name w:val="List Bullet 2"/>
    <w:basedOn w:val="Normal"/>
    <w:rsid w:val="007654D9"/>
    <w:pPr>
      <w:numPr>
        <w:numId w:val="16"/>
      </w:numPr>
      <w:contextualSpacing/>
    </w:pPr>
  </w:style>
  <w:style w:type="paragraph" w:styleId="ListBullet3">
    <w:name w:val="List Bullet 3"/>
    <w:basedOn w:val="Normal"/>
    <w:rsid w:val="007654D9"/>
    <w:pPr>
      <w:numPr>
        <w:numId w:val="17"/>
      </w:numPr>
      <w:contextualSpacing/>
    </w:pPr>
  </w:style>
  <w:style w:type="paragraph" w:styleId="DocumentMap">
    <w:name w:val="Document Map"/>
    <w:basedOn w:val="Normal"/>
    <w:link w:val="DocumentMapChar"/>
    <w:rsid w:val="002C4F1F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2C4F1F"/>
    <w:rPr>
      <w:rFonts w:ascii="Tahoma" w:hAnsi="Tahoma" w:cs="Tahoma"/>
      <w:color w:val="000000"/>
      <w:sz w:val="16"/>
      <w:szCs w:val="16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3A990-9CBF-43BC-B2BB-9024C680B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163</Words>
  <Characters>1022</Characters>
  <Application>Microsoft Office Word</Application>
  <DocSecurity>0</DocSecurity>
  <Lines>8</Lines>
  <Paragraphs>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MCC changes</cp:lastModifiedBy>
  <cp:revision>4</cp:revision>
  <cp:lastPrinted>2003-09-26T09:29:00Z</cp:lastPrinted>
  <dcterms:created xsi:type="dcterms:W3CDTF">2016-09-08T08:30:00Z</dcterms:created>
  <dcterms:modified xsi:type="dcterms:W3CDTF">2016-09-11T12:14:00Z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