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A47" w:rsidRDefault="003B3A47" w:rsidP="003B3A47">
      <w:pPr>
        <w:pStyle w:val="CRCoverPage"/>
        <w:tabs>
          <w:tab w:val="right" w:pos="9639"/>
        </w:tabs>
        <w:spacing w:after="0"/>
        <w:rPr>
          <w:b/>
          <w:i/>
          <w:noProof/>
          <w:sz w:val="28"/>
        </w:rPr>
      </w:pPr>
      <w:r>
        <w:rPr>
          <w:b/>
          <w:noProof/>
          <w:sz w:val="24"/>
        </w:rPr>
        <w:t>3GPP TSG-SA2 Meeting #115</w:t>
      </w:r>
      <w:r>
        <w:rPr>
          <w:b/>
          <w:i/>
          <w:noProof/>
          <w:sz w:val="24"/>
        </w:rPr>
        <w:t xml:space="preserve"> </w:t>
      </w:r>
      <w:r w:rsidR="0077793B">
        <w:rPr>
          <w:b/>
          <w:i/>
          <w:noProof/>
          <w:sz w:val="28"/>
        </w:rPr>
        <w:tab/>
        <w:t>S2-162891</w:t>
      </w:r>
    </w:p>
    <w:p w:rsidR="003B3A47" w:rsidRDefault="003B3A47" w:rsidP="003B3A47">
      <w:pPr>
        <w:pStyle w:val="CRCoverPage"/>
        <w:outlineLvl w:val="0"/>
        <w:rPr>
          <w:b/>
          <w:noProof/>
          <w:sz w:val="24"/>
        </w:rPr>
      </w:pPr>
      <w:r>
        <w:rPr>
          <w:b/>
          <w:noProof/>
          <w:sz w:val="24"/>
        </w:rPr>
        <w:t>Nanjing, P.R. China, 23-27 May, 2016</w:t>
      </w:r>
      <w:r>
        <w:rPr>
          <w:b/>
          <w:noProof/>
          <w:sz w:val="24"/>
        </w:rPr>
        <w:tab/>
      </w:r>
      <w:r>
        <w:rPr>
          <w:b/>
          <w:noProof/>
          <w:sz w:val="24"/>
        </w:rPr>
        <w:tab/>
      </w:r>
      <w:r>
        <w:rPr>
          <w:b/>
          <w:noProof/>
          <w:sz w:val="24"/>
        </w:rPr>
        <w:tab/>
      </w:r>
      <w:r>
        <w:rPr>
          <w:b/>
          <w:noProof/>
          <w:sz w:val="24"/>
        </w:rPr>
        <w:tab/>
      </w:r>
      <w:r>
        <w:rPr>
          <w:b/>
          <w:noProof/>
          <w:sz w:val="24"/>
        </w:rPr>
        <w:tab/>
      </w:r>
      <w:r w:rsidR="007A24FC">
        <w:rPr>
          <w:b/>
          <w:noProof/>
          <w:sz w:val="22"/>
        </w:rPr>
        <w:t>revision of S2-162659</w:t>
      </w:r>
    </w:p>
    <w:p w:rsidR="001C4B6C" w:rsidRPr="00087156" w:rsidRDefault="001C4B6C" w:rsidP="00087156">
      <w:pPr>
        <w:pBdr>
          <w:bottom w:val="single" w:sz="4" w:space="1" w:color="auto"/>
        </w:pBdr>
        <w:tabs>
          <w:tab w:val="right" w:pos="9639"/>
        </w:tabs>
        <w:rPr>
          <w:rFonts w:ascii="Arial" w:eastAsia="Batang" w:hAnsi="Arial" w:cs="Arial"/>
          <w:b/>
          <w:sz w:val="24"/>
          <w:szCs w:val="24"/>
        </w:rPr>
      </w:pPr>
    </w:p>
    <w:p w:rsidR="00397C30" w:rsidRPr="00195C08" w:rsidRDefault="001C4B6C">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rPr>
      </w:pPr>
      <w:r w:rsidRPr="001C4B6C">
        <w:rPr>
          <w:rFonts w:ascii="Arial" w:eastAsia="Batang" w:hAnsi="Arial"/>
          <w:b/>
          <w:sz w:val="24"/>
          <w:szCs w:val="24"/>
          <w:lang w:val="en-US" w:eastAsia="zh-CN"/>
        </w:rPr>
        <w:t>Source:</w:t>
      </w:r>
      <w:r w:rsidRPr="001C4B6C">
        <w:rPr>
          <w:rFonts w:ascii="Arial" w:eastAsia="Batang" w:hAnsi="Arial"/>
          <w:b/>
          <w:sz w:val="24"/>
          <w:szCs w:val="24"/>
          <w:lang w:val="en-US" w:eastAsia="zh-CN"/>
        </w:rPr>
        <w:tab/>
      </w:r>
      <w:r w:rsidR="003B3A47">
        <w:rPr>
          <w:rFonts w:ascii="Arial" w:eastAsia="Batang" w:hAnsi="Arial"/>
          <w:b/>
          <w:sz w:val="24"/>
          <w:szCs w:val="24"/>
          <w:lang w:val="en-US" w:eastAsia="zh-CN"/>
        </w:rPr>
        <w:t>Nokia</w:t>
      </w:r>
      <w:r w:rsidR="008D1ACC">
        <w:rPr>
          <w:rFonts w:ascii="Arial" w:eastAsia="Batang" w:hAnsi="Arial"/>
          <w:b/>
          <w:sz w:val="24"/>
          <w:szCs w:val="24"/>
          <w:lang w:val="en-US" w:eastAsia="zh-CN"/>
        </w:rPr>
        <w:t>, Intel</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cs="Arial"/>
          <w:b/>
          <w:sz w:val="24"/>
          <w:szCs w:val="24"/>
          <w:lang w:eastAsia="zh-CN"/>
        </w:rPr>
        <w:t>Title:</w:t>
      </w:r>
      <w:r w:rsidRPr="001C4B6C">
        <w:rPr>
          <w:rFonts w:ascii="Arial" w:eastAsia="Batang" w:hAnsi="Arial" w:cs="Arial"/>
          <w:b/>
          <w:sz w:val="24"/>
          <w:szCs w:val="24"/>
          <w:lang w:eastAsia="zh-CN"/>
        </w:rPr>
        <w:tab/>
      </w:r>
      <w:r w:rsidR="003B3A47">
        <w:rPr>
          <w:rFonts w:ascii="Arial" w:eastAsia="Batang" w:hAnsi="Arial" w:cs="Arial"/>
          <w:b/>
          <w:sz w:val="24"/>
          <w:szCs w:val="24"/>
          <w:lang w:eastAsia="zh-CN"/>
        </w:rPr>
        <w:t xml:space="preserve">Updated </w:t>
      </w:r>
      <w:r w:rsidRPr="001C4B6C">
        <w:rPr>
          <w:rFonts w:ascii="Arial" w:eastAsia="Batang" w:hAnsi="Arial" w:cs="Arial"/>
          <w:b/>
          <w:sz w:val="24"/>
          <w:szCs w:val="24"/>
          <w:lang w:eastAsia="zh-CN"/>
        </w:rPr>
        <w:t>work item on Architecture enhancements for cellular Internet of Things (Cellular IoT)</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b/>
          <w:sz w:val="24"/>
          <w:szCs w:val="24"/>
          <w:lang w:eastAsia="zh-CN"/>
        </w:rPr>
        <w:t>Document for:</w:t>
      </w:r>
      <w:r w:rsidRPr="001C4B6C">
        <w:rPr>
          <w:rFonts w:ascii="Arial" w:eastAsia="Batang" w:hAnsi="Arial"/>
          <w:b/>
          <w:sz w:val="24"/>
          <w:szCs w:val="24"/>
          <w:lang w:eastAsia="zh-CN"/>
        </w:rPr>
        <w:tab/>
        <w:t>Approval</w:t>
      </w:r>
    </w:p>
    <w:p w:rsidR="00397C30" w:rsidRPr="00195C08" w:rsidRDefault="001C4B6C">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rPr>
      </w:pPr>
      <w:r w:rsidRPr="001C4B6C">
        <w:rPr>
          <w:rFonts w:ascii="Arial" w:eastAsia="Batang" w:hAnsi="Arial"/>
          <w:b/>
          <w:sz w:val="24"/>
          <w:szCs w:val="24"/>
          <w:lang w:eastAsia="zh-CN"/>
        </w:rPr>
        <w:t>Agenda Item:</w:t>
      </w:r>
      <w:r w:rsidRPr="001C4B6C">
        <w:rPr>
          <w:rFonts w:ascii="Arial" w:eastAsia="Batang" w:hAnsi="Arial"/>
          <w:b/>
          <w:sz w:val="24"/>
          <w:szCs w:val="24"/>
          <w:lang w:eastAsia="zh-CN"/>
        </w:rPr>
        <w:tab/>
      </w:r>
    </w:p>
    <w:p w:rsidR="001C4B6C" w:rsidRPr="001C4B6C" w:rsidRDefault="001C4B6C" w:rsidP="001C4B6C">
      <w:pPr>
        <w:rPr>
          <w:rFonts w:eastAsia="Batang"/>
          <w:lang w:eastAsia="zh-CN"/>
        </w:rPr>
      </w:pPr>
      <w:bookmarkStart w:id="0" w:name="_GoBack"/>
      <w:bookmarkEnd w:id="0"/>
    </w:p>
    <w:p w:rsidR="00397C30" w:rsidRDefault="001C4B6C">
      <w:pPr>
        <w:spacing w:before="120"/>
        <w:jc w:val="center"/>
        <w:rPr>
          <w:rFonts w:ascii="Arial" w:hAnsi="Arial" w:cs="Arial"/>
          <w:sz w:val="36"/>
          <w:szCs w:val="36"/>
        </w:rPr>
      </w:pPr>
      <w:r>
        <w:rPr>
          <w:rFonts w:ascii="Arial" w:hAnsi="Arial" w:cs="Arial"/>
          <w:sz w:val="36"/>
          <w:szCs w:val="36"/>
        </w:rPr>
        <w:t>3GPP™ Work Item Description</w:t>
      </w:r>
    </w:p>
    <w:p w:rsidR="00397C30" w:rsidRDefault="001C4B6C">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397C30" w:rsidRDefault="001C4B6C" w:rsidP="001C4B6C">
      <w:pPr>
        <w:pStyle w:val="Heading1"/>
        <w:ind w:left="2552" w:hanging="2552"/>
      </w:pPr>
      <w:r>
        <w:t xml:space="preserve">Title: </w:t>
      </w:r>
      <w:r>
        <w:tab/>
        <w:t>Architecture enhancements for Cellular Internet of Things</w:t>
      </w:r>
    </w:p>
    <w:p w:rsidR="00803407" w:rsidRPr="00195C08" w:rsidRDefault="001C4B6C" w:rsidP="00803407">
      <w:pPr>
        <w:pStyle w:val="Heading2"/>
        <w:tabs>
          <w:tab w:val="left" w:pos="2552"/>
        </w:tabs>
        <w:ind w:left="2552" w:hanging="2552"/>
        <w:rPr>
          <w:rFonts w:eastAsiaTheme="minorEastAsia"/>
          <w:lang w:val="fr-FR"/>
        </w:rPr>
      </w:pPr>
      <w:r>
        <w:rPr>
          <w:lang w:val="fr-FR"/>
        </w:rPr>
        <w:t>Acronym:</w:t>
      </w:r>
      <w:r>
        <w:rPr>
          <w:lang w:val="fr-FR"/>
        </w:rPr>
        <w:tab/>
      </w:r>
      <w:ins w:id="1" w:author="Hietalahti, Hannu (Nokia - FI/Oulu)" w:date="2016-05-26T04:54:00Z">
        <w:r w:rsidR="007A24FC">
          <w:rPr>
            <w:lang w:val="fr-FR"/>
          </w:rPr>
          <w:t>CIOT</w:t>
        </w:r>
      </w:ins>
    </w:p>
    <w:p w:rsidR="00397C30" w:rsidRDefault="001C4B6C" w:rsidP="001C4B6C">
      <w:pPr>
        <w:pStyle w:val="Heading2"/>
        <w:tabs>
          <w:tab w:val="left" w:pos="2552"/>
        </w:tabs>
        <w:ind w:left="2552" w:hanging="2552"/>
        <w:rPr>
          <w:lang w:val="fr-FR"/>
        </w:rPr>
      </w:pPr>
      <w:r>
        <w:rPr>
          <w:lang w:val="fr-FR"/>
        </w:rPr>
        <w:t xml:space="preserve">Unique identifier: </w:t>
      </w:r>
      <w:r>
        <w:rPr>
          <w:lang w:val="fr-FR"/>
        </w:rPr>
        <w:tab/>
      </w:r>
    </w:p>
    <w:p w:rsidR="00397C30" w:rsidRDefault="00397C30">
      <w:pPr>
        <w:ind w:right="-99"/>
        <w:rPr>
          <w:lang w:val="fr-FR"/>
        </w:rPr>
      </w:pPr>
    </w:p>
    <w:p w:rsidR="00397C30" w:rsidRDefault="001C4B6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Radio 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tbl>
    <w:p w:rsidR="00397C30" w:rsidRDefault="00397C30">
      <w:pPr>
        <w:ind w:right="-99"/>
        <w:rPr>
          <w:b/>
        </w:rPr>
      </w:pPr>
    </w:p>
    <w:p w:rsidR="00397C30" w:rsidRDefault="001C4B6C">
      <w:pPr>
        <w:pStyle w:val="Heading2"/>
      </w:pPr>
      <w:r>
        <w:t>2</w:t>
      </w:r>
      <w:r>
        <w:tab/>
        <w:t>Classification of WI and linked work items</w:t>
      </w:r>
    </w:p>
    <w:p w:rsidR="00397C30" w:rsidRDefault="001C4B6C">
      <w:pPr>
        <w:pStyle w:val="Heading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Study on architecture enhancements of cellular systems for ultra low 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t>Go to §3.</w:t>
      </w:r>
    </w:p>
    <w:p w:rsidR="00397C30" w:rsidRDefault="001C4B6C">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Test spec (go to 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lastRenderedPageBreak/>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Nature of 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Heading2"/>
      </w:pPr>
      <w:r>
        <w:t>3</w:t>
      </w:r>
      <w:r>
        <w:tab/>
        <w:t>Justification</w:t>
      </w:r>
    </w:p>
    <w:p w:rsidR="00397C30" w:rsidRDefault="001C4B6C">
      <w:r>
        <w:t xml:space="preserve">Machine type communication (MTC) represents a significant growth opportunity for the 3GPP ecosystem. </w:t>
      </w:r>
    </w:p>
    <w:p w:rsidR="00397C30" w:rsidRDefault="001C4B6C">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rsidR="00397C30" w:rsidRDefault="001C4B6C">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Heading2"/>
      </w:pPr>
      <w:r>
        <w:t>4</w:t>
      </w:r>
      <w:r>
        <w:tab/>
        <w:t>Objective</w:t>
      </w:r>
    </w:p>
    <w:p w:rsidR="008C5490" w:rsidRDefault="008C5490">
      <w:pPr>
        <w:ind w:right="-99"/>
        <w:rPr>
          <w:rFonts w:eastAsiaTheme="minorEastAsia"/>
        </w:rPr>
      </w:pPr>
      <w:r>
        <w:rPr>
          <w:rFonts w:eastAsiaTheme="minorEastAsia" w:hint="eastAsia"/>
        </w:rPr>
        <w:t>SA2 objective</w:t>
      </w:r>
      <w:r w:rsidR="00803407">
        <w:rPr>
          <w:rFonts w:eastAsiaTheme="minorEastAsia" w:hint="eastAsia"/>
        </w:rPr>
        <w:t>s</w:t>
      </w:r>
      <w:r>
        <w:rPr>
          <w:rFonts w:eastAsiaTheme="minorEastAsia" w:hint="eastAsia"/>
        </w:rPr>
        <w:t>:</w:t>
      </w:r>
    </w:p>
    <w:p w:rsidR="00397C30" w:rsidRDefault="001C4B6C">
      <w:pPr>
        <w:ind w:right="-99"/>
      </w:pPr>
      <w:r>
        <w:t xml:space="preserve">The objective is this work item is to provide normative specification based on the conclusion from the study phase as documented in TR 23.720, clause 8. </w:t>
      </w:r>
    </w:p>
    <w:p w:rsidR="00397C30" w:rsidRDefault="001C4B6C">
      <w:pPr>
        <w:ind w:right="-99"/>
      </w:pPr>
      <w:r>
        <w:t>CIoT normative work includes the following:</w:t>
      </w:r>
    </w:p>
    <w:p w:rsidR="00397C30" w:rsidRDefault="001C4B6C">
      <w:pPr>
        <w:pStyle w:val="ListParagraph"/>
        <w:numPr>
          <w:ilvl w:val="0"/>
          <w:numId w:val="10"/>
        </w:numPr>
        <w:ind w:right="-99"/>
      </w:pPr>
      <w:r>
        <w:t>EPS Architectural impacts due to CIOT optimization, including an Annex documenting optimized combined node architecture for CIoT</w:t>
      </w:r>
    </w:p>
    <w:p w:rsidR="00397C30" w:rsidRDefault="001C4B6C">
      <w:pPr>
        <w:pStyle w:val="ListParagraph"/>
        <w:numPr>
          <w:ilvl w:val="0"/>
          <w:numId w:val="10"/>
        </w:numPr>
        <w:ind w:right="-99"/>
      </w:pPr>
      <w:r>
        <w:lastRenderedPageBreak/>
        <w:t>Attach procedure for CIOT including support for MM only attach without PDN connection establishment</w:t>
      </w:r>
    </w:p>
    <w:p w:rsidR="00397C30" w:rsidRDefault="001C4B6C">
      <w:pPr>
        <w:pStyle w:val="ListParagraph"/>
        <w:numPr>
          <w:ilvl w:val="0"/>
          <w:numId w:val="10"/>
        </w:numPr>
        <w:ind w:right="-99"/>
      </w:pPr>
      <w:r>
        <w:t>Control plane optimization (as per solution 2 in clause 6.2 of TR 23.720)</w:t>
      </w:r>
    </w:p>
    <w:p w:rsidR="00397C30" w:rsidRDefault="001C4B6C">
      <w:pPr>
        <w:pStyle w:val="ListParagraph"/>
        <w:numPr>
          <w:ilvl w:val="0"/>
          <w:numId w:val="10"/>
        </w:numPr>
        <w:ind w:right="-99"/>
      </w:pPr>
      <w:r>
        <w:t>User plane optimization (as per solution 18 in clause 6.18 of TR 23.720)</w:t>
      </w:r>
    </w:p>
    <w:p w:rsidR="00397C30" w:rsidRDefault="001C4B6C">
      <w:pPr>
        <w:pStyle w:val="ListParagraph"/>
        <w:numPr>
          <w:ilvl w:val="0"/>
          <w:numId w:val="10"/>
        </w:numPr>
        <w:ind w:right="-99"/>
      </w:pPr>
      <w:r>
        <w:t>Support for non-IP data delivery via SGi and T6a(SCEF)</w:t>
      </w:r>
    </w:p>
    <w:p w:rsidR="00397C30" w:rsidRDefault="001C4B6C">
      <w:pPr>
        <w:pStyle w:val="ListParagraph"/>
        <w:numPr>
          <w:ilvl w:val="0"/>
          <w:numId w:val="10"/>
        </w:numPr>
        <w:ind w:right="-99"/>
      </w:pPr>
      <w:r>
        <w:t>Support for IP header compression for Control plane optimization</w:t>
      </w:r>
    </w:p>
    <w:p w:rsidR="00397C30" w:rsidRDefault="001C4B6C">
      <w:pPr>
        <w:ind w:right="-99"/>
        <w:rPr>
          <w:rFonts w:eastAsiaTheme="minorEastAsia"/>
        </w:rPr>
      </w:pPr>
      <w:r>
        <w:t>Optimisations for the transfer of SMS over the NB-IoT radio interface are also anticipated, but these are primarily within the scope of TSG-CT.</w:t>
      </w:r>
    </w:p>
    <w:p w:rsidR="008C5490" w:rsidRDefault="008C5490">
      <w:pPr>
        <w:ind w:right="-99"/>
        <w:rPr>
          <w:rFonts w:eastAsiaTheme="minorEastAsia"/>
        </w:rPr>
      </w:pPr>
      <w:r>
        <w:rPr>
          <w:rFonts w:eastAsiaTheme="minorEastAsia" w:hint="eastAsia"/>
        </w:rPr>
        <w:t>SA3 objective:</w:t>
      </w:r>
    </w:p>
    <w:p w:rsidR="008C5490" w:rsidRPr="00195C08" w:rsidRDefault="008C5490">
      <w:pPr>
        <w:ind w:right="-99"/>
        <w:rPr>
          <w:rFonts w:eastAsiaTheme="minorEastAsia"/>
        </w:rPr>
      </w:pPr>
      <w:r>
        <w:t>Specify security aspects as needed to support the solution developed by SA2.</w:t>
      </w:r>
    </w:p>
    <w:p w:rsidR="00397C30" w:rsidRDefault="001C4B6C">
      <w:pPr>
        <w:pStyle w:val="Heading2"/>
        <w:spacing w:before="0" w:after="0"/>
      </w:pPr>
      <w:r>
        <w:t>5</w:t>
      </w:r>
      <w:r>
        <w:tab/>
        <w:t>Service Aspects</w:t>
      </w:r>
    </w:p>
    <w:p w:rsidR="00397C30" w:rsidRDefault="001C4B6C">
      <w:pPr>
        <w:spacing w:after="0"/>
      </w:pPr>
      <w:r>
        <w:t>Services aspects will be considered.</w:t>
      </w:r>
    </w:p>
    <w:p w:rsidR="00397C30" w:rsidRDefault="00397C30">
      <w:pPr>
        <w:spacing w:after="0"/>
      </w:pPr>
    </w:p>
    <w:p w:rsidR="00397C30" w:rsidRDefault="001C4B6C">
      <w:pPr>
        <w:pStyle w:val="Heading2"/>
        <w:spacing w:before="0" w:after="0"/>
      </w:pPr>
      <w:r>
        <w:t>6</w:t>
      </w:r>
      <w:r>
        <w:tab/>
        <w:t>MMI-Aspects</w:t>
      </w:r>
    </w:p>
    <w:p w:rsidR="00397C30" w:rsidRDefault="001C4B6C">
      <w:r>
        <w:t>None.</w:t>
      </w:r>
    </w:p>
    <w:p w:rsidR="00397C30" w:rsidRDefault="00397C30">
      <w:pPr>
        <w:spacing w:after="0"/>
      </w:pPr>
    </w:p>
    <w:p w:rsidR="00397C30" w:rsidRDefault="001C4B6C">
      <w:pPr>
        <w:pStyle w:val="Heading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Heading2"/>
        <w:spacing w:before="0" w:after="0"/>
      </w:pPr>
      <w:r>
        <w:t>8</w:t>
      </w:r>
      <w:r>
        <w:tab/>
        <w:t>Security Aspects</w:t>
      </w:r>
    </w:p>
    <w:p w:rsidR="00397C30" w:rsidRDefault="001C4B6C">
      <w:pPr>
        <w:ind w:right="-99"/>
      </w:pPr>
      <w:r>
        <w:t>Any necessary normative security aspects will be undertaken by SA3 with support from SA2.</w:t>
      </w:r>
    </w:p>
    <w:p w:rsidR="00397C30" w:rsidRDefault="00397C30"/>
    <w:p w:rsidR="00397C30" w:rsidRDefault="001C4B6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1C4B6C">
            <w:pPr>
              <w:pStyle w:val="TAC"/>
            </w:pPr>
            <w:r>
              <w:t>X</w:t>
            </w: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firstRow="0" w:lastRow="0" w:firstColumn="0" w:lastColumn="0" w:noHBand="0" w:noVBand="0"/>
      </w:tblPr>
      <w:tblGrid>
        <w:gridCol w:w="715"/>
        <w:gridCol w:w="288"/>
        <w:gridCol w:w="3516"/>
        <w:gridCol w:w="1578"/>
        <w:gridCol w:w="830"/>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Pr="00195C08" w:rsidRDefault="00803407">
            <w:pPr>
              <w:pStyle w:val="TAL"/>
              <w:rPr>
                <w:rFonts w:eastAsiaTheme="minorEastAsia"/>
                <w:sz w:val="16"/>
                <w:szCs w:val="16"/>
              </w:rPr>
            </w:pPr>
            <w:r>
              <w:rPr>
                <w:rFonts w:eastAsiaTheme="minorEastAsia" w:hint="eastAsia"/>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D26027">
            <w:pPr>
              <w:pStyle w:val="TAL"/>
              <w:rPr>
                <w:sz w:val="16"/>
                <w:szCs w:val="16"/>
              </w:rPr>
            </w:pPr>
            <w:ins w:id="2" w:author="Hietalahti, Hannu (Nokia - FI/Oulu)" w:date="2016-05-16T10:54:00Z">
              <w:r>
                <w:rPr>
                  <w:sz w:val="16"/>
                  <w:szCs w:val="16"/>
                </w:rPr>
                <w:t>23.203</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D26027" w:rsidP="00D26027">
            <w:pPr>
              <w:pStyle w:val="TAL"/>
              <w:rPr>
                <w:sz w:val="16"/>
                <w:szCs w:val="16"/>
              </w:rPr>
            </w:pPr>
            <w:ins w:id="3" w:author="Hietalahti, Hannu (Nokia - FI/Oulu)" w:date="2016-05-16T10:55:00Z">
              <w:r>
                <w:rPr>
                  <w:sz w:val="16"/>
                  <w:szCs w:val="16"/>
                </w:rPr>
                <w:t xml:space="preserve">Applicability of </w:t>
              </w:r>
            </w:ins>
            <w:ins w:id="4" w:author="Hietalahti, Hannu (Nokia - FI/Oulu)" w:date="2016-05-16T10:54:00Z">
              <w:r>
                <w:rPr>
                  <w:sz w:val="16"/>
                  <w:szCs w:val="16"/>
                </w:rPr>
                <w:t>PCC procedure</w:t>
              </w:r>
            </w:ins>
            <w:ins w:id="5" w:author="Hietalahti, Hannu (Nokia - FI/Oulu)" w:date="2016-05-16T10:56:00Z">
              <w:r w:rsidR="00836FCF">
                <w:rPr>
                  <w:sz w:val="16"/>
                  <w:szCs w:val="16"/>
                </w:rPr>
                <w:t>s</w:t>
              </w:r>
            </w:ins>
            <w:ins w:id="6" w:author="Hietalahti, Hannu (Nokia - FI/Oulu)" w:date="2016-05-16T10:54:00Z">
              <w:r>
                <w:rPr>
                  <w:sz w:val="16"/>
                  <w:szCs w:val="16"/>
                </w:rPr>
                <w:t xml:space="preserve"> </w:t>
              </w:r>
            </w:ins>
            <w:ins w:id="7" w:author="Hietalahti, Hannu (Nokia - FI/Oulu)" w:date="2016-05-16T10:56:00Z">
              <w:r>
                <w:rPr>
                  <w:sz w:val="16"/>
                  <w:szCs w:val="16"/>
                </w:rPr>
                <w:t>on different RAT</w:t>
              </w:r>
            </w:ins>
          </w:p>
        </w:tc>
        <w:tc>
          <w:tcPr>
            <w:tcW w:w="0" w:type="auto"/>
            <w:tcBorders>
              <w:top w:val="single" w:sz="4" w:space="0" w:color="auto"/>
              <w:left w:val="single" w:sz="4" w:space="0" w:color="auto"/>
              <w:bottom w:val="single" w:sz="4" w:space="0" w:color="auto"/>
              <w:right w:val="single" w:sz="4" w:space="0" w:color="auto"/>
            </w:tcBorders>
          </w:tcPr>
          <w:p w:rsidR="00397C30" w:rsidRDefault="00D26027">
            <w:pPr>
              <w:pStyle w:val="TAL"/>
              <w:rPr>
                <w:sz w:val="16"/>
                <w:szCs w:val="16"/>
              </w:rPr>
            </w:pPr>
            <w:ins w:id="8" w:author="Hietalahti, Hannu (Nokia - FI/Oulu)" w:date="2016-05-16T10:55:00Z">
              <w:r>
                <w:rPr>
                  <w:sz w:val="16"/>
                  <w:szCs w:val="16"/>
                </w:rPr>
                <w:t>SA2#72 (Jun 2016)</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8D1ACC">
        <w:trPr>
          <w:cantSplit/>
          <w:jc w:val="center"/>
        </w:trPr>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ins w:id="9" w:author="Hietalahti, Hannu (Nokia - FI/Oulu)" w:date="2016-05-26T05:21:00Z">
              <w:r>
                <w:rPr>
                  <w:sz w:val="16"/>
                  <w:szCs w:val="16"/>
                </w:rPr>
                <w:t>23.060</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D1ACC" w:rsidRDefault="008D1ACC" w:rsidP="00D26027">
            <w:pPr>
              <w:pStyle w:val="TAL"/>
              <w:rPr>
                <w:sz w:val="16"/>
                <w:szCs w:val="16"/>
              </w:rPr>
            </w:pPr>
            <w:ins w:id="10" w:author="Hietalahti, Hannu (Nokia - FI/Oulu)" w:date="2016-05-26T05:21:00Z">
              <w:r>
                <w:rPr>
                  <w:sz w:val="16"/>
                  <w:szCs w:val="16"/>
                </w:rPr>
                <w:t>PCO enhancements for CIoT</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ins w:id="11" w:author="Hietalahti, Hannu (Nokia - FI/Oulu)" w:date="2016-05-26T05:22:00Z">
              <w:r>
                <w:rPr>
                  <w:sz w:val="16"/>
                  <w:szCs w:val="16"/>
                </w:rPr>
                <w:t>SA2#72 (Jun 2016)</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r>
      <w:tr w:rsidR="007A24FC">
        <w:trPr>
          <w:cantSplit/>
          <w:jc w:val="center"/>
          <w:ins w:id="12" w:author="Hietalahti, Hannu (Nokia - FI/Oulu)" w:date="2016-05-26T04:52:00Z"/>
        </w:trPr>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13" w:author="Hietalahti, Hannu (Nokia - FI/Oulu)" w:date="2016-05-26T04:52:00Z"/>
                <w:sz w:val="16"/>
                <w:szCs w:val="16"/>
              </w:rPr>
            </w:pPr>
            <w:ins w:id="14" w:author="Hietalahti, Hannu (Nokia - FI/Oulu)" w:date="2016-05-26T04:52:00Z">
              <w:r>
                <w:rPr>
                  <w:sz w:val="16"/>
                  <w:szCs w:val="16"/>
                </w:rPr>
                <w:t>23.272</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15" w:author="Hietalahti, Hannu (Nokia - FI/Oulu)" w:date="2016-05-26T04:52:00Z"/>
                <w:sz w:val="16"/>
                <w:szCs w:val="16"/>
              </w:rPr>
            </w:pPr>
          </w:p>
        </w:tc>
        <w:tc>
          <w:tcPr>
            <w:tcW w:w="0" w:type="auto"/>
            <w:tcBorders>
              <w:top w:val="single" w:sz="4" w:space="0" w:color="auto"/>
              <w:left w:val="single" w:sz="4" w:space="0" w:color="auto"/>
              <w:bottom w:val="single" w:sz="4" w:space="0" w:color="auto"/>
              <w:right w:val="single" w:sz="4" w:space="0" w:color="auto"/>
            </w:tcBorders>
          </w:tcPr>
          <w:p w:rsidR="007A24FC" w:rsidRDefault="007A24FC" w:rsidP="00D26027">
            <w:pPr>
              <w:pStyle w:val="TAL"/>
              <w:rPr>
                <w:ins w:id="16" w:author="Hietalahti, Hannu (Nokia - FI/Oulu)" w:date="2016-05-26T04:52:00Z"/>
                <w:sz w:val="16"/>
                <w:szCs w:val="16"/>
              </w:rPr>
            </w:pPr>
            <w:ins w:id="17" w:author="Hietalahti, Hannu (Nokia - FI/Oulu)" w:date="2016-05-26T04:55:00Z">
              <w:r>
                <w:rPr>
                  <w:sz w:val="16"/>
                  <w:szCs w:val="16"/>
                </w:rPr>
                <w:t>Update of SMS delivery procedures for NB-IOT</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18" w:author="Hietalahti, Hannu (Nokia - FI/Oulu)" w:date="2016-05-26T04:52:00Z"/>
                <w:sz w:val="16"/>
                <w:szCs w:val="16"/>
              </w:rPr>
            </w:pPr>
            <w:ins w:id="19" w:author="Hietalahti, Hannu (Nokia - FI/Oulu)" w:date="2016-05-26T04:55:00Z">
              <w:r>
                <w:rPr>
                  <w:sz w:val="16"/>
                  <w:szCs w:val="16"/>
                </w:rPr>
                <w:t>SA2#72 (Jun 2016)</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20" w:author="Hietalahti, Hannu (Nokia - FI/Oulu)" w:date="2016-05-26T04:52:00Z"/>
                <w:sz w:val="16"/>
                <w:szCs w:val="16"/>
              </w:rPr>
            </w:pPr>
          </w:p>
        </w:tc>
      </w:tr>
    </w:tbl>
    <w:p w:rsidR="00397C30" w:rsidRDefault="00397C30">
      <w:pPr>
        <w:ind w:right="-99"/>
      </w:pPr>
    </w:p>
    <w:p w:rsidR="00397C30" w:rsidRDefault="001C4B6C">
      <w:pPr>
        <w:pStyle w:val="Heading2"/>
        <w:spacing w:before="0" w:after="0"/>
      </w:pPr>
      <w:r>
        <w:t>11</w:t>
      </w:r>
      <w:r>
        <w:tab/>
        <w:t>Work item rapporteur(s)</w:t>
      </w:r>
    </w:p>
    <w:p w:rsidR="00397C30" w:rsidRDefault="001C4B6C">
      <w:pPr>
        <w:spacing w:after="0"/>
        <w:ind w:left="1134" w:right="-99"/>
        <w:rPr>
          <w:lang w:val="fr-FR"/>
        </w:rPr>
      </w:pPr>
      <w:r>
        <w:rPr>
          <w:lang w:val="fr-FR"/>
        </w:rPr>
        <w:t>SA2 : Intel, Puneet Jain, puneet.jain@intel.com</w:t>
      </w:r>
    </w:p>
    <w:p w:rsidR="00397C30" w:rsidRDefault="008D1ACC">
      <w:pPr>
        <w:spacing w:after="0"/>
        <w:ind w:left="1134" w:right="-99"/>
        <w:rPr>
          <w:lang w:val="fr-FR"/>
        </w:rPr>
      </w:pPr>
      <w:ins w:id="21" w:author="Hietalahti, Hannu (Nokia - FI/Oulu)" w:date="2016-05-26T05:23:00Z">
        <w:r>
          <w:rPr>
            <w:lang w:val="fr-FR"/>
          </w:rPr>
          <w:t xml:space="preserve">SA3 : </w:t>
        </w:r>
      </w:ins>
      <w:r w:rsidR="00803407">
        <w:rPr>
          <w:lang w:val="fr-FR"/>
        </w:rPr>
        <w:t>Tim Evans, Vodafone</w:t>
      </w:r>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Heading2"/>
        <w:spacing w:before="0" w:after="0"/>
      </w:pPr>
      <w:r>
        <w:lastRenderedPageBreak/>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tr>
      <w:tr w:rsidR="00397C30">
        <w:trPr>
          <w:jc w:val="center"/>
        </w:trPr>
        <w:tc>
          <w:tcPr>
            <w:tcW w:w="0" w:type="auto"/>
          </w:tcPr>
          <w:p w:rsidR="00397C30" w:rsidRDefault="001C4B6C">
            <w:pPr>
              <w:pStyle w:val="TAL"/>
            </w:pPr>
            <w:r>
              <w:t>Nokia</w:t>
            </w:r>
            <w:del w:id="22" w:author="Hietalahti, Hannu (Nokia - FI/Oulu)" w:date="2016-05-24T13:34:00Z">
              <w:r w:rsidDel="00017328">
                <w:delText xml:space="preserve"> Networks</w:delText>
              </w:r>
            </w:del>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r>
              <w:t>HiSilicon</w:t>
            </w:r>
          </w:p>
        </w:tc>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r>
              <w:t>MediaTek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r>
              <w:t>TeliaSonera</w:t>
            </w:r>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trPr>
          <w:jc w:val="center"/>
        </w:trPr>
        <w:tc>
          <w:tcPr>
            <w:tcW w:w="0" w:type="auto"/>
          </w:tcPr>
          <w:p w:rsidR="00397C30" w:rsidRDefault="001C4B6C">
            <w:pPr>
              <w:pStyle w:val="TAL"/>
            </w:pPr>
            <w:del w:id="23" w:author="Hietalahti, Hannu (Nokia - FI/Oulu)" w:date="2016-05-24T13:34:00Z">
              <w:r w:rsidDel="00017328">
                <w:delText>Alcatel-Lucent</w:delText>
              </w:r>
            </w:del>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r w:rsidR="00D44845">
        <w:trPr>
          <w:jc w:val="center"/>
        </w:trPr>
        <w:tc>
          <w:tcPr>
            <w:tcW w:w="0" w:type="auto"/>
          </w:tcPr>
          <w:p w:rsidR="00D44845" w:rsidRPr="00195C08" w:rsidRDefault="00D44845">
            <w:pPr>
              <w:pStyle w:val="TAL"/>
              <w:rPr>
                <w:rFonts w:eastAsiaTheme="minorEastAsia"/>
              </w:rPr>
            </w:pPr>
            <w:r>
              <w:rPr>
                <w:rFonts w:eastAsiaTheme="minorEastAsia" w:hint="eastAsia"/>
              </w:rPr>
              <w:t>TNO</w:t>
            </w:r>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v1.13.2: adds tdoc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v1.13.0: mods to enforce linkage amongst stages 1, 2, 3</w:t>
      </w:r>
    </w:p>
    <w:p w:rsidR="00397C30" w:rsidRDefault="001C4B6C">
      <w:pPr>
        <w:pStyle w:val="FP"/>
        <w:ind w:right="-99"/>
        <w:jc w:val="right"/>
        <w:rPr>
          <w:vanish/>
          <w:sz w:val="12"/>
        </w:rPr>
      </w:pPr>
      <w:r>
        <w:rPr>
          <w:vanish/>
          <w:sz w:val="12"/>
        </w:rPr>
        <w:t>draft mods Scarrone-Meredith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DRAFT3 v1.3.0: 2004-02-19: Incorporation of comments 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“rapporteur”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397C3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0B8" w:rsidRDefault="006540B8">
      <w:r>
        <w:separator/>
      </w:r>
    </w:p>
  </w:endnote>
  <w:endnote w:type="continuationSeparator" w:id="0">
    <w:p w:rsidR="006540B8" w:rsidRDefault="0065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0B8" w:rsidRDefault="006540B8">
      <w:r>
        <w:separator/>
      </w:r>
    </w:p>
  </w:footnote>
  <w:footnote w:type="continuationSeparator" w:id="0">
    <w:p w:rsidR="006540B8" w:rsidRDefault="00654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C30"/>
    <w:rsid w:val="00017328"/>
    <w:rsid w:val="000A25C1"/>
    <w:rsid w:val="00195C08"/>
    <w:rsid w:val="001C4B6C"/>
    <w:rsid w:val="00397C30"/>
    <w:rsid w:val="003B3A47"/>
    <w:rsid w:val="003B5BAE"/>
    <w:rsid w:val="005B2E91"/>
    <w:rsid w:val="005F28C1"/>
    <w:rsid w:val="006540B8"/>
    <w:rsid w:val="00683669"/>
    <w:rsid w:val="0077793B"/>
    <w:rsid w:val="007A24FC"/>
    <w:rsid w:val="00803407"/>
    <w:rsid w:val="0083289C"/>
    <w:rsid w:val="00836FCF"/>
    <w:rsid w:val="008C5490"/>
    <w:rsid w:val="008C72AF"/>
    <w:rsid w:val="008D1ACC"/>
    <w:rsid w:val="00915AAE"/>
    <w:rsid w:val="0097730B"/>
    <w:rsid w:val="00995B8D"/>
    <w:rsid w:val="00A84FB9"/>
    <w:rsid w:val="00BD3B84"/>
    <w:rsid w:val="00D26027"/>
    <w:rsid w:val="00D44845"/>
    <w:rsid w:val="00E60F56"/>
    <w:rsid w:val="00EC59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52BEE3-398C-491C-9B3C-1CB3967E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1C4B6C"/>
    <w:pPr>
      <w:pBdr>
        <w:top w:val="none" w:sz="0" w:space="0" w:color="auto"/>
      </w:pBdr>
      <w:spacing w:before="180"/>
      <w:outlineLvl w:val="1"/>
    </w:pPr>
    <w:rPr>
      <w:sz w:val="32"/>
    </w:rPr>
  </w:style>
  <w:style w:type="paragraph" w:styleId="Heading3">
    <w:name w:val="heading 3"/>
    <w:basedOn w:val="Heading2"/>
    <w:next w:val="Normal"/>
    <w:qFormat/>
    <w:rsid w:val="001C4B6C"/>
    <w:pPr>
      <w:spacing w:before="120"/>
      <w:outlineLvl w:val="2"/>
    </w:pPr>
    <w:rPr>
      <w:sz w:val="28"/>
    </w:rPr>
  </w:style>
  <w:style w:type="paragraph" w:styleId="Heading4">
    <w:name w:val="heading 4"/>
    <w:basedOn w:val="Heading3"/>
    <w:next w:val="Normal"/>
    <w:qFormat/>
    <w:rsid w:val="001C4B6C"/>
    <w:pPr>
      <w:ind w:left="1418" w:hanging="1418"/>
      <w:outlineLvl w:val="3"/>
    </w:pPr>
    <w:rPr>
      <w:sz w:val="24"/>
    </w:rPr>
  </w:style>
  <w:style w:type="paragraph" w:styleId="Heading5">
    <w:name w:val="heading 5"/>
    <w:basedOn w:val="Heading4"/>
    <w:next w:val="Normal"/>
    <w:qFormat/>
    <w:rsid w:val="001C4B6C"/>
    <w:pPr>
      <w:ind w:left="1701" w:hanging="1701"/>
      <w:outlineLvl w:val="4"/>
    </w:pPr>
    <w:rPr>
      <w:sz w:val="22"/>
    </w:rPr>
  </w:style>
  <w:style w:type="paragraph" w:styleId="Heading6">
    <w:name w:val="heading 6"/>
    <w:basedOn w:val="H6"/>
    <w:next w:val="Normal"/>
    <w:qFormat/>
    <w:rsid w:val="001C4B6C"/>
    <w:pPr>
      <w:outlineLvl w:val="5"/>
    </w:pPr>
  </w:style>
  <w:style w:type="paragraph" w:styleId="Heading7">
    <w:name w:val="heading 7"/>
    <w:basedOn w:val="H6"/>
    <w:next w:val="Normal"/>
    <w:qFormat/>
    <w:rsid w:val="001C4B6C"/>
    <w:pPr>
      <w:outlineLvl w:val="6"/>
    </w:pPr>
  </w:style>
  <w:style w:type="paragraph" w:styleId="Heading8">
    <w:name w:val="heading 8"/>
    <w:basedOn w:val="Heading1"/>
    <w:next w:val="Normal"/>
    <w:qFormat/>
    <w:rsid w:val="001C4B6C"/>
    <w:pPr>
      <w:ind w:left="0" w:firstLine="0"/>
      <w:outlineLvl w:val="7"/>
    </w:pPr>
  </w:style>
  <w:style w:type="paragraph" w:styleId="Heading9">
    <w:name w:val="heading 9"/>
    <w:basedOn w:val="Heading8"/>
    <w:next w:val="Normal"/>
    <w:qFormat/>
    <w:rsid w:val="001C4B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C4B6C"/>
    <w:pPr>
      <w:keepNext/>
      <w:keepLines/>
      <w:spacing w:after="0"/>
    </w:pPr>
    <w:rPr>
      <w:rFonts w:ascii="Arial" w:hAnsi="Arial"/>
      <w:sz w:val="18"/>
    </w:rPr>
  </w:style>
  <w:style w:type="paragraph" w:styleId="BodyText">
    <w:name w:val="Body Text"/>
    <w:basedOn w:val="Normal"/>
    <w:rsid w:val="00397C3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397C30"/>
    <w:pPr>
      <w:widowControl w:val="0"/>
      <w:spacing w:after="120" w:line="240" w:lineRule="atLeast"/>
      <w:ind w:left="1260" w:hanging="551"/>
    </w:pPr>
    <w:rPr>
      <w:rFonts w:ascii="Arial" w:hAnsi="Arial"/>
      <w:b/>
      <w:sz w:val="22"/>
    </w:rPr>
  </w:style>
  <w:style w:type="paragraph" w:styleId="BodyTextIndent2">
    <w:name w:val="Body Text Indent 2"/>
    <w:basedOn w:val="Normal"/>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Normal"/>
    <w:rsid w:val="00397C30"/>
    <w:rPr>
      <w:rFonts w:ascii="Arial" w:hAnsi="Arial"/>
      <w:b/>
    </w:rPr>
  </w:style>
  <w:style w:type="paragraph" w:styleId="BalloonText">
    <w:name w:val="Balloon Text"/>
    <w:basedOn w:val="Normal"/>
    <w:semiHidden/>
    <w:rsid w:val="00397C30"/>
    <w:rPr>
      <w:rFonts w:ascii="Tahoma" w:hAnsi="Tahoma" w:cs="Tahoma"/>
      <w:sz w:val="16"/>
      <w:szCs w:val="16"/>
    </w:rPr>
  </w:style>
  <w:style w:type="character" w:styleId="CommentReference">
    <w:name w:val="annotation reference"/>
    <w:semiHidden/>
    <w:rsid w:val="00397C30"/>
    <w:rPr>
      <w:sz w:val="16"/>
      <w:szCs w:val="16"/>
    </w:rPr>
  </w:style>
  <w:style w:type="paragraph" w:styleId="CommentText">
    <w:name w:val="annotation text"/>
    <w:basedOn w:val="Normal"/>
    <w:semiHidden/>
    <w:rsid w:val="00397C30"/>
  </w:style>
  <w:style w:type="paragraph" w:styleId="CommentSubject">
    <w:name w:val="annotation subject"/>
    <w:basedOn w:val="CommentText"/>
    <w:next w:val="CommentText"/>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Hyperlink">
    <w:name w:val="Hyperlink"/>
    <w:rsid w:val="00397C30"/>
    <w:rPr>
      <w:color w:val="0000FF"/>
      <w:u w:val="single"/>
    </w:rPr>
  </w:style>
  <w:style w:type="paragraph" w:styleId="EndnoteText">
    <w:name w:val="endnote text"/>
    <w:basedOn w:val="Normal"/>
    <w:semiHidden/>
    <w:rsid w:val="00397C30"/>
  </w:style>
  <w:style w:type="character" w:styleId="EndnoteReference">
    <w:name w:val="endnote reference"/>
    <w:semiHidden/>
    <w:rsid w:val="00397C30"/>
    <w:rPr>
      <w:vertAlign w:val="superscript"/>
    </w:rPr>
  </w:style>
  <w:style w:type="paragraph" w:styleId="TOC8">
    <w:name w:val="toc 8"/>
    <w:basedOn w:val="TOC1"/>
    <w:semiHidden/>
    <w:rsid w:val="001C4B6C"/>
    <w:pPr>
      <w:spacing w:before="180"/>
      <w:ind w:left="2693" w:hanging="2693"/>
    </w:pPr>
    <w:rPr>
      <w:b/>
    </w:rPr>
  </w:style>
  <w:style w:type="paragraph" w:styleId="TOC1">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C4B6C"/>
    <w:pPr>
      <w:ind w:left="1701" w:hanging="1701"/>
    </w:pPr>
  </w:style>
  <w:style w:type="paragraph" w:styleId="TOC4">
    <w:name w:val="toc 4"/>
    <w:basedOn w:val="TOC3"/>
    <w:semiHidden/>
    <w:rsid w:val="001C4B6C"/>
    <w:pPr>
      <w:ind w:left="1418" w:hanging="1418"/>
    </w:pPr>
  </w:style>
  <w:style w:type="paragraph" w:styleId="TOC3">
    <w:name w:val="toc 3"/>
    <w:basedOn w:val="TOC2"/>
    <w:semiHidden/>
    <w:rsid w:val="001C4B6C"/>
    <w:pPr>
      <w:ind w:left="1134" w:hanging="1134"/>
    </w:pPr>
  </w:style>
  <w:style w:type="paragraph" w:styleId="TOC2">
    <w:name w:val="toc 2"/>
    <w:basedOn w:val="TOC1"/>
    <w:semiHidden/>
    <w:rsid w:val="001C4B6C"/>
    <w:pPr>
      <w:keepNext w:val="0"/>
      <w:spacing w:before="0"/>
      <w:ind w:left="851" w:hanging="851"/>
    </w:pPr>
    <w:rPr>
      <w:sz w:val="20"/>
    </w:rPr>
  </w:style>
  <w:style w:type="paragraph" w:styleId="Index2">
    <w:name w:val="index 2"/>
    <w:basedOn w:val="Index1"/>
    <w:semiHidden/>
    <w:rsid w:val="001C4B6C"/>
    <w:pPr>
      <w:ind w:left="284"/>
    </w:pPr>
  </w:style>
  <w:style w:type="paragraph" w:styleId="Index1">
    <w:name w:val="index 1"/>
    <w:basedOn w:val="Normal"/>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1C4B6C"/>
    <w:pPr>
      <w:outlineLvl w:val="9"/>
    </w:pPr>
  </w:style>
  <w:style w:type="paragraph" w:styleId="ListNumber2">
    <w:name w:val="List Number 2"/>
    <w:basedOn w:val="ListNumber"/>
    <w:rsid w:val="001C4B6C"/>
    <w:pPr>
      <w:ind w:left="851"/>
    </w:pPr>
  </w:style>
  <w:style w:type="character" w:styleId="FootnoteReference">
    <w:name w:val="footnote reference"/>
    <w:basedOn w:val="DefaultParagraphFont"/>
    <w:semiHidden/>
    <w:rsid w:val="001C4B6C"/>
    <w:rPr>
      <w:b/>
      <w:position w:val="6"/>
      <w:sz w:val="16"/>
    </w:rPr>
  </w:style>
  <w:style w:type="paragraph" w:styleId="FootnoteText">
    <w:name w:val="footnote text"/>
    <w:basedOn w:val="Normal"/>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Normal"/>
    <w:rsid w:val="001C4B6C"/>
    <w:pPr>
      <w:keepLines/>
      <w:ind w:left="1135" w:hanging="851"/>
    </w:pPr>
  </w:style>
  <w:style w:type="paragraph" w:styleId="TOC9">
    <w:name w:val="toc 9"/>
    <w:basedOn w:val="TOC8"/>
    <w:semiHidden/>
    <w:rsid w:val="001C4B6C"/>
    <w:pPr>
      <w:ind w:left="1418" w:hanging="1418"/>
    </w:pPr>
  </w:style>
  <w:style w:type="paragraph" w:customStyle="1" w:styleId="EX">
    <w:name w:val="EX"/>
    <w:basedOn w:val="Normal"/>
    <w:rsid w:val="001C4B6C"/>
    <w:pPr>
      <w:keepLines/>
      <w:ind w:left="1702" w:hanging="1418"/>
    </w:pPr>
  </w:style>
  <w:style w:type="paragraph" w:customStyle="1" w:styleId="FP">
    <w:name w:val="FP"/>
    <w:basedOn w:val="Normal"/>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TOC6">
    <w:name w:val="toc 6"/>
    <w:basedOn w:val="TOC5"/>
    <w:next w:val="Normal"/>
    <w:semiHidden/>
    <w:rsid w:val="001C4B6C"/>
    <w:pPr>
      <w:ind w:left="1985" w:hanging="1985"/>
    </w:pPr>
  </w:style>
  <w:style w:type="paragraph" w:styleId="TOC7">
    <w:name w:val="toc 7"/>
    <w:basedOn w:val="TOC6"/>
    <w:next w:val="Normal"/>
    <w:semiHidden/>
    <w:rsid w:val="001C4B6C"/>
    <w:pPr>
      <w:ind w:left="2268" w:hanging="2268"/>
    </w:pPr>
  </w:style>
  <w:style w:type="paragraph" w:styleId="ListBullet2">
    <w:name w:val="List Bullet 2"/>
    <w:basedOn w:val="ListBullet"/>
    <w:rsid w:val="001C4B6C"/>
    <w:pPr>
      <w:ind w:left="851"/>
    </w:pPr>
  </w:style>
  <w:style w:type="paragraph" w:styleId="ListBullet3">
    <w:name w:val="List Bullet 3"/>
    <w:basedOn w:val="ListBullet2"/>
    <w:rsid w:val="001C4B6C"/>
    <w:pPr>
      <w:ind w:left="1135"/>
    </w:pPr>
  </w:style>
  <w:style w:type="paragraph" w:styleId="ListNumber">
    <w:name w:val="List Number"/>
    <w:basedOn w:val="List"/>
    <w:rsid w:val="001C4B6C"/>
  </w:style>
  <w:style w:type="paragraph" w:customStyle="1" w:styleId="EQ">
    <w:name w:val="EQ"/>
    <w:basedOn w:val="Normal"/>
    <w:next w:val="Normal"/>
    <w:rsid w:val="001C4B6C"/>
    <w:pPr>
      <w:keepLines/>
      <w:tabs>
        <w:tab w:val="center" w:pos="4536"/>
        <w:tab w:val="right" w:pos="9072"/>
      </w:tabs>
    </w:pPr>
    <w:rPr>
      <w:noProof/>
    </w:rPr>
  </w:style>
  <w:style w:type="paragraph" w:customStyle="1" w:styleId="TH">
    <w:name w:val="TH"/>
    <w:basedOn w:val="Normal"/>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Heading5"/>
    <w:next w:val="Normal"/>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List2">
    <w:name w:val="List 2"/>
    <w:basedOn w:val="List"/>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1C4B6C"/>
    <w:pPr>
      <w:ind w:left="1135"/>
    </w:pPr>
  </w:style>
  <w:style w:type="paragraph" w:styleId="List4">
    <w:name w:val="List 4"/>
    <w:basedOn w:val="List3"/>
    <w:rsid w:val="001C4B6C"/>
    <w:pPr>
      <w:ind w:left="1418"/>
    </w:pPr>
  </w:style>
  <w:style w:type="paragraph" w:styleId="List5">
    <w:name w:val="List 5"/>
    <w:basedOn w:val="List4"/>
    <w:rsid w:val="001C4B6C"/>
    <w:pPr>
      <w:ind w:left="1702"/>
    </w:pPr>
  </w:style>
  <w:style w:type="paragraph" w:customStyle="1" w:styleId="EditorsNote">
    <w:name w:val="Editor's Note"/>
    <w:basedOn w:val="NO"/>
    <w:rsid w:val="001C4B6C"/>
    <w:rPr>
      <w:color w:val="FF0000"/>
    </w:rPr>
  </w:style>
  <w:style w:type="paragraph" w:styleId="List">
    <w:name w:val="List"/>
    <w:basedOn w:val="Normal"/>
    <w:rsid w:val="001C4B6C"/>
    <w:pPr>
      <w:ind w:left="568" w:hanging="284"/>
    </w:pPr>
  </w:style>
  <w:style w:type="paragraph" w:styleId="ListBullet">
    <w:name w:val="List Bullet"/>
    <w:basedOn w:val="List"/>
    <w:rsid w:val="001C4B6C"/>
  </w:style>
  <w:style w:type="paragraph" w:styleId="ListBullet4">
    <w:name w:val="List Bullet 4"/>
    <w:basedOn w:val="ListBullet3"/>
    <w:rsid w:val="001C4B6C"/>
    <w:pPr>
      <w:ind w:left="1418"/>
    </w:pPr>
  </w:style>
  <w:style w:type="paragraph" w:styleId="ListBullet5">
    <w:name w:val="List Bullet 5"/>
    <w:basedOn w:val="ListBullet4"/>
    <w:rsid w:val="001C4B6C"/>
    <w:pPr>
      <w:ind w:left="1702"/>
    </w:pPr>
  </w:style>
  <w:style w:type="paragraph" w:customStyle="1" w:styleId="B1">
    <w:name w:val="B1"/>
    <w:basedOn w:val="List"/>
    <w:rsid w:val="001C4B6C"/>
  </w:style>
  <w:style w:type="paragraph" w:customStyle="1" w:styleId="B2">
    <w:name w:val="B2"/>
    <w:basedOn w:val="List2"/>
    <w:rsid w:val="001C4B6C"/>
  </w:style>
  <w:style w:type="paragraph" w:customStyle="1" w:styleId="B3">
    <w:name w:val="B3"/>
    <w:basedOn w:val="List3"/>
    <w:rsid w:val="001C4B6C"/>
  </w:style>
  <w:style w:type="paragraph" w:customStyle="1" w:styleId="B4">
    <w:name w:val="B4"/>
    <w:basedOn w:val="List4"/>
    <w:rsid w:val="001C4B6C"/>
  </w:style>
  <w:style w:type="paragraph" w:customStyle="1" w:styleId="B5">
    <w:name w:val="B5"/>
    <w:basedOn w:val="List5"/>
    <w:rsid w:val="001C4B6C"/>
  </w:style>
  <w:style w:type="paragraph" w:styleId="Footer">
    <w:name w:val="footer"/>
    <w:basedOn w:val="Header"/>
    <w:rsid w:val="001C4B6C"/>
    <w:pPr>
      <w:jc w:val="center"/>
    </w:pPr>
    <w:rPr>
      <w:i/>
    </w:rPr>
  </w:style>
  <w:style w:type="paragraph" w:customStyle="1" w:styleId="ZTD">
    <w:name w:val="ZTD"/>
    <w:basedOn w:val="ZB"/>
    <w:rsid w:val="001C4B6C"/>
    <w:pPr>
      <w:framePr w:hRule="auto" w:wrap="notBeside" w:y="852"/>
    </w:pPr>
    <w:rPr>
      <w:i w:val="0"/>
      <w:sz w:val="40"/>
    </w:rPr>
  </w:style>
  <w:style w:type="table" w:styleId="TableGrid">
    <w:name w:val="Table Grid"/>
    <w:basedOn w:val="TableNormal"/>
    <w:rsid w:val="00397C3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97C30"/>
    <w:rPr>
      <w:color w:val="800080"/>
      <w:u w:val="single"/>
    </w:rPr>
  </w:style>
  <w:style w:type="paragraph" w:styleId="ListParagraph">
    <w:name w:val="List Paragraph"/>
    <w:basedOn w:val="Normal"/>
    <w:uiPriority w:val="34"/>
    <w:qFormat/>
    <w:rsid w:val="00397C30"/>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E33A7-6FB3-4D1C-A875-852F1761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Huawei Technologies Co.,Ltd.</Company>
  <LinksUpToDate>false</LinksUpToDate>
  <CharactersWithSpaces>7562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Hietalahti, Hannu (Nokia - FI/Oulu)</cp:lastModifiedBy>
  <cp:revision>4</cp:revision>
  <cp:lastPrinted>2000-02-29T10:31:00Z</cp:lastPrinted>
  <dcterms:created xsi:type="dcterms:W3CDTF">2016-05-26T02:11:00Z</dcterms:created>
  <dcterms:modified xsi:type="dcterms:W3CDTF">2016-05-26T03:59:00Z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