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247" w:rsidRPr="00F76B76" w:rsidRDefault="00BD5247" w:rsidP="00BD5247">
      <w:pPr>
        <w:tabs>
          <w:tab w:val="right" w:pos="9638"/>
        </w:tabs>
        <w:rPr>
          <w:rFonts w:ascii="Arial" w:hAnsi="Arial" w:cs="Arial"/>
          <w:b/>
          <w:bCs/>
          <w:sz w:val="24"/>
          <w:szCs w:val="24"/>
        </w:rPr>
      </w:pPr>
      <w:bookmarkStart w:id="0" w:name="_GoBack"/>
      <w:bookmarkEnd w:id="0"/>
      <w:r>
        <w:rPr>
          <w:rFonts w:ascii="Arial" w:hAnsi="Arial" w:cs="Arial"/>
          <w:b/>
          <w:bCs/>
          <w:sz w:val="24"/>
          <w:szCs w:val="24"/>
        </w:rPr>
        <w:t>SA WG2 Meeting #113</w:t>
      </w:r>
      <w:r>
        <w:rPr>
          <w:rFonts w:ascii="Arial" w:hAnsi="Arial" w:cs="Arial"/>
          <w:b/>
          <w:bCs/>
          <w:sz w:val="24"/>
          <w:szCs w:val="24"/>
        </w:rPr>
        <w:tab/>
        <w:t>S2-</w:t>
      </w:r>
      <w:r w:rsidRPr="00B93455">
        <w:t xml:space="preserve"> </w:t>
      </w:r>
      <w:r>
        <w:rPr>
          <w:rFonts w:ascii="Arial" w:hAnsi="Arial" w:cs="Arial"/>
          <w:b/>
          <w:bCs/>
          <w:sz w:val="24"/>
          <w:szCs w:val="24"/>
        </w:rPr>
        <w:t>16</w:t>
      </w:r>
      <w:r w:rsidR="00242C19">
        <w:rPr>
          <w:rFonts w:ascii="Arial" w:hAnsi="Arial" w:cs="Arial"/>
          <w:b/>
          <w:bCs/>
          <w:sz w:val="24"/>
          <w:szCs w:val="24"/>
        </w:rPr>
        <w:t>0</w:t>
      </w:r>
      <w:r w:rsidR="0061284D">
        <w:rPr>
          <w:rFonts w:ascii="Arial" w:hAnsi="Arial" w:cs="Arial"/>
          <w:b/>
          <w:bCs/>
          <w:sz w:val="24"/>
          <w:szCs w:val="24"/>
        </w:rPr>
        <w:t>881</w:t>
      </w:r>
    </w:p>
    <w:p w:rsidR="00BD5247" w:rsidRPr="00F76B76" w:rsidRDefault="00113298" w:rsidP="00BD5247">
      <w:pPr>
        <w:pBdr>
          <w:bottom w:val="single" w:sz="6" w:space="0" w:color="auto"/>
        </w:pBdr>
        <w:tabs>
          <w:tab w:val="right" w:pos="9638"/>
        </w:tabs>
        <w:rPr>
          <w:rFonts w:ascii="Arial" w:hAnsi="Arial" w:cs="Arial"/>
          <w:b/>
          <w:bCs/>
          <w:sz w:val="24"/>
          <w:szCs w:val="24"/>
        </w:rPr>
      </w:pPr>
      <w:r>
        <w:rPr>
          <w:rFonts w:ascii="Arial" w:hAnsi="Arial" w:cs="Arial"/>
          <w:b/>
          <w:bCs/>
          <w:sz w:val="24"/>
          <w:szCs w:val="24"/>
        </w:rPr>
        <w:t>25 - 29 January 2016, Frigate Bay, Saint Kitts and Nevis, KN</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BD5247">
        <w:rPr>
          <w:rFonts w:ascii="Arial" w:hAnsi="Arial" w:cs="Arial"/>
          <w:b/>
        </w:rPr>
        <w:t>Ericsson</w:t>
      </w:r>
      <w:r w:rsidR="007216EE">
        <w:rPr>
          <w:rFonts w:ascii="Arial" w:hAnsi="Arial" w:cs="Arial"/>
          <w:b/>
        </w:rPr>
        <w:t xml:space="preserve">, </w:t>
      </w:r>
      <w:r w:rsidR="007216EE" w:rsidRPr="007216EE">
        <w:rPr>
          <w:rFonts w:ascii="Arial" w:hAnsi="Arial" w:cs="Arial"/>
          <w:b/>
        </w:rPr>
        <w:t>Cisco Systems, Inc.</w:t>
      </w:r>
      <w:r w:rsidR="00242C19">
        <w:rPr>
          <w:rFonts w:ascii="Arial" w:hAnsi="Arial" w:cs="Arial"/>
          <w:b/>
        </w:rPr>
        <w:t>, NTT DOCOMO</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9E1D02" w:rsidRPr="009E1D02">
        <w:rPr>
          <w:rFonts w:ascii="Arial" w:hAnsi="Arial" w:cs="Arial"/>
          <w:b/>
        </w:rPr>
        <w:t>NGMN terminology and conceptual outline for Network Slicing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A33F1E">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37C02" w:rsidRPr="00592545">
        <w:rPr>
          <w:rFonts w:ascii="Arial" w:hAnsi="Arial" w:cs="Arial"/>
          <w:b/>
        </w:rPr>
        <w:t>6.</w:t>
      </w:r>
      <w:r w:rsidR="00737C02">
        <w:rPr>
          <w:rFonts w:ascii="Arial" w:hAnsi="Arial" w:cs="Arial"/>
          <w:b/>
        </w:rPr>
        <w:t>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A33F1E">
        <w:rPr>
          <w:rFonts w:ascii="Arial" w:hAnsi="Arial" w:cs="Arial"/>
          <w:b/>
        </w:rPr>
        <w:t>NexGen</w:t>
      </w:r>
      <w:proofErr w:type="spellEnd"/>
      <w:r w:rsidR="00A33F1E">
        <w:rPr>
          <w:rFonts w:ascii="Arial" w:hAnsi="Arial" w:cs="Arial"/>
          <w:b/>
        </w:rPr>
        <w:t xml:space="preserve"> / Rel-14</w:t>
      </w:r>
    </w:p>
    <w:p w:rsidR="00440983" w:rsidRDefault="00440983">
      <w:pPr>
        <w:rPr>
          <w:rFonts w:ascii="Arial" w:hAnsi="Arial" w:cs="Arial"/>
          <w:i/>
        </w:rPr>
      </w:pPr>
      <w:r>
        <w:rPr>
          <w:rFonts w:ascii="Arial" w:hAnsi="Arial" w:cs="Arial"/>
          <w:i/>
        </w:rPr>
        <w:t>Abstract of the contribution:</w:t>
      </w:r>
      <w:r w:rsidR="00A33F1E">
        <w:rPr>
          <w:rFonts w:ascii="Arial" w:hAnsi="Arial" w:cs="Arial"/>
          <w:i/>
        </w:rPr>
        <w:t xml:space="preserve"> This contribution proposes to ad</w:t>
      </w:r>
      <w:r w:rsidR="00113298">
        <w:rPr>
          <w:rFonts w:ascii="Arial" w:hAnsi="Arial" w:cs="Arial"/>
          <w:i/>
        </w:rPr>
        <w:t>opt the NGMN terminology and concept for Network Slicing</w:t>
      </w:r>
      <w:r w:rsidR="00A33F1E">
        <w:rPr>
          <w:rFonts w:ascii="Arial" w:hAnsi="Arial" w:cs="Arial"/>
          <w:i/>
        </w:rPr>
        <w:t>.</w:t>
      </w:r>
    </w:p>
    <w:p w:rsidR="00440983" w:rsidRDefault="00A33F1E" w:rsidP="00A33F1E">
      <w:pPr>
        <w:pStyle w:val="Heading1"/>
      </w:pPr>
      <w:r>
        <w:t>Introduction</w:t>
      </w:r>
    </w:p>
    <w:p w:rsidR="00A33F1E" w:rsidRPr="009C7313" w:rsidRDefault="00C84AF2" w:rsidP="009C7313">
      <w:pPr>
        <w:rPr>
          <w:color w:val="1F497D"/>
        </w:rPr>
      </w:pPr>
      <w:r>
        <w:t xml:space="preserve">NGMN provided a white paper on </w:t>
      </w:r>
      <w:r w:rsidR="007216EE">
        <w:t>d</w:t>
      </w:r>
      <w:r w:rsidR="007216EE" w:rsidRPr="007216EE">
        <w:t>escription of Network Slicing Concept</w:t>
      </w:r>
      <w:r>
        <w:t xml:space="preserve"> in LS S2-16</w:t>
      </w:r>
      <w:r w:rsidR="006E1CCE">
        <w:t>0217</w:t>
      </w:r>
      <w:r>
        <w:t xml:space="preserve">. The paper </w:t>
      </w:r>
      <w:r w:rsidR="00115375">
        <w:t xml:space="preserve">(also available here: </w:t>
      </w:r>
      <w:hyperlink r:id="rId8" w:history="1">
        <w:r w:rsidR="00115375">
          <w:rPr>
            <w:rStyle w:val="Hyperlink"/>
          </w:rPr>
          <w:t>http://www.ngmn.org/publications/technical.html</w:t>
        </w:r>
      </w:hyperlink>
      <w:r w:rsidR="00115375">
        <w:t xml:space="preserve">) </w:t>
      </w:r>
      <w:r>
        <w:t xml:space="preserve">included terminology in </w:t>
      </w:r>
      <w:r w:rsidR="007216EE">
        <w:t xml:space="preserve">the </w:t>
      </w:r>
      <w:r>
        <w:t>form of a set of definitions and a high level concept for Network Slicing as depicted in the Figure 1 below (copied from the NGMN paper).</w:t>
      </w:r>
    </w:p>
    <w:p w:rsidR="00C84AF2" w:rsidRDefault="00C84AF2" w:rsidP="00C34FDE">
      <w:pPr>
        <w:pStyle w:val="BodyText"/>
        <w:rPr>
          <w:lang w:val="en-US" w:eastAsia="x-none"/>
        </w:rPr>
      </w:pPr>
      <w:r w:rsidRPr="00834319">
        <w:rPr>
          <w:lang w:val="en-US" w:eastAsia="x-none"/>
        </w:rPr>
        <w:object w:dxaOrig="7127" w:dyaOrig="5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5pt;height:268.6pt" o:ole="">
            <v:imagedata r:id="rId9" o:title=""/>
          </v:shape>
          <o:OLEObject Type="Embed" ProgID="PowerPoint.Slide.12" ShapeID="_x0000_i1025" DrawAspect="Content" ObjectID="_1515608001" r:id="rId10"/>
        </w:object>
      </w:r>
    </w:p>
    <w:p w:rsidR="00C84AF2" w:rsidRDefault="00C84AF2" w:rsidP="00C84AF2">
      <w:pPr>
        <w:pStyle w:val="TF"/>
      </w:pPr>
      <w:r>
        <w:t>Figure 1:</w:t>
      </w:r>
      <w:r w:rsidRPr="00C84AF2">
        <w:rPr>
          <w:lang w:val="en-US"/>
        </w:rPr>
        <w:t xml:space="preserve"> </w:t>
      </w:r>
      <w:r w:rsidRPr="00172AB4">
        <w:rPr>
          <w:lang w:val="en-US"/>
        </w:rPr>
        <w:t>Network slicing conceptual outline</w:t>
      </w:r>
    </w:p>
    <w:p w:rsidR="00C84AF2" w:rsidRDefault="00C84AF2" w:rsidP="00C34FDE">
      <w:pPr>
        <w:pStyle w:val="BodyText"/>
      </w:pPr>
      <w:r>
        <w:t xml:space="preserve">It would be good to use a common terminology when discussing aspects related to Network Slicing. It is therefore proposed to adopt the NGMN definitions for Network Slicing. 3GPP would then use the common terminology to develop 3GPP support for Network Slicing when working on the solutions for the Network Slicing key issue. </w:t>
      </w:r>
      <w:r w:rsidR="004003EE">
        <w:t xml:space="preserve">It is also proposed to adopt the NGMN Network Slicing concept </w:t>
      </w:r>
      <w:r w:rsidR="008D40D7">
        <w:t>within the key issue description for Network Slicing</w:t>
      </w:r>
      <w:r w:rsidR="004003EE">
        <w:t>.</w:t>
      </w:r>
    </w:p>
    <w:p w:rsidR="00A33F1E" w:rsidRDefault="00A33F1E" w:rsidP="00A33F1E">
      <w:pPr>
        <w:pStyle w:val="Heading1"/>
      </w:pPr>
      <w:r>
        <w:t>Proposal</w:t>
      </w:r>
    </w:p>
    <w:p w:rsidR="00A33F1E" w:rsidRDefault="00113298" w:rsidP="00A33F1E">
      <w:r>
        <w:t>I</w:t>
      </w:r>
      <w:r w:rsidR="00A33F1E">
        <w:t>t is proposed to add the following to TR 23.</w:t>
      </w:r>
      <w:r w:rsidR="00BD3856">
        <w:t>799</w:t>
      </w:r>
      <w:r w:rsidR="00A33F1E">
        <w:t>:</w:t>
      </w:r>
    </w:p>
    <w:p w:rsidR="00113298" w:rsidRDefault="00113298" w:rsidP="00A33F1E"/>
    <w:p w:rsidR="00113298" w:rsidRPr="00113298" w:rsidRDefault="00113298" w:rsidP="00A33F1E">
      <w:pPr>
        <w:rPr>
          <w:color w:val="FF0000"/>
          <w:sz w:val="24"/>
        </w:rPr>
      </w:pPr>
      <w:r w:rsidRPr="00113298">
        <w:rPr>
          <w:color w:val="FF0000"/>
          <w:sz w:val="24"/>
        </w:rPr>
        <w:t>************ Start of changes ************</w:t>
      </w:r>
    </w:p>
    <w:p w:rsidR="003E7C2E" w:rsidRPr="00235394" w:rsidRDefault="003E7C2E" w:rsidP="003E7C2E">
      <w:pPr>
        <w:pStyle w:val="Heading1"/>
      </w:pPr>
      <w:bookmarkStart w:id="1" w:name="_Toc436063295"/>
      <w:r w:rsidRPr="00235394">
        <w:lastRenderedPageBreak/>
        <w:t>2</w:t>
      </w:r>
      <w:r w:rsidRPr="00235394">
        <w:tab/>
        <w:t>References</w:t>
      </w:r>
      <w:bookmarkEnd w:id="1"/>
    </w:p>
    <w:p w:rsidR="003E7C2E" w:rsidRPr="00235394" w:rsidRDefault="003E7C2E" w:rsidP="003E7C2E">
      <w:r w:rsidRPr="00235394">
        <w:t>The following documents contain provisions which, through reference in this text, constitute provisions of the present document.</w:t>
      </w:r>
    </w:p>
    <w:p w:rsidR="003E7C2E" w:rsidRPr="00235394" w:rsidRDefault="003E7C2E" w:rsidP="003E7C2E">
      <w:pPr>
        <w:pStyle w:val="B1"/>
      </w:pPr>
      <w:r w:rsidRPr="00235394">
        <w:t>-</w:t>
      </w:r>
      <w:r w:rsidRPr="00235394">
        <w:tab/>
        <w:t>References are either specific (identified by date of publication, edition number, version number, etc.) or non</w:t>
      </w:r>
      <w:r w:rsidRPr="00235394">
        <w:noBreakHyphen/>
        <w:t>specific.</w:t>
      </w:r>
    </w:p>
    <w:p w:rsidR="003E7C2E" w:rsidRPr="00235394" w:rsidRDefault="003E7C2E" w:rsidP="003E7C2E">
      <w:pPr>
        <w:pStyle w:val="B1"/>
      </w:pPr>
      <w:r w:rsidRPr="00235394">
        <w:t>-</w:t>
      </w:r>
      <w:r w:rsidRPr="00235394">
        <w:tab/>
        <w:t>For a specific reference, subsequent revisions do not apply.</w:t>
      </w:r>
    </w:p>
    <w:p w:rsidR="003E7C2E" w:rsidRPr="00235394" w:rsidRDefault="003E7C2E" w:rsidP="003E7C2E">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E7C2E" w:rsidRPr="00235394" w:rsidRDefault="003E7C2E" w:rsidP="003E7C2E">
      <w:pPr>
        <w:pStyle w:val="EX"/>
      </w:pPr>
      <w:r w:rsidRPr="00235394">
        <w:t>[1]</w:t>
      </w:r>
      <w:r w:rsidRPr="00235394">
        <w:tab/>
        <w:t>3GPP TR 21.905: "Vocabulary for 3GPP Specifications".</w:t>
      </w:r>
    </w:p>
    <w:p w:rsidR="003E7C2E" w:rsidRPr="00235394" w:rsidRDefault="003E7C2E" w:rsidP="003E7C2E">
      <w:pPr>
        <w:pStyle w:val="EX"/>
      </w:pPr>
      <w:r w:rsidRPr="00235394">
        <w:t>[</w:t>
      </w:r>
      <w:r w:rsidRPr="00235394">
        <w:rPr>
          <w:noProof/>
        </w:rPr>
        <w:t>2</w:t>
      </w:r>
      <w:r w:rsidRPr="00235394">
        <w:t>]</w:t>
      </w:r>
      <w:r w:rsidRPr="00235394">
        <w:tab/>
        <w:t>3GPP T</w:t>
      </w:r>
      <w:r>
        <w:t>S</w:t>
      </w:r>
      <w:r w:rsidRPr="00235394">
        <w:t xml:space="preserve"> </w:t>
      </w:r>
      <w:r>
        <w:t>23</w:t>
      </w:r>
      <w:r w:rsidRPr="00235394">
        <w:t>.</w:t>
      </w:r>
      <w:r>
        <w:t>4</w:t>
      </w:r>
      <w:r w:rsidRPr="00235394">
        <w:t>01: "</w:t>
      </w:r>
      <w:r>
        <w:t>General Packet Radio Service (GPRS) enhancements for Evolved Universal Terrestrial Radio Access Network (E-UTRAN) access</w:t>
      </w:r>
      <w:r w:rsidRPr="00235394">
        <w:t>".</w:t>
      </w:r>
    </w:p>
    <w:p w:rsidR="003E7C2E" w:rsidRDefault="003E7C2E" w:rsidP="003E7C2E">
      <w:pPr>
        <w:pStyle w:val="EX"/>
        <w:rPr>
          <w:ins w:id="2" w:author="Ericsson1" w:date="2016-01-13T11:14:00Z"/>
        </w:rPr>
      </w:pPr>
      <w:r w:rsidRPr="00235394">
        <w:t>[3]</w:t>
      </w:r>
      <w:r w:rsidRPr="00235394">
        <w:tab/>
        <w:t>3GPP T</w:t>
      </w:r>
      <w:r>
        <w:t>S</w:t>
      </w:r>
      <w:r w:rsidRPr="00235394">
        <w:t xml:space="preserve"> </w:t>
      </w:r>
      <w:r>
        <w:t>23</w:t>
      </w:r>
      <w:r w:rsidRPr="00235394">
        <w:t>.</w:t>
      </w:r>
      <w:r>
        <w:t>203</w:t>
      </w:r>
      <w:r w:rsidRPr="00235394">
        <w:t>: "</w:t>
      </w:r>
      <w:r w:rsidRPr="004309B0">
        <w:t>Policy and charging control architecture</w:t>
      </w:r>
      <w:r>
        <w:t>".</w:t>
      </w:r>
    </w:p>
    <w:p w:rsidR="00BB14C4" w:rsidRPr="00235394" w:rsidRDefault="003E7C2E" w:rsidP="00115375">
      <w:pPr>
        <w:pStyle w:val="EX"/>
      </w:pPr>
      <w:ins w:id="3" w:author="Ericsson1" w:date="2016-01-13T11:14:00Z">
        <w:r>
          <w:t>[x]</w:t>
        </w:r>
        <w:r>
          <w:tab/>
          <w:t>NGMN</w:t>
        </w:r>
      </w:ins>
      <w:ins w:id="4" w:author="ver12" w:date="2016-01-19T09:19:00Z">
        <w:r w:rsidR="006E1CCE">
          <w:t xml:space="preserve"> Alliance: </w:t>
        </w:r>
      </w:ins>
      <w:ins w:id="5" w:author="ver12" w:date="2016-01-19T09:20:00Z">
        <w:r w:rsidR="006E1CCE" w:rsidRPr="00235394">
          <w:t>"</w:t>
        </w:r>
        <w:r w:rsidR="006E1CCE" w:rsidRPr="006E1CCE">
          <w:t>Description of Network Slicing Concept</w:t>
        </w:r>
        <w:r w:rsidR="006E1CCE">
          <w:t>", 2015</w:t>
        </w:r>
      </w:ins>
      <w:ins w:id="6" w:author="ver12" w:date="2016-01-19T10:57:00Z">
        <w:r w:rsidR="00115375">
          <w:t xml:space="preserve"> (</w:t>
        </w:r>
      </w:ins>
      <w:ins w:id="7" w:author="ver12" w:date="2016-01-19T10:56:00Z">
        <w:r w:rsidR="00115375" w:rsidRPr="00115375">
          <w:t>http://www.ngmn.org/publications/technical.html</w:t>
        </w:r>
      </w:ins>
      <w:ins w:id="8" w:author="ver12" w:date="2016-01-19T10:57:00Z">
        <w:r w:rsidR="00115375">
          <w:t>)</w:t>
        </w:r>
      </w:ins>
      <w:ins w:id="9" w:author="ver12" w:date="2016-01-19T10:56:00Z">
        <w:r w:rsidR="00115375">
          <w:t>.</w:t>
        </w:r>
      </w:ins>
    </w:p>
    <w:p w:rsidR="003E7C2E" w:rsidRPr="00235394" w:rsidRDefault="003E7C2E" w:rsidP="003E7C2E">
      <w:pPr>
        <w:pStyle w:val="Heading1"/>
      </w:pPr>
      <w:bookmarkStart w:id="10" w:name="_Toc436063296"/>
      <w:r w:rsidRPr="00235394">
        <w:t>3</w:t>
      </w:r>
      <w:r w:rsidRPr="00235394">
        <w:tab/>
        <w:t>Definitions and abbreviations</w:t>
      </w:r>
      <w:bookmarkEnd w:id="10"/>
    </w:p>
    <w:p w:rsidR="003E7C2E" w:rsidRPr="00235394" w:rsidRDefault="003E7C2E" w:rsidP="003E7C2E">
      <w:pPr>
        <w:pStyle w:val="Heading2"/>
      </w:pPr>
      <w:bookmarkStart w:id="11" w:name="_Toc436063297"/>
      <w:r w:rsidRPr="00235394">
        <w:t>3.1</w:t>
      </w:r>
      <w:r w:rsidRPr="00235394">
        <w:tab/>
        <w:t>Definitions</w:t>
      </w:r>
      <w:bookmarkEnd w:id="11"/>
    </w:p>
    <w:p w:rsidR="003E7C2E" w:rsidRPr="00235394" w:rsidRDefault="003E7C2E" w:rsidP="003E7C2E">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t xml:space="preserve">3GPP </w:t>
      </w:r>
      <w:bookmarkEnd w:id="12"/>
      <w:bookmarkEnd w:id="13"/>
      <w:bookmarkEnd w:id="14"/>
      <w:bookmarkEnd w:id="15"/>
      <w:bookmarkEnd w:id="16"/>
      <w:r w:rsidRPr="00235394">
        <w:t>TR 21.905 [1]</w:t>
      </w:r>
      <w:r>
        <w:t xml:space="preserve">, </w:t>
      </w:r>
      <w:r w:rsidRPr="00235394">
        <w:t>3GPP T</w:t>
      </w:r>
      <w:r>
        <w:t>S</w:t>
      </w:r>
      <w:r w:rsidRPr="00235394">
        <w:t xml:space="preserve"> </w:t>
      </w:r>
      <w:r>
        <w:t>23</w:t>
      </w:r>
      <w:r w:rsidRPr="00235394">
        <w:t>.</w:t>
      </w:r>
      <w:r>
        <w:t>4</w:t>
      </w:r>
      <w:r w:rsidRPr="00235394">
        <w:t>01</w:t>
      </w:r>
      <w:r>
        <w:t xml:space="preserve"> [2], </w:t>
      </w:r>
      <w:r w:rsidRPr="00235394">
        <w:t>3GPP T</w:t>
      </w:r>
      <w:r>
        <w:t>S</w:t>
      </w:r>
      <w:r w:rsidRPr="00235394">
        <w:t xml:space="preserve"> </w:t>
      </w:r>
      <w:r>
        <w:t>23</w:t>
      </w:r>
      <w:r w:rsidRPr="00235394">
        <w:t>.</w:t>
      </w:r>
      <w:r>
        <w:t>203 [3]</w:t>
      </w:r>
      <w:r w:rsidRPr="00235394">
        <w:t xml:space="preserve"> and the following apply. A term defined in the present document takes precedence over the definition of the same term, if any, in </w:t>
      </w:r>
      <w:r>
        <w:t xml:space="preserve">3GPP </w:t>
      </w:r>
      <w:r w:rsidRPr="00235394">
        <w:t>TR 21.905 [1].</w:t>
      </w:r>
    </w:p>
    <w:p w:rsidR="003E7C2E" w:rsidRPr="00235394" w:rsidDel="00C84AF2" w:rsidRDefault="003E7C2E" w:rsidP="003E7C2E">
      <w:pPr>
        <w:pStyle w:val="Guidance"/>
        <w:rPr>
          <w:del w:id="17" w:author="Ericsson1" w:date="2016-01-13T11:29:00Z"/>
        </w:rPr>
      </w:pPr>
      <w:del w:id="18" w:author="Ericsson1" w:date="2016-01-13T11:29:00Z">
        <w:r w:rsidRPr="00235394" w:rsidDel="00C84AF2">
          <w:delText>Definition format (Normal)</w:delText>
        </w:r>
      </w:del>
    </w:p>
    <w:p w:rsidR="003E7C2E" w:rsidRPr="00235394" w:rsidDel="00C84AF2" w:rsidRDefault="003E7C2E" w:rsidP="003E7C2E">
      <w:pPr>
        <w:pStyle w:val="Guidance"/>
        <w:rPr>
          <w:del w:id="19" w:author="Ericsson1" w:date="2016-01-13T11:29:00Z"/>
        </w:rPr>
      </w:pPr>
      <w:del w:id="20" w:author="Ericsson1" w:date="2016-01-13T11:29:00Z">
        <w:r w:rsidRPr="00235394" w:rsidDel="00C84AF2">
          <w:rPr>
            <w:b/>
          </w:rPr>
          <w:delText>&lt;defined term&gt;:</w:delText>
        </w:r>
        <w:r w:rsidRPr="00235394" w:rsidDel="00C84AF2">
          <w:delText xml:space="preserve"> &lt;definition&gt;.</w:delText>
        </w:r>
      </w:del>
    </w:p>
    <w:p w:rsidR="003E7C2E" w:rsidRDefault="003E7C2E" w:rsidP="003E7C2E">
      <w:pPr>
        <w:rPr>
          <w:ins w:id="21" w:author="Ericsson1" w:date="2016-01-13T11:16:00Z"/>
        </w:rPr>
      </w:pPr>
      <w:del w:id="22" w:author="Ericsson1" w:date="2016-01-13T11:29:00Z">
        <w:r w:rsidRPr="00235394" w:rsidDel="00C84AF2">
          <w:rPr>
            <w:b/>
          </w:rPr>
          <w:delText>example:</w:delText>
        </w:r>
        <w:r w:rsidRPr="00235394" w:rsidDel="00C84AF2">
          <w:delText xml:space="preserve"> text used to clarify abstract rules by applying them literally.</w:delText>
        </w:r>
      </w:del>
    </w:p>
    <w:p w:rsidR="003E7C2E" w:rsidRPr="003E7C2E" w:rsidRDefault="003E7C2E" w:rsidP="003E7C2E">
      <w:pPr>
        <w:overflowPunct/>
        <w:autoSpaceDE/>
        <w:autoSpaceDN/>
        <w:adjustRightInd/>
        <w:spacing w:after="0" w:line="250" w:lineRule="atLeast"/>
        <w:textAlignment w:val="auto"/>
        <w:rPr>
          <w:ins w:id="23" w:author="Ericsson1" w:date="2016-01-13T11:17:00Z"/>
          <w:rFonts w:ascii="Arial" w:eastAsia="MS Mincho" w:hAnsi="Arial"/>
          <w:color w:val="auto"/>
          <w:spacing w:val="-4"/>
          <w:sz w:val="19"/>
          <w:szCs w:val="19"/>
          <w:lang w:val="en-US" w:eastAsia="de-DE"/>
        </w:rPr>
      </w:pPr>
      <w:ins w:id="24" w:author="Ericsson1" w:date="2016-01-13T11:17:00Z">
        <w:r w:rsidRPr="003E7C2E">
          <w:rPr>
            <w:rFonts w:ascii="Arial" w:eastAsia="MS Mincho" w:hAnsi="Arial"/>
            <w:b/>
            <w:bCs/>
            <w:color w:val="auto"/>
            <w:spacing w:val="-4"/>
            <w:sz w:val="19"/>
            <w:szCs w:val="19"/>
            <w:lang w:val="en-US" w:eastAsia="de-DE"/>
          </w:rPr>
          <w:t>Physical resource:</w:t>
        </w:r>
        <w:r w:rsidRPr="003E7C2E">
          <w:rPr>
            <w:rFonts w:ascii="Arial" w:eastAsia="MS Mincho" w:hAnsi="Arial"/>
            <w:color w:val="auto"/>
            <w:spacing w:val="-4"/>
            <w:sz w:val="19"/>
            <w:szCs w:val="19"/>
            <w:lang w:val="en-US" w:eastAsia="de-DE"/>
          </w:rPr>
          <w:t xml:space="preserve"> A physical asset for computation, storage or transport including radio access</w:t>
        </w:r>
      </w:ins>
      <w:ins w:id="25" w:author="0711" w:date="2016-01-28T22:40:00Z">
        <w:r w:rsidR="009A0656">
          <w:rPr>
            <w:rFonts w:ascii="Arial" w:eastAsia="MS Mincho" w:hAnsi="Arial"/>
            <w:color w:val="auto"/>
            <w:spacing w:val="-4"/>
            <w:sz w:val="19"/>
            <w:szCs w:val="19"/>
            <w:lang w:val="en-US" w:eastAsia="de-DE"/>
          </w:rPr>
          <w:t>.</w:t>
        </w:r>
      </w:ins>
      <w:ins w:id="26" w:author="Ericsson1" w:date="2016-01-13T11:17:00Z">
        <w:r w:rsidRPr="003E7C2E">
          <w:rPr>
            <w:rFonts w:ascii="Arial" w:eastAsia="MS Mincho" w:hAnsi="Arial"/>
            <w:color w:val="auto"/>
            <w:spacing w:val="-4"/>
            <w:sz w:val="19"/>
            <w:szCs w:val="19"/>
            <w:lang w:val="en-US" w:eastAsia="de-DE"/>
          </w:rPr>
          <w:t xml:space="preserve"> </w:t>
        </w:r>
      </w:ins>
    </w:p>
    <w:p w:rsidR="003E7C2E" w:rsidRPr="00032A8C" w:rsidRDefault="003E7C2E">
      <w:pPr>
        <w:overflowPunct/>
        <w:autoSpaceDE/>
        <w:autoSpaceDN/>
        <w:adjustRightInd/>
        <w:spacing w:after="0" w:line="250" w:lineRule="atLeast"/>
        <w:ind w:left="720"/>
        <w:textAlignment w:val="auto"/>
        <w:rPr>
          <w:ins w:id="27" w:author="Ericsson1" w:date="2016-01-13T11:17:00Z"/>
          <w:rFonts w:ascii="Arial" w:eastAsia="MS Mincho" w:hAnsi="Arial"/>
          <w:color w:val="auto"/>
          <w:spacing w:val="-4"/>
          <w:sz w:val="19"/>
          <w:szCs w:val="19"/>
          <w:lang w:val="en-US" w:eastAsia="de-DE"/>
        </w:rPr>
        <w:pPrChange w:id="28" w:author="0705" w:date="2016-01-28T20:08:00Z">
          <w:pPr>
            <w:overflowPunct/>
            <w:autoSpaceDE/>
            <w:autoSpaceDN/>
            <w:adjustRightInd/>
            <w:spacing w:after="0" w:line="250" w:lineRule="atLeast"/>
            <w:textAlignment w:val="auto"/>
          </w:pPr>
        </w:pPrChange>
      </w:pPr>
    </w:p>
    <w:p w:rsidR="003E7C2E" w:rsidRPr="003E7C2E" w:rsidRDefault="003E7C2E" w:rsidP="003E7C2E">
      <w:pPr>
        <w:overflowPunct/>
        <w:autoSpaceDE/>
        <w:autoSpaceDN/>
        <w:adjustRightInd/>
        <w:spacing w:after="0" w:line="250" w:lineRule="atLeast"/>
        <w:textAlignment w:val="auto"/>
        <w:rPr>
          <w:ins w:id="29" w:author="Ericsson1" w:date="2016-01-13T11:17:00Z"/>
          <w:rFonts w:ascii="Arial" w:eastAsia="MS Mincho" w:hAnsi="Arial"/>
          <w:color w:val="auto"/>
          <w:spacing w:val="-4"/>
          <w:sz w:val="19"/>
          <w:szCs w:val="19"/>
          <w:lang w:val="en-US" w:eastAsia="de-DE"/>
        </w:rPr>
      </w:pPr>
      <w:ins w:id="30" w:author="Ericsson1" w:date="2016-01-13T11:17:00Z">
        <w:r w:rsidRPr="003E7C2E">
          <w:rPr>
            <w:rFonts w:ascii="Arial" w:eastAsia="MS Mincho" w:hAnsi="Arial"/>
            <w:b/>
            <w:bCs/>
            <w:color w:val="auto"/>
            <w:spacing w:val="-4"/>
            <w:sz w:val="19"/>
            <w:szCs w:val="19"/>
            <w:lang w:val="en-US" w:eastAsia="de-DE"/>
          </w:rPr>
          <w:t>Logical Resource:</w:t>
        </w:r>
        <w:r w:rsidRPr="003E7C2E">
          <w:rPr>
            <w:rFonts w:ascii="Arial" w:eastAsia="MS Mincho" w:hAnsi="Arial"/>
            <w:color w:val="auto"/>
            <w:spacing w:val="-4"/>
            <w:sz w:val="19"/>
            <w:szCs w:val="19"/>
            <w:lang w:val="en-US" w:eastAsia="de-DE"/>
          </w:rPr>
          <w:t xml:space="preserve"> </w:t>
        </w:r>
      </w:ins>
      <w:ins w:id="31" w:author="0705" w:date="2016-01-28T20:07:00Z">
        <w:r w:rsidR="00032A8C">
          <w:rPr>
            <w:rFonts w:ascii="Arial" w:eastAsia="MS Mincho" w:hAnsi="Arial"/>
            <w:color w:val="auto"/>
            <w:spacing w:val="-4"/>
            <w:sz w:val="19"/>
            <w:szCs w:val="19"/>
            <w:lang w:val="en-US" w:eastAsia="de-DE"/>
          </w:rPr>
          <w:t xml:space="preserve">A </w:t>
        </w:r>
      </w:ins>
      <w:ins w:id="32" w:author="0705" w:date="2016-01-28T22:24:00Z">
        <w:r w:rsidR="003340DB">
          <w:rPr>
            <w:rFonts w:ascii="Arial" w:eastAsia="MS Mincho" w:hAnsi="Arial"/>
            <w:color w:val="auto"/>
            <w:spacing w:val="-4"/>
            <w:sz w:val="19"/>
            <w:szCs w:val="19"/>
            <w:lang w:val="en-US" w:eastAsia="de-DE"/>
          </w:rPr>
          <w:t>p</w:t>
        </w:r>
      </w:ins>
      <w:ins w:id="33" w:author="Ericsson1" w:date="2016-01-13T11:17:00Z">
        <w:r w:rsidRPr="003E7C2E">
          <w:rPr>
            <w:rFonts w:ascii="Arial" w:eastAsia="MS Mincho" w:hAnsi="Arial"/>
            <w:color w:val="auto"/>
            <w:spacing w:val="-4"/>
            <w:sz w:val="19"/>
            <w:szCs w:val="19"/>
            <w:lang w:val="en-US" w:eastAsia="de-DE"/>
          </w:rPr>
          <w:t xml:space="preserve">artition of </w:t>
        </w:r>
      </w:ins>
      <w:ins w:id="34" w:author="0705" w:date="2016-01-28T22:24:00Z">
        <w:r w:rsidR="003340DB">
          <w:rPr>
            <w:rFonts w:ascii="Arial" w:eastAsia="MS Mincho" w:hAnsi="Arial"/>
            <w:color w:val="auto"/>
            <w:spacing w:val="-4"/>
            <w:sz w:val="19"/>
            <w:szCs w:val="19"/>
            <w:lang w:val="en-US" w:eastAsia="de-DE"/>
          </w:rPr>
          <w:t>one or a group of</w:t>
        </w:r>
      </w:ins>
      <w:ins w:id="35" w:author="Ericsson1" w:date="2016-01-13T11:17:00Z">
        <w:r w:rsidRPr="003E7C2E">
          <w:rPr>
            <w:rFonts w:ascii="Arial" w:eastAsia="MS Mincho" w:hAnsi="Arial"/>
            <w:color w:val="auto"/>
            <w:spacing w:val="-4"/>
            <w:sz w:val="19"/>
            <w:szCs w:val="19"/>
            <w:lang w:val="en-US" w:eastAsia="de-DE"/>
          </w:rPr>
          <w:t xml:space="preserve"> resource</w:t>
        </w:r>
      </w:ins>
      <w:ins w:id="36" w:author="0705" w:date="2016-01-28T22:24:00Z">
        <w:r w:rsidR="003340DB">
          <w:rPr>
            <w:rFonts w:ascii="Arial" w:eastAsia="MS Mincho" w:hAnsi="Arial"/>
            <w:color w:val="auto"/>
            <w:spacing w:val="-4"/>
            <w:sz w:val="19"/>
            <w:szCs w:val="19"/>
            <w:lang w:val="en-US" w:eastAsia="de-DE"/>
          </w:rPr>
          <w:t>s</w:t>
        </w:r>
      </w:ins>
      <w:ins w:id="37" w:author="Ericsson1" w:date="2016-01-13T11:17:00Z">
        <w:r w:rsidRPr="003E7C2E">
          <w:rPr>
            <w:rFonts w:ascii="Arial" w:eastAsia="MS Mincho" w:hAnsi="Arial"/>
            <w:color w:val="auto"/>
            <w:spacing w:val="-4"/>
            <w:sz w:val="19"/>
            <w:szCs w:val="19"/>
            <w:lang w:val="en-US" w:eastAsia="de-DE"/>
          </w:rPr>
          <w:t xml:space="preserve">. </w:t>
        </w:r>
      </w:ins>
    </w:p>
    <w:p w:rsidR="003E7C2E" w:rsidRPr="003E7C2E" w:rsidRDefault="003E7C2E" w:rsidP="003E7C2E">
      <w:pPr>
        <w:overflowPunct/>
        <w:autoSpaceDE/>
        <w:autoSpaceDN/>
        <w:adjustRightInd/>
        <w:spacing w:after="0" w:line="250" w:lineRule="atLeast"/>
        <w:textAlignment w:val="auto"/>
        <w:rPr>
          <w:ins w:id="38" w:author="Ericsson1" w:date="2016-01-13T11:17:00Z"/>
          <w:rFonts w:ascii="Arial" w:eastAsia="MS Mincho" w:hAnsi="Arial"/>
          <w:color w:val="auto"/>
          <w:spacing w:val="-4"/>
          <w:sz w:val="19"/>
          <w:szCs w:val="19"/>
          <w:lang w:val="en-US" w:eastAsia="de-DE"/>
        </w:rPr>
      </w:pPr>
    </w:p>
    <w:p w:rsidR="003E7C2E" w:rsidRPr="00C24F42" w:rsidDel="003E7C2E" w:rsidRDefault="003E7C2E" w:rsidP="003E7C2E">
      <w:pPr>
        <w:rPr>
          <w:del w:id="39" w:author="Ericsson1" w:date="2016-01-13T11:19:00Z"/>
          <w:lang w:val="en-US"/>
        </w:rPr>
      </w:pPr>
    </w:p>
    <w:p w:rsidR="003E7C2E" w:rsidRPr="00235394" w:rsidRDefault="003E7C2E" w:rsidP="003E7C2E">
      <w:pPr>
        <w:pStyle w:val="Heading2"/>
      </w:pPr>
      <w:bookmarkStart w:id="40" w:name="_Toc436063298"/>
      <w:r w:rsidRPr="00235394">
        <w:t>3.</w:t>
      </w:r>
      <w:r>
        <w:t>2</w:t>
      </w:r>
      <w:r w:rsidRPr="00235394">
        <w:tab/>
        <w:t>Abbreviations</w:t>
      </w:r>
      <w:bookmarkEnd w:id="40"/>
    </w:p>
    <w:p w:rsidR="003E7C2E" w:rsidRDefault="003E7C2E" w:rsidP="003E7C2E">
      <w:pPr>
        <w:keepNext/>
        <w:rPr>
          <w:ins w:id="41" w:author="Ericsson1" w:date="2016-01-13T11:20:00Z"/>
        </w:rPr>
      </w:pPr>
      <w:r w:rsidRPr="00235394">
        <w:t xml:space="preserve">For the purposes of the present document, the abbreviations given in </w:t>
      </w:r>
      <w:r>
        <w:t xml:space="preserve">3GPP </w:t>
      </w:r>
      <w:r w:rsidRPr="00235394">
        <w:t>TR 21.905 [1]</w:t>
      </w:r>
      <w:r>
        <w:t xml:space="preserve">, </w:t>
      </w:r>
      <w:r w:rsidRPr="00235394">
        <w:t>3GPP T</w:t>
      </w:r>
      <w:r>
        <w:t>S</w:t>
      </w:r>
      <w:r w:rsidRPr="00235394">
        <w:t xml:space="preserve"> </w:t>
      </w:r>
      <w:r>
        <w:t>23</w:t>
      </w:r>
      <w:r w:rsidRPr="00235394">
        <w:t>.</w:t>
      </w:r>
      <w:r>
        <w:t>4</w:t>
      </w:r>
      <w:r w:rsidRPr="00235394">
        <w:t>01</w:t>
      </w:r>
      <w:r>
        <w:t xml:space="preserve"> [2], </w:t>
      </w:r>
      <w:r w:rsidRPr="00235394">
        <w:t>3GPP T</w:t>
      </w:r>
      <w:r>
        <w:t>S</w:t>
      </w:r>
      <w:r w:rsidRPr="00235394">
        <w:t xml:space="preserve"> </w:t>
      </w:r>
      <w:r>
        <w:t>23</w:t>
      </w:r>
      <w:r w:rsidRPr="00235394">
        <w:t>.</w:t>
      </w:r>
      <w:r>
        <w:t>203 [3]</w:t>
      </w:r>
      <w:r w:rsidRPr="00235394">
        <w:t xml:space="preserve"> and the following apply.</w:t>
      </w:r>
      <w:r>
        <w:t xml:space="preserve"> </w:t>
      </w:r>
      <w:r w:rsidRPr="00235394">
        <w:t xml:space="preserve">An abbreviation defined in the present document takes precedence over the definition of the same abbreviation, if any, in </w:t>
      </w:r>
      <w:r>
        <w:t xml:space="preserve">3GPP </w:t>
      </w:r>
      <w:r w:rsidRPr="00235394">
        <w:t>TR 21.905 [1].</w:t>
      </w:r>
    </w:p>
    <w:p w:rsidR="003E7C2E" w:rsidRPr="003E7C2E" w:rsidRDefault="003E7C2E">
      <w:pPr>
        <w:rPr>
          <w:ins w:id="42" w:author="Ericsson1" w:date="2016-01-13T11:20:00Z"/>
          <w:lang w:val="en-US" w:eastAsia="en-US"/>
        </w:rPr>
        <w:pPrChange w:id="43" w:author="Ericsson1" w:date="2016-01-13T11:21:00Z">
          <w:pPr>
            <w:ind w:left="568" w:hanging="284"/>
          </w:pPr>
        </w:pPrChange>
      </w:pPr>
      <w:ins w:id="44" w:author="Ericsson1" w:date="2016-01-13T11:20:00Z">
        <w:r w:rsidRPr="003E7C2E">
          <w:rPr>
            <w:b/>
            <w:lang w:val="en-US" w:eastAsia="en-US"/>
            <w:rPrChange w:id="45" w:author="Ericsson1" w:date="2016-01-13T11:21:00Z">
              <w:rPr>
                <w:lang w:val="en-US" w:eastAsia="en-US"/>
              </w:rPr>
            </w:rPrChange>
          </w:rPr>
          <w:t>NF</w:t>
        </w:r>
      </w:ins>
      <w:ins w:id="46" w:author="Ericsson1" w:date="2016-01-13T11:21:00Z">
        <w:r>
          <w:rPr>
            <w:lang w:val="en-US" w:eastAsia="en-US"/>
          </w:rPr>
          <w:tab/>
        </w:r>
      </w:ins>
      <w:ins w:id="47" w:author="Ericsson1" w:date="2016-01-13T11:20:00Z">
        <w:r w:rsidRPr="003E7C2E">
          <w:rPr>
            <w:lang w:val="en-US" w:eastAsia="en-US"/>
          </w:rPr>
          <w:t>Network Function</w:t>
        </w:r>
      </w:ins>
    </w:p>
    <w:p w:rsidR="003E7C2E" w:rsidRPr="003E7C2E" w:rsidDel="003E7C2E" w:rsidRDefault="003E7C2E">
      <w:pPr>
        <w:rPr>
          <w:del w:id="48" w:author="Ericsson1" w:date="2016-01-13T11:21:00Z"/>
          <w:lang w:val="en-US" w:eastAsia="en-US"/>
          <w:rPrChange w:id="49" w:author="Ericsson1" w:date="2016-01-13T11:20:00Z">
            <w:rPr>
              <w:del w:id="50" w:author="Ericsson1" w:date="2016-01-13T11:21:00Z"/>
            </w:rPr>
          </w:rPrChange>
        </w:rPr>
        <w:pPrChange w:id="51" w:author="Ericsson1" w:date="2016-01-13T11:21:00Z">
          <w:pPr>
            <w:keepNext/>
          </w:pPr>
        </w:pPrChange>
      </w:pPr>
      <w:ins w:id="52" w:author="Ericsson1" w:date="2016-01-13T11:20:00Z">
        <w:r w:rsidRPr="003E7C2E">
          <w:rPr>
            <w:b/>
            <w:lang w:eastAsia="en-US"/>
            <w:rPrChange w:id="53" w:author="Ericsson1" w:date="2016-01-13T11:21:00Z">
              <w:rPr>
                <w:rFonts w:eastAsia="MS Mincho"/>
                <w:color w:val="auto"/>
                <w:lang w:eastAsia="en-US"/>
              </w:rPr>
            </w:rPrChange>
          </w:rPr>
          <w:t>VNF</w:t>
        </w:r>
      </w:ins>
      <w:ins w:id="54" w:author="Ericsson1" w:date="2016-01-13T11:21:00Z">
        <w:r>
          <w:rPr>
            <w:b/>
            <w:lang w:eastAsia="en-US"/>
          </w:rPr>
          <w:tab/>
        </w:r>
      </w:ins>
      <w:ins w:id="55" w:author="Ericsson1" w:date="2016-01-13T11:20:00Z">
        <w:r w:rsidRPr="003E7C2E">
          <w:rPr>
            <w:lang w:eastAsia="en-US"/>
          </w:rPr>
          <w:t>Virtual Network Function</w:t>
        </w:r>
      </w:ins>
    </w:p>
    <w:p w:rsidR="004003EE" w:rsidRDefault="004003EE" w:rsidP="004003EE">
      <w:pPr>
        <w:rPr>
          <w:color w:val="FF0000"/>
          <w:sz w:val="24"/>
        </w:rPr>
      </w:pPr>
    </w:p>
    <w:p w:rsidR="004003EE" w:rsidRPr="00113298" w:rsidRDefault="004003EE" w:rsidP="004003EE">
      <w:pPr>
        <w:rPr>
          <w:color w:val="FF0000"/>
          <w:sz w:val="24"/>
        </w:rPr>
      </w:pPr>
      <w:r w:rsidRPr="00113298">
        <w:rPr>
          <w:color w:val="FF0000"/>
          <w:sz w:val="24"/>
        </w:rPr>
        <w:t xml:space="preserve">************ </w:t>
      </w:r>
      <w:r>
        <w:rPr>
          <w:color w:val="FF0000"/>
          <w:sz w:val="24"/>
        </w:rPr>
        <w:t>Next</w:t>
      </w:r>
      <w:r w:rsidRPr="00113298">
        <w:rPr>
          <w:color w:val="FF0000"/>
          <w:sz w:val="24"/>
        </w:rPr>
        <w:t xml:space="preserve"> change ************</w:t>
      </w:r>
    </w:p>
    <w:p w:rsidR="00035F93" w:rsidRDefault="00035F93" w:rsidP="00035F93">
      <w:pPr>
        <w:pStyle w:val="Heading9"/>
        <w:rPr>
          <w:ins w:id="56" w:author="ver12" w:date="2016-01-27T19:04:00Z"/>
        </w:rPr>
      </w:pPr>
      <w:bookmarkStart w:id="57" w:name="_Toc440224611"/>
      <w:ins w:id="58" w:author="ver12" w:date="2016-01-27T19:04:00Z">
        <w:r>
          <w:t>Annex X:</w:t>
        </w:r>
      </w:ins>
      <w:bookmarkEnd w:id="57"/>
      <w:ins w:id="59" w:author="ver12" w:date="2016-01-27T19:11:00Z">
        <w:r w:rsidR="00F011DF">
          <w:t xml:space="preserve"> </w:t>
        </w:r>
      </w:ins>
      <w:ins w:id="60" w:author="ver12" w:date="2016-01-27T19:10:00Z">
        <w:r w:rsidR="00F011DF">
          <w:t>Network slicing concept</w:t>
        </w:r>
      </w:ins>
      <w:ins w:id="61" w:author="ver12" w:date="2016-01-27T19:12:00Z">
        <w:r w:rsidR="00F011DF">
          <w:t xml:space="preserve"> by NGMN</w:t>
        </w:r>
      </w:ins>
    </w:p>
    <w:p w:rsidR="00035F93" w:rsidRDefault="00035F93">
      <w:pPr>
        <w:pStyle w:val="NO"/>
        <w:rPr>
          <w:color w:val="FF0000"/>
          <w:sz w:val="24"/>
        </w:rPr>
        <w:pPrChange w:id="62" w:author="ver12" w:date="2016-01-27T19:05:00Z">
          <w:pPr/>
        </w:pPrChange>
      </w:pPr>
      <w:ins w:id="63" w:author="ver12" w:date="2016-01-27T19:04:00Z">
        <w:r>
          <w:rPr>
            <w:lang w:val="en-US"/>
          </w:rPr>
          <w:t>NOTE:</w:t>
        </w:r>
        <w:r>
          <w:rPr>
            <w:lang w:val="en-US"/>
          </w:rPr>
          <w:tab/>
          <w:t xml:space="preserve">The concept description in this </w:t>
        </w:r>
      </w:ins>
      <w:ins w:id="64" w:author="ver12" w:date="2016-01-27T19:05:00Z">
        <w:r>
          <w:rPr>
            <w:lang w:val="en-US"/>
          </w:rPr>
          <w:t>annex</w:t>
        </w:r>
      </w:ins>
      <w:ins w:id="65" w:author="ver12" w:date="2016-01-27T19:04:00Z">
        <w:r>
          <w:rPr>
            <w:lang w:val="en-US"/>
          </w:rPr>
          <w:t xml:space="preserve"> is copied from the NGMN paper “</w:t>
        </w:r>
        <w:r w:rsidRPr="006E1CCE">
          <w:rPr>
            <w:lang w:val="en-US"/>
          </w:rPr>
          <w:t>Description of Network Slicing Concept</w:t>
        </w:r>
        <w:r>
          <w:rPr>
            <w:lang w:val="en-US"/>
          </w:rPr>
          <w:t>” [x].</w:t>
        </w:r>
      </w:ins>
    </w:p>
    <w:p w:rsidR="00035F93" w:rsidRDefault="00F011DF">
      <w:pPr>
        <w:pStyle w:val="Heading2"/>
        <w:rPr>
          <w:ins w:id="66" w:author="ver12" w:date="2016-01-27T19:09:00Z"/>
        </w:rPr>
        <w:pPrChange w:id="67" w:author="ver12" w:date="2016-01-27T19:09:00Z">
          <w:pPr/>
        </w:pPrChange>
      </w:pPr>
      <w:ins w:id="68" w:author="ver12" w:date="2016-01-27T19:07:00Z">
        <w:r>
          <w:lastRenderedPageBreak/>
          <w:t>X.1</w:t>
        </w:r>
      </w:ins>
      <w:ins w:id="69" w:author="ver12" w:date="2016-01-27T19:09:00Z">
        <w:r>
          <w:tab/>
          <w:t>Network slicing concept</w:t>
        </w:r>
      </w:ins>
    </w:p>
    <w:p w:rsidR="00F011DF" w:rsidRPr="00172AB4" w:rsidRDefault="00F011DF" w:rsidP="00F011DF">
      <w:pPr>
        <w:rPr>
          <w:ins w:id="70" w:author="ver12" w:date="2016-01-27T19:09:00Z"/>
          <w:lang w:val="en-US" w:eastAsia="x-none"/>
        </w:rPr>
      </w:pPr>
      <w:ins w:id="71" w:author="ver12" w:date="2016-01-27T19:09:00Z">
        <w:r w:rsidRPr="00172AB4">
          <w:rPr>
            <w:lang w:val="en-US" w:eastAsia="x-none"/>
          </w:rPr>
          <w:t xml:space="preserve">As depicted in Figure </w:t>
        </w:r>
        <w:r>
          <w:rPr>
            <w:lang w:val="en-US" w:eastAsia="x-none"/>
          </w:rPr>
          <w:t>5.x.</w:t>
        </w:r>
        <w:r w:rsidRPr="00172AB4">
          <w:rPr>
            <w:lang w:val="en-US" w:eastAsia="x-none"/>
          </w:rPr>
          <w:t>1</w:t>
        </w:r>
        <w:r>
          <w:rPr>
            <w:lang w:val="en-US" w:eastAsia="x-none"/>
          </w:rPr>
          <w:t>a-1</w:t>
        </w:r>
        <w:r w:rsidRPr="00172AB4">
          <w:rPr>
            <w:lang w:val="en-US" w:eastAsia="x-none"/>
          </w:rPr>
          <w:t xml:space="preserve">, the network slicing concept consists of 3 layers: 1) Service Instance Layer, 2) Network Slice Instance Layer, and 3) Resource layer. </w:t>
        </w:r>
      </w:ins>
    </w:p>
    <w:p w:rsidR="00F011DF" w:rsidRPr="00172AB4" w:rsidRDefault="00F011DF" w:rsidP="00F011DF">
      <w:pPr>
        <w:rPr>
          <w:ins w:id="72" w:author="ver12" w:date="2016-01-27T19:09:00Z"/>
          <w:lang w:val="en-US" w:eastAsia="x-none"/>
        </w:rPr>
      </w:pPr>
      <w:ins w:id="73" w:author="ver12" w:date="2016-01-27T19:09:00Z">
        <w:r w:rsidRPr="00172AB4">
          <w:rPr>
            <w:lang w:val="en-US" w:eastAsia="x-none"/>
          </w:rPr>
          <w:t>The Service Instance Layer represents the services (end-user service or business services) which are to be supported. Each service is represented by a Service Instance. Typically services can be provided by the network operator or by 3</w:t>
        </w:r>
        <w:r w:rsidRPr="00172AB4">
          <w:rPr>
            <w:vertAlign w:val="superscript"/>
            <w:lang w:val="en-US" w:eastAsia="x-none"/>
          </w:rPr>
          <w:t>rd</w:t>
        </w:r>
        <w:r w:rsidRPr="00172AB4">
          <w:rPr>
            <w:lang w:val="en-US" w:eastAsia="x-none"/>
          </w:rPr>
          <w:t xml:space="preserve"> parties. In line with this, a Service Instance can either represent an operator service or a 3</w:t>
        </w:r>
        <w:r w:rsidRPr="00172AB4">
          <w:rPr>
            <w:vertAlign w:val="superscript"/>
            <w:lang w:val="en-US" w:eastAsia="x-none"/>
          </w:rPr>
          <w:t>rd</w:t>
        </w:r>
        <w:r w:rsidRPr="00172AB4">
          <w:rPr>
            <w:lang w:val="en-US" w:eastAsia="x-none"/>
          </w:rPr>
          <w:t xml:space="preserve"> party provided service.</w:t>
        </w:r>
      </w:ins>
    </w:p>
    <w:p w:rsidR="00F011DF" w:rsidRPr="00172AB4" w:rsidRDefault="00F011DF" w:rsidP="00F011DF">
      <w:pPr>
        <w:rPr>
          <w:ins w:id="74" w:author="ver12" w:date="2016-01-27T19:09:00Z"/>
          <w:lang w:val="en-US"/>
        </w:rPr>
      </w:pPr>
      <w:ins w:id="75" w:author="ver12" w:date="2016-01-27T19:09:00Z">
        <w:r w:rsidRPr="00172AB4">
          <w:rPr>
            <w:lang w:val="en-US"/>
          </w:rPr>
          <w:t>A network operator uses a Network Slice Blueprint to create a Network Slice Instance. A Network Slice Instance provides the network characteristics which are required by a Service Instance. A Network Slice Instance may also be shared across multiple Service Instances provided by the network operator.</w:t>
        </w:r>
      </w:ins>
    </w:p>
    <w:p w:rsidR="00F011DF" w:rsidRPr="00172AB4" w:rsidRDefault="00F011DF" w:rsidP="00F011DF">
      <w:pPr>
        <w:pStyle w:val="NO"/>
        <w:rPr>
          <w:ins w:id="76" w:author="ver12" w:date="2016-01-27T19:09:00Z"/>
          <w:lang w:val="en-US"/>
        </w:rPr>
      </w:pPr>
      <w:ins w:id="77" w:author="ver12" w:date="2016-01-27T19:09:00Z">
        <w:r>
          <w:rPr>
            <w:lang w:val="en-US"/>
          </w:rPr>
          <w:t>NOTE 2:</w:t>
        </w:r>
        <w:r>
          <w:rPr>
            <w:lang w:val="en-US"/>
          </w:rPr>
          <w:tab/>
        </w:r>
        <w:r w:rsidRPr="00172AB4">
          <w:rPr>
            <w:lang w:val="en-US"/>
          </w:rPr>
          <w:t>Whether there is a need to support sharing of Network Slice Instances across Service Instances provided by different 3</w:t>
        </w:r>
        <w:r w:rsidRPr="00172AB4">
          <w:rPr>
            <w:vertAlign w:val="superscript"/>
            <w:lang w:val="en-US"/>
          </w:rPr>
          <w:t>rd</w:t>
        </w:r>
        <w:r w:rsidRPr="00172AB4">
          <w:rPr>
            <w:lang w:val="en-US"/>
          </w:rPr>
          <w:t xml:space="preserve"> parties is up for discussion in SDOs.</w:t>
        </w:r>
      </w:ins>
    </w:p>
    <w:p w:rsidR="00F011DF" w:rsidRPr="00172AB4" w:rsidRDefault="00F011DF" w:rsidP="00F011DF">
      <w:pPr>
        <w:rPr>
          <w:ins w:id="78" w:author="ver12" w:date="2016-01-27T19:09:00Z"/>
          <w:lang w:val="en-US"/>
        </w:rPr>
      </w:pPr>
    </w:p>
    <w:p w:rsidR="00F011DF" w:rsidRPr="00172AB4" w:rsidRDefault="00F011DF" w:rsidP="00F011DF">
      <w:pPr>
        <w:rPr>
          <w:ins w:id="79" w:author="ver12" w:date="2016-01-27T19:09:00Z"/>
          <w:lang w:val="en-US" w:eastAsia="x-none"/>
        </w:rPr>
      </w:pPr>
      <w:ins w:id="80" w:author="ver12" w:date="2016-01-27T19:09:00Z">
        <w:r w:rsidRPr="00172AB4">
          <w:rPr>
            <w:lang w:val="en-US" w:eastAsia="x-none"/>
          </w:rPr>
          <w:t xml:space="preserve">The Network Slice Instance may be composed by </w:t>
        </w:r>
        <w:r>
          <w:rPr>
            <w:lang w:val="en-US" w:eastAsia="x-none"/>
          </w:rPr>
          <w:t>none, one</w:t>
        </w:r>
        <w:r w:rsidRPr="00172AB4">
          <w:rPr>
            <w:lang w:val="en-US" w:eastAsia="x-none"/>
          </w:rPr>
          <w:t xml:space="preserve"> or </w:t>
        </w:r>
        <w:r>
          <w:rPr>
            <w:lang w:val="en-US" w:eastAsia="x-none"/>
          </w:rPr>
          <w:t>more</w:t>
        </w:r>
        <w:r w:rsidRPr="00172AB4">
          <w:rPr>
            <w:lang w:val="en-US" w:eastAsia="x-none"/>
          </w:rPr>
          <w:t xml:space="preserve"> Sub-network Instances, which may be shared by another Network Slice Instance. Similarly, the Sub-network Blueprint is used to create a Sub-network Instance to form a set of Network Functions, which run on the physical/logical resources. </w:t>
        </w:r>
      </w:ins>
    </w:p>
    <w:p w:rsidR="00F011DF" w:rsidRPr="00834319" w:rsidRDefault="00F011DF" w:rsidP="00F011DF">
      <w:pPr>
        <w:jc w:val="center"/>
        <w:rPr>
          <w:ins w:id="81" w:author="ver12" w:date="2016-01-27T19:09:00Z"/>
          <w:lang w:val="en-US" w:eastAsia="x-none"/>
        </w:rPr>
      </w:pPr>
      <w:ins w:id="82" w:author="ver12" w:date="2016-01-27T19:09:00Z">
        <w:r w:rsidRPr="00834319">
          <w:rPr>
            <w:lang w:val="en-US" w:eastAsia="x-none"/>
          </w:rPr>
          <w:object w:dxaOrig="7127" w:dyaOrig="5359">
            <v:shape id="_x0000_i1026" type="#_x0000_t75" style="width:356.85pt;height:268.6pt" o:ole="">
              <v:imagedata r:id="rId9" o:title=""/>
            </v:shape>
            <o:OLEObject Type="Embed" ProgID="PowerPoint.Slide.12" ShapeID="_x0000_i1026" DrawAspect="Content" ObjectID="_1515608002" r:id="rId11"/>
          </w:object>
        </w:r>
      </w:ins>
    </w:p>
    <w:p w:rsidR="00F011DF" w:rsidRPr="00172AB4" w:rsidRDefault="00F011DF" w:rsidP="00F011DF">
      <w:pPr>
        <w:pStyle w:val="TF"/>
        <w:rPr>
          <w:ins w:id="83" w:author="ver12" w:date="2016-01-27T19:09:00Z"/>
          <w:lang w:val="en-US"/>
        </w:rPr>
      </w:pPr>
      <w:ins w:id="84" w:author="ver12" w:date="2016-01-27T19:09:00Z">
        <w:r w:rsidRPr="00172AB4">
          <w:rPr>
            <w:lang w:val="en-US"/>
          </w:rPr>
          <w:t xml:space="preserve">Figure </w:t>
        </w:r>
      </w:ins>
      <w:ins w:id="85" w:author="ver12" w:date="2016-01-27T19:10:00Z">
        <w:r>
          <w:rPr>
            <w:lang w:val="en-US"/>
          </w:rPr>
          <w:t>X</w:t>
        </w:r>
      </w:ins>
      <w:ins w:id="86" w:author="ver12" w:date="2016-01-27T19:09:00Z">
        <w:r>
          <w:rPr>
            <w:lang w:val="en-US"/>
          </w:rPr>
          <w:t>.</w:t>
        </w:r>
        <w:r w:rsidRPr="00172AB4">
          <w:rPr>
            <w:lang w:val="en-US"/>
          </w:rPr>
          <w:t>1</w:t>
        </w:r>
        <w:r>
          <w:rPr>
            <w:lang w:val="en-US"/>
          </w:rPr>
          <w:t>-1</w:t>
        </w:r>
        <w:r w:rsidRPr="00172AB4">
          <w:rPr>
            <w:lang w:val="en-US"/>
          </w:rPr>
          <w:t>: Network slicing conceptual outline</w:t>
        </w:r>
      </w:ins>
    </w:p>
    <w:p w:rsidR="00F011DF" w:rsidRDefault="00F011DF">
      <w:pPr>
        <w:pStyle w:val="Heading2"/>
        <w:rPr>
          <w:ins w:id="87" w:author="ver12" w:date="2016-01-27T19:13:00Z"/>
          <w:lang w:val="en-US"/>
        </w:rPr>
        <w:pPrChange w:id="88" w:author="ver12" w:date="2016-01-27T19:13:00Z">
          <w:pPr/>
        </w:pPrChange>
      </w:pPr>
      <w:ins w:id="89" w:author="ver12" w:date="2016-01-27T19:13:00Z">
        <w:r>
          <w:rPr>
            <w:lang w:val="en-US"/>
          </w:rPr>
          <w:t>X.2 Definitions</w:t>
        </w:r>
      </w:ins>
    </w:p>
    <w:p w:rsidR="00F011DF" w:rsidRPr="003E7C2E" w:rsidRDefault="00F011DF" w:rsidP="00F011DF">
      <w:pPr>
        <w:overflowPunct/>
        <w:autoSpaceDE/>
        <w:autoSpaceDN/>
        <w:adjustRightInd/>
        <w:spacing w:after="0" w:line="250" w:lineRule="atLeast"/>
        <w:textAlignment w:val="auto"/>
        <w:rPr>
          <w:ins w:id="90" w:author="ver12" w:date="2016-01-27T19:13:00Z"/>
          <w:rFonts w:ascii="Arial" w:eastAsia="MS Mincho" w:hAnsi="Arial"/>
          <w:color w:val="auto"/>
          <w:spacing w:val="-4"/>
          <w:sz w:val="19"/>
          <w:szCs w:val="19"/>
          <w:lang w:val="en-US" w:eastAsia="de-DE"/>
        </w:rPr>
      </w:pPr>
      <w:ins w:id="91" w:author="ver12" w:date="2016-01-27T19:13:00Z">
        <w:r w:rsidRPr="003E7C2E">
          <w:rPr>
            <w:rFonts w:ascii="Arial" w:eastAsia="MS Mincho" w:hAnsi="Arial"/>
            <w:b/>
            <w:bCs/>
            <w:color w:val="auto"/>
            <w:spacing w:val="-4"/>
            <w:sz w:val="19"/>
            <w:szCs w:val="19"/>
            <w:lang w:val="en-US" w:eastAsia="de-DE"/>
          </w:rPr>
          <w:t xml:space="preserve">Service Instance: </w:t>
        </w:r>
        <w:r w:rsidRPr="003E7C2E">
          <w:rPr>
            <w:rFonts w:ascii="Arial" w:eastAsia="MS Mincho" w:hAnsi="Arial"/>
            <w:color w:val="auto"/>
            <w:spacing w:val="-4"/>
            <w:sz w:val="19"/>
            <w:szCs w:val="19"/>
            <w:lang w:val="en-US" w:eastAsia="de-DE"/>
          </w:rPr>
          <w:t>An instance of an end-user service or a business service that is realized within or by a Network Slice</w:t>
        </w:r>
      </w:ins>
    </w:p>
    <w:p w:rsidR="00F011DF" w:rsidRPr="003E7C2E" w:rsidRDefault="00F011DF" w:rsidP="00F011DF">
      <w:pPr>
        <w:overflowPunct/>
        <w:autoSpaceDE/>
        <w:autoSpaceDN/>
        <w:adjustRightInd/>
        <w:spacing w:after="0" w:line="250" w:lineRule="atLeast"/>
        <w:textAlignment w:val="auto"/>
        <w:rPr>
          <w:ins w:id="92"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93" w:author="ver12" w:date="2016-01-27T19:13:00Z"/>
          <w:rFonts w:ascii="Arial" w:eastAsia="MS Mincho" w:hAnsi="Arial"/>
          <w:color w:val="auto"/>
          <w:spacing w:val="-4"/>
          <w:sz w:val="19"/>
          <w:szCs w:val="19"/>
          <w:lang w:val="en-US" w:eastAsia="de-DE"/>
        </w:rPr>
      </w:pPr>
      <w:ins w:id="94" w:author="ver12" w:date="2016-01-27T19:13:00Z">
        <w:r w:rsidRPr="003E7C2E">
          <w:rPr>
            <w:rFonts w:ascii="Arial" w:eastAsia="MS Mincho" w:hAnsi="Arial"/>
            <w:b/>
            <w:bCs/>
            <w:color w:val="auto"/>
            <w:spacing w:val="-4"/>
            <w:sz w:val="19"/>
            <w:szCs w:val="19"/>
            <w:lang w:val="en-US" w:eastAsia="de-DE"/>
          </w:rPr>
          <w:t xml:space="preserve">Network Slice Instance: </w:t>
        </w:r>
        <w:r w:rsidRPr="003E7C2E">
          <w:rPr>
            <w:rFonts w:ascii="Arial" w:eastAsia="MS Mincho" w:hAnsi="Arial"/>
            <w:color w:val="auto"/>
            <w:spacing w:val="-4"/>
            <w:sz w:val="19"/>
            <w:szCs w:val="19"/>
            <w:lang w:val="en-US" w:eastAsia="de-DE"/>
          </w:rPr>
          <w:t>a set of network functions, and resources to run these network functions, forming a complete instantiated logical network to meet certain network characteristics required by the Service Instance(s).</w:t>
        </w:r>
      </w:ins>
    </w:p>
    <w:p w:rsidR="00F011DF" w:rsidRPr="003E7C2E" w:rsidRDefault="00F011DF" w:rsidP="00F011DF">
      <w:pPr>
        <w:numPr>
          <w:ilvl w:val="0"/>
          <w:numId w:val="34"/>
        </w:numPr>
        <w:overflowPunct/>
        <w:autoSpaceDE/>
        <w:autoSpaceDN/>
        <w:adjustRightInd/>
        <w:spacing w:after="0" w:line="250" w:lineRule="atLeast"/>
        <w:textAlignment w:val="auto"/>
        <w:rPr>
          <w:ins w:id="95" w:author="ver12" w:date="2016-01-27T19:13:00Z"/>
          <w:rFonts w:ascii="Arial" w:eastAsia="MS Mincho" w:hAnsi="Arial"/>
          <w:color w:val="auto"/>
          <w:spacing w:val="-4"/>
          <w:sz w:val="19"/>
          <w:szCs w:val="19"/>
          <w:lang w:val="en-US" w:eastAsia="de-DE"/>
        </w:rPr>
      </w:pPr>
      <w:ins w:id="96" w:author="ver12" w:date="2016-01-27T19:13:00Z">
        <w:r w:rsidRPr="003E7C2E">
          <w:rPr>
            <w:rFonts w:ascii="Arial" w:eastAsia="MS Mincho" w:hAnsi="Arial"/>
            <w:color w:val="auto"/>
            <w:spacing w:val="-4"/>
            <w:sz w:val="19"/>
            <w:szCs w:val="19"/>
            <w:lang w:val="en-US" w:eastAsia="de-DE"/>
          </w:rPr>
          <w:t>A network slice instance may be fully or partly, logically and/or physically, isolated from another network slice instance.</w:t>
        </w:r>
      </w:ins>
    </w:p>
    <w:p w:rsidR="00F011DF" w:rsidRPr="003E7C2E" w:rsidRDefault="00F011DF" w:rsidP="00F011DF">
      <w:pPr>
        <w:numPr>
          <w:ilvl w:val="0"/>
          <w:numId w:val="34"/>
        </w:numPr>
        <w:overflowPunct/>
        <w:autoSpaceDE/>
        <w:autoSpaceDN/>
        <w:adjustRightInd/>
        <w:spacing w:after="0" w:line="250" w:lineRule="atLeast"/>
        <w:textAlignment w:val="auto"/>
        <w:rPr>
          <w:ins w:id="97" w:author="ver12" w:date="2016-01-27T19:13:00Z"/>
          <w:rFonts w:ascii="Arial" w:eastAsia="MS Mincho" w:hAnsi="Arial"/>
          <w:color w:val="auto"/>
          <w:spacing w:val="-4"/>
          <w:sz w:val="19"/>
          <w:szCs w:val="19"/>
          <w:lang w:val="en-US" w:eastAsia="de-DE"/>
        </w:rPr>
      </w:pPr>
      <w:ins w:id="98" w:author="ver12" w:date="2016-01-27T19:13:00Z">
        <w:r w:rsidRPr="003E7C2E">
          <w:rPr>
            <w:rFonts w:ascii="Arial" w:eastAsia="MS Mincho" w:hAnsi="Arial"/>
            <w:color w:val="auto"/>
            <w:spacing w:val="-4"/>
            <w:sz w:val="19"/>
            <w:szCs w:val="19"/>
            <w:lang w:val="en-US" w:eastAsia="de-DE"/>
          </w:rPr>
          <w:t xml:space="preserve">The resources comprises of physical and logical resources. </w:t>
        </w:r>
      </w:ins>
    </w:p>
    <w:p w:rsidR="00F011DF" w:rsidRPr="003E7C2E" w:rsidRDefault="00F011DF" w:rsidP="00F011DF">
      <w:pPr>
        <w:numPr>
          <w:ilvl w:val="0"/>
          <w:numId w:val="34"/>
        </w:numPr>
        <w:overflowPunct/>
        <w:autoSpaceDE/>
        <w:autoSpaceDN/>
        <w:adjustRightInd/>
        <w:spacing w:after="0" w:line="250" w:lineRule="atLeast"/>
        <w:textAlignment w:val="auto"/>
        <w:rPr>
          <w:ins w:id="99" w:author="ver12" w:date="2016-01-27T19:13:00Z"/>
          <w:rFonts w:ascii="Arial" w:eastAsia="MS Mincho" w:hAnsi="Arial"/>
          <w:color w:val="auto"/>
          <w:spacing w:val="-4"/>
          <w:sz w:val="19"/>
          <w:szCs w:val="19"/>
          <w:lang w:val="en-US" w:eastAsia="de-DE"/>
        </w:rPr>
      </w:pPr>
      <w:ins w:id="100" w:author="ver12" w:date="2016-01-27T19:13:00Z">
        <w:r w:rsidRPr="003E7C2E">
          <w:rPr>
            <w:rFonts w:ascii="Arial" w:eastAsia="MS Mincho" w:hAnsi="Arial"/>
            <w:color w:val="auto"/>
            <w:spacing w:val="-4"/>
            <w:sz w:val="19"/>
            <w:szCs w:val="19"/>
            <w:lang w:val="en-US" w:eastAsia="de-DE"/>
          </w:rPr>
          <w:t xml:space="preserve">A Network Slice Instance may be composed of Sub-network Instances, which as a special case may be shared by multiple network slice instances. The Network Slice Instance is defined by a Network Slice Blueprint. </w:t>
        </w:r>
      </w:ins>
    </w:p>
    <w:p w:rsidR="00F011DF" w:rsidRPr="003E7C2E" w:rsidRDefault="00F011DF" w:rsidP="00F011DF">
      <w:pPr>
        <w:numPr>
          <w:ilvl w:val="0"/>
          <w:numId w:val="34"/>
        </w:numPr>
        <w:overflowPunct/>
        <w:autoSpaceDE/>
        <w:autoSpaceDN/>
        <w:adjustRightInd/>
        <w:spacing w:after="0" w:line="250" w:lineRule="atLeast"/>
        <w:textAlignment w:val="auto"/>
        <w:rPr>
          <w:ins w:id="101" w:author="ver12" w:date="2016-01-27T19:13:00Z"/>
          <w:rFonts w:ascii="Arial" w:eastAsia="MS Mincho" w:hAnsi="Arial"/>
          <w:color w:val="auto"/>
          <w:spacing w:val="-4"/>
          <w:sz w:val="19"/>
          <w:szCs w:val="19"/>
          <w:lang w:val="en-US" w:eastAsia="de-DE"/>
        </w:rPr>
      </w:pPr>
      <w:ins w:id="102" w:author="ver12" w:date="2016-01-27T19:13:00Z">
        <w:r w:rsidRPr="003E7C2E">
          <w:rPr>
            <w:rFonts w:ascii="Arial" w:eastAsia="MS Mincho" w:hAnsi="Arial"/>
            <w:color w:val="auto"/>
            <w:spacing w:val="-4"/>
            <w:sz w:val="19"/>
            <w:szCs w:val="19"/>
            <w:lang w:val="en-US" w:eastAsia="de-DE"/>
          </w:rPr>
          <w:t xml:space="preserve">Instance-specific policies and configurations are required when creating a Network Slice Instance. </w:t>
        </w:r>
      </w:ins>
    </w:p>
    <w:p w:rsidR="00F011DF" w:rsidRPr="003E7C2E" w:rsidRDefault="00F011DF" w:rsidP="00F011DF">
      <w:pPr>
        <w:numPr>
          <w:ilvl w:val="0"/>
          <w:numId w:val="34"/>
        </w:numPr>
        <w:overflowPunct/>
        <w:autoSpaceDE/>
        <w:autoSpaceDN/>
        <w:adjustRightInd/>
        <w:spacing w:after="0" w:line="250" w:lineRule="atLeast"/>
        <w:textAlignment w:val="auto"/>
        <w:rPr>
          <w:ins w:id="103" w:author="ver12" w:date="2016-01-27T19:13:00Z"/>
          <w:rFonts w:ascii="Arial" w:eastAsia="MS Mincho" w:hAnsi="Arial"/>
          <w:color w:val="auto"/>
          <w:spacing w:val="-4"/>
          <w:sz w:val="19"/>
          <w:szCs w:val="19"/>
          <w:lang w:val="en-US" w:eastAsia="de-DE"/>
        </w:rPr>
      </w:pPr>
      <w:ins w:id="104" w:author="ver12" w:date="2016-01-27T19:13:00Z">
        <w:r w:rsidRPr="003E7C2E">
          <w:rPr>
            <w:rFonts w:ascii="Arial" w:eastAsia="MS Mincho" w:hAnsi="Arial"/>
            <w:color w:val="auto"/>
            <w:spacing w:val="-4"/>
            <w:sz w:val="19"/>
            <w:szCs w:val="19"/>
            <w:lang w:val="en-US" w:eastAsia="de-DE"/>
          </w:rPr>
          <w:t>Network characteristics examples are ultra-low-latency, ultra-reliability etc.</w:t>
        </w:r>
      </w:ins>
    </w:p>
    <w:p w:rsidR="00F011DF" w:rsidRPr="003E7C2E" w:rsidRDefault="00F011DF" w:rsidP="00F011DF">
      <w:pPr>
        <w:overflowPunct/>
        <w:autoSpaceDE/>
        <w:autoSpaceDN/>
        <w:adjustRightInd/>
        <w:spacing w:after="0" w:line="250" w:lineRule="atLeast"/>
        <w:textAlignment w:val="auto"/>
        <w:rPr>
          <w:ins w:id="105"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06" w:author="ver12" w:date="2016-01-27T19:13:00Z"/>
          <w:rFonts w:ascii="Arial" w:eastAsia="MS Mincho" w:hAnsi="Arial"/>
          <w:color w:val="auto"/>
          <w:spacing w:val="-4"/>
          <w:sz w:val="19"/>
          <w:szCs w:val="19"/>
          <w:lang w:val="en-US" w:eastAsia="de-DE"/>
        </w:rPr>
      </w:pPr>
      <w:ins w:id="107" w:author="ver12" w:date="2016-01-27T19:13:00Z">
        <w:r w:rsidRPr="003E7C2E">
          <w:rPr>
            <w:rFonts w:ascii="Arial" w:eastAsia="MS Mincho" w:hAnsi="Arial"/>
            <w:b/>
            <w:bCs/>
            <w:color w:val="auto"/>
            <w:spacing w:val="-4"/>
            <w:sz w:val="19"/>
            <w:szCs w:val="19"/>
            <w:lang w:val="en-US" w:eastAsia="de-DE"/>
          </w:rPr>
          <w:lastRenderedPageBreak/>
          <w:t xml:space="preserve">Network Slice Blueprint: </w:t>
        </w:r>
        <w:r w:rsidRPr="003E7C2E">
          <w:rPr>
            <w:rFonts w:ascii="Arial" w:eastAsia="MS Mincho" w:hAnsi="Arial"/>
            <w:color w:val="auto"/>
            <w:spacing w:val="-4"/>
            <w:sz w:val="19"/>
            <w:szCs w:val="19"/>
            <w:lang w:val="en-US" w:eastAsia="de-DE"/>
          </w:rPr>
          <w:t>A complete description of the structure, configuration and the plans/work flows for how to instantiate and control the Network Slice Instance during its life cycle. A Network Slice Blueprint enables the instantiation of a Network Slice, which provides certain network characteristics (e.g. ultra-low latency, ultra-reliability, value-added services for enterprises, etc.). A Network Slice Blueprint refers to required physical and logical resources and/or to Sub-network Blueprint(s).</w:t>
        </w:r>
      </w:ins>
    </w:p>
    <w:p w:rsidR="00F011DF" w:rsidRPr="003E7C2E" w:rsidRDefault="00F011DF" w:rsidP="00F011DF">
      <w:pPr>
        <w:overflowPunct/>
        <w:autoSpaceDE/>
        <w:autoSpaceDN/>
        <w:adjustRightInd/>
        <w:spacing w:after="0" w:line="250" w:lineRule="atLeast"/>
        <w:textAlignment w:val="auto"/>
        <w:rPr>
          <w:ins w:id="108"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09" w:author="ver12" w:date="2016-01-27T19:13:00Z"/>
          <w:rFonts w:ascii="Arial" w:eastAsia="MS Mincho" w:hAnsi="Arial"/>
          <w:color w:val="auto"/>
          <w:spacing w:val="-4"/>
          <w:sz w:val="19"/>
          <w:szCs w:val="19"/>
          <w:lang w:val="en-US" w:eastAsia="de-DE"/>
        </w:rPr>
      </w:pPr>
      <w:ins w:id="110" w:author="ver12" w:date="2016-01-27T19:13:00Z">
        <w:r w:rsidRPr="003E7C2E">
          <w:rPr>
            <w:rFonts w:ascii="Arial" w:eastAsia="MS Mincho" w:hAnsi="Arial"/>
            <w:b/>
            <w:bCs/>
            <w:color w:val="auto"/>
            <w:spacing w:val="-4"/>
            <w:sz w:val="19"/>
            <w:szCs w:val="19"/>
            <w:lang w:val="en-US" w:eastAsia="de-DE"/>
          </w:rPr>
          <w:t xml:space="preserve">Sub-network Instance: </w:t>
        </w:r>
        <w:r w:rsidRPr="003E7C2E">
          <w:rPr>
            <w:rFonts w:ascii="Arial" w:eastAsia="MS Mincho" w:hAnsi="Arial"/>
            <w:color w:val="auto"/>
            <w:spacing w:val="-4"/>
            <w:sz w:val="19"/>
            <w:szCs w:val="19"/>
            <w:lang w:val="en-US" w:eastAsia="de-DE"/>
          </w:rPr>
          <w:t>A Sub-network Instance comprises of a set of Network Functions and the resources for these Network Functions.</w:t>
        </w:r>
      </w:ins>
    </w:p>
    <w:p w:rsidR="00F011DF" w:rsidRPr="003E7C2E" w:rsidRDefault="00F011DF" w:rsidP="00F011DF">
      <w:pPr>
        <w:numPr>
          <w:ilvl w:val="0"/>
          <w:numId w:val="35"/>
        </w:numPr>
        <w:overflowPunct/>
        <w:autoSpaceDE/>
        <w:autoSpaceDN/>
        <w:adjustRightInd/>
        <w:spacing w:after="0" w:line="250" w:lineRule="atLeast"/>
        <w:textAlignment w:val="auto"/>
        <w:rPr>
          <w:ins w:id="111" w:author="ver12" w:date="2016-01-27T19:13:00Z"/>
          <w:rFonts w:ascii="Arial" w:eastAsia="MS Mincho" w:hAnsi="Arial"/>
          <w:color w:val="auto"/>
          <w:spacing w:val="-4"/>
          <w:sz w:val="19"/>
          <w:szCs w:val="19"/>
          <w:lang w:val="en-US" w:eastAsia="de-DE"/>
        </w:rPr>
      </w:pPr>
      <w:ins w:id="112" w:author="ver12" w:date="2016-01-27T19:13:00Z">
        <w:r w:rsidRPr="003E7C2E">
          <w:rPr>
            <w:rFonts w:ascii="Arial" w:eastAsia="MS Mincho" w:hAnsi="Arial"/>
            <w:color w:val="auto"/>
            <w:spacing w:val="-4"/>
            <w:sz w:val="19"/>
            <w:szCs w:val="19"/>
            <w:lang w:val="en-US" w:eastAsia="de-DE"/>
          </w:rPr>
          <w:t>The Sub-network Instance is defined by a Sub-network Blueprint.</w:t>
        </w:r>
      </w:ins>
    </w:p>
    <w:p w:rsidR="00F011DF" w:rsidRPr="003E7C2E" w:rsidRDefault="00F011DF" w:rsidP="00F011DF">
      <w:pPr>
        <w:numPr>
          <w:ilvl w:val="0"/>
          <w:numId w:val="35"/>
        </w:numPr>
        <w:overflowPunct/>
        <w:autoSpaceDE/>
        <w:autoSpaceDN/>
        <w:adjustRightInd/>
        <w:spacing w:after="0" w:line="250" w:lineRule="atLeast"/>
        <w:textAlignment w:val="auto"/>
        <w:rPr>
          <w:ins w:id="113" w:author="ver12" w:date="2016-01-27T19:13:00Z"/>
          <w:rFonts w:ascii="Arial" w:eastAsia="MS Mincho" w:hAnsi="Arial"/>
          <w:color w:val="auto"/>
          <w:spacing w:val="-4"/>
          <w:sz w:val="19"/>
          <w:szCs w:val="19"/>
          <w:lang w:val="en-US" w:eastAsia="de-DE"/>
        </w:rPr>
      </w:pPr>
      <w:ins w:id="114" w:author="ver12" w:date="2016-01-27T19:13:00Z">
        <w:r w:rsidRPr="003E7C2E">
          <w:rPr>
            <w:rFonts w:ascii="Arial" w:eastAsia="MS Mincho" w:hAnsi="Arial"/>
            <w:color w:val="auto"/>
            <w:spacing w:val="-4"/>
            <w:sz w:val="19"/>
            <w:szCs w:val="19"/>
            <w:lang w:val="en-US" w:eastAsia="de-DE"/>
          </w:rPr>
          <w:t>A Sub-network Instance is not required to form a complete logical network.</w:t>
        </w:r>
      </w:ins>
    </w:p>
    <w:p w:rsidR="00F011DF" w:rsidRPr="003E7C2E" w:rsidRDefault="00F011DF" w:rsidP="00F011DF">
      <w:pPr>
        <w:numPr>
          <w:ilvl w:val="0"/>
          <w:numId w:val="35"/>
        </w:numPr>
        <w:overflowPunct/>
        <w:autoSpaceDE/>
        <w:autoSpaceDN/>
        <w:adjustRightInd/>
        <w:spacing w:after="0" w:line="250" w:lineRule="atLeast"/>
        <w:textAlignment w:val="auto"/>
        <w:rPr>
          <w:ins w:id="115" w:author="ver12" w:date="2016-01-27T19:13:00Z"/>
          <w:rFonts w:ascii="Arial" w:eastAsia="MS Mincho" w:hAnsi="Arial"/>
          <w:color w:val="auto"/>
          <w:spacing w:val="-4"/>
          <w:sz w:val="19"/>
          <w:szCs w:val="19"/>
          <w:lang w:val="en-US" w:eastAsia="de-DE"/>
        </w:rPr>
      </w:pPr>
      <w:ins w:id="116" w:author="ver12" w:date="2016-01-27T19:13:00Z">
        <w:r w:rsidRPr="003E7C2E">
          <w:rPr>
            <w:rFonts w:ascii="Arial" w:eastAsia="MS Mincho" w:hAnsi="Arial"/>
            <w:color w:val="auto"/>
            <w:spacing w:val="-4"/>
            <w:sz w:val="19"/>
            <w:szCs w:val="19"/>
            <w:lang w:val="en-US" w:eastAsia="de-DE"/>
          </w:rPr>
          <w:t>A Sub-network Instance may be shared by two or more Network Slices.</w:t>
        </w:r>
      </w:ins>
    </w:p>
    <w:p w:rsidR="00F011DF" w:rsidRPr="003E7C2E" w:rsidRDefault="00F011DF" w:rsidP="00F011DF">
      <w:pPr>
        <w:numPr>
          <w:ilvl w:val="0"/>
          <w:numId w:val="35"/>
        </w:numPr>
        <w:overflowPunct/>
        <w:autoSpaceDE/>
        <w:autoSpaceDN/>
        <w:adjustRightInd/>
        <w:spacing w:after="0" w:line="250" w:lineRule="atLeast"/>
        <w:textAlignment w:val="auto"/>
        <w:rPr>
          <w:ins w:id="117" w:author="ver12" w:date="2016-01-27T19:13:00Z"/>
          <w:rFonts w:ascii="Arial" w:eastAsia="MS Mincho" w:hAnsi="Arial"/>
          <w:color w:val="auto"/>
          <w:spacing w:val="-4"/>
          <w:sz w:val="19"/>
          <w:szCs w:val="19"/>
          <w:lang w:val="en-US" w:eastAsia="de-DE"/>
        </w:rPr>
      </w:pPr>
      <w:ins w:id="118" w:author="ver12" w:date="2016-01-27T19:13:00Z">
        <w:r w:rsidRPr="003E7C2E">
          <w:rPr>
            <w:rFonts w:ascii="Arial" w:eastAsia="MS Mincho" w:hAnsi="Arial"/>
            <w:color w:val="auto"/>
            <w:spacing w:val="-4"/>
            <w:sz w:val="19"/>
            <w:szCs w:val="19"/>
            <w:lang w:val="en-US" w:eastAsia="de-DE"/>
          </w:rPr>
          <w:t>The resources comprises of physical and logical resources.</w:t>
        </w:r>
      </w:ins>
    </w:p>
    <w:p w:rsidR="00F011DF" w:rsidRPr="003E7C2E" w:rsidRDefault="00F011DF" w:rsidP="00F011DF">
      <w:pPr>
        <w:overflowPunct/>
        <w:autoSpaceDE/>
        <w:autoSpaceDN/>
        <w:adjustRightInd/>
        <w:spacing w:after="0" w:line="250" w:lineRule="atLeast"/>
        <w:textAlignment w:val="auto"/>
        <w:rPr>
          <w:ins w:id="119" w:author="ver12" w:date="2016-01-27T19:13:00Z"/>
          <w:rFonts w:ascii="Arial" w:eastAsia="MS Mincho" w:hAnsi="Arial"/>
          <w:b/>
          <w:bCs/>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20" w:author="ver12" w:date="2016-01-27T19:13:00Z"/>
          <w:rFonts w:ascii="Arial" w:eastAsia="MS Mincho" w:hAnsi="Arial"/>
          <w:color w:val="auto"/>
          <w:spacing w:val="-4"/>
          <w:sz w:val="19"/>
          <w:szCs w:val="19"/>
          <w:lang w:val="en-US" w:eastAsia="de-DE"/>
        </w:rPr>
      </w:pPr>
      <w:ins w:id="121" w:author="ver12" w:date="2016-01-27T19:13:00Z">
        <w:r w:rsidRPr="003E7C2E">
          <w:rPr>
            <w:rFonts w:ascii="Arial" w:eastAsia="MS Mincho" w:hAnsi="Arial"/>
            <w:b/>
            <w:bCs/>
            <w:color w:val="auto"/>
            <w:spacing w:val="-4"/>
            <w:sz w:val="19"/>
            <w:szCs w:val="19"/>
            <w:lang w:val="en-US" w:eastAsia="de-DE"/>
          </w:rPr>
          <w:t>Sub-network Blueprint:</w:t>
        </w:r>
        <w:r w:rsidRPr="003E7C2E">
          <w:rPr>
            <w:rFonts w:ascii="Arial" w:eastAsia="MS Mincho" w:hAnsi="Arial"/>
            <w:color w:val="auto"/>
            <w:spacing w:val="-4"/>
            <w:sz w:val="19"/>
            <w:szCs w:val="19"/>
            <w:lang w:val="en-US" w:eastAsia="de-DE"/>
          </w:rPr>
          <w:t xml:space="preserve"> A description of the structure (and contained components) and configuration of the Sub-network Instances and the plans/work flows for how to instantiate it. A Sub-network Blueprint refers to Physical and logical resources and may refer to other Sub-network Blueprints.</w:t>
        </w:r>
      </w:ins>
    </w:p>
    <w:p w:rsidR="00F011DF" w:rsidRPr="003E7C2E" w:rsidRDefault="00F011DF" w:rsidP="00F011DF">
      <w:pPr>
        <w:overflowPunct/>
        <w:autoSpaceDE/>
        <w:autoSpaceDN/>
        <w:adjustRightInd/>
        <w:spacing w:after="0" w:line="250" w:lineRule="atLeast"/>
        <w:textAlignment w:val="auto"/>
        <w:rPr>
          <w:ins w:id="122"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23" w:author="ver12" w:date="2016-01-27T19:13:00Z"/>
          <w:rFonts w:ascii="Arial" w:eastAsia="MS Mincho" w:hAnsi="Arial"/>
          <w:color w:val="auto"/>
          <w:spacing w:val="-4"/>
          <w:sz w:val="19"/>
          <w:szCs w:val="19"/>
          <w:lang w:val="en-US" w:eastAsia="de-DE"/>
        </w:rPr>
      </w:pPr>
      <w:ins w:id="124" w:author="ver12" w:date="2016-01-27T19:13:00Z">
        <w:r w:rsidRPr="003E7C2E">
          <w:rPr>
            <w:rFonts w:ascii="Arial" w:eastAsia="MS Mincho" w:hAnsi="Arial"/>
            <w:b/>
            <w:bCs/>
            <w:color w:val="auto"/>
            <w:spacing w:val="-4"/>
            <w:sz w:val="19"/>
            <w:szCs w:val="19"/>
            <w:lang w:val="en-US" w:eastAsia="de-DE"/>
          </w:rPr>
          <w:t>Physical resource:</w:t>
        </w:r>
        <w:r w:rsidRPr="003E7C2E">
          <w:rPr>
            <w:rFonts w:ascii="Arial" w:eastAsia="MS Mincho" w:hAnsi="Arial"/>
            <w:color w:val="auto"/>
            <w:spacing w:val="-4"/>
            <w:sz w:val="19"/>
            <w:szCs w:val="19"/>
            <w:lang w:val="en-US" w:eastAsia="de-DE"/>
          </w:rPr>
          <w:t xml:space="preserve"> A physical asset for computation, storage or transport including radio access </w:t>
        </w:r>
      </w:ins>
    </w:p>
    <w:p w:rsidR="00F011DF" w:rsidRPr="003E7C2E" w:rsidRDefault="00F011DF" w:rsidP="00F011DF">
      <w:pPr>
        <w:numPr>
          <w:ilvl w:val="0"/>
          <w:numId w:val="36"/>
        </w:numPr>
        <w:overflowPunct/>
        <w:autoSpaceDE/>
        <w:autoSpaceDN/>
        <w:adjustRightInd/>
        <w:spacing w:after="0" w:line="250" w:lineRule="atLeast"/>
        <w:textAlignment w:val="auto"/>
        <w:rPr>
          <w:ins w:id="125" w:author="ver12" w:date="2016-01-27T19:13:00Z"/>
          <w:rFonts w:ascii="Arial" w:eastAsia="MS Mincho" w:hAnsi="Arial"/>
          <w:color w:val="auto"/>
          <w:spacing w:val="-4"/>
          <w:sz w:val="19"/>
          <w:szCs w:val="19"/>
          <w:lang w:val="en-US" w:eastAsia="de-DE"/>
        </w:rPr>
      </w:pPr>
      <w:ins w:id="126" w:author="ver12" w:date="2016-01-27T19:13:00Z">
        <w:r w:rsidRPr="003E7C2E">
          <w:rPr>
            <w:rFonts w:ascii="Arial" w:eastAsia="MS Mincho" w:hAnsi="Arial"/>
            <w:color w:val="auto"/>
            <w:spacing w:val="-4"/>
            <w:sz w:val="19"/>
            <w:szCs w:val="19"/>
            <w:lang w:val="en-US" w:eastAsia="de-DE"/>
          </w:rPr>
          <w:t>Network Functions are not regarded as Resources.</w:t>
        </w:r>
      </w:ins>
    </w:p>
    <w:p w:rsidR="00F011DF" w:rsidRPr="003E7C2E" w:rsidRDefault="00F011DF" w:rsidP="00F011DF">
      <w:pPr>
        <w:overflowPunct/>
        <w:autoSpaceDE/>
        <w:autoSpaceDN/>
        <w:adjustRightInd/>
        <w:spacing w:after="0" w:line="250" w:lineRule="atLeast"/>
        <w:textAlignment w:val="auto"/>
        <w:rPr>
          <w:ins w:id="127"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28" w:author="ver12" w:date="2016-01-27T19:13:00Z"/>
          <w:rFonts w:ascii="Arial" w:eastAsia="MS Mincho" w:hAnsi="Arial"/>
          <w:color w:val="auto"/>
          <w:spacing w:val="-4"/>
          <w:sz w:val="19"/>
          <w:szCs w:val="19"/>
          <w:lang w:val="en-US" w:eastAsia="de-DE"/>
        </w:rPr>
      </w:pPr>
      <w:ins w:id="129" w:author="ver12" w:date="2016-01-27T19:13:00Z">
        <w:r w:rsidRPr="003E7C2E">
          <w:rPr>
            <w:rFonts w:ascii="Arial" w:eastAsia="MS Mincho" w:hAnsi="Arial"/>
            <w:b/>
            <w:bCs/>
            <w:color w:val="auto"/>
            <w:spacing w:val="-4"/>
            <w:sz w:val="19"/>
            <w:szCs w:val="19"/>
            <w:lang w:val="en-US" w:eastAsia="de-DE"/>
          </w:rPr>
          <w:t>Logical Resource:</w:t>
        </w:r>
        <w:r w:rsidRPr="003E7C2E">
          <w:rPr>
            <w:rFonts w:ascii="Arial" w:eastAsia="MS Mincho" w:hAnsi="Arial"/>
            <w:color w:val="auto"/>
            <w:spacing w:val="-4"/>
            <w:sz w:val="19"/>
            <w:szCs w:val="19"/>
            <w:lang w:val="en-US" w:eastAsia="de-DE"/>
          </w:rPr>
          <w:t xml:space="preserve"> Partition of a physical resource, or grouping of multiple physical resources dedicated to a Network Function or shared between a set of Network Functions. </w:t>
        </w:r>
      </w:ins>
    </w:p>
    <w:p w:rsidR="00F011DF" w:rsidRPr="003E7C2E" w:rsidRDefault="00F011DF" w:rsidP="00F011DF">
      <w:pPr>
        <w:overflowPunct/>
        <w:autoSpaceDE/>
        <w:autoSpaceDN/>
        <w:adjustRightInd/>
        <w:spacing w:after="0" w:line="250" w:lineRule="atLeast"/>
        <w:textAlignment w:val="auto"/>
        <w:rPr>
          <w:ins w:id="130" w:author="ver12" w:date="2016-01-27T19:13:00Z"/>
          <w:rFonts w:ascii="Arial" w:eastAsia="MS Mincho" w:hAnsi="Arial"/>
          <w:color w:val="auto"/>
          <w:spacing w:val="-4"/>
          <w:sz w:val="19"/>
          <w:szCs w:val="19"/>
          <w:lang w:val="en-US" w:eastAsia="de-DE"/>
        </w:rPr>
      </w:pPr>
    </w:p>
    <w:p w:rsidR="00F011DF" w:rsidRPr="003E7C2E" w:rsidRDefault="00F011DF" w:rsidP="00F011DF">
      <w:pPr>
        <w:overflowPunct/>
        <w:autoSpaceDE/>
        <w:autoSpaceDN/>
        <w:adjustRightInd/>
        <w:spacing w:after="0" w:line="250" w:lineRule="atLeast"/>
        <w:textAlignment w:val="auto"/>
        <w:rPr>
          <w:ins w:id="131" w:author="ver12" w:date="2016-01-27T19:13:00Z"/>
          <w:rFonts w:ascii="Arial" w:eastAsia="MS Mincho" w:hAnsi="Arial"/>
          <w:color w:val="auto"/>
          <w:spacing w:val="-4"/>
          <w:sz w:val="19"/>
          <w:szCs w:val="19"/>
          <w:lang w:val="en-US" w:eastAsia="de-DE"/>
        </w:rPr>
      </w:pPr>
      <w:ins w:id="132" w:author="ver12" w:date="2016-01-27T19:13:00Z">
        <w:r w:rsidRPr="003E7C2E">
          <w:rPr>
            <w:rFonts w:ascii="Arial" w:eastAsia="MS Mincho" w:hAnsi="Arial"/>
            <w:b/>
            <w:bCs/>
            <w:color w:val="auto"/>
            <w:spacing w:val="-4"/>
            <w:sz w:val="19"/>
            <w:szCs w:val="19"/>
            <w:lang w:val="en-US" w:eastAsia="de-DE"/>
          </w:rPr>
          <w:t>Network Function (NF):</w:t>
        </w:r>
        <w:r w:rsidRPr="003E7C2E">
          <w:rPr>
            <w:rFonts w:ascii="Arial" w:eastAsia="MS Mincho" w:hAnsi="Arial"/>
            <w:color w:val="auto"/>
            <w:spacing w:val="-4"/>
            <w:sz w:val="19"/>
            <w:szCs w:val="19"/>
            <w:lang w:val="en-US" w:eastAsia="de-DE"/>
          </w:rPr>
          <w:t xml:space="preserve"> Network Function refers to processing functions in a network. </w:t>
        </w:r>
      </w:ins>
    </w:p>
    <w:p w:rsidR="00F011DF" w:rsidRPr="003E7C2E" w:rsidRDefault="00F011DF" w:rsidP="00F011DF">
      <w:pPr>
        <w:numPr>
          <w:ilvl w:val="0"/>
          <w:numId w:val="37"/>
        </w:numPr>
        <w:overflowPunct/>
        <w:autoSpaceDE/>
        <w:autoSpaceDN/>
        <w:adjustRightInd/>
        <w:spacing w:after="0" w:line="250" w:lineRule="atLeast"/>
        <w:textAlignment w:val="auto"/>
        <w:rPr>
          <w:ins w:id="133" w:author="ver12" w:date="2016-01-27T19:13:00Z"/>
          <w:rFonts w:ascii="Arial" w:eastAsia="MS Mincho" w:hAnsi="Arial"/>
          <w:color w:val="auto"/>
          <w:spacing w:val="-4"/>
          <w:sz w:val="19"/>
          <w:szCs w:val="19"/>
          <w:lang w:val="en-US" w:eastAsia="de-DE"/>
        </w:rPr>
      </w:pPr>
      <w:ins w:id="134" w:author="ver12" w:date="2016-01-27T19:13:00Z">
        <w:r w:rsidRPr="003E7C2E">
          <w:rPr>
            <w:rFonts w:ascii="Arial" w:eastAsia="MS Mincho" w:hAnsi="Arial"/>
            <w:color w:val="auto"/>
            <w:spacing w:val="-4"/>
            <w:sz w:val="19"/>
            <w:szCs w:val="19"/>
            <w:lang w:val="en-US" w:eastAsia="de-DE"/>
          </w:rPr>
          <w:t>This includes but is not limited to telecom nodes functionality, as well as switching functions e.g. Ethernet switching function, IP routing functions</w:t>
        </w:r>
      </w:ins>
    </w:p>
    <w:p w:rsidR="00F011DF" w:rsidRPr="003E7C2E" w:rsidRDefault="00F011DF" w:rsidP="00F011DF">
      <w:pPr>
        <w:numPr>
          <w:ilvl w:val="0"/>
          <w:numId w:val="37"/>
        </w:numPr>
        <w:overflowPunct/>
        <w:autoSpaceDE/>
        <w:autoSpaceDN/>
        <w:adjustRightInd/>
        <w:spacing w:after="0" w:line="250" w:lineRule="atLeast"/>
        <w:textAlignment w:val="auto"/>
        <w:rPr>
          <w:ins w:id="135" w:author="ver12" w:date="2016-01-27T19:13:00Z"/>
          <w:rFonts w:ascii="Arial" w:eastAsia="MS Mincho" w:hAnsi="Arial"/>
          <w:color w:val="auto"/>
          <w:spacing w:val="-4"/>
          <w:sz w:val="19"/>
          <w:szCs w:val="19"/>
          <w:lang w:val="en-US" w:eastAsia="de-DE"/>
        </w:rPr>
      </w:pPr>
      <w:ins w:id="136" w:author="ver12" w:date="2016-01-27T19:13:00Z">
        <w:r w:rsidRPr="003E7C2E">
          <w:rPr>
            <w:rFonts w:ascii="Arial" w:eastAsia="MS Mincho" w:hAnsi="Arial"/>
            <w:color w:val="auto"/>
            <w:spacing w:val="-4"/>
            <w:sz w:val="19"/>
            <w:szCs w:val="19"/>
            <w:lang w:val="en-US" w:eastAsia="de-DE"/>
          </w:rPr>
          <w:t>VNF is a virtualized version of a NF (refer to ETSI NFV for further details on VNF).</w:t>
        </w:r>
      </w:ins>
    </w:p>
    <w:p w:rsidR="00F011DF" w:rsidRPr="00F011DF" w:rsidRDefault="00F011DF" w:rsidP="00F011DF">
      <w:pPr>
        <w:rPr>
          <w:lang w:val="en-US"/>
          <w:rPrChange w:id="137" w:author="ver12" w:date="2016-01-27T19:13:00Z">
            <w:rPr/>
          </w:rPrChange>
        </w:rPr>
      </w:pPr>
    </w:p>
    <w:p w:rsidR="00113298" w:rsidRPr="00113298" w:rsidRDefault="00113298" w:rsidP="00113298">
      <w:pPr>
        <w:rPr>
          <w:color w:val="FF0000"/>
          <w:sz w:val="24"/>
        </w:rPr>
      </w:pPr>
      <w:r w:rsidRPr="00113298">
        <w:rPr>
          <w:color w:val="FF0000"/>
          <w:sz w:val="24"/>
        </w:rPr>
        <w:t xml:space="preserve">************ </w:t>
      </w:r>
      <w:r>
        <w:rPr>
          <w:color w:val="FF0000"/>
          <w:sz w:val="24"/>
        </w:rPr>
        <w:t>End</w:t>
      </w:r>
      <w:r w:rsidRPr="00113298">
        <w:rPr>
          <w:color w:val="FF0000"/>
          <w:sz w:val="24"/>
        </w:rPr>
        <w:t xml:space="preserve"> of changes ************</w:t>
      </w:r>
    </w:p>
    <w:p w:rsidR="00113298" w:rsidRDefault="00113298" w:rsidP="00A33F1E"/>
    <w:sectPr w:rsidR="00113298">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09E" w:rsidRDefault="00CC409E">
      <w:r>
        <w:separator/>
      </w:r>
    </w:p>
    <w:p w:rsidR="00CC409E" w:rsidRDefault="00CC409E"/>
  </w:endnote>
  <w:endnote w:type="continuationSeparator" w:id="0">
    <w:p w:rsidR="00CC409E" w:rsidRDefault="00CC409E">
      <w:r>
        <w:continuationSeparator/>
      </w:r>
    </w:p>
    <w:p w:rsidR="00CC409E" w:rsidRDefault="00CC4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09E" w:rsidRDefault="00CC409E">
      <w:r>
        <w:separator/>
      </w:r>
    </w:p>
    <w:p w:rsidR="00CC409E" w:rsidRDefault="00CC409E"/>
  </w:footnote>
  <w:footnote w:type="continuationSeparator" w:id="0">
    <w:p w:rsidR="00CC409E" w:rsidRDefault="00CC409E">
      <w:r>
        <w:continuationSeparator/>
      </w:r>
    </w:p>
    <w:p w:rsidR="00CC409E" w:rsidRDefault="00CC40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5D38E9" w:rsidRDefault="00440983">
    <w:pPr>
      <w:framePr w:w="2851" w:h="244" w:hRule="exact" w:wrap="around" w:vAnchor="text" w:hAnchor="page" w:x="1156" w:y="-1"/>
      <w:rPr>
        <w:rFonts w:ascii="Arial" w:hAnsi="Arial" w:cs="Arial"/>
        <w:b/>
        <w:bCs/>
        <w:sz w:val="18"/>
        <w:lang w:val="fr-CA"/>
        <w:rPrChange w:id="138" w:author="Shabnam_13" w:date="2016-01-19T08:19:00Z">
          <w:rPr>
            <w:rFonts w:ascii="Arial" w:hAnsi="Arial" w:cs="Arial"/>
            <w:b/>
            <w:bCs/>
            <w:sz w:val="18"/>
          </w:rPr>
        </w:rPrChange>
      </w:rPr>
    </w:pPr>
    <w:r w:rsidRPr="005D38E9">
      <w:rPr>
        <w:rFonts w:ascii="Arial" w:hAnsi="Arial" w:cs="Arial"/>
        <w:b/>
        <w:bCs/>
        <w:sz w:val="18"/>
        <w:lang w:val="fr-CA"/>
        <w:rPrChange w:id="139" w:author="Shabnam_13" w:date="2016-01-19T08:19:00Z">
          <w:rPr>
            <w:rFonts w:ascii="Arial" w:hAnsi="Arial" w:cs="Arial"/>
            <w:b/>
            <w:bCs/>
            <w:sz w:val="18"/>
          </w:rPr>
        </w:rPrChange>
      </w:rPr>
      <w:t xml:space="preserve">SA WG2 </w:t>
    </w:r>
    <w:proofErr w:type="spellStart"/>
    <w:r w:rsidRPr="005D38E9">
      <w:rPr>
        <w:rFonts w:ascii="Arial" w:hAnsi="Arial" w:cs="Arial"/>
        <w:b/>
        <w:bCs/>
        <w:sz w:val="18"/>
        <w:lang w:val="fr-CA"/>
        <w:rPrChange w:id="140" w:author="Shabnam_13" w:date="2016-01-19T08:19:00Z">
          <w:rPr>
            <w:rFonts w:ascii="Arial" w:hAnsi="Arial" w:cs="Arial"/>
            <w:b/>
            <w:bCs/>
            <w:sz w:val="18"/>
          </w:rPr>
        </w:rPrChange>
      </w:rPr>
      <w:t>Temporary</w:t>
    </w:r>
    <w:proofErr w:type="spellEnd"/>
    <w:r w:rsidRPr="005D38E9">
      <w:rPr>
        <w:rFonts w:ascii="Arial" w:hAnsi="Arial" w:cs="Arial"/>
        <w:b/>
        <w:bCs/>
        <w:sz w:val="18"/>
        <w:lang w:val="fr-CA"/>
        <w:rPrChange w:id="141" w:author="Shabnam_13" w:date="2016-01-19T08:19:00Z">
          <w:rPr>
            <w:rFonts w:ascii="Arial" w:hAnsi="Arial" w:cs="Arial"/>
            <w:b/>
            <w:bCs/>
            <w:sz w:val="18"/>
          </w:rPr>
        </w:rPrChange>
      </w:rPr>
      <w:t xml:space="preserve"> Document</w:t>
    </w:r>
  </w:p>
  <w:p w:rsidR="00440983" w:rsidRPr="005D38E9" w:rsidRDefault="00440983">
    <w:pPr>
      <w:framePr w:w="946" w:h="272" w:hRule="exact" w:wrap="around" w:vAnchor="text" w:hAnchor="margin" w:xAlign="center" w:y="-1"/>
      <w:rPr>
        <w:rFonts w:ascii="Arial" w:hAnsi="Arial" w:cs="Arial"/>
        <w:b/>
        <w:bCs/>
        <w:sz w:val="18"/>
        <w:lang w:val="fr-CA"/>
        <w:rPrChange w:id="142" w:author="Shabnam_13" w:date="2016-01-19T08:19:00Z">
          <w:rPr>
            <w:rFonts w:ascii="Arial" w:hAnsi="Arial" w:cs="Arial"/>
            <w:b/>
            <w:bCs/>
            <w:sz w:val="18"/>
          </w:rPr>
        </w:rPrChange>
      </w:rPr>
    </w:pPr>
    <w:r w:rsidRPr="005D38E9">
      <w:rPr>
        <w:rFonts w:ascii="Arial" w:hAnsi="Arial" w:cs="Arial"/>
        <w:b/>
        <w:bCs/>
        <w:sz w:val="18"/>
        <w:lang w:val="fr-CA"/>
        <w:rPrChange w:id="143" w:author="Shabnam_13" w:date="2016-01-19T08:19:00Z">
          <w:rPr>
            <w:rFonts w:ascii="Arial" w:hAnsi="Arial" w:cs="Arial"/>
            <w:b/>
            <w:bCs/>
            <w:sz w:val="18"/>
          </w:rPr>
        </w:rPrChange>
      </w:rPr>
      <w:t xml:space="preserve">Page </w:t>
    </w:r>
    <w:r>
      <w:rPr>
        <w:rFonts w:ascii="Arial" w:hAnsi="Arial" w:cs="Arial"/>
        <w:b/>
        <w:bCs/>
        <w:sz w:val="18"/>
      </w:rPr>
      <w:fldChar w:fldCharType="begin"/>
    </w:r>
    <w:r w:rsidRPr="005D38E9">
      <w:rPr>
        <w:rFonts w:ascii="Arial" w:hAnsi="Arial" w:cs="Arial"/>
        <w:b/>
        <w:bCs/>
        <w:sz w:val="18"/>
        <w:lang w:val="fr-CA"/>
        <w:rPrChange w:id="144" w:author="Shabnam_13" w:date="2016-01-19T08:19:00Z">
          <w:rPr>
            <w:rFonts w:ascii="Arial" w:hAnsi="Arial" w:cs="Arial"/>
            <w:b/>
            <w:bCs/>
            <w:sz w:val="18"/>
          </w:rPr>
        </w:rPrChange>
      </w:rPr>
      <w:instrText xml:space="preserve">page </w:instrText>
    </w:r>
    <w:r>
      <w:rPr>
        <w:rFonts w:ascii="Arial" w:hAnsi="Arial" w:cs="Arial"/>
        <w:b/>
        <w:bCs/>
        <w:sz w:val="18"/>
      </w:rPr>
      <w:fldChar w:fldCharType="separate"/>
    </w:r>
    <w:r w:rsidR="004D2BED">
      <w:rPr>
        <w:rFonts w:ascii="Arial" w:hAnsi="Arial" w:cs="Arial"/>
        <w:b/>
        <w:bCs/>
        <w:noProof/>
        <w:sz w:val="18"/>
        <w:lang w:val="fr-CA"/>
      </w:rPr>
      <w:t>1</w:t>
    </w:r>
    <w:r>
      <w:rPr>
        <w:rFonts w:ascii="Arial" w:hAnsi="Arial" w:cs="Arial"/>
        <w:b/>
        <w:bCs/>
        <w:sz w:val="18"/>
      </w:rPr>
      <w:fldChar w:fldCharType="end"/>
    </w:r>
  </w:p>
  <w:p w:rsidR="00440983" w:rsidRPr="005D38E9" w:rsidRDefault="00440983">
    <w:pPr>
      <w:rPr>
        <w:lang w:val="fr-CA"/>
        <w:rPrChange w:id="145" w:author="Shabnam_13" w:date="2016-01-19T08:19:00Z">
          <w:rPr/>
        </w:rPrChang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7CA7096"/>
    <w:lvl w:ilvl="0">
      <w:start w:val="1"/>
      <w:numFmt w:val="decimal"/>
      <w:lvlText w:val="%1."/>
      <w:lvlJc w:val="left"/>
      <w:pPr>
        <w:tabs>
          <w:tab w:val="num" w:pos="1492"/>
        </w:tabs>
        <w:ind w:left="1492" w:hanging="360"/>
      </w:pPr>
    </w:lvl>
  </w:abstractNum>
  <w:abstractNum w:abstractNumId="1">
    <w:nsid w:val="FFFFFF7D"/>
    <w:multiLevelType w:val="singleLevel"/>
    <w:tmpl w:val="58A2C918"/>
    <w:lvl w:ilvl="0">
      <w:start w:val="1"/>
      <w:numFmt w:val="decimal"/>
      <w:lvlText w:val="%1."/>
      <w:lvlJc w:val="left"/>
      <w:pPr>
        <w:tabs>
          <w:tab w:val="num" w:pos="1209"/>
        </w:tabs>
        <w:ind w:left="1209" w:hanging="360"/>
      </w:pPr>
    </w:lvl>
  </w:abstractNum>
  <w:abstractNum w:abstractNumId="2">
    <w:nsid w:val="FFFFFF7E"/>
    <w:multiLevelType w:val="singleLevel"/>
    <w:tmpl w:val="7C4A9916"/>
    <w:lvl w:ilvl="0">
      <w:start w:val="1"/>
      <w:numFmt w:val="decimal"/>
      <w:lvlText w:val="%1."/>
      <w:lvlJc w:val="left"/>
      <w:pPr>
        <w:tabs>
          <w:tab w:val="num" w:pos="926"/>
        </w:tabs>
        <w:ind w:left="926" w:hanging="360"/>
      </w:pPr>
    </w:lvl>
  </w:abstractNum>
  <w:abstractNum w:abstractNumId="3">
    <w:nsid w:val="FFFFFF7F"/>
    <w:multiLevelType w:val="singleLevel"/>
    <w:tmpl w:val="AFACDB60"/>
    <w:lvl w:ilvl="0">
      <w:start w:val="1"/>
      <w:numFmt w:val="decimal"/>
      <w:lvlText w:val="%1."/>
      <w:lvlJc w:val="left"/>
      <w:pPr>
        <w:tabs>
          <w:tab w:val="num" w:pos="643"/>
        </w:tabs>
        <w:ind w:left="643" w:hanging="360"/>
      </w:pPr>
    </w:lvl>
  </w:abstractNum>
  <w:abstractNum w:abstractNumId="4">
    <w:nsid w:val="FFFFFF80"/>
    <w:multiLevelType w:val="singleLevel"/>
    <w:tmpl w:val="BBB22F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C2CA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EA8F40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68A33E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0D06DA4"/>
    <w:lvl w:ilvl="0">
      <w:start w:val="1"/>
      <w:numFmt w:val="decimal"/>
      <w:lvlText w:val="%1."/>
      <w:lvlJc w:val="left"/>
      <w:pPr>
        <w:tabs>
          <w:tab w:val="num" w:pos="360"/>
        </w:tabs>
        <w:ind w:left="360" w:hanging="360"/>
      </w:pPr>
    </w:lvl>
  </w:abstractNum>
  <w:abstractNum w:abstractNumId="9">
    <w:nsid w:val="FFFFFF89"/>
    <w:multiLevelType w:val="singleLevel"/>
    <w:tmpl w:val="0B66C0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FFF5640"/>
    <w:multiLevelType w:val="hybridMultilevel"/>
    <w:tmpl w:val="CBE83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2E04541"/>
    <w:multiLevelType w:val="hybridMultilevel"/>
    <w:tmpl w:val="514EAA24"/>
    <w:lvl w:ilvl="0" w:tplc="6C4AE6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A626298"/>
    <w:multiLevelType w:val="hybridMultilevel"/>
    <w:tmpl w:val="38DCC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6357D"/>
    <w:multiLevelType w:val="hybridMultilevel"/>
    <w:tmpl w:val="91DE5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947CE6"/>
    <w:multiLevelType w:val="hybridMultilevel"/>
    <w:tmpl w:val="94DC4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A2636B"/>
    <w:multiLevelType w:val="hybridMultilevel"/>
    <w:tmpl w:val="86CE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1076E8F"/>
    <w:multiLevelType w:val="hybridMultilevel"/>
    <w:tmpl w:val="781EA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33221A3"/>
    <w:multiLevelType w:val="hybridMultilevel"/>
    <w:tmpl w:val="1EEC8BF8"/>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BDD771F"/>
    <w:multiLevelType w:val="hybridMultilevel"/>
    <w:tmpl w:val="599E699A"/>
    <w:lvl w:ilvl="0" w:tplc="98FA34A2">
      <w:start w:val="1"/>
      <w:numFmt w:val="bullet"/>
      <w:lvlText w:val="•"/>
      <w:lvlJc w:val="left"/>
      <w:pPr>
        <w:tabs>
          <w:tab w:val="num" w:pos="720"/>
        </w:tabs>
        <w:ind w:left="720" w:hanging="360"/>
      </w:pPr>
      <w:rPr>
        <w:rFonts w:ascii="Arial" w:hAnsi="Arial" w:hint="default"/>
      </w:rPr>
    </w:lvl>
    <w:lvl w:ilvl="1" w:tplc="7644826A">
      <w:start w:val="1225"/>
      <w:numFmt w:val="bullet"/>
      <w:lvlText w:val="–"/>
      <w:lvlJc w:val="left"/>
      <w:pPr>
        <w:tabs>
          <w:tab w:val="num" w:pos="1440"/>
        </w:tabs>
        <w:ind w:left="1440" w:hanging="360"/>
      </w:pPr>
      <w:rPr>
        <w:rFonts w:ascii="Arial" w:hAnsi="Arial" w:hint="default"/>
      </w:rPr>
    </w:lvl>
    <w:lvl w:ilvl="2" w:tplc="B9265EA8" w:tentative="1">
      <w:start w:val="1"/>
      <w:numFmt w:val="bullet"/>
      <w:lvlText w:val="•"/>
      <w:lvlJc w:val="left"/>
      <w:pPr>
        <w:tabs>
          <w:tab w:val="num" w:pos="2160"/>
        </w:tabs>
        <w:ind w:left="2160" w:hanging="360"/>
      </w:pPr>
      <w:rPr>
        <w:rFonts w:ascii="Arial" w:hAnsi="Arial" w:hint="default"/>
      </w:rPr>
    </w:lvl>
    <w:lvl w:ilvl="3" w:tplc="C80C2E7C" w:tentative="1">
      <w:start w:val="1"/>
      <w:numFmt w:val="bullet"/>
      <w:lvlText w:val="•"/>
      <w:lvlJc w:val="left"/>
      <w:pPr>
        <w:tabs>
          <w:tab w:val="num" w:pos="2880"/>
        </w:tabs>
        <w:ind w:left="2880" w:hanging="360"/>
      </w:pPr>
      <w:rPr>
        <w:rFonts w:ascii="Arial" w:hAnsi="Arial" w:hint="default"/>
      </w:rPr>
    </w:lvl>
    <w:lvl w:ilvl="4" w:tplc="9A482828" w:tentative="1">
      <w:start w:val="1"/>
      <w:numFmt w:val="bullet"/>
      <w:lvlText w:val="•"/>
      <w:lvlJc w:val="left"/>
      <w:pPr>
        <w:tabs>
          <w:tab w:val="num" w:pos="3600"/>
        </w:tabs>
        <w:ind w:left="3600" w:hanging="360"/>
      </w:pPr>
      <w:rPr>
        <w:rFonts w:ascii="Arial" w:hAnsi="Arial" w:hint="default"/>
      </w:rPr>
    </w:lvl>
    <w:lvl w:ilvl="5" w:tplc="F60A9498" w:tentative="1">
      <w:start w:val="1"/>
      <w:numFmt w:val="bullet"/>
      <w:lvlText w:val="•"/>
      <w:lvlJc w:val="left"/>
      <w:pPr>
        <w:tabs>
          <w:tab w:val="num" w:pos="4320"/>
        </w:tabs>
        <w:ind w:left="4320" w:hanging="360"/>
      </w:pPr>
      <w:rPr>
        <w:rFonts w:ascii="Arial" w:hAnsi="Arial" w:hint="default"/>
      </w:rPr>
    </w:lvl>
    <w:lvl w:ilvl="6" w:tplc="F8F8EEAE" w:tentative="1">
      <w:start w:val="1"/>
      <w:numFmt w:val="bullet"/>
      <w:lvlText w:val="•"/>
      <w:lvlJc w:val="left"/>
      <w:pPr>
        <w:tabs>
          <w:tab w:val="num" w:pos="5040"/>
        </w:tabs>
        <w:ind w:left="5040" w:hanging="360"/>
      </w:pPr>
      <w:rPr>
        <w:rFonts w:ascii="Arial" w:hAnsi="Arial" w:hint="default"/>
      </w:rPr>
    </w:lvl>
    <w:lvl w:ilvl="7" w:tplc="06E016B2" w:tentative="1">
      <w:start w:val="1"/>
      <w:numFmt w:val="bullet"/>
      <w:lvlText w:val="•"/>
      <w:lvlJc w:val="left"/>
      <w:pPr>
        <w:tabs>
          <w:tab w:val="num" w:pos="5760"/>
        </w:tabs>
        <w:ind w:left="5760" w:hanging="360"/>
      </w:pPr>
      <w:rPr>
        <w:rFonts w:ascii="Arial" w:hAnsi="Arial" w:hint="default"/>
      </w:rPr>
    </w:lvl>
    <w:lvl w:ilvl="8" w:tplc="1A34B728" w:tentative="1">
      <w:start w:val="1"/>
      <w:numFmt w:val="bullet"/>
      <w:lvlText w:val="•"/>
      <w:lvlJc w:val="left"/>
      <w:pPr>
        <w:tabs>
          <w:tab w:val="num" w:pos="6480"/>
        </w:tabs>
        <w:ind w:left="6480" w:hanging="360"/>
      </w:pPr>
      <w:rPr>
        <w:rFonts w:ascii="Arial" w:hAnsi="Arial" w:hint="default"/>
      </w:rPr>
    </w:lvl>
  </w:abstractNum>
  <w:abstractNum w:abstractNumId="3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FCA74F7"/>
    <w:multiLevelType w:val="hybridMultilevel"/>
    <w:tmpl w:val="4950E7A2"/>
    <w:lvl w:ilvl="0" w:tplc="40E4CD8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5"/>
  </w:num>
  <w:num w:numId="3">
    <w:abstractNumId w:val="24"/>
  </w:num>
  <w:num w:numId="4">
    <w:abstractNumId w:val="11"/>
  </w:num>
  <w:num w:numId="5">
    <w:abstractNumId w:val="34"/>
  </w:num>
  <w:num w:numId="6">
    <w:abstractNumId w:val="18"/>
  </w:num>
  <w:num w:numId="7">
    <w:abstractNumId w:val="16"/>
  </w:num>
  <w:num w:numId="8">
    <w:abstractNumId w:val="29"/>
  </w:num>
  <w:num w:numId="9">
    <w:abstractNumId w:val="26"/>
  </w:num>
  <w:num w:numId="10">
    <w:abstractNumId w:val="20"/>
  </w:num>
  <w:num w:numId="11">
    <w:abstractNumId w:val="13"/>
  </w:num>
  <w:num w:numId="12">
    <w:abstractNumId w:val="36"/>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7"/>
  </w:num>
  <w:num w:numId="26">
    <w:abstractNumId w:val="35"/>
  </w:num>
  <w:num w:numId="27">
    <w:abstractNumId w:val="14"/>
  </w:num>
  <w:num w:numId="28">
    <w:abstractNumId w:val="15"/>
  </w:num>
  <w:num w:numId="29">
    <w:abstractNumId w:val="12"/>
  </w:num>
  <w:num w:numId="30">
    <w:abstractNumId w:val="33"/>
  </w:num>
  <w:num w:numId="31">
    <w:abstractNumId w:val="28"/>
  </w:num>
  <w:num w:numId="32">
    <w:abstractNumId w:val="19"/>
  </w:num>
  <w:num w:numId="33">
    <w:abstractNumId w:val="32"/>
  </w:num>
  <w:num w:numId="34">
    <w:abstractNumId w:val="22"/>
  </w:num>
  <w:num w:numId="35">
    <w:abstractNumId w:val="21"/>
  </w:num>
  <w:num w:numId="36">
    <w:abstractNumId w:val="27"/>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fr-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2C4D"/>
    <w:rsid w:val="0001387D"/>
    <w:rsid w:val="000222BA"/>
    <w:rsid w:val="00032A8C"/>
    <w:rsid w:val="00035F93"/>
    <w:rsid w:val="00077D47"/>
    <w:rsid w:val="000850FC"/>
    <w:rsid w:val="000A65F5"/>
    <w:rsid w:val="000B4637"/>
    <w:rsid w:val="000B5E35"/>
    <w:rsid w:val="000D76E3"/>
    <w:rsid w:val="00113298"/>
    <w:rsid w:val="00115375"/>
    <w:rsid w:val="001610F3"/>
    <w:rsid w:val="001725C4"/>
    <w:rsid w:val="001B67B0"/>
    <w:rsid w:val="001C1506"/>
    <w:rsid w:val="001C3707"/>
    <w:rsid w:val="001C3C56"/>
    <w:rsid w:val="001F7CD9"/>
    <w:rsid w:val="002022A1"/>
    <w:rsid w:val="002047FD"/>
    <w:rsid w:val="002158F5"/>
    <w:rsid w:val="00216BE9"/>
    <w:rsid w:val="00221E79"/>
    <w:rsid w:val="00242C19"/>
    <w:rsid w:val="00272276"/>
    <w:rsid w:val="002833A7"/>
    <w:rsid w:val="00287EF5"/>
    <w:rsid w:val="002D0297"/>
    <w:rsid w:val="00312FF0"/>
    <w:rsid w:val="00324123"/>
    <w:rsid w:val="003340DB"/>
    <w:rsid w:val="003521FA"/>
    <w:rsid w:val="003553E9"/>
    <w:rsid w:val="00360D07"/>
    <w:rsid w:val="00361C7D"/>
    <w:rsid w:val="00377535"/>
    <w:rsid w:val="00393D0A"/>
    <w:rsid w:val="003E7C2E"/>
    <w:rsid w:val="003F12D4"/>
    <w:rsid w:val="004003EE"/>
    <w:rsid w:val="004168B0"/>
    <w:rsid w:val="00440983"/>
    <w:rsid w:val="00441A8D"/>
    <w:rsid w:val="00474B2E"/>
    <w:rsid w:val="0047713F"/>
    <w:rsid w:val="004916C6"/>
    <w:rsid w:val="004A2E8B"/>
    <w:rsid w:val="004C34C8"/>
    <w:rsid w:val="004D2BED"/>
    <w:rsid w:val="0052730A"/>
    <w:rsid w:val="005326B5"/>
    <w:rsid w:val="005509C5"/>
    <w:rsid w:val="00554B90"/>
    <w:rsid w:val="005804CD"/>
    <w:rsid w:val="005C60F5"/>
    <w:rsid w:val="005D38E9"/>
    <w:rsid w:val="005E44C2"/>
    <w:rsid w:val="005E665B"/>
    <w:rsid w:val="0061284D"/>
    <w:rsid w:val="00632991"/>
    <w:rsid w:val="006612B2"/>
    <w:rsid w:val="006868ED"/>
    <w:rsid w:val="006875DE"/>
    <w:rsid w:val="00692A03"/>
    <w:rsid w:val="006B744C"/>
    <w:rsid w:val="006E1CCE"/>
    <w:rsid w:val="007216EE"/>
    <w:rsid w:val="00723982"/>
    <w:rsid w:val="00734163"/>
    <w:rsid w:val="0073482C"/>
    <w:rsid w:val="00737C02"/>
    <w:rsid w:val="00782186"/>
    <w:rsid w:val="007C56F2"/>
    <w:rsid w:val="007D15C3"/>
    <w:rsid w:val="007D315F"/>
    <w:rsid w:val="007D4FE2"/>
    <w:rsid w:val="007E5204"/>
    <w:rsid w:val="00824918"/>
    <w:rsid w:val="00824BFA"/>
    <w:rsid w:val="00850149"/>
    <w:rsid w:val="00896618"/>
    <w:rsid w:val="008C401B"/>
    <w:rsid w:val="008D36DC"/>
    <w:rsid w:val="008D40D7"/>
    <w:rsid w:val="008E7CE2"/>
    <w:rsid w:val="00906729"/>
    <w:rsid w:val="009241EA"/>
    <w:rsid w:val="00924410"/>
    <w:rsid w:val="0094132B"/>
    <w:rsid w:val="00954F1B"/>
    <w:rsid w:val="0097328A"/>
    <w:rsid w:val="0099180C"/>
    <w:rsid w:val="0099437A"/>
    <w:rsid w:val="009A0656"/>
    <w:rsid w:val="009B4A14"/>
    <w:rsid w:val="009C7313"/>
    <w:rsid w:val="009D7736"/>
    <w:rsid w:val="009E1D02"/>
    <w:rsid w:val="00A0377C"/>
    <w:rsid w:val="00A06A0D"/>
    <w:rsid w:val="00A14813"/>
    <w:rsid w:val="00A33F1E"/>
    <w:rsid w:val="00A41677"/>
    <w:rsid w:val="00A458E4"/>
    <w:rsid w:val="00A51EE2"/>
    <w:rsid w:val="00A55457"/>
    <w:rsid w:val="00A5554F"/>
    <w:rsid w:val="00A60363"/>
    <w:rsid w:val="00A82EDB"/>
    <w:rsid w:val="00AA4B09"/>
    <w:rsid w:val="00B340EE"/>
    <w:rsid w:val="00B642D3"/>
    <w:rsid w:val="00B94ED6"/>
    <w:rsid w:val="00BB14C4"/>
    <w:rsid w:val="00BC0509"/>
    <w:rsid w:val="00BC3B52"/>
    <w:rsid w:val="00BC4BF0"/>
    <w:rsid w:val="00BC62BF"/>
    <w:rsid w:val="00BD3856"/>
    <w:rsid w:val="00BD5247"/>
    <w:rsid w:val="00BE0DEB"/>
    <w:rsid w:val="00BF5B4E"/>
    <w:rsid w:val="00BF5CC5"/>
    <w:rsid w:val="00C02F15"/>
    <w:rsid w:val="00C24F42"/>
    <w:rsid w:val="00C34FDE"/>
    <w:rsid w:val="00C47B70"/>
    <w:rsid w:val="00C57CF0"/>
    <w:rsid w:val="00C84AF2"/>
    <w:rsid w:val="00C86E8A"/>
    <w:rsid w:val="00CA2824"/>
    <w:rsid w:val="00CA5E40"/>
    <w:rsid w:val="00CB6B67"/>
    <w:rsid w:val="00CC409E"/>
    <w:rsid w:val="00CC5766"/>
    <w:rsid w:val="00D210EA"/>
    <w:rsid w:val="00D3015E"/>
    <w:rsid w:val="00D31BDD"/>
    <w:rsid w:val="00D32A32"/>
    <w:rsid w:val="00D34180"/>
    <w:rsid w:val="00D476FD"/>
    <w:rsid w:val="00D77222"/>
    <w:rsid w:val="00DB5C85"/>
    <w:rsid w:val="00DC0735"/>
    <w:rsid w:val="00DC7BDE"/>
    <w:rsid w:val="00DD7403"/>
    <w:rsid w:val="00DF7FB6"/>
    <w:rsid w:val="00E00246"/>
    <w:rsid w:val="00E01F9F"/>
    <w:rsid w:val="00E13EEB"/>
    <w:rsid w:val="00E16724"/>
    <w:rsid w:val="00E175FC"/>
    <w:rsid w:val="00E27CBE"/>
    <w:rsid w:val="00E4603F"/>
    <w:rsid w:val="00E54E97"/>
    <w:rsid w:val="00E6260F"/>
    <w:rsid w:val="00ED0415"/>
    <w:rsid w:val="00EE3B2E"/>
    <w:rsid w:val="00EF3615"/>
    <w:rsid w:val="00F011DF"/>
    <w:rsid w:val="00F0296C"/>
    <w:rsid w:val="00F628B7"/>
    <w:rsid w:val="00F779DB"/>
    <w:rsid w:val="00F904FE"/>
    <w:rsid w:val="00F9126D"/>
    <w:rsid w:val="00FB65FD"/>
    <w:rsid w:val="00FC6B55"/>
    <w:rsid w:val="00FF2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customStyle="1" w:styleId="Guidance">
    <w:name w:val="Guidance"/>
    <w:basedOn w:val="Normal"/>
    <w:rsid w:val="003E7C2E"/>
    <w:pPr>
      <w:overflowPunct/>
      <w:autoSpaceDE/>
      <w:autoSpaceDN/>
      <w:adjustRightInd/>
      <w:textAlignment w:val="auto"/>
    </w:pPr>
    <w:rPr>
      <w:i/>
      <w:color w:val="0000FF"/>
      <w:lang w:eastAsia="en-US"/>
    </w:rPr>
  </w:style>
  <w:style w:type="paragraph" w:styleId="ListBullet">
    <w:name w:val="List Bullet"/>
    <w:basedOn w:val="Normal"/>
    <w:rsid w:val="003E7C2E"/>
    <w:pPr>
      <w:numPr>
        <w:numId w:val="15"/>
      </w:numPr>
      <w:contextualSpacing/>
    </w:pPr>
  </w:style>
  <w:style w:type="character" w:styleId="Hyperlink">
    <w:name w:val="Hyperlink"/>
    <w:basedOn w:val="DefaultParagraphFont"/>
    <w:uiPriority w:val="99"/>
    <w:unhideWhenUsed/>
    <w:rsid w:val="0011537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rFonts w:eastAsia="SimSun"/>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Char">
    <w:name w:val="Editor's Note Char Char"/>
    <w:link w:val="EditorsNote"/>
    <w:rsid w:val="00A33F1E"/>
    <w:rPr>
      <w:color w:val="FF0000"/>
      <w:lang w:val="en-GB" w:eastAsia="ja-JP"/>
    </w:rPr>
  </w:style>
  <w:style w:type="paragraph" w:styleId="BodyText">
    <w:name w:val="Body Text"/>
    <w:basedOn w:val="Normal"/>
    <w:link w:val="BodyTextChar"/>
    <w:rsid w:val="00C34FDE"/>
    <w:pPr>
      <w:spacing w:after="120"/>
    </w:pPr>
  </w:style>
  <w:style w:type="character" w:customStyle="1" w:styleId="BodyTextChar">
    <w:name w:val="Body Text Char"/>
    <w:link w:val="BodyText"/>
    <w:rsid w:val="00C34FDE"/>
    <w:rPr>
      <w:color w:val="000000"/>
      <w:lang w:val="en-GB" w:eastAsia="ja-JP"/>
    </w:rPr>
  </w:style>
  <w:style w:type="paragraph" w:styleId="BalloonText">
    <w:name w:val="Balloon Text"/>
    <w:basedOn w:val="Normal"/>
    <w:link w:val="BalloonTextChar"/>
    <w:rsid w:val="00F904FE"/>
    <w:pPr>
      <w:spacing w:after="0"/>
    </w:pPr>
    <w:rPr>
      <w:rFonts w:ascii="Tahoma" w:hAnsi="Tahoma"/>
      <w:sz w:val="16"/>
      <w:szCs w:val="16"/>
    </w:rPr>
  </w:style>
  <w:style w:type="character" w:customStyle="1" w:styleId="BalloonTextChar">
    <w:name w:val="Balloon Text Char"/>
    <w:link w:val="BalloonText"/>
    <w:rsid w:val="00F904FE"/>
    <w:rPr>
      <w:rFonts w:ascii="Tahoma" w:hAnsi="Tahoma" w:cs="Tahoma"/>
      <w:color w:val="000000"/>
      <w:sz w:val="16"/>
      <w:szCs w:val="16"/>
      <w:lang w:val="en-GB" w:eastAsia="ja-JP"/>
    </w:rPr>
  </w:style>
  <w:style w:type="paragraph" w:styleId="BlockText">
    <w:name w:val="Block Text"/>
    <w:basedOn w:val="Normal"/>
    <w:rsid w:val="001B67B0"/>
    <w:pPr>
      <w:spacing w:after="120"/>
      <w:ind w:left="1440" w:right="1440"/>
    </w:pPr>
  </w:style>
  <w:style w:type="character" w:styleId="CommentReference">
    <w:name w:val="annotation reference"/>
    <w:rsid w:val="0047713F"/>
    <w:rPr>
      <w:sz w:val="16"/>
      <w:szCs w:val="16"/>
    </w:rPr>
  </w:style>
  <w:style w:type="paragraph" w:styleId="CommentText">
    <w:name w:val="annotation text"/>
    <w:basedOn w:val="Normal"/>
    <w:link w:val="CommentTextChar"/>
    <w:rsid w:val="0047713F"/>
  </w:style>
  <w:style w:type="character" w:customStyle="1" w:styleId="CommentTextChar">
    <w:name w:val="Comment Text Char"/>
    <w:link w:val="CommentText"/>
    <w:rsid w:val="0047713F"/>
    <w:rPr>
      <w:color w:val="000000"/>
      <w:lang w:val="en-GB" w:eastAsia="ja-JP"/>
    </w:rPr>
  </w:style>
  <w:style w:type="paragraph" w:styleId="CommentSubject">
    <w:name w:val="annotation subject"/>
    <w:basedOn w:val="CommentText"/>
    <w:next w:val="CommentText"/>
    <w:link w:val="CommentSubjectChar"/>
    <w:rsid w:val="0047713F"/>
    <w:rPr>
      <w:b/>
      <w:bCs/>
    </w:rPr>
  </w:style>
  <w:style w:type="character" w:customStyle="1" w:styleId="CommentSubjectChar">
    <w:name w:val="Comment Subject Char"/>
    <w:link w:val="CommentSubject"/>
    <w:rsid w:val="0047713F"/>
    <w:rPr>
      <w:b/>
      <w:bCs/>
      <w:color w:val="000000"/>
      <w:lang w:val="en-GB" w:eastAsia="ja-JP"/>
    </w:rPr>
  </w:style>
  <w:style w:type="paragraph" w:styleId="ListBullet4">
    <w:name w:val="List Bullet 4"/>
    <w:basedOn w:val="ListBullet3"/>
    <w:rsid w:val="001C3C56"/>
    <w:pPr>
      <w:overflowPunct/>
      <w:autoSpaceDE/>
      <w:autoSpaceDN/>
      <w:adjustRightInd/>
      <w:ind w:left="1418" w:hanging="284"/>
      <w:contextualSpacing w:val="0"/>
      <w:textAlignment w:val="auto"/>
    </w:pPr>
    <w:rPr>
      <w:color w:val="auto"/>
      <w:lang w:eastAsia="en-US"/>
    </w:rPr>
  </w:style>
  <w:style w:type="character" w:customStyle="1" w:styleId="B1Char">
    <w:name w:val="B1 Char"/>
    <w:link w:val="B1"/>
    <w:rsid w:val="001C3C56"/>
    <w:rPr>
      <w:color w:val="000000"/>
      <w:lang w:val="en-GB" w:eastAsia="ja-JP"/>
    </w:rPr>
  </w:style>
  <w:style w:type="paragraph" w:styleId="ListBullet3">
    <w:name w:val="List Bullet 3"/>
    <w:basedOn w:val="Normal"/>
    <w:rsid w:val="001C3C56"/>
    <w:pPr>
      <w:numPr>
        <w:numId w:val="17"/>
      </w:numPr>
      <w:contextualSpacing/>
    </w:pPr>
  </w:style>
  <w:style w:type="paragraph" w:styleId="ListParagraph">
    <w:name w:val="List Paragraph"/>
    <w:basedOn w:val="Normal"/>
    <w:uiPriority w:val="34"/>
    <w:qFormat/>
    <w:rsid w:val="00734163"/>
    <w:pPr>
      <w:overflowPunct/>
      <w:autoSpaceDE/>
      <w:autoSpaceDN/>
      <w:adjustRightInd/>
      <w:ind w:firstLineChars="200" w:firstLine="420"/>
      <w:textAlignment w:val="auto"/>
    </w:pPr>
    <w:rPr>
      <w:rFonts w:eastAsia="Times New Roman"/>
      <w:color w:val="auto"/>
      <w:lang w:eastAsia="en-US"/>
    </w:rPr>
  </w:style>
  <w:style w:type="paragraph" w:customStyle="1" w:styleId="Guidance">
    <w:name w:val="Guidance"/>
    <w:basedOn w:val="Normal"/>
    <w:rsid w:val="003E7C2E"/>
    <w:pPr>
      <w:overflowPunct/>
      <w:autoSpaceDE/>
      <w:autoSpaceDN/>
      <w:adjustRightInd/>
      <w:textAlignment w:val="auto"/>
    </w:pPr>
    <w:rPr>
      <w:i/>
      <w:color w:val="0000FF"/>
      <w:lang w:eastAsia="en-US"/>
    </w:rPr>
  </w:style>
  <w:style w:type="paragraph" w:styleId="ListBullet">
    <w:name w:val="List Bullet"/>
    <w:basedOn w:val="Normal"/>
    <w:rsid w:val="003E7C2E"/>
    <w:pPr>
      <w:numPr>
        <w:numId w:val="15"/>
      </w:numPr>
      <w:contextualSpacing/>
    </w:pPr>
  </w:style>
  <w:style w:type="character" w:styleId="Hyperlink">
    <w:name w:val="Hyperlink"/>
    <w:basedOn w:val="DefaultParagraphFont"/>
    <w:uiPriority w:val="99"/>
    <w:unhideWhenUsed/>
    <w:rsid w:val="001153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246217">
      <w:bodyDiv w:val="1"/>
      <w:marLeft w:val="0"/>
      <w:marRight w:val="0"/>
      <w:marTop w:val="0"/>
      <w:marBottom w:val="0"/>
      <w:divBdr>
        <w:top w:val="none" w:sz="0" w:space="0" w:color="auto"/>
        <w:left w:val="none" w:sz="0" w:space="0" w:color="auto"/>
        <w:bottom w:val="none" w:sz="0" w:space="0" w:color="auto"/>
        <w:right w:val="none" w:sz="0" w:space="0" w:color="auto"/>
      </w:divBdr>
    </w:div>
    <w:div w:id="1170676113">
      <w:bodyDiv w:val="1"/>
      <w:marLeft w:val="0"/>
      <w:marRight w:val="0"/>
      <w:marTop w:val="0"/>
      <w:marBottom w:val="0"/>
      <w:divBdr>
        <w:top w:val="none" w:sz="0" w:space="0" w:color="auto"/>
        <w:left w:val="none" w:sz="0" w:space="0" w:color="auto"/>
        <w:bottom w:val="none" w:sz="0" w:space="0" w:color="auto"/>
        <w:right w:val="none" w:sz="0" w:space="0" w:color="auto"/>
      </w:divBdr>
    </w:div>
    <w:div w:id="156090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gmn.org/publications/technical.html"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package" Target="embeddings/Microsoft_PowerPoint_Slide2.sl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package" Target="embeddings/Microsoft_PowerPoint_Slide1.sl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4</Pages>
  <Words>1243</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Friday</cp:lastModifiedBy>
  <cp:revision>4</cp:revision>
  <cp:lastPrinted>2003-09-26T03:29:00Z</cp:lastPrinted>
  <dcterms:created xsi:type="dcterms:W3CDTF">2016-01-29T19:10:00Z</dcterms:created>
  <dcterms:modified xsi:type="dcterms:W3CDTF">2016-01-29T20:24:00Z</dcterms:modified>
</cp:coreProperties>
</file>