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E8028F" w14:textId="76358DF1" w:rsidR="00BD5247" w:rsidRPr="00472E61" w:rsidRDefault="00BD5247" w:rsidP="00BD524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00E38">
        <w:rPr>
          <w:rFonts w:ascii="Arial" w:hAnsi="Arial" w:cs="Arial"/>
          <w:b/>
          <w:bCs/>
          <w:sz w:val="24"/>
          <w:szCs w:val="24"/>
        </w:rPr>
        <w:t>SA WG2 Meeting #113</w:t>
      </w:r>
      <w:r w:rsidRPr="00800E38">
        <w:rPr>
          <w:rFonts w:ascii="Arial" w:hAnsi="Arial" w:cs="Arial"/>
          <w:b/>
          <w:bCs/>
          <w:sz w:val="24"/>
          <w:szCs w:val="24"/>
        </w:rPr>
        <w:tab/>
        <w:t>S2-</w:t>
      </w:r>
      <w:r w:rsidRPr="00800E38">
        <w:t xml:space="preserve"> </w:t>
      </w:r>
      <w:r w:rsidRPr="00800E38">
        <w:rPr>
          <w:rFonts w:ascii="Arial" w:hAnsi="Arial" w:cs="Arial"/>
          <w:b/>
          <w:bCs/>
          <w:sz w:val="24"/>
          <w:szCs w:val="24"/>
        </w:rPr>
        <w:t>16</w:t>
      </w:r>
      <w:r w:rsidR="00942F35" w:rsidRPr="00800E38">
        <w:rPr>
          <w:rFonts w:ascii="Arial" w:hAnsi="Arial" w:cs="Arial"/>
          <w:b/>
          <w:bCs/>
          <w:sz w:val="24"/>
          <w:szCs w:val="24"/>
        </w:rPr>
        <w:t>0</w:t>
      </w:r>
      <w:r w:rsidR="00AB63E2">
        <w:rPr>
          <w:rFonts w:ascii="Arial" w:hAnsi="Arial" w:cs="Arial"/>
          <w:b/>
          <w:bCs/>
          <w:sz w:val="24"/>
          <w:szCs w:val="24"/>
        </w:rPr>
        <w:t>877</w:t>
      </w:r>
    </w:p>
    <w:p w14:paraId="26EA5A4C" w14:textId="77777777" w:rsidR="00DB5A6A" w:rsidRPr="00B54387" w:rsidRDefault="00DB5A6A" w:rsidP="00DB5A6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54387">
        <w:rPr>
          <w:rFonts w:ascii="Arial" w:hAnsi="Arial" w:cs="Arial"/>
          <w:b/>
          <w:bCs/>
          <w:sz w:val="24"/>
          <w:szCs w:val="24"/>
        </w:rPr>
        <w:t>25 - 29 January 2016, Frigate Bay, Saint Kitts and Nevis, KN</w:t>
      </w:r>
    </w:p>
    <w:p w14:paraId="3776E5FA" w14:textId="4F05D620" w:rsidR="00440983" w:rsidRPr="00523086" w:rsidRDefault="00440983">
      <w:pPr>
        <w:ind w:left="2127" w:hanging="2127"/>
        <w:rPr>
          <w:rFonts w:ascii="Arial" w:hAnsi="Arial" w:cs="Arial"/>
          <w:b/>
        </w:rPr>
      </w:pPr>
      <w:r w:rsidRPr="00472E61">
        <w:rPr>
          <w:rFonts w:ascii="Arial" w:hAnsi="Arial" w:cs="Arial"/>
          <w:b/>
        </w:rPr>
        <w:t>Source:</w:t>
      </w:r>
      <w:r w:rsidRPr="00472E61">
        <w:rPr>
          <w:rFonts w:ascii="Arial" w:hAnsi="Arial" w:cs="Arial"/>
          <w:b/>
        </w:rPr>
        <w:tab/>
      </w:r>
      <w:r w:rsidR="00BD5247" w:rsidRPr="00472E61">
        <w:rPr>
          <w:rFonts w:ascii="Arial" w:hAnsi="Arial" w:cs="Arial"/>
          <w:b/>
        </w:rPr>
        <w:t>Ericsson</w:t>
      </w:r>
      <w:r w:rsidR="009B4A14" w:rsidRPr="00523086">
        <w:rPr>
          <w:rFonts w:ascii="Arial" w:hAnsi="Arial" w:cs="Arial"/>
          <w:b/>
        </w:rPr>
        <w:t>, CATT, NTT DOCOMO</w:t>
      </w:r>
      <w:r w:rsidR="00086BC9" w:rsidRPr="00523086">
        <w:rPr>
          <w:rFonts w:ascii="Arial" w:hAnsi="Arial" w:cs="Arial"/>
          <w:b/>
        </w:rPr>
        <w:t>, China Telecom</w:t>
      </w:r>
      <w:r w:rsidR="00BE0B5D" w:rsidRPr="00523086">
        <w:rPr>
          <w:rFonts w:ascii="Arial" w:hAnsi="Arial" w:cs="Arial"/>
          <w:b/>
        </w:rPr>
        <w:t>, NEC, Qualcomm Incorporated, Motorola Mobility, Lenovo, ZTE</w:t>
      </w:r>
      <w:r w:rsidR="0018766B" w:rsidRPr="00523086">
        <w:rPr>
          <w:rFonts w:ascii="Arial" w:hAnsi="Arial" w:cs="Arial"/>
          <w:b/>
        </w:rPr>
        <w:t>, Sprint</w:t>
      </w:r>
      <w:r w:rsidR="00942F35" w:rsidRPr="00523086">
        <w:rPr>
          <w:rFonts w:ascii="Arial" w:hAnsi="Arial" w:cs="Arial"/>
          <w:b/>
        </w:rPr>
        <w:t>, Intel, ETRI</w:t>
      </w:r>
      <w:r w:rsidR="004F1AB6">
        <w:rPr>
          <w:rFonts w:ascii="Arial" w:hAnsi="Arial" w:cs="Arial"/>
          <w:b/>
        </w:rPr>
        <w:t xml:space="preserve">, </w:t>
      </w:r>
      <w:proofErr w:type="spellStart"/>
      <w:r w:rsidR="004F1AB6" w:rsidRPr="004F1AB6">
        <w:rPr>
          <w:rFonts w:ascii="Arial" w:hAnsi="Arial" w:cs="Arial"/>
          <w:b/>
        </w:rPr>
        <w:t>MediaTek</w:t>
      </w:r>
      <w:proofErr w:type="spellEnd"/>
    </w:p>
    <w:p w14:paraId="67616CAD" w14:textId="77777777" w:rsidR="00440983" w:rsidRPr="00523086" w:rsidRDefault="00440983">
      <w:pPr>
        <w:ind w:left="2127" w:hanging="2127"/>
        <w:rPr>
          <w:rFonts w:ascii="Arial" w:hAnsi="Arial" w:cs="Arial"/>
          <w:b/>
        </w:rPr>
      </w:pPr>
      <w:r w:rsidRPr="00523086">
        <w:rPr>
          <w:rFonts w:ascii="Arial" w:hAnsi="Arial" w:cs="Arial"/>
          <w:b/>
        </w:rPr>
        <w:t>Title:</w:t>
      </w:r>
      <w:r w:rsidRPr="00523086">
        <w:rPr>
          <w:rFonts w:ascii="Arial" w:hAnsi="Arial" w:cs="Arial"/>
          <w:b/>
        </w:rPr>
        <w:tab/>
      </w:r>
      <w:r w:rsidR="00A33F1E" w:rsidRPr="00523086">
        <w:rPr>
          <w:rFonts w:ascii="Arial" w:hAnsi="Arial" w:cs="Arial"/>
          <w:b/>
        </w:rPr>
        <w:t xml:space="preserve">New key issue: </w:t>
      </w:r>
      <w:proofErr w:type="spellStart"/>
      <w:r w:rsidR="009B4A14" w:rsidRPr="00523086">
        <w:rPr>
          <w:rFonts w:ascii="Arial" w:hAnsi="Arial" w:cs="Arial"/>
          <w:b/>
        </w:rPr>
        <w:t>NexGen</w:t>
      </w:r>
      <w:proofErr w:type="spellEnd"/>
      <w:r w:rsidR="009B4A14" w:rsidRPr="00523086">
        <w:rPr>
          <w:rFonts w:ascii="Arial" w:hAnsi="Arial" w:cs="Arial"/>
          <w:b/>
        </w:rPr>
        <w:t xml:space="preserve"> </w:t>
      </w:r>
      <w:r w:rsidR="00A33F1E" w:rsidRPr="00523086">
        <w:rPr>
          <w:rFonts w:ascii="Arial" w:hAnsi="Arial" w:cs="Arial"/>
          <w:b/>
        </w:rPr>
        <w:t xml:space="preserve">architecture </w:t>
      </w:r>
      <w:proofErr w:type="gramStart"/>
      <w:r w:rsidR="00A33F1E" w:rsidRPr="00523086">
        <w:rPr>
          <w:rFonts w:ascii="Arial" w:hAnsi="Arial" w:cs="Arial"/>
          <w:b/>
        </w:rPr>
        <w:t>impacts</w:t>
      </w:r>
      <w:proofErr w:type="gramEnd"/>
      <w:r w:rsidR="00A33F1E" w:rsidRPr="00523086">
        <w:rPr>
          <w:rFonts w:ascii="Arial" w:hAnsi="Arial" w:cs="Arial"/>
          <w:b/>
        </w:rPr>
        <w:t xml:space="preserve"> to support </w:t>
      </w:r>
      <w:r w:rsidR="006B744C" w:rsidRPr="00523086">
        <w:rPr>
          <w:rFonts w:ascii="Arial" w:hAnsi="Arial" w:cs="Arial"/>
          <w:b/>
        </w:rPr>
        <w:t xml:space="preserve">a </w:t>
      </w:r>
      <w:r w:rsidR="00360D07" w:rsidRPr="00523086">
        <w:rPr>
          <w:rFonts w:ascii="Arial" w:hAnsi="Arial" w:cs="Arial"/>
          <w:b/>
        </w:rPr>
        <w:t>mobility</w:t>
      </w:r>
      <w:r w:rsidR="00A33F1E" w:rsidRPr="00523086">
        <w:rPr>
          <w:rFonts w:ascii="Arial" w:hAnsi="Arial" w:cs="Arial"/>
          <w:b/>
        </w:rPr>
        <w:t xml:space="preserve"> </w:t>
      </w:r>
      <w:r w:rsidR="006B744C" w:rsidRPr="00523086">
        <w:rPr>
          <w:rFonts w:ascii="Arial" w:hAnsi="Arial" w:cs="Arial"/>
          <w:b/>
        </w:rPr>
        <w:t>framework</w:t>
      </w:r>
    </w:p>
    <w:p w14:paraId="1F932648" w14:textId="77777777" w:rsidR="00440983" w:rsidRPr="00523086" w:rsidRDefault="00440983">
      <w:pPr>
        <w:ind w:left="2127" w:hanging="2127"/>
        <w:rPr>
          <w:rFonts w:ascii="Arial" w:hAnsi="Arial" w:cs="Arial"/>
          <w:b/>
        </w:rPr>
      </w:pPr>
      <w:r w:rsidRPr="00523086">
        <w:rPr>
          <w:rFonts w:ascii="Arial" w:hAnsi="Arial" w:cs="Arial"/>
          <w:b/>
        </w:rPr>
        <w:t>Document for:</w:t>
      </w:r>
      <w:r w:rsidRPr="00523086">
        <w:rPr>
          <w:rFonts w:ascii="Arial" w:hAnsi="Arial" w:cs="Arial"/>
          <w:b/>
        </w:rPr>
        <w:tab/>
      </w:r>
      <w:r w:rsidR="00A33F1E" w:rsidRPr="00523086">
        <w:rPr>
          <w:rFonts w:ascii="Arial" w:hAnsi="Arial" w:cs="Arial"/>
          <w:b/>
        </w:rPr>
        <w:t>Approval</w:t>
      </w:r>
    </w:p>
    <w:p w14:paraId="6B304E2D" w14:textId="7BF20C5B" w:rsidR="00440983" w:rsidRPr="00523086" w:rsidRDefault="00440983">
      <w:pPr>
        <w:ind w:left="2127" w:hanging="2127"/>
        <w:rPr>
          <w:rFonts w:ascii="Arial" w:hAnsi="Arial" w:cs="Arial"/>
          <w:b/>
        </w:rPr>
      </w:pPr>
      <w:r w:rsidRPr="00523086">
        <w:rPr>
          <w:rFonts w:ascii="Arial" w:hAnsi="Arial" w:cs="Arial"/>
          <w:b/>
        </w:rPr>
        <w:t>Agenda Item:</w:t>
      </w:r>
      <w:r w:rsidRPr="00523086">
        <w:rPr>
          <w:rFonts w:ascii="Arial" w:hAnsi="Arial" w:cs="Arial"/>
          <w:b/>
        </w:rPr>
        <w:tab/>
      </w:r>
      <w:r w:rsidR="00737C02" w:rsidRPr="00523086">
        <w:rPr>
          <w:rFonts w:ascii="Arial" w:hAnsi="Arial" w:cs="Arial"/>
          <w:b/>
        </w:rPr>
        <w:t>6.10</w:t>
      </w:r>
    </w:p>
    <w:p w14:paraId="37341321" w14:textId="77777777" w:rsidR="00440983" w:rsidRPr="00523086" w:rsidRDefault="00440983">
      <w:pPr>
        <w:ind w:left="2127" w:hanging="2127"/>
        <w:rPr>
          <w:rFonts w:ascii="Arial" w:hAnsi="Arial" w:cs="Arial"/>
          <w:b/>
        </w:rPr>
      </w:pPr>
      <w:r w:rsidRPr="00523086">
        <w:rPr>
          <w:rFonts w:ascii="Arial" w:hAnsi="Arial" w:cs="Arial"/>
          <w:b/>
        </w:rPr>
        <w:t>Work Item / Release:</w:t>
      </w:r>
      <w:r w:rsidRPr="00523086">
        <w:rPr>
          <w:rFonts w:ascii="Arial" w:hAnsi="Arial" w:cs="Arial"/>
          <w:b/>
        </w:rPr>
        <w:tab/>
      </w:r>
      <w:proofErr w:type="spellStart"/>
      <w:r w:rsidR="00A33F1E" w:rsidRPr="00523086">
        <w:rPr>
          <w:rFonts w:ascii="Arial" w:hAnsi="Arial" w:cs="Arial"/>
          <w:b/>
        </w:rPr>
        <w:t>NexGen</w:t>
      </w:r>
      <w:proofErr w:type="spellEnd"/>
      <w:r w:rsidR="00A33F1E" w:rsidRPr="00523086">
        <w:rPr>
          <w:rFonts w:ascii="Arial" w:hAnsi="Arial" w:cs="Arial"/>
          <w:b/>
        </w:rPr>
        <w:t xml:space="preserve"> / Rel-14</w:t>
      </w:r>
    </w:p>
    <w:p w14:paraId="63CE995A" w14:textId="77777777" w:rsidR="00440983" w:rsidRPr="00523086" w:rsidRDefault="00440983">
      <w:pPr>
        <w:rPr>
          <w:rFonts w:ascii="Arial" w:hAnsi="Arial" w:cs="Arial"/>
          <w:i/>
        </w:rPr>
      </w:pPr>
      <w:r w:rsidRPr="00523086">
        <w:rPr>
          <w:rFonts w:ascii="Arial" w:hAnsi="Arial" w:cs="Arial"/>
          <w:i/>
        </w:rPr>
        <w:t>Abstract of the contribution:</w:t>
      </w:r>
      <w:r w:rsidR="00A33F1E" w:rsidRPr="00523086">
        <w:rPr>
          <w:rFonts w:ascii="Arial" w:hAnsi="Arial" w:cs="Arial"/>
          <w:i/>
        </w:rPr>
        <w:t xml:space="preserve"> This contribution proposes to add a new key issue for </w:t>
      </w:r>
      <w:r w:rsidR="00360D07" w:rsidRPr="00523086">
        <w:rPr>
          <w:rFonts w:ascii="Arial" w:hAnsi="Arial" w:cs="Arial"/>
          <w:i/>
        </w:rPr>
        <w:t>mobility</w:t>
      </w:r>
      <w:r w:rsidR="00A33F1E" w:rsidRPr="00523086">
        <w:rPr>
          <w:rFonts w:ascii="Arial" w:hAnsi="Arial" w:cs="Arial"/>
          <w:i/>
        </w:rPr>
        <w:t xml:space="preserve"> </w:t>
      </w:r>
      <w:r w:rsidR="009B4A14" w:rsidRPr="00523086">
        <w:rPr>
          <w:rFonts w:ascii="Arial" w:hAnsi="Arial" w:cs="Arial"/>
          <w:i/>
        </w:rPr>
        <w:t xml:space="preserve">management </w:t>
      </w:r>
      <w:r w:rsidR="00A458E4" w:rsidRPr="00523086">
        <w:rPr>
          <w:rFonts w:ascii="Arial" w:hAnsi="Arial" w:cs="Arial"/>
          <w:i/>
        </w:rPr>
        <w:t xml:space="preserve">framework </w:t>
      </w:r>
      <w:r w:rsidR="00A33F1E" w:rsidRPr="00523086">
        <w:rPr>
          <w:rFonts w:ascii="Arial" w:hAnsi="Arial" w:cs="Arial"/>
          <w:i/>
        </w:rPr>
        <w:t xml:space="preserve">to the </w:t>
      </w:r>
      <w:proofErr w:type="spellStart"/>
      <w:r w:rsidR="00A33F1E" w:rsidRPr="00523086">
        <w:rPr>
          <w:rFonts w:ascii="Arial" w:hAnsi="Arial" w:cs="Arial"/>
          <w:i/>
        </w:rPr>
        <w:t>NexGen</w:t>
      </w:r>
      <w:proofErr w:type="spellEnd"/>
      <w:r w:rsidR="00A33F1E" w:rsidRPr="00523086">
        <w:rPr>
          <w:rFonts w:ascii="Arial" w:hAnsi="Arial" w:cs="Arial"/>
          <w:i/>
        </w:rPr>
        <w:t xml:space="preserve"> TR.</w:t>
      </w:r>
    </w:p>
    <w:p w14:paraId="07DDECA9" w14:textId="77777777" w:rsidR="00440983" w:rsidRPr="00523086" w:rsidRDefault="00A33F1E" w:rsidP="00A33F1E">
      <w:pPr>
        <w:pStyle w:val="Heading1"/>
      </w:pPr>
      <w:r w:rsidRPr="00523086">
        <w:t>Introduction</w:t>
      </w:r>
    </w:p>
    <w:p w14:paraId="67CCD680" w14:textId="77777777" w:rsidR="00377535" w:rsidRPr="00523086" w:rsidRDefault="00954F1B" w:rsidP="00E175FC">
      <w:pPr>
        <w:pStyle w:val="BodyText"/>
      </w:pPr>
      <w:r w:rsidRPr="00523086">
        <w:rPr>
          <w:color w:val="auto"/>
          <w:lang w:eastAsia="zh-CN"/>
        </w:rPr>
        <w:t xml:space="preserve">The objective of </w:t>
      </w:r>
      <w:proofErr w:type="spellStart"/>
      <w:r w:rsidRPr="00523086">
        <w:rPr>
          <w:color w:val="auto"/>
          <w:lang w:eastAsia="zh-CN"/>
        </w:rPr>
        <w:t>FS_NexGen</w:t>
      </w:r>
      <w:proofErr w:type="spellEnd"/>
      <w:r w:rsidRPr="00523086">
        <w:rPr>
          <w:color w:val="auto"/>
          <w:lang w:eastAsia="zh-CN"/>
        </w:rPr>
        <w:t xml:space="preserve"> is to</w:t>
      </w:r>
      <w:r w:rsidRPr="00523086">
        <w:rPr>
          <w:color w:val="auto"/>
          <w:lang w:eastAsia="en-GB"/>
        </w:rPr>
        <w:t xml:space="preserve"> design </w:t>
      </w:r>
      <w:proofErr w:type="gramStart"/>
      <w:r w:rsidRPr="00523086">
        <w:rPr>
          <w:color w:val="auto"/>
          <w:lang w:eastAsia="en-GB"/>
        </w:rPr>
        <w:t>a system</w:t>
      </w:r>
      <w:proofErr w:type="gramEnd"/>
      <w:r w:rsidRPr="00523086">
        <w:rPr>
          <w:color w:val="auto"/>
          <w:lang w:eastAsia="en-GB"/>
        </w:rPr>
        <w:t xml:space="preserve"> architecture for </w:t>
      </w:r>
      <w:r w:rsidRPr="00523086">
        <w:rPr>
          <w:rFonts w:hint="eastAsia"/>
          <w:color w:val="auto"/>
          <w:lang w:eastAsia="zh-CN"/>
        </w:rPr>
        <w:t xml:space="preserve">the </w:t>
      </w:r>
      <w:r w:rsidRPr="00523086">
        <w:rPr>
          <w:color w:val="auto"/>
          <w:lang w:eastAsia="en-GB"/>
        </w:rPr>
        <w:t xml:space="preserve">next generation </w:t>
      </w:r>
      <w:r w:rsidRPr="00523086">
        <w:rPr>
          <w:rFonts w:hint="eastAsia"/>
          <w:color w:val="auto"/>
          <w:lang w:eastAsia="zh-CN"/>
        </w:rPr>
        <w:t xml:space="preserve">mobile </w:t>
      </w:r>
      <w:r w:rsidRPr="00523086">
        <w:rPr>
          <w:color w:val="auto"/>
          <w:lang w:eastAsia="en-GB"/>
        </w:rPr>
        <w:t>networks</w:t>
      </w:r>
      <w:r w:rsidR="00C34FDE" w:rsidRPr="00523086">
        <w:t xml:space="preserve">. </w:t>
      </w:r>
      <w:r w:rsidR="00360D07" w:rsidRPr="00523086">
        <w:t>Mobility</w:t>
      </w:r>
      <w:r w:rsidR="00E4603F" w:rsidRPr="00523086">
        <w:t xml:space="preserve"> management </w:t>
      </w:r>
      <w:r w:rsidR="00360D07" w:rsidRPr="00523086">
        <w:t xml:space="preserve">has been </w:t>
      </w:r>
      <w:r w:rsidR="00E4603F" w:rsidRPr="00523086">
        <w:t xml:space="preserve">a key component of any </w:t>
      </w:r>
      <w:r w:rsidR="00360D07" w:rsidRPr="00523086">
        <w:t xml:space="preserve">cellular </w:t>
      </w:r>
      <w:r w:rsidR="00E4603F" w:rsidRPr="00523086">
        <w:t xml:space="preserve">architecture </w:t>
      </w:r>
      <w:r w:rsidR="00360D07" w:rsidRPr="00523086">
        <w:t>provided by 3GPP.</w:t>
      </w:r>
      <w:r w:rsidR="00E4603F" w:rsidRPr="00523086">
        <w:t xml:space="preserve"> </w:t>
      </w:r>
    </w:p>
    <w:p w14:paraId="384DD4CD" w14:textId="77777777" w:rsidR="00D34180" w:rsidRPr="00523086" w:rsidRDefault="00D34180" w:rsidP="00D34180">
      <w:r w:rsidRPr="00523086">
        <w:t>The SA1 SMARTER related TRs include the following potential requirements.</w:t>
      </w:r>
    </w:p>
    <w:p w14:paraId="1CE99052" w14:textId="77777777" w:rsidR="001C3C56" w:rsidRPr="00523086" w:rsidRDefault="00954F1B" w:rsidP="00D34180">
      <w:pPr>
        <w:rPr>
          <w:b/>
          <w:u w:val="single"/>
        </w:rPr>
      </w:pPr>
      <w:r w:rsidRPr="00523086">
        <w:rPr>
          <w:b/>
          <w:u w:val="single"/>
        </w:rPr>
        <w:t xml:space="preserve">Excerpts from </w:t>
      </w:r>
      <w:r w:rsidR="00734163" w:rsidRPr="00523086">
        <w:rPr>
          <w:b/>
          <w:u w:val="single"/>
        </w:rPr>
        <w:t>SMARTER TR 22.891 v1.2.0:</w:t>
      </w:r>
    </w:p>
    <w:p w14:paraId="47525715" w14:textId="77777777" w:rsidR="00734163" w:rsidRPr="00523086" w:rsidRDefault="00734163" w:rsidP="00E175FC">
      <w:pPr>
        <w:pStyle w:val="Heading4"/>
        <w:rPr>
          <w:i/>
        </w:rPr>
      </w:pPr>
      <w:r w:rsidRPr="00523086">
        <w:t>“</w:t>
      </w:r>
      <w:bookmarkStart w:id="0" w:name="_Toc434174677"/>
      <w:bookmarkStart w:id="1" w:name="_Toc436299284"/>
      <w:bookmarkStart w:id="2" w:name="_Toc436300329"/>
      <w:bookmarkStart w:id="3" w:name="_Toc436300711"/>
      <w:r w:rsidRPr="00523086">
        <w:rPr>
          <w:i/>
        </w:rPr>
        <w:t>5.16.2.2</w:t>
      </w:r>
      <w:r w:rsidRPr="00523086">
        <w:rPr>
          <w:i/>
        </w:rPr>
        <w:tab/>
      </w:r>
      <w:r w:rsidRPr="00523086">
        <w:rPr>
          <w:rFonts w:eastAsia="MS Mincho"/>
          <w:i/>
        </w:rPr>
        <w:t>Interworking with existing generations systems</w:t>
      </w:r>
      <w:bookmarkEnd w:id="0"/>
      <w:bookmarkEnd w:id="1"/>
      <w:bookmarkEnd w:id="2"/>
      <w:bookmarkEnd w:id="3"/>
    </w:p>
    <w:p w14:paraId="3CE38A6F" w14:textId="77777777" w:rsidR="00734163" w:rsidRPr="00523086" w:rsidRDefault="00734163" w:rsidP="00734163">
      <w:pPr>
        <w:rPr>
          <w:rFonts w:eastAsia="MS Mincho"/>
          <w:i/>
        </w:rPr>
      </w:pPr>
      <w:r w:rsidRPr="00523086">
        <w:rPr>
          <w:rFonts w:eastAsia="MS Mincho"/>
          <w:i/>
        </w:rPr>
        <w:t xml:space="preserve">The &lt;5G system&gt; shall be able to support a UE with a &lt;5G&gt; subscription roaming into </w:t>
      </w:r>
      <w:proofErr w:type="gramStart"/>
      <w:r w:rsidRPr="00523086">
        <w:rPr>
          <w:rFonts w:eastAsia="MS Mincho"/>
          <w:i/>
        </w:rPr>
        <w:t>a</w:t>
      </w:r>
      <w:proofErr w:type="gramEnd"/>
      <w:r w:rsidRPr="00523086">
        <w:rPr>
          <w:rFonts w:eastAsia="MS Mincho"/>
          <w:i/>
        </w:rPr>
        <w:t xml:space="preserve"> EPS Visited Mobile Network with roaming agreement with the Home Mobile Network. The &lt;5G system&gt; shall be able to set up home network provided data connectivity as well as visited network provided data connectivity. </w:t>
      </w:r>
    </w:p>
    <w:p w14:paraId="00429AF2" w14:textId="77777777" w:rsidR="00734163" w:rsidRPr="00523086" w:rsidRDefault="00734163" w:rsidP="00734163">
      <w:pPr>
        <w:rPr>
          <w:rFonts w:eastAsia="MS Mincho"/>
          <w:i/>
        </w:rPr>
      </w:pPr>
      <w:r w:rsidRPr="00523086">
        <w:rPr>
          <w:rFonts w:eastAsia="MS Mincho"/>
          <w:i/>
        </w:rPr>
        <w:t>The &lt;5G system&gt; shall be able to support seamless handover and Inter System Mobility between&lt;5G&gt; RAT(s) and E-UTRAN.</w:t>
      </w:r>
    </w:p>
    <w:p w14:paraId="163EE87E" w14:textId="77777777" w:rsidR="00734163" w:rsidRPr="00523086" w:rsidRDefault="00734163" w:rsidP="00734163">
      <w:pPr>
        <w:rPr>
          <w:rFonts w:eastAsia="MS Mincho"/>
          <w:i/>
          <w:szCs w:val="22"/>
        </w:rPr>
      </w:pPr>
      <w:r w:rsidRPr="00523086">
        <w:rPr>
          <w:rFonts w:eastAsia="MS Mincho"/>
          <w:i/>
          <w:szCs w:val="22"/>
        </w:rPr>
        <w:t>Seamless Handover between the &lt;5G&gt; RAT(s) and GERAN or UTRAN is not required.</w:t>
      </w:r>
    </w:p>
    <w:p w14:paraId="0669F48F" w14:textId="77777777" w:rsidR="00734163" w:rsidRPr="00523086" w:rsidRDefault="00734163" w:rsidP="00734163">
      <w:pPr>
        <w:pStyle w:val="Heading3"/>
        <w:rPr>
          <w:i/>
        </w:rPr>
      </w:pPr>
      <w:bookmarkStart w:id="4" w:name="_Toc434174732"/>
      <w:bookmarkStart w:id="5" w:name="_Toc436299339"/>
      <w:bookmarkStart w:id="6" w:name="_Toc436300384"/>
      <w:bookmarkStart w:id="7" w:name="_Toc436300766"/>
      <w:r w:rsidRPr="00523086">
        <w:rPr>
          <w:i/>
        </w:rPr>
        <w:t>5.27.2</w:t>
      </w:r>
      <w:r w:rsidRPr="00523086">
        <w:rPr>
          <w:i/>
        </w:rPr>
        <w:tab/>
        <w:t>Potential Service Requirements</w:t>
      </w:r>
      <w:bookmarkEnd w:id="4"/>
      <w:bookmarkEnd w:id="5"/>
      <w:bookmarkEnd w:id="6"/>
      <w:bookmarkEnd w:id="7"/>
    </w:p>
    <w:p w14:paraId="29D7B812" w14:textId="77777777" w:rsidR="00734163" w:rsidRPr="00523086" w:rsidRDefault="00734163" w:rsidP="00734163">
      <w:pPr>
        <w:jc w:val="both"/>
        <w:rPr>
          <w:i/>
          <w:lang w:eastAsia="zh-CN"/>
        </w:rPr>
      </w:pPr>
      <w:r w:rsidRPr="00523086">
        <w:rPr>
          <w:i/>
        </w:rPr>
        <w:t xml:space="preserve">The future network shall be able to provide 3GPP services to the UE using various 3GPP and non-3GPP access networks (e.g. </w:t>
      </w:r>
      <w:r w:rsidRPr="00523086">
        <w:rPr>
          <w:i/>
          <w:lang w:eastAsia="zh-CN"/>
        </w:rPr>
        <w:t xml:space="preserve">WLAN, Fixed broadband access, Bluetooth, etc.). </w:t>
      </w:r>
    </w:p>
    <w:p w14:paraId="53BD5752" w14:textId="77777777" w:rsidR="00734163" w:rsidRPr="00523086" w:rsidRDefault="00734163" w:rsidP="00734163">
      <w:pPr>
        <w:jc w:val="both"/>
        <w:rPr>
          <w:i/>
          <w:lang w:eastAsia="zh-CN"/>
        </w:rPr>
      </w:pPr>
      <w:r w:rsidRPr="00523086">
        <w:rPr>
          <w:i/>
          <w:lang w:eastAsia="zh-CN"/>
        </w:rPr>
        <w:t xml:space="preserve">The future 3GPP system </w:t>
      </w:r>
      <w:proofErr w:type="gramStart"/>
      <w:r w:rsidRPr="00523086">
        <w:rPr>
          <w:i/>
          <w:lang w:eastAsia="zh-CN"/>
        </w:rPr>
        <w:t>is expected</w:t>
      </w:r>
      <w:proofErr w:type="gramEnd"/>
      <w:r w:rsidRPr="00523086">
        <w:rPr>
          <w:i/>
          <w:lang w:eastAsia="zh-CN"/>
        </w:rPr>
        <w:t xml:space="preserve"> to support at least:</w:t>
      </w:r>
    </w:p>
    <w:p w14:paraId="21CBCD77" w14:textId="77777777" w:rsidR="00734163" w:rsidRPr="00523086" w:rsidRDefault="00734163" w:rsidP="00734163">
      <w:pPr>
        <w:pStyle w:val="B1"/>
        <w:numPr>
          <w:ilvl w:val="0"/>
          <w:numId w:val="29"/>
        </w:numPr>
        <w:overflowPunct/>
        <w:autoSpaceDE/>
        <w:autoSpaceDN/>
        <w:adjustRightInd/>
        <w:textAlignment w:val="auto"/>
        <w:rPr>
          <w:i/>
          <w:lang w:eastAsia="zh-CN"/>
        </w:rPr>
      </w:pPr>
      <w:r w:rsidRPr="00523086">
        <w:rPr>
          <w:i/>
          <w:lang w:eastAsia="zh-CN"/>
        </w:rPr>
        <w:t xml:space="preserve">Inter-system mobility between 3GPP and non-3GPP networks with optional session continuity, </w:t>
      </w:r>
    </w:p>
    <w:p w14:paraId="22961E8E" w14:textId="77777777" w:rsidR="00734163" w:rsidRPr="00523086" w:rsidRDefault="00734163" w:rsidP="00734163">
      <w:pPr>
        <w:pStyle w:val="B1"/>
        <w:numPr>
          <w:ilvl w:val="0"/>
          <w:numId w:val="29"/>
        </w:numPr>
        <w:overflowPunct/>
        <w:autoSpaceDE/>
        <w:autoSpaceDN/>
        <w:adjustRightInd/>
        <w:textAlignment w:val="auto"/>
        <w:rPr>
          <w:i/>
          <w:lang w:eastAsia="zh-CN"/>
        </w:rPr>
      </w:pPr>
      <w:r w:rsidRPr="00523086">
        <w:rPr>
          <w:i/>
          <w:lang w:eastAsia="zh-CN"/>
        </w:rPr>
        <w:t xml:space="preserve">capability for the UE based on network control to select the access, </w:t>
      </w:r>
    </w:p>
    <w:p w14:paraId="741EFCA2" w14:textId="77777777" w:rsidR="00734163" w:rsidRPr="00523086" w:rsidRDefault="00734163" w:rsidP="00734163">
      <w:pPr>
        <w:rPr>
          <w:i/>
        </w:rPr>
      </w:pPr>
      <w:r w:rsidRPr="00523086">
        <w:rPr>
          <w:i/>
        </w:rPr>
        <w:t>…</w:t>
      </w:r>
    </w:p>
    <w:p w14:paraId="63CEC4E4" w14:textId="77777777" w:rsidR="00734163" w:rsidRPr="00523086" w:rsidRDefault="00734163" w:rsidP="00734163">
      <w:pPr>
        <w:pStyle w:val="Heading3"/>
        <w:rPr>
          <w:i/>
        </w:rPr>
      </w:pPr>
      <w:bookmarkStart w:id="8" w:name="_Toc434174740"/>
      <w:bookmarkStart w:id="9" w:name="_Toc436299347"/>
      <w:bookmarkStart w:id="10" w:name="_Toc436300392"/>
      <w:bookmarkStart w:id="11" w:name="_Toc436300774"/>
      <w:r w:rsidRPr="00523086">
        <w:rPr>
          <w:i/>
        </w:rPr>
        <w:t>5.29.2</w:t>
      </w:r>
      <w:r w:rsidRPr="00523086">
        <w:rPr>
          <w:i/>
        </w:rPr>
        <w:tab/>
        <w:t>Potential Service Requirements</w:t>
      </w:r>
      <w:bookmarkEnd w:id="8"/>
      <w:bookmarkEnd w:id="9"/>
      <w:bookmarkEnd w:id="10"/>
      <w:bookmarkEnd w:id="11"/>
    </w:p>
    <w:p w14:paraId="0E644A5B" w14:textId="77777777" w:rsidR="00734163" w:rsidRPr="00523086" w:rsidRDefault="00734163" w:rsidP="00734163">
      <w:pPr>
        <w:rPr>
          <w:i/>
          <w:szCs w:val="22"/>
        </w:rPr>
      </w:pPr>
      <w:r w:rsidRPr="00523086">
        <w:rPr>
          <w:i/>
          <w:szCs w:val="22"/>
        </w:rPr>
        <w:t xml:space="preserve">The 3GPP system shall support enhanced mobile broadband services in fast moving vehicles (e.g. up to </w:t>
      </w:r>
      <w:r w:rsidRPr="00523086">
        <w:rPr>
          <w:i/>
        </w:rPr>
        <w:t xml:space="preserve">500 </w:t>
      </w:r>
      <w:r w:rsidRPr="00523086">
        <w:rPr>
          <w:i/>
          <w:szCs w:val="22"/>
        </w:rPr>
        <w:t xml:space="preserve">km/h) with enhanced user experience. </w:t>
      </w:r>
    </w:p>
    <w:p w14:paraId="38852B46" w14:textId="77777777" w:rsidR="00734163" w:rsidRPr="00523086" w:rsidRDefault="00734163" w:rsidP="00734163">
      <w:pPr>
        <w:rPr>
          <w:i/>
          <w:szCs w:val="22"/>
        </w:rPr>
      </w:pPr>
      <w:r w:rsidRPr="00523086">
        <w:rPr>
          <w:i/>
          <w:szCs w:val="22"/>
        </w:rPr>
        <w:t>The 3GPP system shall support enhanced connectivity services in fast moving airplanes (e.g. up to 10</w:t>
      </w:r>
      <w:r w:rsidRPr="00523086">
        <w:rPr>
          <w:i/>
        </w:rPr>
        <w:t xml:space="preserve">00 </w:t>
      </w:r>
      <w:r w:rsidRPr="00523086">
        <w:rPr>
          <w:i/>
          <w:szCs w:val="22"/>
        </w:rPr>
        <w:t xml:space="preserve">km/h) with enhanced user experience. </w:t>
      </w:r>
    </w:p>
    <w:p w14:paraId="67D9E854" w14:textId="77777777" w:rsidR="00734163" w:rsidRPr="00523086" w:rsidRDefault="00734163" w:rsidP="00734163">
      <w:pPr>
        <w:pStyle w:val="Heading3"/>
        <w:rPr>
          <w:i/>
        </w:rPr>
      </w:pPr>
      <w:bookmarkStart w:id="12" w:name="_Toc434174741"/>
      <w:bookmarkStart w:id="13" w:name="_Toc436299348"/>
      <w:bookmarkStart w:id="14" w:name="_Toc436300393"/>
      <w:bookmarkStart w:id="15" w:name="_Toc436300775"/>
      <w:r w:rsidRPr="00523086">
        <w:rPr>
          <w:i/>
        </w:rPr>
        <w:t>5.29.3</w:t>
      </w:r>
      <w:r w:rsidRPr="00523086">
        <w:rPr>
          <w:i/>
        </w:rPr>
        <w:tab/>
        <w:t>Potential Operational Requirements</w:t>
      </w:r>
      <w:bookmarkEnd w:id="12"/>
      <w:bookmarkEnd w:id="13"/>
      <w:bookmarkEnd w:id="14"/>
      <w:bookmarkEnd w:id="15"/>
    </w:p>
    <w:p w14:paraId="2DB2DECB" w14:textId="77777777" w:rsidR="00734163" w:rsidRPr="00523086" w:rsidRDefault="00734163" w:rsidP="00734163">
      <w:pPr>
        <w:rPr>
          <w:i/>
          <w:szCs w:val="22"/>
        </w:rPr>
      </w:pPr>
      <w:r w:rsidRPr="00523086">
        <w:rPr>
          <w:i/>
          <w:szCs w:val="22"/>
        </w:rPr>
        <w:t>The 3GPP system shall be able to provide the mobile broadband service in fast moving vehicles with enhanced system experience.</w:t>
      </w:r>
    </w:p>
    <w:p w14:paraId="4219EA63" w14:textId="77777777" w:rsidR="00734163" w:rsidRPr="00523086" w:rsidRDefault="00734163" w:rsidP="00734163">
      <w:pPr>
        <w:rPr>
          <w:i/>
          <w:szCs w:val="22"/>
        </w:rPr>
      </w:pPr>
      <w:r w:rsidRPr="00523086">
        <w:rPr>
          <w:i/>
          <w:szCs w:val="22"/>
        </w:rPr>
        <w:t>The 3GPP system shall be able to provide the airplanes connectivity service with enhanced system experience.</w:t>
      </w:r>
    </w:p>
    <w:p w14:paraId="7741AD3B" w14:textId="77777777" w:rsidR="00734163" w:rsidRPr="00523086" w:rsidRDefault="00734163" w:rsidP="00734163">
      <w:pPr>
        <w:rPr>
          <w:i/>
        </w:rPr>
      </w:pPr>
    </w:p>
    <w:p w14:paraId="2D9FA566" w14:textId="77777777" w:rsidR="00734163" w:rsidRPr="00523086" w:rsidRDefault="00734163" w:rsidP="00734163">
      <w:pPr>
        <w:pStyle w:val="Heading3"/>
        <w:rPr>
          <w:i/>
        </w:rPr>
      </w:pPr>
      <w:bookmarkStart w:id="16" w:name="_Toc434174759"/>
      <w:bookmarkStart w:id="17" w:name="_Toc436299366"/>
      <w:bookmarkStart w:id="18" w:name="_Toc436300411"/>
      <w:bookmarkStart w:id="19" w:name="_Toc436300793"/>
      <w:r w:rsidRPr="00523086">
        <w:rPr>
          <w:i/>
        </w:rPr>
        <w:t>5.3</w:t>
      </w:r>
      <w:r w:rsidRPr="00523086">
        <w:rPr>
          <w:i/>
          <w:lang w:eastAsia="zh-CN"/>
        </w:rPr>
        <w:t>3</w:t>
      </w:r>
      <w:r w:rsidRPr="00523086">
        <w:rPr>
          <w:i/>
        </w:rPr>
        <w:t>.2</w:t>
      </w:r>
      <w:r w:rsidRPr="00523086">
        <w:rPr>
          <w:i/>
        </w:rPr>
        <w:tab/>
        <w:t>Potential Service Requirements</w:t>
      </w:r>
      <w:bookmarkEnd w:id="16"/>
      <w:bookmarkEnd w:id="17"/>
      <w:bookmarkEnd w:id="18"/>
      <w:bookmarkEnd w:id="19"/>
    </w:p>
    <w:p w14:paraId="6099025C" w14:textId="77777777" w:rsidR="00734163" w:rsidRPr="00523086" w:rsidRDefault="00734163" w:rsidP="00734163">
      <w:pPr>
        <w:rPr>
          <w:i/>
          <w:lang w:eastAsia="zh-CN"/>
        </w:rPr>
      </w:pPr>
      <w:r w:rsidRPr="00523086">
        <w:rPr>
          <w:i/>
          <w:lang w:eastAsia="zh-CN"/>
        </w:rPr>
        <w:t>…</w:t>
      </w:r>
    </w:p>
    <w:p w14:paraId="68FC6820" w14:textId="77777777" w:rsidR="00734163" w:rsidRPr="00523086" w:rsidRDefault="00734163" w:rsidP="00734163">
      <w:pPr>
        <w:rPr>
          <w:i/>
          <w:lang w:eastAsia="zh-CN"/>
        </w:rPr>
      </w:pPr>
      <w:r w:rsidRPr="00523086">
        <w:rPr>
          <w:i/>
          <w:lang w:eastAsia="zh-CN"/>
        </w:rPr>
        <w:t>The 3GPP system shall support very high mobility (e.g., absolute speed more than 200 km/h while relative speed more than 400 km/h).</w:t>
      </w:r>
    </w:p>
    <w:p w14:paraId="36337243" w14:textId="77777777" w:rsidR="00734163" w:rsidRPr="00523086" w:rsidRDefault="00734163" w:rsidP="00734163">
      <w:pPr>
        <w:rPr>
          <w:i/>
          <w:lang w:eastAsia="zh-CN"/>
        </w:rPr>
      </w:pPr>
      <w:r w:rsidRPr="00523086">
        <w:rPr>
          <w:i/>
          <w:lang w:eastAsia="zh-CN"/>
        </w:rPr>
        <w:t>…</w:t>
      </w:r>
    </w:p>
    <w:p w14:paraId="6EB3379F" w14:textId="77777777" w:rsidR="00734163" w:rsidRPr="00523086" w:rsidRDefault="00734163" w:rsidP="00734163">
      <w:pPr>
        <w:rPr>
          <w:i/>
          <w:lang w:eastAsia="zh-CN"/>
        </w:rPr>
      </w:pPr>
      <w:r w:rsidRPr="00523086">
        <w:rPr>
          <w:i/>
          <w:lang w:eastAsia="zh-CN"/>
        </w:rPr>
        <w:t>The 3GPP system shall support high positioning accuracy (e.g. 0.1 meters)</w:t>
      </w:r>
    </w:p>
    <w:p w14:paraId="6C69D34F" w14:textId="77777777" w:rsidR="00734163" w:rsidRPr="00523086" w:rsidRDefault="00734163" w:rsidP="00734163">
      <w:pPr>
        <w:rPr>
          <w:i/>
          <w:lang w:eastAsia="zh-CN"/>
        </w:rPr>
      </w:pPr>
      <w:r w:rsidRPr="00523086">
        <w:rPr>
          <w:i/>
          <w:lang w:eastAsia="zh-CN"/>
        </w:rPr>
        <w:t>…</w:t>
      </w:r>
    </w:p>
    <w:p w14:paraId="32DC63FA" w14:textId="77777777" w:rsidR="00734163" w:rsidRPr="00523086" w:rsidRDefault="00734163" w:rsidP="00734163">
      <w:pPr>
        <w:pStyle w:val="Heading3"/>
        <w:rPr>
          <w:i/>
        </w:rPr>
      </w:pPr>
      <w:bookmarkStart w:id="20" w:name="_Toc434174763"/>
      <w:bookmarkStart w:id="21" w:name="_Toc436299370"/>
      <w:bookmarkStart w:id="22" w:name="_Toc436300415"/>
      <w:bookmarkStart w:id="23" w:name="_Toc436300797"/>
      <w:r w:rsidRPr="00523086">
        <w:rPr>
          <w:i/>
        </w:rPr>
        <w:t>5.34.2</w:t>
      </w:r>
      <w:r w:rsidRPr="00523086">
        <w:rPr>
          <w:i/>
        </w:rPr>
        <w:tab/>
        <w:t>Potential Service Requirements</w:t>
      </w:r>
      <w:bookmarkEnd w:id="20"/>
      <w:bookmarkEnd w:id="21"/>
      <w:bookmarkEnd w:id="22"/>
      <w:bookmarkEnd w:id="23"/>
    </w:p>
    <w:p w14:paraId="4BF44569" w14:textId="77777777" w:rsidR="00734163" w:rsidRPr="00523086" w:rsidRDefault="00734163" w:rsidP="00734163">
      <w:pPr>
        <w:rPr>
          <w:rFonts w:eastAsia="MS Mincho"/>
          <w:i/>
        </w:rPr>
      </w:pPr>
      <w:r w:rsidRPr="00523086">
        <w:rPr>
          <w:rFonts w:eastAsia="MS Mincho"/>
          <w:i/>
        </w:rPr>
        <w:t xml:space="preserve">The 3GPP system shall enable operators to define different levels of mobility support for different UEs. </w:t>
      </w:r>
    </w:p>
    <w:p w14:paraId="7517B3F1" w14:textId="77777777" w:rsidR="00734163" w:rsidRPr="00523086" w:rsidRDefault="00734163" w:rsidP="00734163">
      <w:pPr>
        <w:rPr>
          <w:rFonts w:eastAsia="MS Mincho"/>
          <w:i/>
        </w:rPr>
      </w:pPr>
      <w:r w:rsidRPr="00523086">
        <w:rPr>
          <w:rFonts w:eastAsia="MS Mincho"/>
          <w:i/>
        </w:rPr>
        <w:t>Mobility support consists of providing none, any one or any combination of the following:</w:t>
      </w:r>
    </w:p>
    <w:p w14:paraId="295F2CD9" w14:textId="77777777" w:rsidR="00734163" w:rsidRPr="00523086" w:rsidRDefault="00734163" w:rsidP="00734163">
      <w:pPr>
        <w:pStyle w:val="B1"/>
        <w:rPr>
          <w:rFonts w:eastAsia="MS Mincho"/>
          <w:i/>
        </w:rPr>
      </w:pPr>
      <w:r w:rsidRPr="00523086">
        <w:rPr>
          <w:rFonts w:eastAsia="MS Mincho"/>
          <w:i/>
        </w:rPr>
        <w:t>-</w:t>
      </w:r>
      <w:r w:rsidRPr="00523086">
        <w:rPr>
          <w:rFonts w:eastAsia="MS Mincho"/>
          <w:i/>
        </w:rPr>
        <w:tab/>
      </w:r>
      <w:proofErr w:type="gramStart"/>
      <w:r w:rsidRPr="00523086">
        <w:rPr>
          <w:rFonts w:eastAsia="MS Mincho"/>
          <w:i/>
        </w:rPr>
        <w:t>minimizing</w:t>
      </w:r>
      <w:proofErr w:type="gramEnd"/>
      <w:r w:rsidRPr="00523086">
        <w:rPr>
          <w:rFonts w:eastAsia="MS Mincho"/>
          <w:i/>
        </w:rPr>
        <w:t xml:space="preserve"> packet loss during inter- and/or intra-RAT cell changes, </w:t>
      </w:r>
    </w:p>
    <w:p w14:paraId="434843E5" w14:textId="77777777" w:rsidR="00734163" w:rsidRPr="00523086" w:rsidRDefault="00734163" w:rsidP="00734163">
      <w:pPr>
        <w:pStyle w:val="B1"/>
        <w:rPr>
          <w:rFonts w:eastAsia="MS Mincho"/>
          <w:i/>
        </w:rPr>
      </w:pPr>
      <w:r w:rsidRPr="00523086">
        <w:rPr>
          <w:rFonts w:eastAsia="MS Mincho"/>
          <w:i/>
        </w:rPr>
        <w:t>-</w:t>
      </w:r>
      <w:r w:rsidRPr="00523086">
        <w:rPr>
          <w:rFonts w:eastAsia="MS Mincho"/>
          <w:i/>
        </w:rPr>
        <w:tab/>
        <w:t>maintaining the same IP address assigned to a UE across different cells,</w:t>
      </w:r>
    </w:p>
    <w:p w14:paraId="46617179" w14:textId="77777777" w:rsidR="00734163" w:rsidRPr="00523086" w:rsidRDefault="00734163" w:rsidP="00734163">
      <w:pPr>
        <w:pStyle w:val="B1"/>
        <w:rPr>
          <w:rFonts w:eastAsia="MS Mincho"/>
          <w:i/>
        </w:rPr>
      </w:pPr>
      <w:r w:rsidRPr="00523086">
        <w:rPr>
          <w:rFonts w:eastAsia="MS Mincho"/>
          <w:i/>
        </w:rPr>
        <w:t>-</w:t>
      </w:r>
      <w:r w:rsidRPr="00523086">
        <w:rPr>
          <w:rFonts w:eastAsia="MS Mincho"/>
          <w:i/>
        </w:rPr>
        <w:tab/>
        <w:t xml:space="preserve">minimizing interruption time until a UE can continue to communicate with a potentially different IP address (in case the same IP address is not maintained during a mobility event). </w:t>
      </w:r>
    </w:p>
    <w:p w14:paraId="234AFB29" w14:textId="77777777" w:rsidR="00734163" w:rsidRPr="00523086" w:rsidRDefault="00734163" w:rsidP="00734163">
      <w:pPr>
        <w:pStyle w:val="B1"/>
        <w:rPr>
          <w:rFonts w:eastAsia="MS Mincho"/>
          <w:i/>
        </w:rPr>
      </w:pPr>
      <w:r w:rsidRPr="00523086">
        <w:rPr>
          <w:rFonts w:eastAsia="MS Mincho"/>
          <w:i/>
        </w:rPr>
        <w:t>-</w:t>
      </w:r>
      <w:r w:rsidRPr="00523086">
        <w:rPr>
          <w:rFonts w:eastAsia="MS Mincho"/>
          <w:i/>
        </w:rPr>
        <w:tab/>
        <w:t>avoiding network congestion and minimizing interference due to handover of multiple users in a high mobility scenario (disconnecting and reconnecting at the same time many users from one cell to another may increase RAN and network congestion).</w:t>
      </w:r>
    </w:p>
    <w:p w14:paraId="0E922352" w14:textId="77777777" w:rsidR="00734163" w:rsidRPr="00523086" w:rsidRDefault="00734163" w:rsidP="00734163">
      <w:pPr>
        <w:rPr>
          <w:rFonts w:eastAsia="MS Mincho"/>
          <w:i/>
        </w:rPr>
      </w:pPr>
      <w:r w:rsidRPr="00523086">
        <w:rPr>
          <w:rFonts w:eastAsia="MS Mincho"/>
          <w:i/>
        </w:rPr>
        <w:t xml:space="preserve">Editor’s note: This list is not exhaustive. Other aspects </w:t>
      </w:r>
      <w:proofErr w:type="gramStart"/>
      <w:r w:rsidRPr="00523086">
        <w:rPr>
          <w:rFonts w:eastAsia="MS Mincho"/>
          <w:i/>
        </w:rPr>
        <w:t>may be added</w:t>
      </w:r>
      <w:proofErr w:type="gramEnd"/>
      <w:r w:rsidRPr="00523086">
        <w:rPr>
          <w:rFonts w:eastAsia="MS Mincho"/>
          <w:i/>
        </w:rPr>
        <w:t xml:space="preserve"> in future meetings.</w:t>
      </w:r>
    </w:p>
    <w:p w14:paraId="1761C8F3" w14:textId="77777777" w:rsidR="00734163" w:rsidRPr="00523086" w:rsidRDefault="00734163" w:rsidP="00734163">
      <w:pPr>
        <w:rPr>
          <w:rFonts w:eastAsia="MS Mincho"/>
          <w:i/>
        </w:rPr>
      </w:pPr>
      <w:r w:rsidRPr="00523086">
        <w:rPr>
          <w:rFonts w:eastAsia="MS Mincho"/>
          <w:i/>
        </w:rPr>
        <w:t>The 3GPP system shall enable operators to update the level of mobility support provided for a UE.</w:t>
      </w:r>
    </w:p>
    <w:p w14:paraId="1D66C2AF" w14:textId="77777777" w:rsidR="00734163" w:rsidRPr="00523086" w:rsidRDefault="00734163" w:rsidP="00734163">
      <w:pPr>
        <w:pStyle w:val="Heading3"/>
        <w:rPr>
          <w:i/>
        </w:rPr>
      </w:pPr>
      <w:bookmarkStart w:id="24" w:name="_Toc434174768"/>
      <w:bookmarkStart w:id="25" w:name="_Toc436299375"/>
      <w:bookmarkStart w:id="26" w:name="_Toc436300420"/>
      <w:bookmarkStart w:id="27" w:name="_Toc436300802"/>
      <w:r w:rsidRPr="00523086">
        <w:rPr>
          <w:i/>
        </w:rPr>
        <w:t>5.35.3</w:t>
      </w:r>
      <w:r w:rsidRPr="00523086">
        <w:rPr>
          <w:i/>
        </w:rPr>
        <w:tab/>
        <w:t>Potential Operational Requirements</w:t>
      </w:r>
      <w:bookmarkEnd w:id="24"/>
      <w:bookmarkEnd w:id="25"/>
      <w:bookmarkEnd w:id="26"/>
      <w:bookmarkEnd w:id="27"/>
    </w:p>
    <w:p w14:paraId="0A477417" w14:textId="77777777" w:rsidR="00734163" w:rsidRPr="00523086" w:rsidRDefault="00734163" w:rsidP="00734163">
      <w:pPr>
        <w:pStyle w:val="B1"/>
        <w:ind w:left="0" w:firstLine="0"/>
        <w:jc w:val="both"/>
        <w:rPr>
          <w:i/>
          <w:lang w:eastAsia="zh-CN"/>
        </w:rPr>
      </w:pPr>
      <w:r w:rsidRPr="00523086">
        <w:rPr>
          <w:i/>
          <w:lang w:eastAsia="zh-CN"/>
        </w:rPr>
        <w:t xml:space="preserve">The 3GPP system shall enable elastic </w:t>
      </w:r>
      <w:r w:rsidRPr="00523086">
        <w:rPr>
          <w:rFonts w:eastAsia="MS Mincho"/>
          <w:i/>
        </w:rPr>
        <w:t>configuration</w:t>
      </w:r>
      <w:r w:rsidRPr="00523086">
        <w:rPr>
          <w:i/>
          <w:lang w:eastAsia="zh-CN"/>
        </w:rPr>
        <w:t xml:space="preserve"> of the network based on system information, including:</w:t>
      </w:r>
    </w:p>
    <w:p w14:paraId="723D58E4" w14:textId="77777777" w:rsidR="00734163" w:rsidRPr="00523086" w:rsidRDefault="00734163" w:rsidP="00734163">
      <w:pPr>
        <w:pStyle w:val="B1"/>
        <w:numPr>
          <w:ilvl w:val="0"/>
          <w:numId w:val="30"/>
        </w:numPr>
        <w:overflowPunct/>
        <w:autoSpaceDE/>
        <w:autoSpaceDN/>
        <w:adjustRightInd/>
        <w:textAlignment w:val="auto"/>
        <w:rPr>
          <w:i/>
          <w:lang w:eastAsia="zh-CN"/>
        </w:rPr>
      </w:pPr>
      <w:r w:rsidRPr="00523086">
        <w:rPr>
          <w:i/>
          <w:lang w:eastAsia="zh-CN"/>
        </w:rPr>
        <w:t>…</w:t>
      </w:r>
    </w:p>
    <w:p w14:paraId="3688080F" w14:textId="77777777" w:rsidR="00734163" w:rsidRPr="00523086" w:rsidRDefault="00734163" w:rsidP="00734163">
      <w:pPr>
        <w:pStyle w:val="B1"/>
        <w:numPr>
          <w:ilvl w:val="0"/>
          <w:numId w:val="30"/>
        </w:numPr>
        <w:overflowPunct/>
        <w:autoSpaceDE/>
        <w:autoSpaceDN/>
        <w:adjustRightInd/>
        <w:textAlignment w:val="auto"/>
        <w:rPr>
          <w:i/>
          <w:lang w:eastAsia="zh-CN"/>
        </w:rPr>
      </w:pPr>
      <w:r w:rsidRPr="00523086">
        <w:rPr>
          <w:i/>
          <w:lang w:eastAsia="zh-CN"/>
        </w:rPr>
        <w:t>Application’s user characteristics, such as mobility type (high mobility, low mobility, no mobility), expected traffic over time, location)</w:t>
      </w:r>
    </w:p>
    <w:p w14:paraId="1BA9EA36" w14:textId="77777777" w:rsidR="00734163" w:rsidRPr="00523086" w:rsidRDefault="00734163" w:rsidP="00734163">
      <w:pPr>
        <w:pStyle w:val="B1"/>
        <w:numPr>
          <w:ilvl w:val="0"/>
          <w:numId w:val="30"/>
        </w:numPr>
        <w:overflowPunct/>
        <w:autoSpaceDE/>
        <w:autoSpaceDN/>
        <w:adjustRightInd/>
        <w:textAlignment w:val="auto"/>
        <w:rPr>
          <w:i/>
          <w:lang w:eastAsia="zh-CN"/>
        </w:rPr>
      </w:pPr>
      <w:r w:rsidRPr="00523086">
        <w:rPr>
          <w:i/>
          <w:lang w:eastAsia="zh-CN"/>
        </w:rPr>
        <w:t>When allowed by a user, UE context information, such as sensor-level information (e.g. direction, speed, power status, display status, other sensor information installed in the UE), application-level information (e.g. foreground applications, running background application, application data, user settings, etc.)</w:t>
      </w:r>
    </w:p>
    <w:p w14:paraId="608AED63" w14:textId="77777777" w:rsidR="00734163" w:rsidRPr="00523086" w:rsidRDefault="00734163" w:rsidP="00734163">
      <w:pPr>
        <w:pStyle w:val="Heading3"/>
        <w:rPr>
          <w:i/>
        </w:rPr>
      </w:pPr>
      <w:bookmarkStart w:id="28" w:name="_Toc434174809"/>
      <w:bookmarkStart w:id="29" w:name="_Toc436299416"/>
      <w:bookmarkStart w:id="30" w:name="_Toc436300461"/>
      <w:bookmarkStart w:id="31" w:name="_Toc436300843"/>
      <w:r w:rsidRPr="00523086">
        <w:rPr>
          <w:i/>
        </w:rPr>
        <w:t>5.42.2</w:t>
      </w:r>
      <w:r w:rsidRPr="00523086">
        <w:rPr>
          <w:i/>
        </w:rPr>
        <w:tab/>
        <w:t>Potential service requirements</w:t>
      </w:r>
      <w:bookmarkEnd w:id="28"/>
      <w:bookmarkEnd w:id="29"/>
      <w:bookmarkEnd w:id="30"/>
      <w:bookmarkEnd w:id="31"/>
      <w:r w:rsidRPr="00523086">
        <w:rPr>
          <w:i/>
        </w:rPr>
        <w:t xml:space="preserve"> </w:t>
      </w:r>
    </w:p>
    <w:p w14:paraId="4CC1CBA7" w14:textId="77777777" w:rsidR="00734163" w:rsidRPr="00523086" w:rsidRDefault="00734163" w:rsidP="00734163">
      <w:pPr>
        <w:rPr>
          <w:i/>
        </w:rPr>
      </w:pPr>
      <w:r w:rsidRPr="00523086">
        <w:rPr>
          <w:i/>
        </w:rPr>
        <w:t xml:space="preserve">The 3GPP System shall support a mechanism to accept information from large numbers of stationary devices with reduced mobility management (e.g., handover support, idle mode mobility management). </w:t>
      </w:r>
    </w:p>
    <w:p w14:paraId="41AE9398" w14:textId="77777777" w:rsidR="00734163" w:rsidRPr="00523086" w:rsidRDefault="00734163" w:rsidP="00734163">
      <w:pPr>
        <w:rPr>
          <w:i/>
        </w:rPr>
      </w:pPr>
      <w:r w:rsidRPr="00523086">
        <w:rPr>
          <w:i/>
        </w:rPr>
        <w:t>The 3GPP System shall support a resource efficient mechanism to provide information to a stationary device.</w:t>
      </w:r>
    </w:p>
    <w:p w14:paraId="61610476" w14:textId="77777777" w:rsidR="00734163" w:rsidRPr="00523086" w:rsidRDefault="00734163" w:rsidP="00734163">
      <w:pPr>
        <w:pStyle w:val="Heading3"/>
        <w:rPr>
          <w:i/>
        </w:rPr>
      </w:pPr>
      <w:bookmarkStart w:id="32" w:name="_Toc434174810"/>
      <w:bookmarkStart w:id="33" w:name="_Toc436299417"/>
      <w:bookmarkStart w:id="34" w:name="_Toc436300462"/>
      <w:bookmarkStart w:id="35" w:name="_Toc436300844"/>
      <w:r w:rsidRPr="00523086">
        <w:rPr>
          <w:i/>
        </w:rPr>
        <w:t>5.42.3</w:t>
      </w:r>
      <w:r w:rsidRPr="00523086">
        <w:rPr>
          <w:i/>
        </w:rPr>
        <w:tab/>
        <w:t>Potential operational requirements</w:t>
      </w:r>
      <w:bookmarkEnd w:id="32"/>
      <w:bookmarkEnd w:id="33"/>
      <w:bookmarkEnd w:id="34"/>
      <w:bookmarkEnd w:id="35"/>
      <w:r w:rsidRPr="00523086">
        <w:rPr>
          <w:i/>
        </w:rPr>
        <w:t xml:space="preserve"> </w:t>
      </w:r>
    </w:p>
    <w:p w14:paraId="61F4FF54" w14:textId="77777777" w:rsidR="00734163" w:rsidRPr="00523086" w:rsidRDefault="00734163" w:rsidP="00734163">
      <w:pPr>
        <w:rPr>
          <w:i/>
          <w:lang w:eastAsia="zh-CN"/>
        </w:rPr>
      </w:pPr>
      <w:r w:rsidRPr="00523086">
        <w:rPr>
          <w:i/>
        </w:rPr>
        <w:t>The 3GPP System shall provide resource efficient support for stationary devices with reduced mobility management (e.g., handover support, idle mode mobility management).</w:t>
      </w:r>
    </w:p>
    <w:p w14:paraId="0EF418E7" w14:textId="77777777" w:rsidR="00734163" w:rsidRPr="00523086" w:rsidRDefault="00734163" w:rsidP="00734163">
      <w:pPr>
        <w:pStyle w:val="Heading3"/>
        <w:rPr>
          <w:i/>
        </w:rPr>
      </w:pPr>
      <w:bookmarkStart w:id="36" w:name="_Toc434174813"/>
      <w:bookmarkStart w:id="37" w:name="_Toc436299420"/>
      <w:bookmarkStart w:id="38" w:name="_Toc436300465"/>
      <w:bookmarkStart w:id="39" w:name="_Toc436300847"/>
      <w:r w:rsidRPr="00523086">
        <w:rPr>
          <w:i/>
        </w:rPr>
        <w:t>5.43.2</w:t>
      </w:r>
      <w:r w:rsidRPr="00523086">
        <w:rPr>
          <w:i/>
        </w:rPr>
        <w:tab/>
        <w:t>Potential service requirements</w:t>
      </w:r>
      <w:bookmarkEnd w:id="36"/>
      <w:bookmarkEnd w:id="37"/>
      <w:bookmarkEnd w:id="38"/>
      <w:bookmarkEnd w:id="39"/>
      <w:r w:rsidRPr="00523086">
        <w:rPr>
          <w:i/>
        </w:rPr>
        <w:t xml:space="preserve"> </w:t>
      </w:r>
    </w:p>
    <w:p w14:paraId="456C1229" w14:textId="77777777" w:rsidR="00734163" w:rsidRPr="00523086" w:rsidRDefault="00734163" w:rsidP="00734163">
      <w:pPr>
        <w:rPr>
          <w:i/>
        </w:rPr>
      </w:pPr>
      <w:r w:rsidRPr="00523086">
        <w:rPr>
          <w:i/>
        </w:rPr>
        <w:t>…</w:t>
      </w:r>
    </w:p>
    <w:p w14:paraId="5E018A3B" w14:textId="77777777" w:rsidR="00734163" w:rsidRPr="00523086" w:rsidRDefault="00734163" w:rsidP="00734163">
      <w:pPr>
        <w:rPr>
          <w:i/>
          <w:lang w:eastAsia="zh-CN"/>
        </w:rPr>
      </w:pPr>
      <w:r w:rsidRPr="00523086">
        <w:rPr>
          <w:i/>
          <w:lang w:eastAsia="zh-CN"/>
        </w:rPr>
        <w:lastRenderedPageBreak/>
        <w:t>The 3GPP system shall support communication service for high density of devices up to (e.g., 1 million devices per km</w:t>
      </w:r>
      <w:r w:rsidRPr="00523086">
        <w:rPr>
          <w:i/>
          <w:vertAlign w:val="superscript"/>
          <w:lang w:eastAsia="zh-CN"/>
        </w:rPr>
        <w:t>2</w:t>
      </w:r>
      <w:r w:rsidRPr="00523086">
        <w:rPr>
          <w:i/>
          <w:lang w:eastAsia="zh-CN"/>
        </w:rPr>
        <w:t>), with high mobility at minimum of 100 km/h and with reduced battery consumption.</w:t>
      </w:r>
    </w:p>
    <w:p w14:paraId="7C20E361" w14:textId="77777777" w:rsidR="00734163" w:rsidRPr="00523086" w:rsidRDefault="00734163" w:rsidP="00734163">
      <w:pPr>
        <w:rPr>
          <w:i/>
          <w:lang w:eastAsia="zh-CN"/>
        </w:rPr>
      </w:pPr>
      <w:r w:rsidRPr="00523086">
        <w:rPr>
          <w:i/>
          <w:lang w:eastAsia="zh-CN"/>
        </w:rPr>
        <w:t>The 3GPP system shall support high positioning accuracy in both outdoor and indoor scenarios (e.g., 0.5m).</w:t>
      </w:r>
    </w:p>
    <w:p w14:paraId="14BFFA4D" w14:textId="77777777" w:rsidR="00734163" w:rsidRPr="00523086" w:rsidRDefault="00734163" w:rsidP="00734163">
      <w:pPr>
        <w:pStyle w:val="Heading3"/>
        <w:rPr>
          <w:i/>
        </w:rPr>
      </w:pPr>
      <w:bookmarkStart w:id="40" w:name="_Toc434174814"/>
      <w:bookmarkStart w:id="41" w:name="_Toc436299421"/>
      <w:bookmarkStart w:id="42" w:name="_Toc436300466"/>
      <w:bookmarkStart w:id="43" w:name="_Toc436300848"/>
      <w:r w:rsidRPr="00523086">
        <w:rPr>
          <w:i/>
        </w:rPr>
        <w:t>5.43.3</w:t>
      </w:r>
      <w:r w:rsidRPr="00523086">
        <w:rPr>
          <w:i/>
        </w:rPr>
        <w:tab/>
        <w:t>Potential operational requirements</w:t>
      </w:r>
      <w:bookmarkEnd w:id="40"/>
      <w:bookmarkEnd w:id="41"/>
      <w:bookmarkEnd w:id="42"/>
      <w:bookmarkEnd w:id="43"/>
      <w:r w:rsidRPr="00523086">
        <w:rPr>
          <w:i/>
        </w:rPr>
        <w:t xml:space="preserve"> </w:t>
      </w:r>
    </w:p>
    <w:p w14:paraId="23F20B68" w14:textId="77777777" w:rsidR="00734163" w:rsidRPr="00523086" w:rsidRDefault="00734163" w:rsidP="00734163">
      <w:pPr>
        <w:rPr>
          <w:i/>
        </w:rPr>
      </w:pPr>
      <w:r w:rsidRPr="00523086">
        <w:rPr>
          <w:i/>
        </w:rPr>
        <w:t>…</w:t>
      </w:r>
    </w:p>
    <w:p w14:paraId="17AC4770" w14:textId="77777777" w:rsidR="00734163" w:rsidRPr="00523086" w:rsidRDefault="00734163" w:rsidP="00734163">
      <w:pPr>
        <w:rPr>
          <w:i/>
        </w:rPr>
      </w:pPr>
      <w:r w:rsidRPr="00523086">
        <w:rPr>
          <w:i/>
        </w:rPr>
        <w:t>The 3GPP System shall support roaming.</w:t>
      </w:r>
    </w:p>
    <w:p w14:paraId="473D3F12" w14:textId="77777777" w:rsidR="00734163" w:rsidRPr="00523086" w:rsidRDefault="00734163" w:rsidP="00734163">
      <w:pPr>
        <w:pStyle w:val="Heading3"/>
        <w:rPr>
          <w:i/>
        </w:rPr>
      </w:pPr>
      <w:bookmarkStart w:id="44" w:name="_Toc434174839"/>
      <w:bookmarkStart w:id="45" w:name="_Toc436299446"/>
      <w:bookmarkStart w:id="46" w:name="_Toc436300491"/>
      <w:bookmarkStart w:id="47" w:name="_Toc436300873"/>
      <w:r w:rsidRPr="00523086">
        <w:rPr>
          <w:i/>
        </w:rPr>
        <w:t>5.48.2</w:t>
      </w:r>
      <w:r w:rsidRPr="00523086">
        <w:rPr>
          <w:i/>
        </w:rPr>
        <w:tab/>
        <w:t>Potential Service Requirements</w:t>
      </w:r>
      <w:bookmarkEnd w:id="44"/>
      <w:bookmarkEnd w:id="45"/>
      <w:bookmarkEnd w:id="46"/>
      <w:bookmarkEnd w:id="47"/>
    </w:p>
    <w:p w14:paraId="13A975E6" w14:textId="77777777" w:rsidR="00734163" w:rsidRPr="00523086" w:rsidRDefault="00734163" w:rsidP="00734163">
      <w:pPr>
        <w:rPr>
          <w:rFonts w:eastAsia="Calibri"/>
          <w:i/>
        </w:rPr>
      </w:pPr>
      <w:r w:rsidRPr="00523086">
        <w:rPr>
          <w:rFonts w:eastAsia="Calibri"/>
          <w:i/>
        </w:rPr>
        <w:t>…</w:t>
      </w:r>
    </w:p>
    <w:p w14:paraId="671CC2A8" w14:textId="77777777" w:rsidR="00734163" w:rsidRPr="00523086" w:rsidRDefault="00734163" w:rsidP="00734163">
      <w:pPr>
        <w:rPr>
          <w:rFonts w:eastAsia="Calibri"/>
          <w:i/>
        </w:rPr>
      </w:pPr>
      <w:r w:rsidRPr="00523086">
        <w:rPr>
          <w:rFonts w:eastAsia="Calibri"/>
          <w:i/>
        </w:rPr>
        <w:t>The 3GPP system shall provide efficient support for low or no mobility UEs (e.g. up to 50 km/h).</w:t>
      </w:r>
    </w:p>
    <w:p w14:paraId="55649985" w14:textId="77777777" w:rsidR="00734163" w:rsidRPr="00523086" w:rsidRDefault="00734163" w:rsidP="00734163">
      <w:pPr>
        <w:rPr>
          <w:rFonts w:eastAsia="Calibri"/>
          <w:i/>
        </w:rPr>
      </w:pPr>
      <w:r w:rsidRPr="00523086">
        <w:rPr>
          <w:rFonts w:eastAsia="Calibri"/>
          <w:i/>
        </w:rPr>
        <w:t>The 3GPP system shall support very efficient use of the control plane (e.g., cooperation between services to minimize overall signalling between a UE and the network).</w:t>
      </w:r>
    </w:p>
    <w:p w14:paraId="0F627223" w14:textId="77777777" w:rsidR="00734163" w:rsidRPr="00523086" w:rsidRDefault="00734163" w:rsidP="00734163">
      <w:pPr>
        <w:rPr>
          <w:rFonts w:eastAsia="Calibri"/>
          <w:i/>
        </w:rPr>
      </w:pPr>
      <w:r w:rsidRPr="00523086">
        <w:rPr>
          <w:rFonts w:eastAsia="Calibri"/>
          <w:i/>
        </w:rPr>
        <w:t>…</w:t>
      </w:r>
    </w:p>
    <w:p w14:paraId="4EC174FE" w14:textId="77777777" w:rsidR="00C57CF0" w:rsidRPr="00523086" w:rsidRDefault="00C57CF0" w:rsidP="00C57CF0">
      <w:pPr>
        <w:pStyle w:val="Heading3"/>
        <w:rPr>
          <w:i/>
        </w:rPr>
      </w:pPr>
      <w:bookmarkStart w:id="48" w:name="_Toc434174866"/>
      <w:bookmarkStart w:id="49" w:name="_Toc436299473"/>
      <w:bookmarkStart w:id="50" w:name="_Toc436300518"/>
      <w:bookmarkStart w:id="51" w:name="_Toc436300900"/>
      <w:r w:rsidRPr="00523086">
        <w:rPr>
          <w:i/>
        </w:rPr>
        <w:t>5.53.3</w:t>
      </w:r>
      <w:r w:rsidRPr="00523086">
        <w:rPr>
          <w:i/>
        </w:rPr>
        <w:tab/>
        <w:t>Potential Requirements</w:t>
      </w:r>
      <w:bookmarkEnd w:id="48"/>
      <w:bookmarkEnd w:id="49"/>
      <w:bookmarkEnd w:id="50"/>
      <w:bookmarkEnd w:id="51"/>
    </w:p>
    <w:p w14:paraId="6EB20AAA" w14:textId="77777777" w:rsidR="00C57CF0" w:rsidRPr="00523086" w:rsidRDefault="00C57CF0" w:rsidP="00C57CF0">
      <w:pPr>
        <w:rPr>
          <w:i/>
        </w:rPr>
      </w:pPr>
      <w:r w:rsidRPr="00523086">
        <w:rPr>
          <w:i/>
        </w:rPr>
        <w:t>…</w:t>
      </w:r>
    </w:p>
    <w:p w14:paraId="3F500628" w14:textId="77777777" w:rsidR="00C57CF0" w:rsidRPr="00523086" w:rsidRDefault="00C57CF0" w:rsidP="00C57CF0">
      <w:pPr>
        <w:rPr>
          <w:i/>
        </w:rPr>
      </w:pPr>
      <w:r w:rsidRPr="00523086">
        <w:rPr>
          <w:i/>
        </w:rPr>
        <w:t>The 3GPP system shall be able to deliver the required connection quality up to 200km/hr.</w:t>
      </w:r>
    </w:p>
    <w:p w14:paraId="7C0903AB" w14:textId="77777777" w:rsidR="00C57CF0" w:rsidRPr="00523086" w:rsidRDefault="00C57CF0" w:rsidP="00C57CF0">
      <w:pPr>
        <w:rPr>
          <w:i/>
        </w:rPr>
      </w:pPr>
      <w:r w:rsidRPr="00523086">
        <w:rPr>
          <w:i/>
        </w:rPr>
        <w:t>The 3GPP system shall be capable of providing the required connection quality in densely populated roads where up to [2000] vehicles in a given service area [1km</w:t>
      </w:r>
      <w:r w:rsidRPr="00523086">
        <w:rPr>
          <w:i/>
          <w:vertAlign w:val="superscript"/>
        </w:rPr>
        <w:t>2</w:t>
      </w:r>
      <w:r w:rsidRPr="00523086">
        <w:rPr>
          <w:i/>
        </w:rPr>
        <w:t xml:space="preserve">] will be accessing data. The vehicles could be moving at speeds ranging from 0km/h (e.g. in a traffic jam) to 200km/h. </w:t>
      </w:r>
    </w:p>
    <w:p w14:paraId="00DEC0D8" w14:textId="77777777" w:rsidR="00C57CF0" w:rsidRPr="00523086" w:rsidRDefault="00C57CF0" w:rsidP="00C57CF0">
      <w:pPr>
        <w:pStyle w:val="Heading3"/>
        <w:rPr>
          <w:i/>
          <w:lang w:val="en-US"/>
        </w:rPr>
      </w:pPr>
      <w:bookmarkStart w:id="52" w:name="_Toc434174925"/>
      <w:bookmarkStart w:id="53" w:name="_Toc436299532"/>
      <w:bookmarkStart w:id="54" w:name="_Toc436300577"/>
      <w:bookmarkStart w:id="55" w:name="_Toc436300959"/>
      <w:r w:rsidRPr="00523086">
        <w:rPr>
          <w:i/>
          <w:lang w:val="en-US"/>
        </w:rPr>
        <w:t>5</w:t>
      </w:r>
      <w:r w:rsidRPr="00523086">
        <w:rPr>
          <w:i/>
        </w:rPr>
        <w:t>.65.2</w:t>
      </w:r>
      <w:r w:rsidRPr="00523086">
        <w:rPr>
          <w:i/>
        </w:rPr>
        <w:tab/>
      </w:r>
      <w:r w:rsidRPr="00523086">
        <w:rPr>
          <w:i/>
          <w:lang w:val="en-US"/>
        </w:rPr>
        <w:t>Potential Service Requirements</w:t>
      </w:r>
      <w:bookmarkEnd w:id="52"/>
      <w:bookmarkEnd w:id="53"/>
      <w:bookmarkEnd w:id="54"/>
      <w:bookmarkEnd w:id="55"/>
    </w:p>
    <w:p w14:paraId="7C98CC8C" w14:textId="77777777" w:rsidR="00C57CF0" w:rsidRPr="00523086" w:rsidRDefault="00C57CF0" w:rsidP="00C57CF0">
      <w:pPr>
        <w:rPr>
          <w:i/>
          <w:lang w:val="en-US"/>
        </w:rPr>
      </w:pPr>
      <w:r w:rsidRPr="00523086">
        <w:rPr>
          <w:i/>
          <w:lang w:val="en-US"/>
        </w:rPr>
        <w:t>The 3GPP system shall support low latency and high throughput (100 Mbps) even in the high mobility scenario (e.g. greater than 120 km/h).</w:t>
      </w:r>
    </w:p>
    <w:p w14:paraId="0CEC0BE7" w14:textId="77777777" w:rsidR="00C57CF0" w:rsidRPr="00523086" w:rsidRDefault="00C57CF0" w:rsidP="00C57CF0">
      <w:pPr>
        <w:rPr>
          <w:i/>
          <w:lang w:val="en-US"/>
        </w:rPr>
      </w:pPr>
      <w:r w:rsidRPr="00523086">
        <w:rPr>
          <w:i/>
          <w:lang w:val="en-US"/>
        </w:rPr>
        <w:t xml:space="preserve">The 3GPP system shall support seamless handover between </w:t>
      </w:r>
      <w:r w:rsidRPr="00523086">
        <w:rPr>
          <w:rFonts w:hint="eastAsia"/>
          <w:i/>
          <w:lang w:val="en-US" w:eastAsia="zh-CN"/>
        </w:rPr>
        <w:t>suitable</w:t>
      </w:r>
      <w:r w:rsidRPr="00523086">
        <w:rPr>
          <w:i/>
          <w:lang w:val="en-US"/>
        </w:rPr>
        <w:t xml:space="preserve"> RATs</w:t>
      </w:r>
      <w:r w:rsidRPr="00523086">
        <w:rPr>
          <w:rFonts w:hint="eastAsia"/>
          <w:i/>
          <w:lang w:val="en-US" w:eastAsia="zh-CN"/>
        </w:rPr>
        <w:t xml:space="preserve"> without introducing much complexity</w:t>
      </w:r>
      <w:r w:rsidRPr="00523086">
        <w:rPr>
          <w:i/>
          <w:lang w:val="en-US"/>
        </w:rPr>
        <w:t>.</w:t>
      </w:r>
    </w:p>
    <w:p w14:paraId="5691514B" w14:textId="77777777" w:rsidR="00C57CF0" w:rsidRPr="00523086" w:rsidRDefault="00C57CF0" w:rsidP="00C57CF0">
      <w:pPr>
        <w:rPr>
          <w:i/>
        </w:rPr>
      </w:pPr>
      <w:r w:rsidRPr="00523086">
        <w:rPr>
          <w:i/>
        </w:rPr>
        <w:t>The 3GPP system shall support ultra-high reliability even in the high mobility scenario.</w:t>
      </w:r>
    </w:p>
    <w:p w14:paraId="1FE882D0" w14:textId="77777777" w:rsidR="00C57CF0" w:rsidRPr="00523086" w:rsidRDefault="00C57CF0" w:rsidP="00C57CF0">
      <w:pPr>
        <w:rPr>
          <w:i/>
        </w:rPr>
      </w:pPr>
      <w:r w:rsidRPr="00523086">
        <w:rPr>
          <w:i/>
        </w:rPr>
        <w:t>…</w:t>
      </w:r>
    </w:p>
    <w:p w14:paraId="35EF33DD" w14:textId="77777777" w:rsidR="00C57CF0" w:rsidRPr="00523086" w:rsidRDefault="00C57CF0" w:rsidP="00C57CF0">
      <w:pPr>
        <w:rPr>
          <w:i/>
        </w:rPr>
      </w:pPr>
      <w:r w:rsidRPr="00523086">
        <w:rPr>
          <w:i/>
        </w:rPr>
        <w:t xml:space="preserve">The 3GPP system shall support low end-to-end latency ranging from 1 </w:t>
      </w:r>
      <w:proofErr w:type="spellStart"/>
      <w:proofErr w:type="gramStart"/>
      <w:r w:rsidRPr="00523086">
        <w:rPr>
          <w:i/>
        </w:rPr>
        <w:t>ms</w:t>
      </w:r>
      <w:proofErr w:type="spellEnd"/>
      <w:proofErr w:type="gramEnd"/>
      <w:r w:rsidRPr="00523086">
        <w:rPr>
          <w:i/>
        </w:rPr>
        <w:t xml:space="preserve"> up to 10 </w:t>
      </w:r>
      <w:proofErr w:type="spellStart"/>
      <w:r w:rsidRPr="00523086">
        <w:rPr>
          <w:i/>
        </w:rPr>
        <w:t>ms</w:t>
      </w:r>
      <w:proofErr w:type="spellEnd"/>
      <w:r w:rsidRPr="00523086">
        <w:rPr>
          <w:i/>
        </w:rPr>
        <w:t xml:space="preserve"> even in the high mobility scenario.</w:t>
      </w:r>
    </w:p>
    <w:p w14:paraId="34A57802" w14:textId="77777777" w:rsidR="00C57CF0" w:rsidRPr="00523086" w:rsidRDefault="00C57CF0" w:rsidP="00C57CF0">
      <w:pPr>
        <w:rPr>
          <w:rFonts w:eastAsia="Calibri"/>
          <w:i/>
        </w:rPr>
      </w:pPr>
      <w:r w:rsidRPr="00523086">
        <w:rPr>
          <w:i/>
          <w:lang w:val="en-CA" w:eastAsia="zh-CN"/>
        </w:rPr>
        <w:t>…</w:t>
      </w:r>
    </w:p>
    <w:p w14:paraId="4AF9AC95" w14:textId="77777777" w:rsidR="00C57CF0" w:rsidRPr="00523086" w:rsidRDefault="00C57CF0" w:rsidP="00C57CF0">
      <w:pPr>
        <w:pStyle w:val="Heading3"/>
        <w:rPr>
          <w:i/>
          <w:lang w:val="en-US"/>
        </w:rPr>
      </w:pPr>
      <w:bookmarkStart w:id="56" w:name="_Toc434174926"/>
      <w:bookmarkStart w:id="57" w:name="_Toc436299533"/>
      <w:bookmarkStart w:id="58" w:name="_Toc436300578"/>
      <w:bookmarkStart w:id="59" w:name="_Toc436300960"/>
      <w:r w:rsidRPr="00523086">
        <w:rPr>
          <w:i/>
          <w:lang w:val="en-US"/>
        </w:rPr>
        <w:t>5</w:t>
      </w:r>
      <w:r w:rsidRPr="00523086">
        <w:rPr>
          <w:i/>
        </w:rPr>
        <w:t>.65.3</w:t>
      </w:r>
      <w:r w:rsidRPr="00523086">
        <w:rPr>
          <w:i/>
        </w:rPr>
        <w:tab/>
      </w:r>
      <w:r w:rsidRPr="00523086">
        <w:rPr>
          <w:i/>
          <w:lang w:val="en-US"/>
        </w:rPr>
        <w:t>Potential Operational Requirements</w:t>
      </w:r>
      <w:bookmarkEnd w:id="56"/>
      <w:bookmarkEnd w:id="57"/>
      <w:bookmarkEnd w:id="58"/>
      <w:bookmarkEnd w:id="59"/>
    </w:p>
    <w:p w14:paraId="675EB162" w14:textId="77777777" w:rsidR="00C57CF0" w:rsidRPr="00523086" w:rsidRDefault="00C57CF0" w:rsidP="00C57CF0">
      <w:pPr>
        <w:rPr>
          <w:i/>
          <w:lang w:eastAsia="ko-KR"/>
        </w:rPr>
      </w:pPr>
      <w:r w:rsidRPr="00523086">
        <w:rPr>
          <w:i/>
        </w:rPr>
        <w:t xml:space="preserve">The 3GPP system shall support </w:t>
      </w:r>
      <w:r w:rsidRPr="00523086">
        <w:rPr>
          <w:rFonts w:hint="eastAsia"/>
          <w:i/>
          <w:lang w:eastAsia="zh-CN"/>
        </w:rPr>
        <w:t xml:space="preserve">on-demand </w:t>
      </w:r>
      <w:r w:rsidRPr="00523086">
        <w:rPr>
          <w:i/>
        </w:rPr>
        <w:t>dynamic resource utilization (compute, storage, network and radio), which can be configured in real-time during network service provisioning for a given UE and based on information such as UE location, application characteristics</w:t>
      </w:r>
      <w:r w:rsidRPr="00523086">
        <w:rPr>
          <w:rFonts w:hint="eastAsia"/>
          <w:i/>
          <w:lang w:eastAsia="zh-CN"/>
        </w:rPr>
        <w:t>.</w:t>
      </w:r>
    </w:p>
    <w:p w14:paraId="36C7F3F7" w14:textId="77777777" w:rsidR="00C57CF0" w:rsidRPr="00523086" w:rsidRDefault="00C57CF0" w:rsidP="00C57CF0">
      <w:pPr>
        <w:pStyle w:val="Heading3"/>
        <w:rPr>
          <w:i/>
        </w:rPr>
      </w:pPr>
      <w:bookmarkStart w:id="60" w:name="_Toc434174958"/>
      <w:bookmarkStart w:id="61" w:name="_Toc436299565"/>
      <w:bookmarkStart w:id="62" w:name="_Toc436300610"/>
      <w:bookmarkStart w:id="63" w:name="_Toc436300992"/>
      <w:r w:rsidRPr="00523086">
        <w:rPr>
          <w:i/>
        </w:rPr>
        <w:t>5.72.2</w:t>
      </w:r>
      <w:r w:rsidRPr="00523086">
        <w:rPr>
          <w:i/>
        </w:rPr>
        <w:tab/>
        <w:t>Potential Service Requirements</w:t>
      </w:r>
      <w:bookmarkEnd w:id="60"/>
      <w:bookmarkEnd w:id="61"/>
      <w:bookmarkEnd w:id="62"/>
      <w:bookmarkEnd w:id="63"/>
    </w:p>
    <w:p w14:paraId="2FE70BC5" w14:textId="77777777" w:rsidR="00C57CF0" w:rsidRPr="00523086" w:rsidRDefault="00C57CF0" w:rsidP="00C57CF0">
      <w:pPr>
        <w:rPr>
          <w:i/>
        </w:rPr>
      </w:pPr>
      <w:r w:rsidRPr="00523086">
        <w:rPr>
          <w:i/>
        </w:rPr>
        <w:t>…</w:t>
      </w:r>
    </w:p>
    <w:p w14:paraId="4DBB5184" w14:textId="77777777" w:rsidR="00734163" w:rsidRPr="00523086" w:rsidRDefault="00C57CF0" w:rsidP="00D34180">
      <w:r w:rsidRPr="00523086">
        <w:rPr>
          <w:i/>
        </w:rPr>
        <w:t xml:space="preserve">The 3GPP system shall support seamless mobility between terrestrial and satellite based networks with widely varying latencies. </w:t>
      </w:r>
      <w:r w:rsidR="00734163" w:rsidRPr="00523086">
        <w:t>”</w:t>
      </w:r>
    </w:p>
    <w:p w14:paraId="263323B3" w14:textId="77777777" w:rsidR="00D34180" w:rsidRPr="00523086" w:rsidRDefault="00954F1B" w:rsidP="00D34180">
      <w:pPr>
        <w:rPr>
          <w:b/>
          <w:u w:val="single"/>
        </w:rPr>
      </w:pPr>
      <w:r w:rsidRPr="00523086">
        <w:rPr>
          <w:b/>
          <w:u w:val="single"/>
        </w:rPr>
        <w:t xml:space="preserve">Excerpts from </w:t>
      </w:r>
      <w:proofErr w:type="spellStart"/>
      <w:r w:rsidR="00D34180" w:rsidRPr="00523086">
        <w:rPr>
          <w:b/>
          <w:u w:val="single"/>
        </w:rPr>
        <w:t>MIoT</w:t>
      </w:r>
      <w:proofErr w:type="spellEnd"/>
      <w:r w:rsidR="00D34180" w:rsidRPr="00523086">
        <w:rPr>
          <w:b/>
          <w:u w:val="single"/>
        </w:rPr>
        <w:t xml:space="preserve"> TR 22.861 v0.2.0:</w:t>
      </w:r>
    </w:p>
    <w:p w14:paraId="12ED4F57" w14:textId="77777777" w:rsidR="00D34180" w:rsidRPr="00523086" w:rsidRDefault="00D34180" w:rsidP="00D34180">
      <w:pPr>
        <w:rPr>
          <w:i/>
        </w:rPr>
      </w:pPr>
      <w:r w:rsidRPr="00523086">
        <w:t>“</w:t>
      </w:r>
      <w:r w:rsidRPr="00523086">
        <w:rPr>
          <w:i/>
        </w:rPr>
        <w:t>The 5G mobility management requirements included in Feasibility Study on New Services and Markets Technology Enablers - Network Operation clause 5.3.2 apply for minimizing resource usage in support of IoT devices.  In addition to those requirements, the following are specific to IoT devices.</w:t>
      </w:r>
    </w:p>
    <w:p w14:paraId="350970C2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lastRenderedPageBreak/>
        <w:t>The 3GPP system shall provide efficient support for IoT devices with restricted range of mobility (e.g., within a warehouse).</w:t>
      </w:r>
    </w:p>
    <w:p w14:paraId="46378623" w14:textId="77777777" w:rsidR="00D34180" w:rsidRPr="00523086" w:rsidRDefault="00D34180" w:rsidP="00D34180">
      <w:r w:rsidRPr="00523086">
        <w:rPr>
          <w:i/>
        </w:rPr>
        <w:t>The 3GPP System shall provide resource efficient support for stationary IoT devices with reduced mobility management (e.g., handover support, idle mode mobility management).</w:t>
      </w:r>
      <w:r w:rsidRPr="00523086">
        <w:t>”</w:t>
      </w:r>
    </w:p>
    <w:p w14:paraId="5B21C760" w14:textId="3BD268EA" w:rsidR="00D34180" w:rsidRPr="00472E61" w:rsidRDefault="00800E38" w:rsidP="00D34180">
      <w:pPr>
        <w:rPr>
          <w:b/>
          <w:u w:val="single"/>
        </w:rPr>
      </w:pPr>
      <w:r w:rsidRPr="005768D3">
        <w:rPr>
          <w:b/>
          <w:u w:val="single"/>
        </w:rPr>
        <w:t xml:space="preserve">Excerpts </w:t>
      </w:r>
      <w:r>
        <w:rPr>
          <w:b/>
          <w:u w:val="single"/>
        </w:rPr>
        <w:t xml:space="preserve">from </w:t>
      </w:r>
      <w:proofErr w:type="spellStart"/>
      <w:r w:rsidR="00D34180" w:rsidRPr="00472E61">
        <w:rPr>
          <w:b/>
          <w:u w:val="single"/>
        </w:rPr>
        <w:t>CriC</w:t>
      </w:r>
      <w:proofErr w:type="spellEnd"/>
      <w:r w:rsidR="00D34180" w:rsidRPr="00472E61">
        <w:rPr>
          <w:b/>
          <w:u w:val="single"/>
        </w:rPr>
        <w:t xml:space="preserve"> TR 22.862 v0.2.0:</w:t>
      </w:r>
    </w:p>
    <w:p w14:paraId="39EAA5D6" w14:textId="77777777" w:rsidR="00D34180" w:rsidRPr="00523086" w:rsidRDefault="00D34180" w:rsidP="00D34180">
      <w:pPr>
        <w:rPr>
          <w:i/>
        </w:rPr>
      </w:pPr>
      <w:r w:rsidRPr="00523086">
        <w:t>“</w:t>
      </w:r>
      <w:r w:rsidRPr="00523086">
        <w:rPr>
          <w:i/>
        </w:rPr>
        <w:t>The 3GPP system shall support higher accuracy location capability less than [3 m] at [80%] of occasions</w:t>
      </w:r>
    </w:p>
    <w:p w14:paraId="79E8D529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>Editor's note: Add justification for the performance values. This requirement contradicts the traffic scenario.</w:t>
      </w:r>
    </w:p>
    <w:p w14:paraId="74467E9A" w14:textId="77777777" w:rsidR="00D34180" w:rsidRPr="00523086" w:rsidRDefault="00D34180" w:rsidP="00D34180">
      <w:pPr>
        <w:rPr>
          <w:i/>
        </w:rPr>
      </w:pPr>
      <w:proofErr w:type="gramStart"/>
      <w:r w:rsidRPr="00523086">
        <w:rPr>
          <w:i/>
        </w:rPr>
        <w:t>-</w:t>
      </w:r>
      <w:r w:rsidRPr="00523086">
        <w:rPr>
          <w:i/>
        </w:rPr>
        <w:tab/>
        <w:t>In for services requiring a lower position accuracy (e.g., deliver dense packages from a warehouse to a delivery truck then to a delivery location), the 3GPP system should support high positioning accuracy (e.g., 0.5 m) in both outdoor and indoor, along with high density of the location tracing devices up to (e.g., 1 million devices per km2), and high mobility at minimum of 100 km/h.</w:t>
      </w:r>
      <w:proofErr w:type="gramEnd"/>
    </w:p>
    <w:p w14:paraId="4F73CBC3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>Editor's note: Add justification for the performance values. Clarify why "lower position accuracy" requires higher accuracy than the first requirement. Give an upper limit for the speed.</w:t>
      </w:r>
    </w:p>
    <w:p w14:paraId="285CCE62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>NOTE:</w:t>
      </w:r>
      <w:r w:rsidRPr="00523086">
        <w:rPr>
          <w:i/>
        </w:rPr>
        <w:tab/>
      </w:r>
      <w:r w:rsidRPr="00523086">
        <w:rPr>
          <w:i/>
        </w:rPr>
        <w:tab/>
        <w:t>[80%] of occasions means the probability of achieving the accuracy in total sampling.</w:t>
      </w:r>
    </w:p>
    <w:p w14:paraId="0B665794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>Editor's note: Clarify the NOTE: what is "total sampling".</w:t>
      </w:r>
    </w:p>
    <w:p w14:paraId="703A714D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>The 3GPP system shall support location estimation of UE in less than [10] seconds when the information is requested by user.</w:t>
      </w:r>
    </w:p>
    <w:p w14:paraId="0D197B15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>The 3GPP system shall support different configuration for accuracy according to different service requirements.</w:t>
      </w:r>
    </w:p>
    <w:p w14:paraId="25937B85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 xml:space="preserve">Power consumption due to the continuous use of positioning service </w:t>
      </w:r>
      <w:proofErr w:type="gramStart"/>
      <w:r w:rsidRPr="00523086">
        <w:rPr>
          <w:i/>
        </w:rPr>
        <w:t>shall be minimized</w:t>
      </w:r>
      <w:proofErr w:type="gramEnd"/>
      <w:r w:rsidRPr="00523086">
        <w:rPr>
          <w:i/>
        </w:rPr>
        <w:t>.</w:t>
      </w:r>
    </w:p>
    <w:p w14:paraId="25F65B36" w14:textId="77777777" w:rsidR="00D34180" w:rsidRPr="00523086" w:rsidRDefault="00D34180" w:rsidP="00D34180">
      <w:r w:rsidRPr="00523086">
        <w:rPr>
          <w:i/>
        </w:rPr>
        <w:t>The 3GPP system shall support co-existence with legacy 3GPP positioning service and migration to higher accuracy positioning service.</w:t>
      </w:r>
      <w:r w:rsidRPr="00523086">
        <w:t>”</w:t>
      </w:r>
    </w:p>
    <w:p w14:paraId="7715DB70" w14:textId="4895A2AE" w:rsidR="00D34180" w:rsidRPr="00472E61" w:rsidRDefault="00800E38" w:rsidP="00D34180">
      <w:pPr>
        <w:rPr>
          <w:b/>
          <w:u w:val="single"/>
        </w:rPr>
      </w:pPr>
      <w:r w:rsidRPr="005768D3">
        <w:rPr>
          <w:b/>
          <w:u w:val="single"/>
        </w:rPr>
        <w:t>Excerpts</w:t>
      </w:r>
      <w:r>
        <w:rPr>
          <w:b/>
          <w:u w:val="single"/>
        </w:rPr>
        <w:t xml:space="preserve"> from </w:t>
      </w:r>
      <w:proofErr w:type="spellStart"/>
      <w:r w:rsidR="00D34180" w:rsidRPr="00472E61">
        <w:rPr>
          <w:b/>
          <w:u w:val="single"/>
        </w:rPr>
        <w:t>eMBB</w:t>
      </w:r>
      <w:proofErr w:type="spellEnd"/>
      <w:r w:rsidR="00D34180" w:rsidRPr="00472E61">
        <w:rPr>
          <w:b/>
          <w:u w:val="single"/>
        </w:rPr>
        <w:t xml:space="preserve"> TR 22.863 v0.2.0:</w:t>
      </w:r>
    </w:p>
    <w:p w14:paraId="1C905A11" w14:textId="77777777" w:rsidR="00D34180" w:rsidRPr="00523086" w:rsidRDefault="00D34180" w:rsidP="00D34180">
      <w:pPr>
        <w:rPr>
          <w:i/>
        </w:rPr>
      </w:pPr>
      <w:r w:rsidRPr="00523086">
        <w:t>“</w:t>
      </w:r>
      <w:r w:rsidRPr="00523086">
        <w:rPr>
          <w:i/>
        </w:rPr>
        <w:t>The 3GPP system shall support enhanced mobile broadband services in moving cars and buses in a dense urban environment and speed is up to 100 km/h (TBD), for example:</w:t>
      </w:r>
    </w:p>
    <w:p w14:paraId="68DBF3BF" w14:textId="77777777" w:rsidR="00D34180" w:rsidRPr="00523086" w:rsidRDefault="00D34180" w:rsidP="00E175FC">
      <w:pPr>
        <w:pStyle w:val="B1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>The High Definition Video 8K (streaming) service for users in vehicles with following performance indicators:</w:t>
      </w:r>
    </w:p>
    <w:p w14:paraId="5922E1B8" w14:textId="77777777" w:rsidR="00D34180" w:rsidRPr="00523086" w:rsidRDefault="00D34180" w:rsidP="00E175FC">
      <w:pPr>
        <w:pStyle w:val="B2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>Average End User Throughput is [100] Mbps (DL)</w:t>
      </w:r>
    </w:p>
    <w:p w14:paraId="2A3A28EF" w14:textId="77777777" w:rsidR="00D34180" w:rsidRPr="00523086" w:rsidRDefault="00D34180" w:rsidP="00E175FC">
      <w:pPr>
        <w:pStyle w:val="B2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>Latency (end-to-end) is less than [1] s</w:t>
      </w:r>
    </w:p>
    <w:p w14:paraId="1441318B" w14:textId="77777777" w:rsidR="00D34180" w:rsidRPr="00523086" w:rsidRDefault="00D34180" w:rsidP="00E175FC">
      <w:pPr>
        <w:pStyle w:val="B2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 xml:space="preserve">Latency (over the air) is less than [200] </w:t>
      </w:r>
      <w:proofErr w:type="spellStart"/>
      <w:r w:rsidRPr="00523086">
        <w:rPr>
          <w:i/>
        </w:rPr>
        <w:t>ms</w:t>
      </w:r>
      <w:proofErr w:type="spellEnd"/>
    </w:p>
    <w:p w14:paraId="2416575F" w14:textId="77777777" w:rsidR="00D34180" w:rsidRPr="00523086" w:rsidRDefault="00D34180" w:rsidP="00E175FC">
      <w:pPr>
        <w:pStyle w:val="B1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>The High Definition Video (conversational) service for users in vehicles with following performance indicators:</w:t>
      </w:r>
    </w:p>
    <w:p w14:paraId="0822A1FF" w14:textId="77777777" w:rsidR="00D34180" w:rsidRPr="00523086" w:rsidRDefault="00D34180" w:rsidP="00E175FC">
      <w:pPr>
        <w:pStyle w:val="B2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>Average End User Throughput greater than [10] Mbps (DL and UL)</w:t>
      </w:r>
    </w:p>
    <w:p w14:paraId="33AD55E1" w14:textId="77777777" w:rsidR="00D34180" w:rsidRPr="00523086" w:rsidRDefault="00D34180" w:rsidP="00E175FC">
      <w:pPr>
        <w:pStyle w:val="B2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 xml:space="preserve">Latency (end-to-end) less than [150] </w:t>
      </w:r>
      <w:proofErr w:type="spellStart"/>
      <w:r w:rsidRPr="00523086">
        <w:rPr>
          <w:i/>
        </w:rPr>
        <w:t>ms</w:t>
      </w:r>
      <w:proofErr w:type="spellEnd"/>
    </w:p>
    <w:p w14:paraId="1BC472F4" w14:textId="77777777" w:rsidR="00D34180" w:rsidRPr="00523086" w:rsidRDefault="00D34180" w:rsidP="00E175FC">
      <w:pPr>
        <w:pStyle w:val="B2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 xml:space="preserve">Latency (over the air) less than [30] </w:t>
      </w:r>
      <w:proofErr w:type="spellStart"/>
      <w:r w:rsidRPr="00523086">
        <w:rPr>
          <w:i/>
        </w:rPr>
        <w:t>ms</w:t>
      </w:r>
      <w:proofErr w:type="spellEnd"/>
    </w:p>
    <w:p w14:paraId="5A7AC8CA" w14:textId="77777777" w:rsidR="00D34180" w:rsidRPr="00523086" w:rsidRDefault="00D34180" w:rsidP="00E175FC">
      <w:pPr>
        <w:pStyle w:val="B1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>4K/8K immersive interaction and 3D Cloud Computer Games service for users in vehicles with following performance indicators:</w:t>
      </w:r>
    </w:p>
    <w:p w14:paraId="3375D888" w14:textId="77777777" w:rsidR="00D34180" w:rsidRPr="00523086" w:rsidRDefault="00D34180" w:rsidP="00E175FC">
      <w:pPr>
        <w:pStyle w:val="B2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>Average End User Throughput greater than [50-120] Mbps (DL or UL)</w:t>
      </w:r>
    </w:p>
    <w:p w14:paraId="4B00A981" w14:textId="77777777" w:rsidR="00D34180" w:rsidRPr="00523086" w:rsidRDefault="00D34180" w:rsidP="00E175FC">
      <w:pPr>
        <w:pStyle w:val="B2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 xml:space="preserve">Latency (end-to-end) less than [7.5] </w:t>
      </w:r>
      <w:proofErr w:type="spellStart"/>
      <w:r w:rsidRPr="00523086">
        <w:rPr>
          <w:i/>
        </w:rPr>
        <w:t>ms</w:t>
      </w:r>
      <w:proofErr w:type="spellEnd"/>
    </w:p>
    <w:p w14:paraId="73739A5E" w14:textId="77777777" w:rsidR="00D34180" w:rsidRPr="00523086" w:rsidRDefault="00D34180" w:rsidP="00E175FC">
      <w:pPr>
        <w:pStyle w:val="B2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 xml:space="preserve">Latency (over the air) less than [1.5] </w:t>
      </w:r>
      <w:proofErr w:type="spellStart"/>
      <w:r w:rsidRPr="00523086">
        <w:rPr>
          <w:i/>
        </w:rPr>
        <w:t>ms</w:t>
      </w:r>
      <w:proofErr w:type="spellEnd"/>
    </w:p>
    <w:p w14:paraId="34F6068E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 xml:space="preserve">The 3GPP system shall support enhanced mobile broadband services in fast moving road vehicles (e.g. up to 200 km/h) with consistent user experience (e.g. user experienced data rate up to 50 Mbps per user at DL and 25 Mbps per user at UL). </w:t>
      </w:r>
    </w:p>
    <w:p w14:paraId="5D66398B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lastRenderedPageBreak/>
        <w:t>The 3GPP system shall support enhanced mobile broadband services in fast moving trains (e.g. up to 500 km/h) with enhanced user experience (e.g. user experienced data rate up to 50 Mbps per user at DL and 25 Mbps per user at UL).</w:t>
      </w:r>
    </w:p>
    <w:p w14:paraId="35BA8009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 xml:space="preserve">The 3GPP system shall support enhanced connectivity services in fast moving airplanes (e.g. up to 1000 km/h) with enhanced user experience (e.g. user experienced data rate up to 15 Mbps per user at DL and 7.5 Mbps per user at UL). </w:t>
      </w:r>
    </w:p>
    <w:p w14:paraId="4ECE9A62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 xml:space="preserve">The 3GPP system shall be able to provide the mobile broadband service in fast moving road vehicles and trains with enhanced system experience (e.g. traffic density of up to 25 </w:t>
      </w:r>
      <w:proofErr w:type="spellStart"/>
      <w:r w:rsidRPr="00523086">
        <w:rPr>
          <w:i/>
        </w:rPr>
        <w:t>Gbps</w:t>
      </w:r>
      <w:proofErr w:type="spellEnd"/>
      <w:r w:rsidRPr="00523086">
        <w:rPr>
          <w:i/>
        </w:rPr>
        <w:t xml:space="preserve"> per train, 50 Mbps per car at DL; 12.5 </w:t>
      </w:r>
      <w:proofErr w:type="spellStart"/>
      <w:r w:rsidRPr="00523086">
        <w:rPr>
          <w:i/>
        </w:rPr>
        <w:t>Gbps</w:t>
      </w:r>
      <w:proofErr w:type="spellEnd"/>
      <w:r w:rsidRPr="00523086">
        <w:rPr>
          <w:i/>
        </w:rPr>
        <w:t xml:space="preserve"> per train, 25 Mbps per car at UL).</w:t>
      </w:r>
    </w:p>
    <w:p w14:paraId="67057585" w14:textId="77777777" w:rsidR="00D34180" w:rsidRPr="00523086" w:rsidRDefault="00D34180" w:rsidP="00D34180">
      <w:r w:rsidRPr="00523086">
        <w:rPr>
          <w:i/>
        </w:rPr>
        <w:t xml:space="preserve">The 3GPP system shall be able to provide the airplanes connectivity service with enhanced system experience (e.g. traffic density of up to 1.2 </w:t>
      </w:r>
      <w:proofErr w:type="spellStart"/>
      <w:r w:rsidRPr="00523086">
        <w:rPr>
          <w:i/>
        </w:rPr>
        <w:t>Gbps</w:t>
      </w:r>
      <w:proofErr w:type="spellEnd"/>
      <w:r w:rsidRPr="00523086">
        <w:rPr>
          <w:i/>
        </w:rPr>
        <w:t xml:space="preserve"> / plane at DL and 600 Mbps / plane at UL).</w:t>
      </w:r>
      <w:r w:rsidRPr="00523086">
        <w:t>”</w:t>
      </w:r>
    </w:p>
    <w:p w14:paraId="577A59F0" w14:textId="77777777" w:rsidR="001C3C56" w:rsidRPr="00523086" w:rsidRDefault="00954F1B" w:rsidP="00C34FDE">
      <w:pPr>
        <w:pStyle w:val="BodyText"/>
        <w:rPr>
          <w:b/>
          <w:u w:val="single"/>
        </w:rPr>
      </w:pPr>
      <w:r w:rsidRPr="00523086">
        <w:rPr>
          <w:b/>
          <w:u w:val="single"/>
        </w:rPr>
        <w:t xml:space="preserve">Excerpts from </w:t>
      </w:r>
      <w:r w:rsidR="001C3C56" w:rsidRPr="00523086">
        <w:rPr>
          <w:b/>
          <w:u w:val="single"/>
        </w:rPr>
        <w:t>NEO TR 22.864 v0.2.0:</w:t>
      </w:r>
    </w:p>
    <w:p w14:paraId="0BD9383D" w14:textId="77777777" w:rsidR="001C3C56" w:rsidRPr="00523086" w:rsidRDefault="001C3C56" w:rsidP="001C3C56">
      <w:pPr>
        <w:rPr>
          <w:rFonts w:eastAsia="MS Mincho"/>
          <w:i/>
        </w:rPr>
      </w:pPr>
      <w:r w:rsidRPr="00523086">
        <w:t>“</w:t>
      </w:r>
      <w:r w:rsidRPr="00523086">
        <w:rPr>
          <w:rFonts w:eastAsia="MS Mincho"/>
          <w:i/>
        </w:rPr>
        <w:t xml:space="preserve">The 3GPP system shall enable operators to define different levels of mobility support for different UEs. </w:t>
      </w:r>
    </w:p>
    <w:p w14:paraId="274F2CCA" w14:textId="77777777" w:rsidR="001C3C56" w:rsidRPr="00523086" w:rsidRDefault="001C3C56" w:rsidP="001C3C56">
      <w:pPr>
        <w:rPr>
          <w:rFonts w:eastAsia="MS Mincho"/>
          <w:i/>
        </w:rPr>
      </w:pPr>
      <w:r w:rsidRPr="00523086">
        <w:rPr>
          <w:rFonts w:eastAsia="MS Mincho"/>
          <w:i/>
        </w:rPr>
        <w:t>Mobility support consists of providing none, any one or some combination of the following (subject to further consideration regarding complexity by Stage 2):</w:t>
      </w:r>
    </w:p>
    <w:p w14:paraId="237616CE" w14:textId="77777777" w:rsidR="001C3C56" w:rsidRPr="00523086" w:rsidRDefault="001C3C56" w:rsidP="001C3C56">
      <w:pPr>
        <w:pStyle w:val="B1"/>
        <w:rPr>
          <w:rFonts w:eastAsia="MS Mincho"/>
          <w:i/>
        </w:rPr>
      </w:pPr>
      <w:r w:rsidRPr="00523086">
        <w:rPr>
          <w:rFonts w:eastAsia="MS Mincho"/>
          <w:i/>
        </w:rPr>
        <w:t>-</w:t>
      </w:r>
      <w:r w:rsidRPr="00523086">
        <w:rPr>
          <w:rFonts w:eastAsia="MS Mincho"/>
          <w:i/>
        </w:rPr>
        <w:tab/>
      </w:r>
      <w:proofErr w:type="gramStart"/>
      <w:r w:rsidRPr="00523086">
        <w:rPr>
          <w:rFonts w:eastAsia="MS Mincho"/>
          <w:i/>
        </w:rPr>
        <w:t>minimizing</w:t>
      </w:r>
      <w:proofErr w:type="gramEnd"/>
      <w:r w:rsidRPr="00523086">
        <w:rPr>
          <w:rFonts w:eastAsia="MS Mincho"/>
          <w:i/>
        </w:rPr>
        <w:t xml:space="preserve"> packet loss during inter- and/or intra-RAT cell changes for some or all packet data connections (e.g. APNs) of a UE, </w:t>
      </w:r>
    </w:p>
    <w:p w14:paraId="04559303" w14:textId="77777777" w:rsidR="001C3C56" w:rsidRPr="00523086" w:rsidRDefault="001C3C56" w:rsidP="001C3C56">
      <w:pPr>
        <w:pStyle w:val="B1"/>
        <w:rPr>
          <w:rFonts w:eastAsia="MS Mincho"/>
          <w:i/>
        </w:rPr>
      </w:pPr>
      <w:r w:rsidRPr="00523086">
        <w:rPr>
          <w:rFonts w:eastAsia="MS Mincho"/>
          <w:i/>
        </w:rPr>
        <w:t>-</w:t>
      </w:r>
      <w:r w:rsidRPr="00523086">
        <w:rPr>
          <w:rFonts w:eastAsia="MS Mincho"/>
          <w:i/>
        </w:rPr>
        <w:tab/>
        <w:t>maintaining the same IP address assigned to a UE across different cells and RATs for some or all packet data connections (e.g. APNs) of a UE,</w:t>
      </w:r>
    </w:p>
    <w:p w14:paraId="61F59A14" w14:textId="77777777" w:rsidR="001C3C56" w:rsidRPr="00523086" w:rsidRDefault="001C3C56" w:rsidP="001C3C56">
      <w:pPr>
        <w:pStyle w:val="B1"/>
        <w:rPr>
          <w:i/>
          <w:lang w:eastAsia="zh-CN"/>
        </w:rPr>
      </w:pPr>
      <w:r w:rsidRPr="00523086">
        <w:rPr>
          <w:rFonts w:eastAsia="MS Mincho"/>
          <w:i/>
        </w:rPr>
        <w:t>-</w:t>
      </w:r>
      <w:r w:rsidRPr="00523086">
        <w:rPr>
          <w:rFonts w:eastAsia="MS Mincho"/>
          <w:i/>
        </w:rPr>
        <w:tab/>
        <w:t xml:space="preserve">minimizing impact to the user experience (e.g. minimization of interruption time) when changing the IP address and IP anchoring point for some or all packet data connections (e.g. APNs) of a UE </w:t>
      </w:r>
    </w:p>
    <w:p w14:paraId="2624CFC1" w14:textId="77777777" w:rsidR="001C3C56" w:rsidRPr="00523086" w:rsidRDefault="001C3C56" w:rsidP="001C3C56">
      <w:pPr>
        <w:rPr>
          <w:i/>
          <w:lang w:eastAsia="zh-CN"/>
        </w:rPr>
      </w:pPr>
      <w:r w:rsidRPr="00523086">
        <w:rPr>
          <w:rFonts w:eastAsia="MS Mincho"/>
          <w:i/>
        </w:rPr>
        <w:t>The 3GPP system shall enable operators to update the level of mobility support provided for a UE, e.g. during packet data connection establishment (subject to further consideration regarding complexity by Stage 2).</w:t>
      </w:r>
    </w:p>
    <w:p w14:paraId="6D42D476" w14:textId="77777777" w:rsidR="001C3C56" w:rsidRPr="00523086" w:rsidRDefault="001C3C56" w:rsidP="001C3C56">
      <w:pPr>
        <w:pStyle w:val="B1"/>
        <w:ind w:left="284"/>
        <w:rPr>
          <w:rFonts w:eastAsia="MS Mincho"/>
          <w:i/>
        </w:rPr>
      </w:pPr>
      <w:r w:rsidRPr="00523086">
        <w:rPr>
          <w:i/>
          <w:lang w:val="en-US"/>
        </w:rPr>
        <w:t>The 3GPP system shall minimize the signaling needed for mobility management of stationary UEs.</w:t>
      </w:r>
    </w:p>
    <w:p w14:paraId="37DD994C" w14:textId="77777777" w:rsidR="001C3C56" w:rsidRPr="00523086" w:rsidRDefault="001C3C56" w:rsidP="001C3C56">
      <w:pPr>
        <w:pStyle w:val="BodyText"/>
      </w:pPr>
      <w:r w:rsidRPr="00523086">
        <w:rPr>
          <w:i/>
          <w:lang w:val="en-US" w:eastAsia="zh-CN"/>
        </w:rPr>
        <w:t xml:space="preserve">The 3GPP system shall minimize the signaling </w:t>
      </w:r>
      <w:r w:rsidRPr="00523086">
        <w:rPr>
          <w:i/>
          <w:lang w:val="en-US"/>
        </w:rPr>
        <w:t xml:space="preserve">needed for </w:t>
      </w:r>
      <w:r w:rsidRPr="00523086">
        <w:rPr>
          <w:i/>
          <w:lang w:val="en-US" w:eastAsia="zh-CN"/>
        </w:rPr>
        <w:t>mobility management of UEs that participate in mobile-originated communication scenarios only.</w:t>
      </w:r>
      <w:r w:rsidRPr="00523086">
        <w:t>”</w:t>
      </w:r>
    </w:p>
    <w:p w14:paraId="4B4EB7C6" w14:textId="77777777" w:rsidR="00A33F1E" w:rsidRPr="00523086" w:rsidRDefault="001C3C56" w:rsidP="00C34FDE">
      <w:pPr>
        <w:pStyle w:val="BodyText"/>
      </w:pPr>
      <w:r w:rsidRPr="00523086">
        <w:t xml:space="preserve">In summary, there are stage 1 requirements for a diverse need for mobility support including high mobility and no need for mobility at all. </w:t>
      </w:r>
      <w:r w:rsidR="00C34FDE" w:rsidRPr="00523086">
        <w:t xml:space="preserve">It is </w:t>
      </w:r>
      <w:r w:rsidR="001B67B0" w:rsidRPr="00523086">
        <w:t xml:space="preserve">therefore </w:t>
      </w:r>
      <w:r w:rsidR="00C34FDE" w:rsidRPr="00523086">
        <w:t xml:space="preserve">proposed to introduce a new key issue to </w:t>
      </w:r>
      <w:r w:rsidR="00F628B7" w:rsidRPr="00523086">
        <w:t xml:space="preserve">study solutions for </w:t>
      </w:r>
      <w:r w:rsidRPr="00523086">
        <w:t xml:space="preserve">a </w:t>
      </w:r>
      <w:r w:rsidR="00360D07" w:rsidRPr="00523086">
        <w:t>mobility</w:t>
      </w:r>
      <w:r w:rsidR="00F628B7" w:rsidRPr="00523086">
        <w:t xml:space="preserve"> </w:t>
      </w:r>
      <w:proofErr w:type="gramStart"/>
      <w:r w:rsidRPr="00523086">
        <w:t>framework which</w:t>
      </w:r>
      <w:proofErr w:type="gramEnd"/>
      <w:r w:rsidRPr="00523086">
        <w:t xml:space="preserve"> support the high degree of diversity in the stage 1 requirements.</w:t>
      </w:r>
    </w:p>
    <w:p w14:paraId="25ED057E" w14:textId="77777777" w:rsidR="00A33F1E" w:rsidRPr="00523086" w:rsidRDefault="00A33F1E" w:rsidP="00A33F1E">
      <w:pPr>
        <w:pStyle w:val="Heading1"/>
      </w:pPr>
      <w:r w:rsidRPr="00523086">
        <w:t>Proposal</w:t>
      </w:r>
    </w:p>
    <w:p w14:paraId="10F86F18" w14:textId="77777777" w:rsidR="00A33F1E" w:rsidRPr="00523086" w:rsidRDefault="00BC4BF0" w:rsidP="00A33F1E">
      <w:r w:rsidRPr="00523086">
        <w:t>Based on the above needs for mobility management support in next generation architecture, i</w:t>
      </w:r>
      <w:r w:rsidR="00A33F1E" w:rsidRPr="00523086">
        <w:t xml:space="preserve">t </w:t>
      </w:r>
      <w:proofErr w:type="gramStart"/>
      <w:r w:rsidR="00A33F1E" w:rsidRPr="00523086">
        <w:t>is proposed</w:t>
      </w:r>
      <w:proofErr w:type="gramEnd"/>
      <w:r w:rsidR="00A33F1E" w:rsidRPr="00523086">
        <w:t xml:space="preserve"> to add the following key issue to TR 23.</w:t>
      </w:r>
      <w:r w:rsidR="00BD3856" w:rsidRPr="00523086">
        <w:t>799</w:t>
      </w:r>
      <w:r w:rsidR="00A33F1E" w:rsidRPr="00523086">
        <w:t>:</w:t>
      </w:r>
    </w:p>
    <w:p w14:paraId="24F8B3FC" w14:textId="77777777" w:rsidR="0087208F" w:rsidRPr="00523086" w:rsidRDefault="0087208F" w:rsidP="0087208F">
      <w:pPr>
        <w:pStyle w:val="Heading2"/>
        <w:rPr>
          <w:ins w:id="64" w:author="ver12" w:date="2016-01-19T14:35:00Z"/>
        </w:rPr>
      </w:pPr>
      <w:bookmarkStart w:id="65" w:name="_Toc436063303"/>
      <w:proofErr w:type="gramStart"/>
      <w:ins w:id="66" w:author="ver12" w:date="2016-01-19T14:35:00Z">
        <w:r w:rsidRPr="00523086">
          <w:t>5.x</w:t>
        </w:r>
        <w:proofErr w:type="gramEnd"/>
        <w:r w:rsidRPr="00523086">
          <w:tab/>
          <w:t>Key Issue x</w:t>
        </w:r>
        <w:bookmarkStart w:id="67" w:name="OLE_LINK14"/>
        <w:bookmarkStart w:id="68" w:name="OLE_LINK15"/>
        <w:r w:rsidRPr="00523086">
          <w:t xml:space="preserve"> – </w:t>
        </w:r>
        <w:bookmarkEnd w:id="65"/>
        <w:bookmarkEnd w:id="67"/>
        <w:bookmarkEnd w:id="68"/>
        <w:r w:rsidRPr="00523086">
          <w:t xml:space="preserve">Mobility Framework </w:t>
        </w:r>
      </w:ins>
    </w:p>
    <w:p w14:paraId="741D9DA4" w14:textId="77777777" w:rsidR="0087208F" w:rsidRPr="00523086" w:rsidRDefault="0087208F" w:rsidP="0087208F">
      <w:pPr>
        <w:pStyle w:val="Heading3"/>
        <w:rPr>
          <w:ins w:id="69" w:author="ver12" w:date="2016-01-19T14:35:00Z"/>
        </w:rPr>
      </w:pPr>
      <w:bookmarkStart w:id="70" w:name="_Toc436063304"/>
      <w:proofErr w:type="gramStart"/>
      <w:ins w:id="71" w:author="ver12" w:date="2016-01-19T14:35:00Z">
        <w:r w:rsidRPr="00523086">
          <w:t>5.x.1</w:t>
        </w:r>
        <w:proofErr w:type="gramEnd"/>
        <w:r w:rsidRPr="00523086">
          <w:tab/>
          <w:t>Description</w:t>
        </w:r>
        <w:bookmarkEnd w:id="70"/>
        <w:r w:rsidRPr="00523086">
          <w:t xml:space="preserve"> </w:t>
        </w:r>
      </w:ins>
    </w:p>
    <w:p w14:paraId="2F358747" w14:textId="4D92E1DF" w:rsidR="0087208F" w:rsidRPr="00523086" w:rsidRDefault="0087208F" w:rsidP="0087208F">
      <w:pPr>
        <w:pStyle w:val="BodyText"/>
        <w:rPr>
          <w:ins w:id="72" w:author="ver12" w:date="2016-01-19T14:35:00Z"/>
        </w:rPr>
      </w:pPr>
      <w:bookmarkStart w:id="73" w:name="OLE_LINK12"/>
      <w:bookmarkStart w:id="74" w:name="OLE_LINK13"/>
      <w:ins w:id="75" w:author="ver12" w:date="2016-01-19T14:35:00Z">
        <w:r w:rsidRPr="00523086">
          <w:t xml:space="preserve">This key issue will look into proposing solutions for a mobility management framework that enables the operator to provide mobility and, if needed, session continuity for all types of devices that connect to </w:t>
        </w:r>
        <w:proofErr w:type="spellStart"/>
        <w:r w:rsidRPr="00523086">
          <w:t>NexGen</w:t>
        </w:r>
        <w:proofErr w:type="spellEnd"/>
        <w:r w:rsidRPr="00523086">
          <w:t xml:space="preserve"> core via </w:t>
        </w:r>
        <w:r w:rsidRPr="00472E61">
          <w:t xml:space="preserve">3GPP </w:t>
        </w:r>
        <w:r w:rsidRPr="00523086">
          <w:t xml:space="preserve">accesses and/or non-3GPP accesses. It </w:t>
        </w:r>
        <w:proofErr w:type="gramStart"/>
        <w:r w:rsidRPr="00523086">
          <w:t>is expected</w:t>
        </w:r>
        <w:proofErr w:type="gramEnd"/>
        <w:r w:rsidRPr="00523086">
          <w:t xml:space="preserve"> that </w:t>
        </w:r>
        <w:proofErr w:type="spellStart"/>
        <w:r w:rsidRPr="00523086">
          <w:t>NexGen</w:t>
        </w:r>
        <w:proofErr w:type="spellEnd"/>
        <w:r w:rsidRPr="00523086">
          <w:t xml:space="preserve"> system will require different types of mobility support (e.g.</w:t>
        </w:r>
        <w:r w:rsidRPr="00472E61">
          <w:t xml:space="preserve"> based on velocity</w:t>
        </w:r>
        <w:r w:rsidRPr="00523086">
          <w:t xml:space="preserve"> or service continuity requirements) and different levels of mobility support, as specified in the SA1 NEO TR 22.864. This key issue will attempt at developing a </w:t>
        </w:r>
        <w:r w:rsidRPr="00523086">
          <w:rPr>
            <w:lang w:val="en-US"/>
          </w:rPr>
          <w:t xml:space="preserve">comprehensive mobility management framework for </w:t>
        </w:r>
        <w:proofErr w:type="spellStart"/>
        <w:r w:rsidRPr="00523086">
          <w:rPr>
            <w:lang w:val="en-US"/>
          </w:rPr>
          <w:t>NexGen</w:t>
        </w:r>
        <w:proofErr w:type="spellEnd"/>
        <w:r w:rsidRPr="00523086">
          <w:rPr>
            <w:lang w:val="en-US"/>
          </w:rPr>
          <w:t xml:space="preserve"> system that is adaptive, flexible and intelligent, to cater for the disparate </w:t>
        </w:r>
        <w:proofErr w:type="spellStart"/>
        <w:r w:rsidRPr="00523086">
          <w:rPr>
            <w:lang w:val="en-US"/>
          </w:rPr>
          <w:t>NexGen</w:t>
        </w:r>
        <w:proofErr w:type="spellEnd"/>
        <w:r w:rsidRPr="00523086">
          <w:rPr>
            <w:lang w:val="en-US"/>
          </w:rPr>
          <w:t xml:space="preserve"> mobility requirements.</w:t>
        </w:r>
      </w:ins>
    </w:p>
    <w:p w14:paraId="33937B72" w14:textId="52A8923D" w:rsidR="0087208F" w:rsidRPr="00523086" w:rsidRDefault="0087208F" w:rsidP="0087208F">
      <w:pPr>
        <w:pStyle w:val="BodyText"/>
        <w:rPr>
          <w:ins w:id="76" w:author="ver12" w:date="2016-01-19T14:35:00Z"/>
        </w:rPr>
      </w:pPr>
      <w:ins w:id="77" w:author="ver12" w:date="2016-01-19T14:35:00Z">
        <w:r w:rsidRPr="00523086">
          <w:t xml:space="preserve">Solutions for this key issue will </w:t>
        </w:r>
      </w:ins>
      <w:ins w:id="78" w:author="Friday" w:date="2016-01-29T21:29:00Z">
        <w:r w:rsidR="00617DCE">
          <w:t xml:space="preserve">at least </w:t>
        </w:r>
      </w:ins>
      <w:ins w:id="79" w:author="ver12" w:date="2016-01-19T14:35:00Z">
        <w:r w:rsidRPr="00523086">
          <w:t xml:space="preserve">study: </w:t>
        </w:r>
        <w:bookmarkStart w:id="80" w:name="_GoBack"/>
        <w:bookmarkEnd w:id="80"/>
      </w:ins>
    </w:p>
    <w:p w14:paraId="3BF39749" w14:textId="77777777" w:rsidR="0087208F" w:rsidRPr="00523086" w:rsidRDefault="0087208F" w:rsidP="0087208F">
      <w:pPr>
        <w:pStyle w:val="B1"/>
        <w:rPr>
          <w:ins w:id="81" w:author="ver12" w:date="2016-01-19T14:35:00Z"/>
        </w:rPr>
      </w:pPr>
      <w:ins w:id="82" w:author="ver12" w:date="2016-01-19T14:35:00Z">
        <w:r w:rsidRPr="00523086">
          <w:t>-</w:t>
        </w:r>
        <w:r w:rsidRPr="00523086">
          <w:tab/>
          <w:t xml:space="preserve">Mobility management signalling </w:t>
        </w:r>
        <w:proofErr w:type="gramStart"/>
        <w:r w:rsidRPr="00523086">
          <w:t>for</w:t>
        </w:r>
        <w:proofErr w:type="gramEnd"/>
        <w:r w:rsidRPr="00523086">
          <w:t>:</w:t>
        </w:r>
      </w:ins>
    </w:p>
    <w:p w14:paraId="0AFFA151" w14:textId="77777777" w:rsidR="0087208F" w:rsidRPr="00523086" w:rsidRDefault="0087208F" w:rsidP="0087208F">
      <w:pPr>
        <w:pStyle w:val="B2"/>
        <w:rPr>
          <w:ins w:id="83" w:author="ver12" w:date="2016-01-19T14:35:00Z"/>
        </w:rPr>
      </w:pPr>
      <w:ins w:id="84" w:author="ver12" w:date="2016-01-19T14:35:00Z">
        <w:r w:rsidRPr="00523086">
          <w:t>-</w:t>
        </w:r>
        <w:r w:rsidRPr="00523086">
          <w:tab/>
          <w:t>UE/User registration to the network;</w:t>
        </w:r>
      </w:ins>
    </w:p>
    <w:p w14:paraId="0BDC5315" w14:textId="2A98EECC" w:rsidR="0087208F" w:rsidRPr="00472E61" w:rsidRDefault="0087208F" w:rsidP="0087208F">
      <w:pPr>
        <w:pStyle w:val="B2"/>
        <w:rPr>
          <w:ins w:id="85" w:author="ver12" w:date="2016-01-19T14:35:00Z"/>
        </w:rPr>
      </w:pPr>
      <w:ins w:id="86" w:author="ver12" w:date="2016-01-19T14:35:00Z">
        <w:r w:rsidRPr="00523086">
          <w:t>-</w:t>
        </w:r>
        <w:r w:rsidRPr="00523086">
          <w:tab/>
          <w:t xml:space="preserve">Support of reachability </w:t>
        </w:r>
        <w:r w:rsidRPr="00472E61">
          <w:t xml:space="preserve">to </w:t>
        </w:r>
        <w:r w:rsidRPr="00523086">
          <w:t>enable mobile terminated communication</w:t>
        </w:r>
        <w:proofErr w:type="gramStart"/>
        <w:r w:rsidRPr="00472E61">
          <w:t>;</w:t>
        </w:r>
        <w:proofErr w:type="gramEnd"/>
        <w:r w:rsidRPr="00472E61">
          <w:t xml:space="preserve"> </w:t>
        </w:r>
      </w:ins>
    </w:p>
    <w:p w14:paraId="1E6BF804" w14:textId="480DC0C1" w:rsidR="0087208F" w:rsidRPr="00523086" w:rsidRDefault="0087208F" w:rsidP="0087208F">
      <w:pPr>
        <w:pStyle w:val="B2"/>
        <w:rPr>
          <w:ins w:id="87" w:author="ver12" w:date="2016-01-19T14:35:00Z"/>
        </w:rPr>
      </w:pPr>
      <w:ins w:id="88" w:author="ver12" w:date="2016-01-19T14:35:00Z">
        <w:r w:rsidRPr="00523086">
          <w:t>-</w:t>
        </w:r>
        <w:r w:rsidRPr="00523086">
          <w:tab/>
          <w:t xml:space="preserve">Assignment of </w:t>
        </w:r>
      </w:ins>
      <w:ins w:id="89" w:author="0753" w:date="2016-01-28T15:47:00Z">
        <w:r w:rsidR="00E15A04">
          <w:t xml:space="preserve">CP and UP network functions </w:t>
        </w:r>
      </w:ins>
      <w:ins w:id="90" w:author="ver12" w:date="2016-01-19T14:35:00Z">
        <w:r w:rsidRPr="00523086">
          <w:t>(as needed); and</w:t>
        </w:r>
      </w:ins>
    </w:p>
    <w:p w14:paraId="2F166B73" w14:textId="77777777" w:rsidR="0087208F" w:rsidRPr="00523086" w:rsidRDefault="0087208F" w:rsidP="0087208F">
      <w:pPr>
        <w:pStyle w:val="B2"/>
        <w:rPr>
          <w:ins w:id="91" w:author="ver12" w:date="2016-01-19T14:35:00Z"/>
        </w:rPr>
      </w:pPr>
      <w:proofErr w:type="gramStart"/>
      <w:ins w:id="92" w:author="ver12" w:date="2016-01-19T14:35:00Z">
        <w:r w:rsidRPr="00523086">
          <w:lastRenderedPageBreak/>
          <w:t>-</w:t>
        </w:r>
        <w:r w:rsidRPr="00523086">
          <w:tab/>
          <w:t>Mobility Restrictions, e.g. forbidding mobility at certain locations.</w:t>
        </w:r>
        <w:proofErr w:type="gramEnd"/>
        <w:r w:rsidRPr="00523086">
          <w:t xml:space="preserve"> </w:t>
        </w:r>
      </w:ins>
    </w:p>
    <w:p w14:paraId="0A24E4E3" w14:textId="77777777" w:rsidR="0087208F" w:rsidRPr="00523086" w:rsidRDefault="0087208F" w:rsidP="0087208F">
      <w:pPr>
        <w:pStyle w:val="EditorsNote"/>
        <w:rPr>
          <w:ins w:id="93" w:author="ver12" w:date="2016-01-19T14:35:00Z"/>
        </w:rPr>
      </w:pPr>
      <w:ins w:id="94" w:author="ver12" w:date="2016-01-19T14:35:00Z">
        <w:r w:rsidRPr="00523086">
          <w:t>Editor’s Note: It is FFS whether aspects related to support of Geographical Location Services (e.g. to support stage 1 requirements for high positioning accuracy) is to be included in this key issue or in a separate key issue.</w:t>
        </w:r>
      </w:ins>
    </w:p>
    <w:p w14:paraId="446D7E3B" w14:textId="111DDA9F" w:rsidR="0087208F" w:rsidRPr="00523086" w:rsidRDefault="0087208F" w:rsidP="0087208F">
      <w:pPr>
        <w:pStyle w:val="B1"/>
        <w:rPr>
          <w:ins w:id="95" w:author="ver12" w:date="2016-01-19T14:35:00Z"/>
          <w:lang w:eastAsia="zh-CN"/>
        </w:rPr>
      </w:pPr>
      <w:proofErr w:type="gramStart"/>
      <w:ins w:id="96" w:author="ver12" w:date="2016-01-19T14:35:00Z">
        <w:r w:rsidRPr="00523086">
          <w:rPr>
            <w:lang w:eastAsia="zh-CN"/>
          </w:rPr>
          <w:t>-</w:t>
        </w:r>
        <w:r w:rsidRPr="00523086">
          <w:rPr>
            <w:lang w:eastAsia="zh-CN"/>
          </w:rPr>
          <w:tab/>
          <w:t>Definition of mobility states.</w:t>
        </w:r>
        <w:proofErr w:type="gramEnd"/>
      </w:ins>
    </w:p>
    <w:p w14:paraId="379065E4" w14:textId="4158CF6B" w:rsidR="0087208F" w:rsidRPr="00523086" w:rsidRDefault="0087208F" w:rsidP="0087208F">
      <w:pPr>
        <w:pStyle w:val="NO"/>
        <w:rPr>
          <w:ins w:id="97" w:author="ver12" w:date="2016-01-19T14:35:00Z"/>
        </w:rPr>
      </w:pPr>
      <w:ins w:id="98" w:author="ver12" w:date="2016-01-19T14:35:00Z">
        <w:r w:rsidRPr="00523086">
          <w:rPr>
            <w:lang w:eastAsia="zh-CN"/>
          </w:rPr>
          <w:t xml:space="preserve">NOTE: </w:t>
        </w:r>
        <w:r w:rsidRPr="00472E61">
          <w:rPr>
            <w:lang w:eastAsia="zh-CN"/>
          </w:rPr>
          <w:t>D</w:t>
        </w:r>
        <w:r w:rsidRPr="00523086">
          <w:rPr>
            <w:lang w:eastAsia="zh-CN"/>
          </w:rPr>
          <w:t>efini</w:t>
        </w:r>
        <w:r w:rsidRPr="00472E61">
          <w:rPr>
            <w:lang w:eastAsia="zh-CN"/>
          </w:rPr>
          <w:t>ng</w:t>
        </w:r>
        <w:r w:rsidRPr="00523086">
          <w:rPr>
            <w:lang w:eastAsia="zh-CN"/>
          </w:rPr>
          <w:t xml:space="preserve"> </w:t>
        </w:r>
        <w:r w:rsidRPr="00472E61">
          <w:rPr>
            <w:lang w:eastAsia="zh-CN"/>
          </w:rPr>
          <w:t>the</w:t>
        </w:r>
        <w:r w:rsidRPr="00523086">
          <w:rPr>
            <w:lang w:eastAsia="zh-CN"/>
          </w:rPr>
          <w:t xml:space="preserve"> mobility states </w:t>
        </w:r>
        <w:proofErr w:type="gramStart"/>
        <w:r w:rsidRPr="00523086">
          <w:rPr>
            <w:lang w:eastAsia="zh-CN"/>
          </w:rPr>
          <w:t>will be performed</w:t>
        </w:r>
        <w:proofErr w:type="gramEnd"/>
        <w:r w:rsidRPr="00523086">
          <w:rPr>
            <w:lang w:eastAsia="zh-CN"/>
          </w:rPr>
          <w:t xml:space="preserve"> together with the RAN working groups</w:t>
        </w:r>
        <w:r w:rsidRPr="00472E61">
          <w:rPr>
            <w:lang w:eastAsia="zh-CN"/>
          </w:rPr>
          <w:t>.</w:t>
        </w:r>
      </w:ins>
    </w:p>
    <w:p w14:paraId="39A1A81B" w14:textId="77777777" w:rsidR="0087208F" w:rsidRPr="00472E61" w:rsidRDefault="0087208F" w:rsidP="0087208F">
      <w:pPr>
        <w:pStyle w:val="B1"/>
        <w:rPr>
          <w:ins w:id="99" w:author="ver12" w:date="2016-01-19T14:35:00Z"/>
        </w:rPr>
      </w:pPr>
      <w:ins w:id="100" w:author="ver12" w:date="2016-01-19T14:35:00Z">
        <w:r w:rsidRPr="00523086">
          <w:t>-</w:t>
        </w:r>
        <w:r w:rsidRPr="00523086">
          <w:tab/>
          <w:t>How to support mobility on demand and different types of mobility</w:t>
        </w:r>
        <w:r w:rsidRPr="00472E61">
          <w:t xml:space="preserve">: </w:t>
        </w:r>
      </w:ins>
    </w:p>
    <w:p w14:paraId="09BAEA34" w14:textId="0DE6B298" w:rsidR="0087208F" w:rsidRPr="00523086" w:rsidRDefault="0087208F" w:rsidP="0087208F">
      <w:pPr>
        <w:pStyle w:val="B2"/>
        <w:rPr>
          <w:ins w:id="101" w:author="ver12" w:date="2016-01-19T14:35:00Z"/>
          <w:lang w:eastAsia="zh-CN"/>
        </w:rPr>
      </w:pPr>
      <w:ins w:id="102" w:author="ver12" w:date="2016-01-19T14:35:00Z">
        <w:r w:rsidRPr="00523086">
          <w:rPr>
            <w:lang w:eastAsia="zh-CN"/>
          </w:rPr>
          <w:t>-</w:t>
        </w:r>
        <w:r w:rsidRPr="00523086">
          <w:rPr>
            <w:lang w:eastAsia="zh-CN"/>
          </w:rPr>
          <w:tab/>
        </w:r>
        <w:r w:rsidRPr="00523086">
          <w:rPr>
            <w:rFonts w:hint="eastAsia"/>
          </w:rPr>
          <w:t xml:space="preserve">The </w:t>
        </w:r>
        <w:r w:rsidRPr="00523086">
          <w:rPr>
            <w:rFonts w:hint="eastAsia"/>
            <w:lang w:eastAsia="zh-CN"/>
          </w:rPr>
          <w:t>types</w:t>
        </w:r>
        <w:r w:rsidRPr="00523086">
          <w:rPr>
            <w:rFonts w:hint="eastAsia"/>
          </w:rPr>
          <w:t xml:space="preserve"> of mobility the system</w:t>
        </w:r>
        <w:r w:rsidRPr="00523086">
          <w:rPr>
            <w:rFonts w:hint="eastAsia"/>
            <w:lang w:eastAsia="zh-CN"/>
          </w:rPr>
          <w:t xml:space="preserve"> </w:t>
        </w:r>
        <w:r w:rsidRPr="00523086">
          <w:rPr>
            <w:lang w:eastAsia="zh-CN"/>
          </w:rPr>
          <w:t xml:space="preserve">should </w:t>
        </w:r>
        <w:r w:rsidRPr="00523086">
          <w:rPr>
            <w:rFonts w:hint="eastAsia"/>
          </w:rPr>
          <w:t xml:space="preserve">support, e.g. high mobility, </w:t>
        </w:r>
        <w:r w:rsidRPr="00523086">
          <w:t>medium</w:t>
        </w:r>
        <w:r w:rsidRPr="00523086">
          <w:rPr>
            <w:rFonts w:hint="eastAsia"/>
          </w:rPr>
          <w:t xml:space="preserve"> </w:t>
        </w:r>
        <w:r w:rsidRPr="00523086">
          <w:t>mobility</w:t>
        </w:r>
      </w:ins>
      <w:ins w:id="103" w:author="0753" w:date="2016-01-28T14:49:00Z">
        <w:r w:rsidR="0085202A">
          <w:t>, low mobility</w:t>
        </w:r>
      </w:ins>
      <w:ins w:id="104" w:author="0753" w:date="2016-01-28T14:50:00Z">
        <w:r w:rsidR="0085202A">
          <w:t>,</w:t>
        </w:r>
      </w:ins>
      <w:ins w:id="105" w:author="ver12" w:date="2016-01-19T14:35:00Z">
        <w:r w:rsidRPr="00523086">
          <w:rPr>
            <w:rFonts w:hint="eastAsia"/>
          </w:rPr>
          <w:t xml:space="preserve"> </w:t>
        </w:r>
        <w:r w:rsidRPr="002E7644">
          <w:rPr>
            <w:rFonts w:hint="eastAsia"/>
            <w:highlight w:val="yellow"/>
          </w:rPr>
          <w:t>no mobility</w:t>
        </w:r>
        <w:r w:rsidRPr="00523086">
          <w:rPr>
            <w:rFonts w:hint="eastAsia"/>
            <w:lang w:eastAsia="zh-CN"/>
          </w:rPr>
          <w:t xml:space="preserve"> and mobility on demand</w:t>
        </w:r>
        <w:proofErr w:type="gramStart"/>
        <w:r w:rsidRPr="00523086">
          <w:rPr>
            <w:rFonts w:hint="eastAsia"/>
            <w:lang w:eastAsia="zh-CN"/>
          </w:rPr>
          <w:t>;</w:t>
        </w:r>
        <w:proofErr w:type="gramEnd"/>
        <w:r w:rsidRPr="00523086">
          <w:rPr>
            <w:rFonts w:hint="eastAsia"/>
            <w:lang w:eastAsia="zh-CN"/>
          </w:rPr>
          <w:t xml:space="preserve"> </w:t>
        </w:r>
      </w:ins>
    </w:p>
    <w:p w14:paraId="62B790EC" w14:textId="77777777" w:rsidR="0087208F" w:rsidRPr="00523086" w:rsidRDefault="0087208F" w:rsidP="0087208F">
      <w:pPr>
        <w:pStyle w:val="B2"/>
        <w:rPr>
          <w:ins w:id="106" w:author="ver12" w:date="2016-01-19T14:35:00Z"/>
          <w:lang w:eastAsia="zh-CN"/>
        </w:rPr>
      </w:pPr>
      <w:ins w:id="107" w:author="ver12" w:date="2016-01-19T14:35:00Z">
        <w:r w:rsidRPr="00523086">
          <w:rPr>
            <w:rFonts w:hint="eastAsia"/>
          </w:rPr>
          <w:t xml:space="preserve"> </w:t>
        </w:r>
        <w:r w:rsidRPr="00523086">
          <w:t>-</w:t>
        </w:r>
        <w:r w:rsidRPr="00523086">
          <w:tab/>
        </w:r>
        <w:r w:rsidRPr="00523086">
          <w:rPr>
            <w:rFonts w:hint="eastAsia"/>
          </w:rPr>
          <w:t xml:space="preserve">How to </w:t>
        </w:r>
        <w:r w:rsidRPr="00523086">
          <w:rPr>
            <w:lang w:eastAsia="zh-CN"/>
          </w:rPr>
          <w:t>determine</w:t>
        </w:r>
        <w:r w:rsidRPr="00523086">
          <w:rPr>
            <w:rFonts w:hint="eastAsia"/>
          </w:rPr>
          <w:t xml:space="preserve"> the </w:t>
        </w:r>
        <w:r w:rsidRPr="00523086">
          <w:rPr>
            <w:rFonts w:hint="eastAsia"/>
            <w:lang w:eastAsia="zh-CN"/>
          </w:rPr>
          <w:t>type</w:t>
        </w:r>
        <w:r w:rsidRPr="00523086">
          <w:rPr>
            <w:rFonts w:hint="eastAsia"/>
          </w:rPr>
          <w:t xml:space="preserve"> of UE mobility, e.g. by what </w:t>
        </w:r>
        <w:r w:rsidRPr="00523086">
          <w:t>characteristics</w:t>
        </w:r>
        <w:r w:rsidRPr="00523086">
          <w:rPr>
            <w:rFonts w:hint="eastAsia"/>
          </w:rPr>
          <w:t>/method</w:t>
        </w:r>
        <w:r w:rsidRPr="00523086">
          <w:t>; and</w:t>
        </w:r>
      </w:ins>
    </w:p>
    <w:p w14:paraId="373FAB3D" w14:textId="77777777" w:rsidR="0087208F" w:rsidRPr="00523086" w:rsidRDefault="0087208F" w:rsidP="0087208F">
      <w:pPr>
        <w:pStyle w:val="B2"/>
        <w:rPr>
          <w:ins w:id="108" w:author="ver12" w:date="2016-01-19T14:35:00Z"/>
        </w:rPr>
      </w:pPr>
      <w:proofErr w:type="gramStart"/>
      <w:ins w:id="109" w:author="ver12" w:date="2016-01-19T14:35:00Z">
        <w:r w:rsidRPr="00523086">
          <w:rPr>
            <w:lang w:eastAsia="zh-CN"/>
          </w:rPr>
          <w:t>-</w:t>
        </w:r>
        <w:r w:rsidRPr="00523086">
          <w:rPr>
            <w:lang w:eastAsia="zh-CN"/>
          </w:rPr>
          <w:tab/>
          <w:t>How to obtain the information (e.g. application’s needs, device UE capabilities</w:t>
        </w:r>
        <w:r w:rsidRPr="00523086">
          <w:rPr>
            <w:rFonts w:hint="eastAsia"/>
            <w:lang w:eastAsia="zh-CN"/>
          </w:rPr>
          <w:t>, used services</w:t>
        </w:r>
        <w:r w:rsidRPr="00523086">
          <w:rPr>
            <w:lang w:eastAsia="zh-CN"/>
          </w:rPr>
          <w:t>) in order to determine the appropriate type of mobility</w:t>
        </w:r>
        <w:r w:rsidRPr="00523086">
          <w:rPr>
            <w:rFonts w:hint="eastAsia"/>
            <w:lang w:eastAsia="zh-CN"/>
          </w:rPr>
          <w:t xml:space="preserve"> of </w:t>
        </w:r>
        <w:r w:rsidRPr="00523086">
          <w:rPr>
            <w:lang w:eastAsia="zh-CN"/>
          </w:rPr>
          <w:t xml:space="preserve">the </w:t>
        </w:r>
        <w:r w:rsidRPr="00523086">
          <w:rPr>
            <w:rFonts w:hint="eastAsia"/>
            <w:lang w:eastAsia="zh-CN"/>
          </w:rPr>
          <w:t>UE</w:t>
        </w:r>
        <w:r w:rsidRPr="00523086">
          <w:rPr>
            <w:lang w:eastAsia="zh-CN"/>
          </w:rPr>
          <w:t>.</w:t>
        </w:r>
        <w:proofErr w:type="gramEnd"/>
      </w:ins>
    </w:p>
    <w:p w14:paraId="20992684" w14:textId="77777777" w:rsidR="0087208F" w:rsidRPr="00523086" w:rsidRDefault="0087208F" w:rsidP="0087208F">
      <w:pPr>
        <w:pStyle w:val="B1"/>
        <w:rPr>
          <w:ins w:id="110" w:author="ver12" w:date="2016-01-19T14:35:00Z"/>
        </w:rPr>
      </w:pPr>
      <w:ins w:id="111" w:author="ver12" w:date="2016-01-19T14:35:00Z">
        <w:r w:rsidRPr="00523086">
          <w:t>-</w:t>
        </w:r>
        <w:r w:rsidRPr="00523086">
          <w:tab/>
          <w:t xml:space="preserve">Methods to limit the amount of mobility management signalling between </w:t>
        </w:r>
        <w:proofErr w:type="spellStart"/>
        <w:r w:rsidRPr="00523086">
          <w:t>NexGen</w:t>
        </w:r>
        <w:proofErr w:type="spellEnd"/>
        <w:r w:rsidRPr="00523086">
          <w:t xml:space="preserve"> core and the access, within the </w:t>
        </w:r>
        <w:proofErr w:type="spellStart"/>
        <w:r w:rsidRPr="00523086">
          <w:t>NexGen</w:t>
        </w:r>
        <w:proofErr w:type="spellEnd"/>
        <w:r w:rsidRPr="00523086">
          <w:t xml:space="preserve"> core as well as between the </w:t>
        </w:r>
        <w:proofErr w:type="spellStart"/>
        <w:r w:rsidRPr="00523086">
          <w:t>NexGen</w:t>
        </w:r>
        <w:proofErr w:type="spellEnd"/>
        <w:r w:rsidRPr="00523086">
          <w:t xml:space="preserve"> core and the UE;</w:t>
        </w:r>
      </w:ins>
    </w:p>
    <w:p w14:paraId="2E676A40" w14:textId="77777777" w:rsidR="0087208F" w:rsidRPr="00472E61" w:rsidRDefault="0087208F" w:rsidP="0087208F">
      <w:pPr>
        <w:pStyle w:val="B1"/>
        <w:rPr>
          <w:ins w:id="112" w:author="ver12" w:date="2016-01-19T14:35:00Z"/>
          <w:lang w:eastAsia="zh-CN"/>
        </w:rPr>
      </w:pPr>
      <w:ins w:id="113" w:author="ver12" w:date="2016-01-19T14:35:00Z">
        <w:r w:rsidRPr="00523086">
          <w:t>-</w:t>
        </w:r>
        <w:r w:rsidRPr="00523086">
          <w:tab/>
        </w:r>
        <w:r w:rsidRPr="00523086">
          <w:rPr>
            <w:rFonts w:hint="eastAsia"/>
            <w:lang w:eastAsia="zh-CN"/>
          </w:rPr>
          <w:t>How to minimize the access network dependencies</w:t>
        </w:r>
        <w:r w:rsidRPr="00472E61">
          <w:rPr>
            <w:lang w:eastAsia="zh-CN"/>
          </w:rPr>
          <w:t>;</w:t>
        </w:r>
      </w:ins>
    </w:p>
    <w:p w14:paraId="5063D9FD" w14:textId="77777777" w:rsidR="0087208F" w:rsidRPr="00523086" w:rsidRDefault="0087208F" w:rsidP="0087208F">
      <w:pPr>
        <w:pStyle w:val="B1"/>
        <w:rPr>
          <w:ins w:id="114" w:author="ver12" w:date="2016-01-19T14:35:00Z"/>
        </w:rPr>
      </w:pPr>
      <w:ins w:id="115" w:author="ver12" w:date="2016-01-19T14:35:00Z">
        <w:r w:rsidRPr="00523086">
          <w:rPr>
            <w:rFonts w:eastAsia="Malgun Gothic"/>
            <w:lang w:eastAsia="ko-KR"/>
          </w:rPr>
          <w:t>-</w:t>
        </w:r>
        <w:r w:rsidRPr="00523086">
          <w:rPr>
            <w:rFonts w:eastAsia="Malgun Gothic"/>
            <w:lang w:eastAsia="ko-KR"/>
          </w:rPr>
          <w:tab/>
          <w:t>Mobility support</w:t>
        </w:r>
        <w:r w:rsidRPr="00523086">
          <w:t xml:space="preserve"> in roaming scenarios;</w:t>
        </w:r>
      </w:ins>
    </w:p>
    <w:p w14:paraId="21AE965B" w14:textId="77777777" w:rsidR="0087208F" w:rsidRPr="00523086" w:rsidRDefault="0087208F" w:rsidP="0087208F">
      <w:pPr>
        <w:pStyle w:val="B1"/>
        <w:rPr>
          <w:ins w:id="116" w:author="ver12" w:date="2016-01-19T14:35:00Z"/>
        </w:rPr>
      </w:pPr>
      <w:ins w:id="117" w:author="ver12" w:date="2016-01-19T14:35:00Z">
        <w:r w:rsidRPr="00523086">
          <w:rPr>
            <w:rFonts w:eastAsia="Malgun Gothic"/>
            <w:lang w:eastAsia="ko-KR"/>
          </w:rPr>
          <w:t>-</w:t>
        </w:r>
        <w:r w:rsidRPr="00523086">
          <w:rPr>
            <w:rFonts w:eastAsia="Malgun Gothic"/>
            <w:lang w:eastAsia="ko-KR"/>
          </w:rPr>
          <w:tab/>
          <w:t>Mobility support in interworking and network migration scenarios</w:t>
        </w:r>
        <w:r w:rsidRPr="00523086">
          <w:t>;</w:t>
        </w:r>
        <w:bookmarkEnd w:id="73"/>
        <w:bookmarkEnd w:id="74"/>
      </w:ins>
    </w:p>
    <w:p w14:paraId="033957A5" w14:textId="77777777" w:rsidR="0087208F" w:rsidRPr="00523086" w:rsidRDefault="0087208F" w:rsidP="0087208F">
      <w:pPr>
        <w:pStyle w:val="B1"/>
        <w:rPr>
          <w:ins w:id="118" w:author="ver12" w:date="2016-01-19T14:35:00Z"/>
          <w:lang w:eastAsia="zh-CN"/>
        </w:rPr>
      </w:pPr>
      <w:ins w:id="119" w:author="ver12" w:date="2016-01-19T14:35:00Z">
        <w:r w:rsidRPr="00523086">
          <w:t>-</w:t>
        </w:r>
        <w:r w:rsidRPr="00523086">
          <w:rPr>
            <w:rFonts w:eastAsia="Malgun Gothic"/>
            <w:lang w:eastAsia="ko-KR"/>
          </w:rPr>
          <w:tab/>
        </w:r>
        <w:r w:rsidRPr="00523086">
          <w:t>H</w:t>
        </w:r>
        <w:r w:rsidRPr="00523086">
          <w:rPr>
            <w:rFonts w:eastAsia="Malgun Gothic"/>
            <w:lang w:eastAsia="ko-KR"/>
          </w:rPr>
          <w:t>ow to support mobility between different access systems, including</w:t>
        </w:r>
        <w:r w:rsidRPr="00472E61">
          <w:rPr>
            <w:rFonts w:eastAsia="Malgun Gothic"/>
            <w:lang w:eastAsia="ko-KR"/>
          </w:rPr>
          <w:t xml:space="preserve">: </w:t>
        </w:r>
      </w:ins>
    </w:p>
    <w:p w14:paraId="49E401C0" w14:textId="77777777" w:rsidR="0087208F" w:rsidRPr="00472E61" w:rsidRDefault="0087208F" w:rsidP="0087208F">
      <w:pPr>
        <w:pStyle w:val="B2"/>
        <w:rPr>
          <w:ins w:id="120" w:author="ver12" w:date="2016-01-19T14:35:00Z"/>
          <w:lang w:eastAsia="zh-CN"/>
        </w:rPr>
      </w:pPr>
      <w:ins w:id="121" w:author="ver12" w:date="2016-01-19T14:35:00Z">
        <w:r w:rsidRPr="00523086">
          <w:rPr>
            <w:lang w:eastAsia="zh-CN"/>
          </w:rPr>
          <w:t>-</w:t>
        </w:r>
        <w:r w:rsidRPr="00523086">
          <w:rPr>
            <w:lang w:eastAsia="zh-CN"/>
          </w:rPr>
          <w:tab/>
        </w:r>
        <w:proofErr w:type="gramStart"/>
        <w:r w:rsidRPr="00523086">
          <w:rPr>
            <w:lang w:eastAsia="zh-CN"/>
          </w:rPr>
          <w:t>between</w:t>
        </w:r>
        <w:proofErr w:type="gramEnd"/>
        <w:r w:rsidRPr="00472E61">
          <w:rPr>
            <w:lang w:eastAsia="zh-CN"/>
          </w:rPr>
          <w:t xml:space="preserve"> 3GPP accesses</w:t>
        </w:r>
        <w:r w:rsidRPr="00523086">
          <w:rPr>
            <w:lang w:eastAsia="zh-CN"/>
          </w:rPr>
          <w:t xml:space="preserve"> (the level of interworking between 3GPP accesses i.e. seamless mobility or not </w:t>
        </w:r>
        <w:r w:rsidRPr="00472E61">
          <w:rPr>
            <w:lang w:eastAsia="zh-CN"/>
          </w:rPr>
          <w:t xml:space="preserve">is </w:t>
        </w:r>
        <w:r w:rsidRPr="00523086">
          <w:rPr>
            <w:lang w:eastAsia="zh-CN"/>
          </w:rPr>
          <w:t>being defined by Stage 1 requirements</w:t>
        </w:r>
        <w:r w:rsidRPr="00472E61">
          <w:rPr>
            <w:lang w:eastAsia="zh-CN"/>
          </w:rPr>
          <w:t>)</w:t>
        </w:r>
        <w:r w:rsidRPr="00523086">
          <w:rPr>
            <w:lang w:eastAsia="zh-CN"/>
          </w:rPr>
          <w:t>;</w:t>
        </w:r>
        <w:r w:rsidRPr="00472E61">
          <w:rPr>
            <w:lang w:eastAsia="zh-CN"/>
          </w:rPr>
          <w:t xml:space="preserve"> </w:t>
        </w:r>
      </w:ins>
    </w:p>
    <w:p w14:paraId="565A1F86" w14:textId="77777777" w:rsidR="00D53243" w:rsidRDefault="0087208F" w:rsidP="0087208F">
      <w:pPr>
        <w:pStyle w:val="B2"/>
        <w:rPr>
          <w:ins w:id="122" w:author="0753" w:date="2016-01-28T15:34:00Z"/>
          <w:lang w:eastAsia="zh-CN"/>
        </w:rPr>
      </w:pPr>
      <w:ins w:id="123" w:author="ver12" w:date="2016-01-19T14:35:00Z">
        <w:r w:rsidRPr="00523086">
          <w:rPr>
            <w:lang w:eastAsia="zh-CN"/>
          </w:rPr>
          <w:t>-</w:t>
        </w:r>
        <w:r w:rsidRPr="00523086">
          <w:rPr>
            <w:lang w:eastAsia="zh-CN"/>
          </w:rPr>
          <w:tab/>
        </w:r>
        <w:proofErr w:type="gramStart"/>
        <w:r w:rsidRPr="00523086">
          <w:rPr>
            <w:lang w:eastAsia="zh-CN"/>
          </w:rPr>
          <w:t>between</w:t>
        </w:r>
        <w:proofErr w:type="gramEnd"/>
        <w:r w:rsidRPr="00472E61">
          <w:rPr>
            <w:lang w:eastAsia="zh-CN"/>
          </w:rPr>
          <w:t xml:space="preserve"> 3GPP accesses and non-3GPP accesses;</w:t>
        </w:r>
      </w:ins>
    </w:p>
    <w:p w14:paraId="4B23EE0E" w14:textId="25620DC4" w:rsidR="0087208F" w:rsidRPr="00523086" w:rsidRDefault="00D53243" w:rsidP="0087208F">
      <w:pPr>
        <w:pStyle w:val="B2"/>
        <w:rPr>
          <w:ins w:id="124" w:author="ver12" w:date="2016-01-19T14:35:00Z"/>
          <w:lang w:eastAsia="zh-CN"/>
        </w:rPr>
      </w:pPr>
      <w:ins w:id="125" w:author="0753" w:date="2016-01-28T15:3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between</w:t>
        </w:r>
        <w:proofErr w:type="gramEnd"/>
        <w:r>
          <w:rPr>
            <w:lang w:eastAsia="zh-CN"/>
          </w:rPr>
          <w:t xml:space="preserve"> non-3GPP accesses;</w:t>
        </w:r>
      </w:ins>
      <w:ins w:id="126" w:author="ver12" w:date="2016-01-19T14:35:00Z">
        <w:r w:rsidR="0087208F" w:rsidRPr="00472E61">
          <w:rPr>
            <w:lang w:eastAsia="zh-CN"/>
          </w:rPr>
          <w:t xml:space="preserve"> </w:t>
        </w:r>
        <w:r w:rsidR="0087208F" w:rsidRPr="00523086">
          <w:rPr>
            <w:lang w:eastAsia="zh-CN"/>
          </w:rPr>
          <w:t>and</w:t>
        </w:r>
      </w:ins>
    </w:p>
    <w:p w14:paraId="3C706E9F" w14:textId="26A6F41F" w:rsidR="0087208F" w:rsidRPr="00472E61" w:rsidRDefault="0087208F" w:rsidP="0087208F">
      <w:pPr>
        <w:pStyle w:val="B2"/>
        <w:rPr>
          <w:ins w:id="127" w:author="ver12" w:date="2016-01-19T14:35:00Z"/>
          <w:lang w:eastAsia="zh-CN"/>
        </w:rPr>
      </w:pPr>
      <w:ins w:id="128" w:author="ver12" w:date="2016-01-19T14:35:00Z">
        <w:r w:rsidRPr="00523086">
          <w:rPr>
            <w:lang w:eastAsia="ko-KR"/>
          </w:rPr>
          <w:t>-</w:t>
        </w:r>
        <w:r w:rsidRPr="00523086">
          <w:rPr>
            <w:lang w:eastAsia="ko-KR"/>
          </w:rPr>
          <w:tab/>
          <w:t>studying the location of the mobility anchor point(s)</w:t>
        </w:r>
      </w:ins>
      <w:ins w:id="129" w:author="0753" w:date="2016-01-28T15:37:00Z">
        <w:r w:rsidR="00D53243" w:rsidRPr="00D53243">
          <w:t xml:space="preserve"> </w:t>
        </w:r>
        <w:r w:rsidR="00D53243" w:rsidRPr="00D53243">
          <w:rPr>
            <w:lang w:eastAsia="ko-KR"/>
          </w:rPr>
          <w:t xml:space="preserve">(i.e. mobility anchor point includes </w:t>
        </w:r>
        <w:r w:rsidR="00D53243">
          <w:rPr>
            <w:lang w:eastAsia="ko-KR"/>
          </w:rPr>
          <w:t>UP</w:t>
        </w:r>
        <w:r w:rsidR="00D53243" w:rsidRPr="00D53243">
          <w:rPr>
            <w:lang w:eastAsia="ko-KR"/>
          </w:rPr>
          <w:t xml:space="preserve"> </w:t>
        </w:r>
      </w:ins>
      <w:ins w:id="130" w:author="0753" w:date="2016-01-28T15:38:00Z">
        <w:r w:rsidR="00D53243">
          <w:rPr>
            <w:lang w:eastAsia="ko-KR"/>
          </w:rPr>
          <w:t>network function a</w:t>
        </w:r>
      </w:ins>
      <w:ins w:id="131" w:author="0753" w:date="2016-01-28T15:37:00Z">
        <w:r w:rsidR="00D53243" w:rsidRPr="00D53243">
          <w:rPr>
            <w:lang w:eastAsia="ko-KR"/>
          </w:rPr>
          <w:t>nd CP network function for mobility)</w:t>
        </w:r>
      </w:ins>
      <w:ins w:id="132" w:author="ver12" w:date="2016-01-19T14:35:00Z">
        <w:r w:rsidRPr="00523086">
          <w:rPr>
            <w:lang w:eastAsia="ko-KR"/>
          </w:rPr>
          <w:t xml:space="preserve"> and the use of mobility anchor point(s) for inter and intra access system(s) </w:t>
        </w:r>
      </w:ins>
      <w:ins w:id="133" w:author="0753" w:date="2016-01-28T15:39:00Z">
        <w:r w:rsidR="00D53243">
          <w:rPr>
            <w:lang w:eastAsia="ko-KR"/>
          </w:rPr>
          <w:t xml:space="preserve">change due to user </w:t>
        </w:r>
      </w:ins>
      <w:ins w:id="134" w:author="ver12" w:date="2016-01-19T14:35:00Z">
        <w:r w:rsidRPr="00523086">
          <w:rPr>
            <w:lang w:eastAsia="ko-KR"/>
          </w:rPr>
          <w:t>mobility (e.g. the study of buffering for idle mode UE, if applicable</w:t>
        </w:r>
        <w:r w:rsidRPr="00472E61">
          <w:rPr>
            <w:lang w:eastAsia="ko-KR"/>
          </w:rPr>
          <w:t>).</w:t>
        </w:r>
        <w:r w:rsidRPr="00523086">
          <w:rPr>
            <w:lang w:eastAsia="ko-KR"/>
          </w:rPr>
          <w:t xml:space="preserve"> </w:t>
        </w:r>
      </w:ins>
    </w:p>
    <w:p w14:paraId="405093F1" w14:textId="77777777" w:rsidR="0087208F" w:rsidRDefault="0087208F" w:rsidP="0087208F">
      <w:pPr>
        <w:pStyle w:val="B1"/>
        <w:rPr>
          <w:ins w:id="135" w:author="ver12" w:date="2016-01-19T14:35:00Z"/>
          <w:lang w:eastAsia="zh-CN"/>
        </w:rPr>
      </w:pPr>
      <w:proofErr w:type="gramStart"/>
      <w:ins w:id="136" w:author="ver12" w:date="2016-01-19T14:35:00Z">
        <w:r w:rsidRPr="00523086">
          <w:rPr>
            <w:lang w:eastAsia="zh-CN"/>
          </w:rPr>
          <w:t>-</w:t>
        </w:r>
        <w:r w:rsidRPr="00523086">
          <w:rPr>
            <w:lang w:eastAsia="zh-CN"/>
          </w:rPr>
          <w:tab/>
          <w:t>The impacts of other architectural features (</w:t>
        </w:r>
        <w:proofErr w:type="spellStart"/>
        <w:r w:rsidRPr="00523086">
          <w:rPr>
            <w:lang w:eastAsia="zh-CN"/>
          </w:rPr>
          <w:t>e.g</w:t>
        </w:r>
        <w:proofErr w:type="spellEnd"/>
        <w:r w:rsidRPr="00523086">
          <w:rPr>
            <w:lang w:eastAsia="zh-CN"/>
          </w:rPr>
          <w:t>, separation of control and user planes, QoS concepts) on the mobility management.</w:t>
        </w:r>
        <w:proofErr w:type="gramEnd"/>
        <w:r w:rsidRPr="00661497">
          <w:rPr>
            <w:lang w:eastAsia="zh-CN"/>
          </w:rPr>
          <w:t xml:space="preserve"> </w:t>
        </w:r>
      </w:ins>
    </w:p>
    <w:p w14:paraId="79758003" w14:textId="77777777" w:rsidR="001F7767" w:rsidRDefault="001F7767" w:rsidP="00361C7D">
      <w:pPr>
        <w:pStyle w:val="B1"/>
      </w:pPr>
    </w:p>
    <w:p w14:paraId="2BBCE31C" w14:textId="77777777" w:rsidR="00A60363" w:rsidRPr="00361C7D" w:rsidRDefault="00A60363" w:rsidP="001B67B0">
      <w:pPr>
        <w:pStyle w:val="BodyText"/>
      </w:pPr>
    </w:p>
    <w:p w14:paraId="086171EE" w14:textId="77777777" w:rsidR="00A60363" w:rsidRPr="009D7736" w:rsidRDefault="00A60363" w:rsidP="001B67B0">
      <w:pPr>
        <w:pStyle w:val="BodyText"/>
        <w:rPr>
          <w:i/>
        </w:rPr>
      </w:pPr>
    </w:p>
    <w:sectPr w:rsidR="00A60363" w:rsidRPr="009D7736" w:rsidSect="00693D14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FA45228" w15:done="0"/>
  <w15:commentEx w15:paraId="5DF0B46D" w15:done="0"/>
  <w15:commentEx w15:paraId="7646A903" w15:done="0"/>
  <w15:commentEx w15:paraId="0FCEDC1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65EECB" w14:textId="77777777" w:rsidR="00420FEA" w:rsidRDefault="00420FEA">
      <w:r>
        <w:separator/>
      </w:r>
    </w:p>
    <w:p w14:paraId="0E86A4A9" w14:textId="77777777" w:rsidR="00420FEA" w:rsidRDefault="00420FEA"/>
  </w:endnote>
  <w:endnote w:type="continuationSeparator" w:id="0">
    <w:p w14:paraId="48DB011B" w14:textId="77777777" w:rsidR="00420FEA" w:rsidRDefault="00420FEA">
      <w:r>
        <w:continuationSeparator/>
      </w:r>
    </w:p>
    <w:p w14:paraId="14C6377C" w14:textId="77777777" w:rsidR="00420FEA" w:rsidRDefault="00420F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29C10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B9F38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BC009C4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42D617" w14:textId="77777777" w:rsidR="00420FEA" w:rsidRDefault="00420FEA">
      <w:r>
        <w:separator/>
      </w:r>
    </w:p>
    <w:p w14:paraId="6D1C08FE" w14:textId="77777777" w:rsidR="00420FEA" w:rsidRDefault="00420FEA"/>
  </w:footnote>
  <w:footnote w:type="continuationSeparator" w:id="0">
    <w:p w14:paraId="6546D9E1" w14:textId="77777777" w:rsidR="00420FEA" w:rsidRDefault="00420FEA">
      <w:r>
        <w:continuationSeparator/>
      </w:r>
    </w:p>
    <w:p w14:paraId="6A217B55" w14:textId="77777777" w:rsidR="00420FEA" w:rsidRDefault="00420F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9D9DE" w14:textId="77777777" w:rsidR="00440983" w:rsidRDefault="00440983"/>
  <w:p w14:paraId="7AB7E95E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72BDA" w14:textId="77777777" w:rsidR="00440983" w:rsidRPr="00DD3828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D3828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DD3828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DD3828">
      <w:rPr>
        <w:rFonts w:ascii="Arial" w:hAnsi="Arial" w:cs="Arial"/>
        <w:b/>
        <w:bCs/>
        <w:sz w:val="18"/>
        <w:lang w:val="fr-FR"/>
      </w:rPr>
      <w:t xml:space="preserve"> Document</w:t>
    </w:r>
  </w:p>
  <w:p w14:paraId="40CA399D" w14:textId="0D924710" w:rsidR="00440983" w:rsidRPr="00DD3828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D3828">
      <w:rPr>
        <w:rFonts w:ascii="Arial" w:hAnsi="Arial" w:cs="Arial"/>
        <w:b/>
        <w:bCs/>
        <w:sz w:val="18"/>
        <w:lang w:val="fr-FR"/>
      </w:rPr>
      <w:t xml:space="preserve">Page </w:t>
    </w:r>
    <w:r w:rsidR="00134461">
      <w:rPr>
        <w:rFonts w:ascii="Arial" w:hAnsi="Arial" w:cs="Arial"/>
        <w:b/>
        <w:bCs/>
        <w:sz w:val="18"/>
      </w:rPr>
      <w:fldChar w:fldCharType="begin"/>
    </w:r>
    <w:r w:rsidRPr="00DD382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134461">
      <w:rPr>
        <w:rFonts w:ascii="Arial" w:hAnsi="Arial" w:cs="Arial"/>
        <w:b/>
        <w:bCs/>
        <w:sz w:val="18"/>
      </w:rPr>
      <w:fldChar w:fldCharType="separate"/>
    </w:r>
    <w:r w:rsidR="00424EC5">
      <w:rPr>
        <w:rFonts w:ascii="Arial" w:hAnsi="Arial" w:cs="Arial"/>
        <w:b/>
        <w:bCs/>
        <w:noProof/>
        <w:sz w:val="18"/>
        <w:lang w:val="fr-FR"/>
      </w:rPr>
      <w:t>6</w:t>
    </w:r>
    <w:r w:rsidR="00134461">
      <w:rPr>
        <w:rFonts w:ascii="Arial" w:hAnsi="Arial" w:cs="Arial"/>
        <w:b/>
        <w:bCs/>
        <w:sz w:val="18"/>
      </w:rPr>
      <w:fldChar w:fldCharType="end"/>
    </w:r>
  </w:p>
  <w:p w14:paraId="291119C6" w14:textId="77777777" w:rsidR="00440983" w:rsidRPr="00DD3828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4D8CA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BE75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7B26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26ED1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ED61B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BC2CA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A8F40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A6259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6A0E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DC410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0CFF4B28"/>
    <w:multiLevelType w:val="hybridMultilevel"/>
    <w:tmpl w:val="DF9AD2D4"/>
    <w:lvl w:ilvl="0" w:tplc="841CA76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0D657B79"/>
    <w:multiLevelType w:val="hybridMultilevel"/>
    <w:tmpl w:val="4CC8E236"/>
    <w:lvl w:ilvl="0" w:tplc="0409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0FFF5640"/>
    <w:multiLevelType w:val="hybridMultilevel"/>
    <w:tmpl w:val="CBE83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E04541"/>
    <w:multiLevelType w:val="hybridMultilevel"/>
    <w:tmpl w:val="514EAA24"/>
    <w:lvl w:ilvl="0" w:tplc="6C4AE6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A626298"/>
    <w:multiLevelType w:val="hybridMultilevel"/>
    <w:tmpl w:val="38DCC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3B60D5B"/>
    <w:multiLevelType w:val="hybridMultilevel"/>
    <w:tmpl w:val="31587660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4642544"/>
    <w:multiLevelType w:val="hybridMultilevel"/>
    <w:tmpl w:val="A0265C10"/>
    <w:lvl w:ilvl="0" w:tplc="D72437F4">
      <w:numFmt w:val="bullet"/>
      <w:lvlText w:val="-"/>
      <w:lvlJc w:val="left"/>
      <w:pPr>
        <w:ind w:left="1004" w:hanging="360"/>
      </w:pPr>
      <w:rPr>
        <w:rFonts w:ascii="Calibri" w:eastAsia="SimSun" w:hAnsi="Calibri" w:cs="SimSu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221A3"/>
    <w:multiLevelType w:val="hybridMultilevel"/>
    <w:tmpl w:val="1EEC8BF8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5BDD771F"/>
    <w:multiLevelType w:val="hybridMultilevel"/>
    <w:tmpl w:val="599E699A"/>
    <w:lvl w:ilvl="0" w:tplc="98FA3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4826A">
      <w:start w:val="12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265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C2E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482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0A9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F8E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01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34B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5DEB50E5"/>
    <w:multiLevelType w:val="hybridMultilevel"/>
    <w:tmpl w:val="51EAE9E4"/>
    <w:lvl w:ilvl="0" w:tplc="0409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>
    <w:nsid w:val="600D24B2"/>
    <w:multiLevelType w:val="hybridMultilevel"/>
    <w:tmpl w:val="0C7893E2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FCA74F7"/>
    <w:multiLevelType w:val="hybridMultilevel"/>
    <w:tmpl w:val="4950E7A2"/>
    <w:lvl w:ilvl="0" w:tplc="40E4CD8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1"/>
  </w:num>
  <w:num w:numId="5">
    <w:abstractNumId w:val="34"/>
  </w:num>
  <w:num w:numId="6">
    <w:abstractNumId w:val="20"/>
  </w:num>
  <w:num w:numId="7">
    <w:abstractNumId w:val="18"/>
  </w:num>
  <w:num w:numId="8">
    <w:abstractNumId w:val="29"/>
  </w:num>
  <w:num w:numId="9">
    <w:abstractNumId w:val="27"/>
  </w:num>
  <w:num w:numId="10">
    <w:abstractNumId w:val="22"/>
  </w:num>
  <w:num w:numId="11">
    <w:abstractNumId w:val="15"/>
  </w:num>
  <w:num w:numId="12">
    <w:abstractNumId w:val="38"/>
  </w:num>
  <w:num w:numId="13">
    <w:abstractNumId w:val="31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9"/>
  </w:num>
  <w:num w:numId="26">
    <w:abstractNumId w:val="37"/>
  </w:num>
  <w:num w:numId="27">
    <w:abstractNumId w:val="16"/>
  </w:num>
  <w:num w:numId="28">
    <w:abstractNumId w:val="17"/>
  </w:num>
  <w:num w:numId="29">
    <w:abstractNumId w:val="12"/>
  </w:num>
  <w:num w:numId="30">
    <w:abstractNumId w:val="33"/>
  </w:num>
  <w:num w:numId="31">
    <w:abstractNumId w:val="28"/>
  </w:num>
  <w:num w:numId="32">
    <w:abstractNumId w:val="21"/>
  </w:num>
  <w:num w:numId="33">
    <w:abstractNumId w:val="32"/>
  </w:num>
  <w:num w:numId="34">
    <w:abstractNumId w:val="35"/>
  </w:num>
  <w:num w:numId="35">
    <w:abstractNumId w:val="36"/>
  </w:num>
  <w:num w:numId="36">
    <w:abstractNumId w:val="23"/>
  </w:num>
  <w:num w:numId="37">
    <w:abstractNumId w:val="24"/>
  </w:num>
  <w:num w:numId="38">
    <w:abstractNumId w:val="13"/>
  </w:num>
  <w:num w:numId="3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isco_2">
    <w15:presenceInfo w15:providerId="None" w15:userId="Cisco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ctiveWritingStyle w:appName="MSWord" w:lang="zh-CN" w:vendorID="64" w:dllVersion="131077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2C4D"/>
    <w:rsid w:val="000071F6"/>
    <w:rsid w:val="0001387D"/>
    <w:rsid w:val="00014DAD"/>
    <w:rsid w:val="000222BA"/>
    <w:rsid w:val="000369C7"/>
    <w:rsid w:val="00067851"/>
    <w:rsid w:val="00077D47"/>
    <w:rsid w:val="000850FC"/>
    <w:rsid w:val="00086BC9"/>
    <w:rsid w:val="00090553"/>
    <w:rsid w:val="000A65F5"/>
    <w:rsid w:val="000B4637"/>
    <w:rsid w:val="000D76E3"/>
    <w:rsid w:val="000E5178"/>
    <w:rsid w:val="00123B35"/>
    <w:rsid w:val="00134461"/>
    <w:rsid w:val="0013632F"/>
    <w:rsid w:val="0015613A"/>
    <w:rsid w:val="001610F3"/>
    <w:rsid w:val="001725C4"/>
    <w:rsid w:val="0018766B"/>
    <w:rsid w:val="001B67B0"/>
    <w:rsid w:val="001C1506"/>
    <w:rsid w:val="001C3C56"/>
    <w:rsid w:val="001F7767"/>
    <w:rsid w:val="001F7CD9"/>
    <w:rsid w:val="002022A1"/>
    <w:rsid w:val="002047FD"/>
    <w:rsid w:val="00216BE9"/>
    <w:rsid w:val="0025562B"/>
    <w:rsid w:val="00272276"/>
    <w:rsid w:val="002818A1"/>
    <w:rsid w:val="00281C88"/>
    <w:rsid w:val="002833A7"/>
    <w:rsid w:val="00287EF5"/>
    <w:rsid w:val="002B05D9"/>
    <w:rsid w:val="002B5C05"/>
    <w:rsid w:val="002D0297"/>
    <w:rsid w:val="002E7644"/>
    <w:rsid w:val="00312FF0"/>
    <w:rsid w:val="003521FA"/>
    <w:rsid w:val="003553E9"/>
    <w:rsid w:val="00360D07"/>
    <w:rsid w:val="00361C7D"/>
    <w:rsid w:val="00377535"/>
    <w:rsid w:val="00391A96"/>
    <w:rsid w:val="00393D0A"/>
    <w:rsid w:val="003A0465"/>
    <w:rsid w:val="003A2C03"/>
    <w:rsid w:val="003C11CD"/>
    <w:rsid w:val="003E039D"/>
    <w:rsid w:val="003E0780"/>
    <w:rsid w:val="003F12D4"/>
    <w:rsid w:val="00420FEA"/>
    <w:rsid w:val="004216DC"/>
    <w:rsid w:val="00424EC5"/>
    <w:rsid w:val="00440983"/>
    <w:rsid w:val="00441A8D"/>
    <w:rsid w:val="00442241"/>
    <w:rsid w:val="00472E61"/>
    <w:rsid w:val="00474B2E"/>
    <w:rsid w:val="0047713F"/>
    <w:rsid w:val="004916C6"/>
    <w:rsid w:val="004A0CB2"/>
    <w:rsid w:val="004A2E8B"/>
    <w:rsid w:val="004B3D1B"/>
    <w:rsid w:val="004C34C8"/>
    <w:rsid w:val="004D79C7"/>
    <w:rsid w:val="004E1A74"/>
    <w:rsid w:val="004E510E"/>
    <w:rsid w:val="004F1AB6"/>
    <w:rsid w:val="004F2DA3"/>
    <w:rsid w:val="00523086"/>
    <w:rsid w:val="0052730A"/>
    <w:rsid w:val="005326B5"/>
    <w:rsid w:val="005359DA"/>
    <w:rsid w:val="005509C5"/>
    <w:rsid w:val="00572947"/>
    <w:rsid w:val="005733B0"/>
    <w:rsid w:val="005C4460"/>
    <w:rsid w:val="005C60F5"/>
    <w:rsid w:val="005E44C2"/>
    <w:rsid w:val="005E665B"/>
    <w:rsid w:val="00617DCE"/>
    <w:rsid w:val="00632991"/>
    <w:rsid w:val="00653488"/>
    <w:rsid w:val="006612B2"/>
    <w:rsid w:val="00661497"/>
    <w:rsid w:val="006868ED"/>
    <w:rsid w:val="00692A03"/>
    <w:rsid w:val="00693D14"/>
    <w:rsid w:val="006B744C"/>
    <w:rsid w:val="006D1941"/>
    <w:rsid w:val="007059DE"/>
    <w:rsid w:val="00723982"/>
    <w:rsid w:val="00734163"/>
    <w:rsid w:val="0073482C"/>
    <w:rsid w:val="00737C02"/>
    <w:rsid w:val="00765AD4"/>
    <w:rsid w:val="00782186"/>
    <w:rsid w:val="0079643E"/>
    <w:rsid w:val="007D4FE2"/>
    <w:rsid w:val="007F4449"/>
    <w:rsid w:val="00800E38"/>
    <w:rsid w:val="008102A8"/>
    <w:rsid w:val="0082202D"/>
    <w:rsid w:val="008228BF"/>
    <w:rsid w:val="00824918"/>
    <w:rsid w:val="00850149"/>
    <w:rsid w:val="0085202A"/>
    <w:rsid w:val="008638D8"/>
    <w:rsid w:val="0087208F"/>
    <w:rsid w:val="00896618"/>
    <w:rsid w:val="008C401B"/>
    <w:rsid w:val="008D36DC"/>
    <w:rsid w:val="008E7CE2"/>
    <w:rsid w:val="009054AD"/>
    <w:rsid w:val="00906119"/>
    <w:rsid w:val="00906729"/>
    <w:rsid w:val="0090788B"/>
    <w:rsid w:val="009241EA"/>
    <w:rsid w:val="00924410"/>
    <w:rsid w:val="0093119F"/>
    <w:rsid w:val="00933419"/>
    <w:rsid w:val="0094132B"/>
    <w:rsid w:val="00942F35"/>
    <w:rsid w:val="00954F1B"/>
    <w:rsid w:val="00963CC1"/>
    <w:rsid w:val="00977132"/>
    <w:rsid w:val="0099180C"/>
    <w:rsid w:val="0099437A"/>
    <w:rsid w:val="009B4A14"/>
    <w:rsid w:val="009C14FE"/>
    <w:rsid w:val="009D7736"/>
    <w:rsid w:val="009E3B95"/>
    <w:rsid w:val="00A0377C"/>
    <w:rsid w:val="00A06A0D"/>
    <w:rsid w:val="00A14813"/>
    <w:rsid w:val="00A33F1E"/>
    <w:rsid w:val="00A41677"/>
    <w:rsid w:val="00A43152"/>
    <w:rsid w:val="00A458E4"/>
    <w:rsid w:val="00A51EE2"/>
    <w:rsid w:val="00A55457"/>
    <w:rsid w:val="00A5554F"/>
    <w:rsid w:val="00A60363"/>
    <w:rsid w:val="00A718F5"/>
    <w:rsid w:val="00A82EDB"/>
    <w:rsid w:val="00AA4B09"/>
    <w:rsid w:val="00AB63E2"/>
    <w:rsid w:val="00AC408F"/>
    <w:rsid w:val="00B160DC"/>
    <w:rsid w:val="00B340EE"/>
    <w:rsid w:val="00B54432"/>
    <w:rsid w:val="00B642D3"/>
    <w:rsid w:val="00B94ED6"/>
    <w:rsid w:val="00BA6D2F"/>
    <w:rsid w:val="00BA7FAA"/>
    <w:rsid w:val="00BC0509"/>
    <w:rsid w:val="00BC4BF0"/>
    <w:rsid w:val="00BC62BF"/>
    <w:rsid w:val="00BD3856"/>
    <w:rsid w:val="00BD5247"/>
    <w:rsid w:val="00BE0B5D"/>
    <w:rsid w:val="00BE0DEB"/>
    <w:rsid w:val="00BF5B4E"/>
    <w:rsid w:val="00BF5CC5"/>
    <w:rsid w:val="00C02F15"/>
    <w:rsid w:val="00C27739"/>
    <w:rsid w:val="00C34FDA"/>
    <w:rsid w:val="00C34FDE"/>
    <w:rsid w:val="00C47B70"/>
    <w:rsid w:val="00C57CF0"/>
    <w:rsid w:val="00C86E8A"/>
    <w:rsid w:val="00CA2824"/>
    <w:rsid w:val="00CA5E40"/>
    <w:rsid w:val="00CC5766"/>
    <w:rsid w:val="00D00434"/>
    <w:rsid w:val="00D005E1"/>
    <w:rsid w:val="00D031C8"/>
    <w:rsid w:val="00D1265D"/>
    <w:rsid w:val="00D3015E"/>
    <w:rsid w:val="00D31BDD"/>
    <w:rsid w:val="00D32506"/>
    <w:rsid w:val="00D34180"/>
    <w:rsid w:val="00D476FD"/>
    <w:rsid w:val="00D53243"/>
    <w:rsid w:val="00DB5A6A"/>
    <w:rsid w:val="00DB5C85"/>
    <w:rsid w:val="00DB7EC4"/>
    <w:rsid w:val="00DC0735"/>
    <w:rsid w:val="00DD3178"/>
    <w:rsid w:val="00DD3828"/>
    <w:rsid w:val="00DD7112"/>
    <w:rsid w:val="00DD7403"/>
    <w:rsid w:val="00DF6C30"/>
    <w:rsid w:val="00DF7FB6"/>
    <w:rsid w:val="00E00246"/>
    <w:rsid w:val="00E01F9F"/>
    <w:rsid w:val="00E15A04"/>
    <w:rsid w:val="00E16724"/>
    <w:rsid w:val="00E175FC"/>
    <w:rsid w:val="00E27CBE"/>
    <w:rsid w:val="00E308A3"/>
    <w:rsid w:val="00E4603F"/>
    <w:rsid w:val="00E54E97"/>
    <w:rsid w:val="00E77915"/>
    <w:rsid w:val="00E81A8C"/>
    <w:rsid w:val="00EC095D"/>
    <w:rsid w:val="00ED0415"/>
    <w:rsid w:val="00EE2E85"/>
    <w:rsid w:val="00EE3B2E"/>
    <w:rsid w:val="00EE6F4D"/>
    <w:rsid w:val="00F0296C"/>
    <w:rsid w:val="00F1593E"/>
    <w:rsid w:val="00F6074D"/>
    <w:rsid w:val="00F60974"/>
    <w:rsid w:val="00F628B7"/>
    <w:rsid w:val="00F779DB"/>
    <w:rsid w:val="00F824D7"/>
    <w:rsid w:val="00F853B2"/>
    <w:rsid w:val="00F904FE"/>
    <w:rsid w:val="00F9126D"/>
    <w:rsid w:val="00FA7894"/>
    <w:rsid w:val="00FB65FD"/>
    <w:rsid w:val="00FC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B88B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46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134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134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34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34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34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4461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134461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134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4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34461"/>
    <w:pPr>
      <w:ind w:left="1985" w:hanging="1985"/>
      <w:outlineLvl w:val="9"/>
    </w:pPr>
    <w:rPr>
      <w:b/>
    </w:rPr>
  </w:style>
  <w:style w:type="paragraph" w:customStyle="1" w:styleId="ZA">
    <w:name w:val="ZA"/>
    <w:rsid w:val="00134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34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13446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13446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134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134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1344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13446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134461"/>
    <w:pPr>
      <w:ind w:left="1134" w:hanging="1134"/>
    </w:pPr>
  </w:style>
  <w:style w:type="paragraph" w:styleId="TOC4">
    <w:name w:val="toc 4"/>
    <w:basedOn w:val="TOC3"/>
    <w:semiHidden/>
    <w:rsid w:val="00134461"/>
    <w:pPr>
      <w:ind w:left="1418" w:hanging="1418"/>
    </w:pPr>
  </w:style>
  <w:style w:type="paragraph" w:styleId="TOC5">
    <w:name w:val="toc 5"/>
    <w:basedOn w:val="TOC4"/>
    <w:semiHidden/>
    <w:rsid w:val="00134461"/>
    <w:pPr>
      <w:ind w:left="1701" w:hanging="1701"/>
    </w:pPr>
  </w:style>
  <w:style w:type="paragraph" w:styleId="TOC6">
    <w:name w:val="toc 6"/>
    <w:basedOn w:val="TOC5"/>
    <w:next w:val="Normal"/>
    <w:semiHidden/>
    <w:rsid w:val="00134461"/>
    <w:pPr>
      <w:ind w:left="1985" w:hanging="1985"/>
    </w:pPr>
  </w:style>
  <w:style w:type="paragraph" w:styleId="TOC7">
    <w:name w:val="toc 7"/>
    <w:basedOn w:val="TOC6"/>
    <w:next w:val="Normal"/>
    <w:semiHidden/>
    <w:rsid w:val="00134461"/>
    <w:pPr>
      <w:ind w:left="2268" w:hanging="2268"/>
    </w:pPr>
  </w:style>
  <w:style w:type="paragraph" w:styleId="TOC8">
    <w:name w:val="toc 8"/>
    <w:basedOn w:val="TOC1"/>
    <w:semiHidden/>
    <w:rsid w:val="00134461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134461"/>
    <w:pPr>
      <w:ind w:left="1418" w:hanging="1418"/>
    </w:pPr>
  </w:style>
  <w:style w:type="paragraph" w:customStyle="1" w:styleId="TT">
    <w:name w:val="TT"/>
    <w:basedOn w:val="Heading1"/>
    <w:next w:val="Normal"/>
    <w:rsid w:val="00134461"/>
    <w:pPr>
      <w:outlineLvl w:val="9"/>
    </w:pPr>
  </w:style>
  <w:style w:type="paragraph" w:customStyle="1" w:styleId="TAH">
    <w:name w:val="TAH"/>
    <w:basedOn w:val="TAC"/>
    <w:rsid w:val="00134461"/>
    <w:rPr>
      <w:b/>
    </w:rPr>
  </w:style>
  <w:style w:type="paragraph" w:customStyle="1" w:styleId="TAC">
    <w:name w:val="TAC"/>
    <w:basedOn w:val="TAL"/>
    <w:rsid w:val="00134461"/>
    <w:pPr>
      <w:jc w:val="center"/>
    </w:pPr>
  </w:style>
  <w:style w:type="paragraph" w:customStyle="1" w:styleId="TAL">
    <w:name w:val="TAL"/>
    <w:basedOn w:val="Normal"/>
    <w:rsid w:val="0013446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13446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13446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13446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134461"/>
    <w:rPr>
      <w:rFonts w:eastAsia="Times New Roman"/>
      <w:b/>
      <w:lang w:eastAsia="en-US"/>
    </w:rPr>
  </w:style>
  <w:style w:type="paragraph" w:customStyle="1" w:styleId="EX">
    <w:name w:val="EX"/>
    <w:basedOn w:val="Normal"/>
    <w:rsid w:val="00134461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134461"/>
    <w:pPr>
      <w:spacing w:after="0"/>
    </w:pPr>
    <w:rPr>
      <w:rFonts w:eastAsia="Times New Roman"/>
    </w:rPr>
  </w:style>
  <w:style w:type="paragraph" w:customStyle="1" w:styleId="LD">
    <w:name w:val="LD"/>
    <w:rsid w:val="00134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34461"/>
    <w:pPr>
      <w:spacing w:after="0"/>
    </w:pPr>
  </w:style>
  <w:style w:type="paragraph" w:customStyle="1" w:styleId="EW">
    <w:name w:val="EW"/>
    <w:basedOn w:val="EX"/>
    <w:rsid w:val="00134461"/>
    <w:pPr>
      <w:spacing w:after="0"/>
    </w:pPr>
  </w:style>
  <w:style w:type="paragraph" w:customStyle="1" w:styleId="B2">
    <w:name w:val="B2"/>
    <w:basedOn w:val="Normal"/>
    <w:rsid w:val="00134461"/>
    <w:pPr>
      <w:ind w:left="851" w:hanging="284"/>
    </w:pPr>
  </w:style>
  <w:style w:type="paragraph" w:customStyle="1" w:styleId="B1">
    <w:name w:val="B1"/>
    <w:basedOn w:val="Normal"/>
    <w:link w:val="B1Char"/>
    <w:rsid w:val="00134461"/>
    <w:pPr>
      <w:ind w:left="568" w:hanging="284"/>
    </w:pPr>
  </w:style>
  <w:style w:type="paragraph" w:customStyle="1" w:styleId="B3">
    <w:name w:val="B3"/>
    <w:basedOn w:val="Normal"/>
    <w:rsid w:val="00134461"/>
    <w:pPr>
      <w:ind w:left="1135" w:hanging="284"/>
    </w:pPr>
  </w:style>
  <w:style w:type="paragraph" w:customStyle="1" w:styleId="B4">
    <w:name w:val="B4"/>
    <w:basedOn w:val="Normal"/>
    <w:rsid w:val="00134461"/>
    <w:pPr>
      <w:ind w:left="1418" w:hanging="284"/>
    </w:pPr>
  </w:style>
  <w:style w:type="paragraph" w:customStyle="1" w:styleId="B5">
    <w:name w:val="B5"/>
    <w:basedOn w:val="Normal"/>
    <w:rsid w:val="00134461"/>
    <w:pPr>
      <w:ind w:left="1702" w:hanging="284"/>
    </w:pPr>
  </w:style>
  <w:style w:type="paragraph" w:customStyle="1" w:styleId="EQ">
    <w:name w:val="EQ"/>
    <w:basedOn w:val="Normal"/>
    <w:next w:val="Normal"/>
    <w:rsid w:val="00134461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134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134461"/>
    <w:pPr>
      <w:keepNext w:val="0"/>
      <w:spacing w:before="0" w:after="240"/>
    </w:pPr>
  </w:style>
  <w:style w:type="paragraph" w:customStyle="1" w:styleId="NF">
    <w:name w:val="NF"/>
    <w:basedOn w:val="NO"/>
    <w:rsid w:val="001344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4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34461"/>
    <w:pPr>
      <w:jc w:val="right"/>
    </w:pPr>
  </w:style>
  <w:style w:type="paragraph" w:customStyle="1" w:styleId="TAN">
    <w:name w:val="TAN"/>
    <w:basedOn w:val="TAL"/>
    <w:rsid w:val="00134461"/>
    <w:pPr>
      <w:ind w:left="851" w:hanging="851"/>
    </w:pPr>
  </w:style>
  <w:style w:type="character" w:customStyle="1" w:styleId="ZGSM">
    <w:name w:val="ZGSM"/>
    <w:rsid w:val="00134461"/>
  </w:style>
  <w:style w:type="paragraph" w:customStyle="1" w:styleId="AP">
    <w:name w:val="AP"/>
    <w:basedOn w:val="Normal"/>
    <w:rsid w:val="0013446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134461"/>
    <w:rPr>
      <w:rFonts w:eastAsia="SimSun"/>
      <w:color w:val="FF0000"/>
    </w:rPr>
  </w:style>
  <w:style w:type="paragraph" w:customStyle="1" w:styleId="ZD">
    <w:name w:val="ZD"/>
    <w:rsid w:val="00134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134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134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134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4461"/>
    <w:pPr>
      <w:framePr w:wrap="notBeside" w:y="16161"/>
    </w:pPr>
  </w:style>
  <w:style w:type="paragraph" w:styleId="Footer">
    <w:name w:val="footer"/>
    <w:basedOn w:val="Normal"/>
    <w:rsid w:val="00134461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13446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134461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A33F1E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rsid w:val="00C34FDE"/>
    <w:pPr>
      <w:spacing w:after="120"/>
    </w:pPr>
  </w:style>
  <w:style w:type="character" w:customStyle="1" w:styleId="BodyTextChar">
    <w:name w:val="Body Text Char"/>
    <w:link w:val="BodyText"/>
    <w:rsid w:val="00C34FDE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F904FE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904FE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BlockText">
    <w:name w:val="Block Text"/>
    <w:basedOn w:val="Normal"/>
    <w:rsid w:val="001B67B0"/>
    <w:pPr>
      <w:spacing w:after="120"/>
      <w:ind w:left="1440" w:right="1440"/>
    </w:pPr>
  </w:style>
  <w:style w:type="character" w:styleId="CommentReference">
    <w:name w:val="annotation reference"/>
    <w:rsid w:val="004771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713F"/>
  </w:style>
  <w:style w:type="character" w:customStyle="1" w:styleId="CommentTextChar">
    <w:name w:val="Comment Text Char"/>
    <w:link w:val="CommentText"/>
    <w:rsid w:val="0047713F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7713F"/>
    <w:rPr>
      <w:b/>
      <w:bCs/>
    </w:rPr>
  </w:style>
  <w:style w:type="character" w:customStyle="1" w:styleId="CommentSubjectChar">
    <w:name w:val="Comment Subject Char"/>
    <w:link w:val="CommentSubject"/>
    <w:rsid w:val="0047713F"/>
    <w:rPr>
      <w:b/>
      <w:bCs/>
      <w:color w:val="000000"/>
      <w:lang w:val="en-GB" w:eastAsia="ja-JP"/>
    </w:rPr>
  </w:style>
  <w:style w:type="paragraph" w:styleId="ListBullet4">
    <w:name w:val="List Bullet 4"/>
    <w:basedOn w:val="ListBullet3"/>
    <w:rsid w:val="001C3C5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character" w:customStyle="1" w:styleId="B1Char">
    <w:name w:val="B1 Char"/>
    <w:link w:val="B1"/>
    <w:rsid w:val="001C3C56"/>
    <w:rPr>
      <w:color w:val="000000"/>
      <w:lang w:val="en-GB" w:eastAsia="ja-JP"/>
    </w:rPr>
  </w:style>
  <w:style w:type="paragraph" w:styleId="ListBullet3">
    <w:name w:val="List Bullet 3"/>
    <w:basedOn w:val="Normal"/>
    <w:rsid w:val="001C3C5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734163"/>
    <w:pPr>
      <w:overflowPunct/>
      <w:autoSpaceDE/>
      <w:autoSpaceDN/>
      <w:adjustRightInd/>
      <w:ind w:firstLineChars="200" w:firstLine="420"/>
      <w:textAlignment w:val="auto"/>
    </w:pPr>
    <w:rPr>
      <w:rFonts w:eastAsia="Times New Roman"/>
      <w:color w:val="auto"/>
      <w:lang w:eastAsia="en-US"/>
    </w:rPr>
  </w:style>
  <w:style w:type="paragraph" w:styleId="Revision">
    <w:name w:val="Revision"/>
    <w:hidden/>
    <w:uiPriority w:val="99"/>
    <w:semiHidden/>
    <w:rsid w:val="0066149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46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134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134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34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34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34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4461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134461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134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4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34461"/>
    <w:pPr>
      <w:ind w:left="1985" w:hanging="1985"/>
      <w:outlineLvl w:val="9"/>
    </w:pPr>
    <w:rPr>
      <w:b/>
    </w:rPr>
  </w:style>
  <w:style w:type="paragraph" w:customStyle="1" w:styleId="ZA">
    <w:name w:val="ZA"/>
    <w:rsid w:val="00134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34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13446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13446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134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134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1344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13446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134461"/>
    <w:pPr>
      <w:ind w:left="1134" w:hanging="1134"/>
    </w:pPr>
  </w:style>
  <w:style w:type="paragraph" w:styleId="TOC4">
    <w:name w:val="toc 4"/>
    <w:basedOn w:val="TOC3"/>
    <w:semiHidden/>
    <w:rsid w:val="00134461"/>
    <w:pPr>
      <w:ind w:left="1418" w:hanging="1418"/>
    </w:pPr>
  </w:style>
  <w:style w:type="paragraph" w:styleId="TOC5">
    <w:name w:val="toc 5"/>
    <w:basedOn w:val="TOC4"/>
    <w:semiHidden/>
    <w:rsid w:val="00134461"/>
    <w:pPr>
      <w:ind w:left="1701" w:hanging="1701"/>
    </w:pPr>
  </w:style>
  <w:style w:type="paragraph" w:styleId="TOC6">
    <w:name w:val="toc 6"/>
    <w:basedOn w:val="TOC5"/>
    <w:next w:val="Normal"/>
    <w:semiHidden/>
    <w:rsid w:val="00134461"/>
    <w:pPr>
      <w:ind w:left="1985" w:hanging="1985"/>
    </w:pPr>
  </w:style>
  <w:style w:type="paragraph" w:styleId="TOC7">
    <w:name w:val="toc 7"/>
    <w:basedOn w:val="TOC6"/>
    <w:next w:val="Normal"/>
    <w:semiHidden/>
    <w:rsid w:val="00134461"/>
    <w:pPr>
      <w:ind w:left="2268" w:hanging="2268"/>
    </w:pPr>
  </w:style>
  <w:style w:type="paragraph" w:styleId="TOC8">
    <w:name w:val="toc 8"/>
    <w:basedOn w:val="TOC1"/>
    <w:semiHidden/>
    <w:rsid w:val="00134461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134461"/>
    <w:pPr>
      <w:ind w:left="1418" w:hanging="1418"/>
    </w:pPr>
  </w:style>
  <w:style w:type="paragraph" w:customStyle="1" w:styleId="TT">
    <w:name w:val="TT"/>
    <w:basedOn w:val="Heading1"/>
    <w:next w:val="Normal"/>
    <w:rsid w:val="00134461"/>
    <w:pPr>
      <w:outlineLvl w:val="9"/>
    </w:pPr>
  </w:style>
  <w:style w:type="paragraph" w:customStyle="1" w:styleId="TAH">
    <w:name w:val="TAH"/>
    <w:basedOn w:val="TAC"/>
    <w:rsid w:val="00134461"/>
    <w:rPr>
      <w:b/>
    </w:rPr>
  </w:style>
  <w:style w:type="paragraph" w:customStyle="1" w:styleId="TAC">
    <w:name w:val="TAC"/>
    <w:basedOn w:val="TAL"/>
    <w:rsid w:val="00134461"/>
    <w:pPr>
      <w:jc w:val="center"/>
    </w:pPr>
  </w:style>
  <w:style w:type="paragraph" w:customStyle="1" w:styleId="TAL">
    <w:name w:val="TAL"/>
    <w:basedOn w:val="Normal"/>
    <w:rsid w:val="0013446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13446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13446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13446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134461"/>
    <w:rPr>
      <w:rFonts w:eastAsia="Times New Roman"/>
      <w:b/>
      <w:lang w:eastAsia="en-US"/>
    </w:rPr>
  </w:style>
  <w:style w:type="paragraph" w:customStyle="1" w:styleId="EX">
    <w:name w:val="EX"/>
    <w:basedOn w:val="Normal"/>
    <w:rsid w:val="00134461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134461"/>
    <w:pPr>
      <w:spacing w:after="0"/>
    </w:pPr>
    <w:rPr>
      <w:rFonts w:eastAsia="Times New Roman"/>
    </w:rPr>
  </w:style>
  <w:style w:type="paragraph" w:customStyle="1" w:styleId="LD">
    <w:name w:val="LD"/>
    <w:rsid w:val="00134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34461"/>
    <w:pPr>
      <w:spacing w:after="0"/>
    </w:pPr>
  </w:style>
  <w:style w:type="paragraph" w:customStyle="1" w:styleId="EW">
    <w:name w:val="EW"/>
    <w:basedOn w:val="EX"/>
    <w:rsid w:val="00134461"/>
    <w:pPr>
      <w:spacing w:after="0"/>
    </w:pPr>
  </w:style>
  <w:style w:type="paragraph" w:customStyle="1" w:styleId="B2">
    <w:name w:val="B2"/>
    <w:basedOn w:val="Normal"/>
    <w:rsid w:val="00134461"/>
    <w:pPr>
      <w:ind w:left="851" w:hanging="284"/>
    </w:pPr>
  </w:style>
  <w:style w:type="paragraph" w:customStyle="1" w:styleId="B1">
    <w:name w:val="B1"/>
    <w:basedOn w:val="Normal"/>
    <w:link w:val="B1Char"/>
    <w:rsid w:val="00134461"/>
    <w:pPr>
      <w:ind w:left="568" w:hanging="284"/>
    </w:pPr>
  </w:style>
  <w:style w:type="paragraph" w:customStyle="1" w:styleId="B3">
    <w:name w:val="B3"/>
    <w:basedOn w:val="Normal"/>
    <w:rsid w:val="00134461"/>
    <w:pPr>
      <w:ind w:left="1135" w:hanging="284"/>
    </w:pPr>
  </w:style>
  <w:style w:type="paragraph" w:customStyle="1" w:styleId="B4">
    <w:name w:val="B4"/>
    <w:basedOn w:val="Normal"/>
    <w:rsid w:val="00134461"/>
    <w:pPr>
      <w:ind w:left="1418" w:hanging="284"/>
    </w:pPr>
  </w:style>
  <w:style w:type="paragraph" w:customStyle="1" w:styleId="B5">
    <w:name w:val="B5"/>
    <w:basedOn w:val="Normal"/>
    <w:rsid w:val="00134461"/>
    <w:pPr>
      <w:ind w:left="1702" w:hanging="284"/>
    </w:pPr>
  </w:style>
  <w:style w:type="paragraph" w:customStyle="1" w:styleId="EQ">
    <w:name w:val="EQ"/>
    <w:basedOn w:val="Normal"/>
    <w:next w:val="Normal"/>
    <w:rsid w:val="00134461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134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134461"/>
    <w:pPr>
      <w:keepNext w:val="0"/>
      <w:spacing w:before="0" w:after="240"/>
    </w:pPr>
  </w:style>
  <w:style w:type="paragraph" w:customStyle="1" w:styleId="NF">
    <w:name w:val="NF"/>
    <w:basedOn w:val="NO"/>
    <w:rsid w:val="001344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4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34461"/>
    <w:pPr>
      <w:jc w:val="right"/>
    </w:pPr>
  </w:style>
  <w:style w:type="paragraph" w:customStyle="1" w:styleId="TAN">
    <w:name w:val="TAN"/>
    <w:basedOn w:val="TAL"/>
    <w:rsid w:val="00134461"/>
    <w:pPr>
      <w:ind w:left="851" w:hanging="851"/>
    </w:pPr>
  </w:style>
  <w:style w:type="character" w:customStyle="1" w:styleId="ZGSM">
    <w:name w:val="ZGSM"/>
    <w:rsid w:val="00134461"/>
  </w:style>
  <w:style w:type="paragraph" w:customStyle="1" w:styleId="AP">
    <w:name w:val="AP"/>
    <w:basedOn w:val="Normal"/>
    <w:rsid w:val="0013446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134461"/>
    <w:rPr>
      <w:rFonts w:eastAsia="SimSun"/>
      <w:color w:val="FF0000"/>
    </w:rPr>
  </w:style>
  <w:style w:type="paragraph" w:customStyle="1" w:styleId="ZD">
    <w:name w:val="ZD"/>
    <w:rsid w:val="00134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134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134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134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4461"/>
    <w:pPr>
      <w:framePr w:wrap="notBeside" w:y="16161"/>
    </w:pPr>
  </w:style>
  <w:style w:type="paragraph" w:styleId="Footer">
    <w:name w:val="footer"/>
    <w:basedOn w:val="Normal"/>
    <w:rsid w:val="00134461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13446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134461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A33F1E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rsid w:val="00C34FDE"/>
    <w:pPr>
      <w:spacing w:after="120"/>
    </w:pPr>
  </w:style>
  <w:style w:type="character" w:customStyle="1" w:styleId="BodyTextChar">
    <w:name w:val="Body Text Char"/>
    <w:link w:val="BodyText"/>
    <w:rsid w:val="00C34FDE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F904FE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904FE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BlockText">
    <w:name w:val="Block Text"/>
    <w:basedOn w:val="Normal"/>
    <w:rsid w:val="001B67B0"/>
    <w:pPr>
      <w:spacing w:after="120"/>
      <w:ind w:left="1440" w:right="1440"/>
    </w:pPr>
  </w:style>
  <w:style w:type="character" w:styleId="CommentReference">
    <w:name w:val="annotation reference"/>
    <w:rsid w:val="004771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713F"/>
  </w:style>
  <w:style w:type="character" w:customStyle="1" w:styleId="CommentTextChar">
    <w:name w:val="Comment Text Char"/>
    <w:link w:val="CommentText"/>
    <w:rsid w:val="0047713F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7713F"/>
    <w:rPr>
      <w:b/>
      <w:bCs/>
    </w:rPr>
  </w:style>
  <w:style w:type="character" w:customStyle="1" w:styleId="CommentSubjectChar">
    <w:name w:val="Comment Subject Char"/>
    <w:link w:val="CommentSubject"/>
    <w:rsid w:val="0047713F"/>
    <w:rPr>
      <w:b/>
      <w:bCs/>
      <w:color w:val="000000"/>
      <w:lang w:val="en-GB" w:eastAsia="ja-JP"/>
    </w:rPr>
  </w:style>
  <w:style w:type="paragraph" w:styleId="ListBullet4">
    <w:name w:val="List Bullet 4"/>
    <w:basedOn w:val="ListBullet3"/>
    <w:rsid w:val="001C3C5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character" w:customStyle="1" w:styleId="B1Char">
    <w:name w:val="B1 Char"/>
    <w:link w:val="B1"/>
    <w:rsid w:val="001C3C56"/>
    <w:rPr>
      <w:color w:val="000000"/>
      <w:lang w:val="en-GB" w:eastAsia="ja-JP"/>
    </w:rPr>
  </w:style>
  <w:style w:type="paragraph" w:styleId="ListBullet3">
    <w:name w:val="List Bullet 3"/>
    <w:basedOn w:val="Normal"/>
    <w:rsid w:val="001C3C5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734163"/>
    <w:pPr>
      <w:overflowPunct/>
      <w:autoSpaceDE/>
      <w:autoSpaceDN/>
      <w:adjustRightInd/>
      <w:ind w:firstLineChars="200" w:firstLine="420"/>
      <w:textAlignment w:val="auto"/>
    </w:pPr>
    <w:rPr>
      <w:rFonts w:eastAsia="Times New Roman"/>
      <w:color w:val="auto"/>
      <w:lang w:eastAsia="en-US"/>
    </w:rPr>
  </w:style>
  <w:style w:type="paragraph" w:styleId="Revision">
    <w:name w:val="Revision"/>
    <w:hidden/>
    <w:uiPriority w:val="99"/>
    <w:semiHidden/>
    <w:rsid w:val="0066149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0485CC-48CB-4976-A40F-E99A40598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2519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Friday</cp:lastModifiedBy>
  <cp:revision>3</cp:revision>
  <cp:lastPrinted>2003-09-26T03:29:00Z</cp:lastPrinted>
  <dcterms:created xsi:type="dcterms:W3CDTF">2016-01-29T18:51:00Z</dcterms:created>
  <dcterms:modified xsi:type="dcterms:W3CDTF">2016-01-29T21:51:00Z</dcterms:modified>
</cp:coreProperties>
</file>