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62C65D" w14:textId="63DD932A" w:rsidR="00702EDD" w:rsidRPr="00F76B76" w:rsidRDefault="00EE57F7" w:rsidP="00EE57F7">
      <w:pPr>
        <w:tabs>
          <w:tab w:val="right" w:pos="9638"/>
        </w:tabs>
        <w:rPr>
          <w:rFonts w:ascii="Arial" w:hAnsi="Arial" w:cs="Arial"/>
          <w:b/>
          <w:bCs/>
          <w:sz w:val="24"/>
          <w:szCs w:val="24"/>
        </w:rPr>
      </w:pPr>
      <w:r>
        <w:rPr>
          <w:rFonts w:ascii="Arial" w:hAnsi="Arial" w:cs="Arial"/>
          <w:b/>
          <w:bCs/>
          <w:sz w:val="24"/>
          <w:szCs w:val="24"/>
        </w:rPr>
        <w:t>SA WG2 Meeting #S2-113</w:t>
      </w:r>
      <w:r>
        <w:rPr>
          <w:rFonts w:ascii="Arial" w:hAnsi="Arial" w:cs="Arial"/>
          <w:b/>
          <w:bCs/>
          <w:sz w:val="24"/>
          <w:szCs w:val="24"/>
        </w:rPr>
        <w:tab/>
        <w:t>S2-</w:t>
      </w:r>
      <w:r w:rsidRPr="00B93455">
        <w:t xml:space="preserve"> </w:t>
      </w:r>
      <w:r w:rsidR="00E6490B">
        <w:rPr>
          <w:rFonts w:ascii="Arial" w:hAnsi="Arial" w:cs="Arial"/>
          <w:b/>
          <w:bCs/>
          <w:sz w:val="24"/>
          <w:szCs w:val="24"/>
        </w:rPr>
        <w:t>16</w:t>
      </w:r>
      <w:bookmarkStart w:id="0" w:name="_GoBack"/>
      <w:bookmarkEnd w:id="0"/>
      <w:r w:rsidR="00702EDD">
        <w:rPr>
          <w:rFonts w:ascii="Arial" w:hAnsi="Arial" w:cs="Arial"/>
          <w:b/>
          <w:bCs/>
          <w:sz w:val="24"/>
          <w:szCs w:val="24"/>
        </w:rPr>
        <w:t>0331</w:t>
      </w:r>
    </w:p>
    <w:p w14:paraId="7AE71E52" w14:textId="77777777" w:rsidR="00EE57F7" w:rsidRPr="00F76B76" w:rsidRDefault="00EE57F7" w:rsidP="00EE57F7">
      <w:pPr>
        <w:pStyle w:val="Header"/>
        <w:pBdr>
          <w:bottom w:val="single" w:sz="6" w:space="0" w:color="auto"/>
        </w:pBdr>
        <w:tabs>
          <w:tab w:val="clear" w:pos="4153"/>
          <w:tab w:val="clear" w:pos="8306"/>
          <w:tab w:val="right" w:pos="9638"/>
        </w:tabs>
        <w:rPr>
          <w:rFonts w:ascii="Arial" w:hAnsi="Arial" w:cs="Arial"/>
          <w:b/>
          <w:bCs/>
          <w:sz w:val="24"/>
          <w:szCs w:val="24"/>
        </w:rPr>
      </w:pPr>
      <w:r>
        <w:rPr>
          <w:rFonts w:ascii="Arial" w:hAnsi="Arial" w:cs="Arial"/>
          <w:b/>
          <w:bCs/>
          <w:sz w:val="24"/>
        </w:rPr>
        <w:t>25 - 29 January 2016, Frigate Bay, Saint Kitts and Nevis, KN</w:t>
      </w:r>
    </w:p>
    <w:p w14:paraId="0F832B33" w14:textId="77777777" w:rsidR="00185660"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t>Qualcomm Incorporated</w:t>
      </w:r>
    </w:p>
    <w:p w14:paraId="361CFD4C" w14:textId="21FC2C92" w:rsidR="00EF48DB" w:rsidRDefault="00483E3C">
      <w:pPr>
        <w:ind w:left="2127" w:hanging="2127"/>
        <w:rPr>
          <w:rFonts w:ascii="Arial" w:hAnsi="Arial" w:cs="Arial"/>
          <w:b/>
        </w:rPr>
      </w:pPr>
      <w:r w:rsidRPr="004A44EF">
        <w:rPr>
          <w:rFonts w:ascii="Arial" w:hAnsi="Arial" w:cs="Arial"/>
          <w:b/>
        </w:rPr>
        <w:t>T</w:t>
      </w:r>
      <w:r w:rsidR="0059430C" w:rsidRPr="004A44EF">
        <w:rPr>
          <w:rFonts w:ascii="Arial" w:hAnsi="Arial" w:cs="Arial"/>
          <w:b/>
        </w:rPr>
        <w:t>itle:</w:t>
      </w:r>
      <w:r w:rsidR="000D0FDE" w:rsidRPr="004A44EF">
        <w:rPr>
          <w:rFonts w:ascii="Arial" w:hAnsi="Arial" w:cs="Arial"/>
          <w:b/>
        </w:rPr>
        <w:tab/>
      </w:r>
      <w:r w:rsidR="007A53D5" w:rsidRPr="004A44EF">
        <w:rPr>
          <w:rFonts w:ascii="Arial" w:hAnsi="Arial" w:cs="Arial"/>
          <w:b/>
        </w:rPr>
        <w:t xml:space="preserve">Key Issue on </w:t>
      </w:r>
      <w:r w:rsidR="00C23086">
        <w:rPr>
          <w:rFonts w:ascii="Arial" w:hAnsi="Arial" w:cs="Arial"/>
          <w:b/>
        </w:rPr>
        <w:t xml:space="preserve">Traffic Offloading and </w:t>
      </w:r>
      <w:r w:rsidR="007A53D5" w:rsidRPr="004A44EF">
        <w:rPr>
          <w:rFonts w:ascii="Arial" w:hAnsi="Arial" w:cs="Arial"/>
          <w:b/>
        </w:rPr>
        <w:t xml:space="preserve">User Plane </w:t>
      </w:r>
      <w:r w:rsidR="004A44EF" w:rsidRPr="004A44EF">
        <w:rPr>
          <w:rFonts w:ascii="Arial" w:hAnsi="Arial" w:cs="Arial"/>
          <w:b/>
        </w:rPr>
        <w:t xml:space="preserve">Optimization </w:t>
      </w:r>
      <w:r w:rsidR="007A53D5" w:rsidRPr="004A44EF">
        <w:rPr>
          <w:rFonts w:ascii="Arial" w:hAnsi="Arial" w:cs="Arial"/>
          <w:b/>
        </w:rPr>
        <w:t>in the Next Generation System Architecture</w:t>
      </w:r>
    </w:p>
    <w:p w14:paraId="112E282D" w14:textId="77777777"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7266D9">
        <w:rPr>
          <w:rFonts w:ascii="Arial" w:hAnsi="Arial" w:cs="Arial"/>
          <w:b/>
        </w:rPr>
        <w:t>Discussion</w:t>
      </w:r>
      <w:r w:rsidR="00FA43EE">
        <w:rPr>
          <w:rFonts w:ascii="Arial" w:hAnsi="Arial" w:cs="Arial"/>
          <w:b/>
        </w:rPr>
        <w:t>/Approval</w:t>
      </w:r>
    </w:p>
    <w:p w14:paraId="32C7F87A" w14:textId="01252602" w:rsidR="00EF48DB" w:rsidRPr="00562FF9" w:rsidRDefault="00EF48DB">
      <w:pPr>
        <w:ind w:left="2127" w:hanging="2127"/>
        <w:rPr>
          <w:rFonts w:ascii="Arial" w:hAnsi="Arial" w:cs="Arial"/>
          <w:b/>
        </w:rPr>
      </w:pPr>
      <w:r>
        <w:rPr>
          <w:rFonts w:ascii="Arial" w:hAnsi="Arial" w:cs="Arial"/>
          <w:b/>
        </w:rPr>
        <w:t>Agenda Item:</w:t>
      </w:r>
      <w:r>
        <w:rPr>
          <w:rFonts w:ascii="Arial" w:hAnsi="Arial" w:cs="Arial"/>
          <w:b/>
        </w:rPr>
        <w:tab/>
      </w:r>
      <w:proofErr w:type="spellStart"/>
      <w:r w:rsidR="00562FF9" w:rsidRPr="00562FF9">
        <w:rPr>
          <w:rFonts w:ascii="Arial" w:eastAsia="Batang" w:hAnsi="Arial" w:cs="Arial"/>
          <w:b/>
          <w:color w:val="auto"/>
          <w:lang w:eastAsia="ar-SA"/>
        </w:rPr>
        <w:t>FS_NexGen</w:t>
      </w:r>
      <w:proofErr w:type="spellEnd"/>
      <w:r w:rsidR="00562FF9" w:rsidRPr="00562FF9">
        <w:rPr>
          <w:rFonts w:ascii="Arial" w:hAnsi="Arial" w:cs="Arial"/>
          <w:b/>
        </w:rPr>
        <w:t xml:space="preserve"> </w:t>
      </w:r>
      <w:r w:rsidR="00F52F10" w:rsidRPr="00562FF9">
        <w:rPr>
          <w:rFonts w:ascii="Arial" w:hAnsi="Arial" w:cs="Arial"/>
          <w:b/>
        </w:rPr>
        <w:t>/6.10</w:t>
      </w:r>
    </w:p>
    <w:p w14:paraId="3C9427A7" w14:textId="15A572EE" w:rsidR="00EF48DB" w:rsidRPr="004A44EF" w:rsidRDefault="00EF48DB">
      <w:pPr>
        <w:ind w:left="2127" w:hanging="2127"/>
        <w:rPr>
          <w:rFonts w:ascii="Arial" w:hAnsi="Arial" w:cs="Arial"/>
          <w:b/>
        </w:rPr>
      </w:pPr>
      <w:r>
        <w:rPr>
          <w:rFonts w:ascii="Arial" w:hAnsi="Arial" w:cs="Arial"/>
          <w:b/>
        </w:rPr>
        <w:t xml:space="preserve">Work Item / </w:t>
      </w:r>
      <w:r w:rsidRPr="004A44EF">
        <w:rPr>
          <w:rFonts w:ascii="Arial" w:hAnsi="Arial" w:cs="Arial"/>
          <w:b/>
        </w:rPr>
        <w:t>Release:</w:t>
      </w:r>
      <w:r w:rsidRPr="004A44EF">
        <w:rPr>
          <w:rFonts w:ascii="Arial" w:hAnsi="Arial" w:cs="Arial"/>
          <w:b/>
        </w:rPr>
        <w:tab/>
      </w:r>
      <w:proofErr w:type="spellStart"/>
      <w:r w:rsidR="008160AC" w:rsidRPr="008160AC">
        <w:rPr>
          <w:rFonts w:ascii="Arial" w:eastAsia="Batang" w:hAnsi="Arial" w:cs="Arial"/>
          <w:b/>
          <w:color w:val="auto"/>
          <w:lang w:eastAsia="ar-SA"/>
        </w:rPr>
        <w:t>FS_NexGen</w:t>
      </w:r>
      <w:proofErr w:type="spellEnd"/>
      <w:r w:rsidR="008160AC" w:rsidRPr="008160AC">
        <w:rPr>
          <w:rFonts w:ascii="Arial" w:hAnsi="Arial" w:cs="Arial"/>
          <w:b/>
        </w:rPr>
        <w:t xml:space="preserve"> </w:t>
      </w:r>
      <w:r w:rsidR="00F52F10" w:rsidRPr="008160AC">
        <w:rPr>
          <w:rFonts w:ascii="Arial" w:hAnsi="Arial" w:cs="Arial"/>
          <w:b/>
        </w:rPr>
        <w:t>/ Rel</w:t>
      </w:r>
      <w:r w:rsidR="00F52F10" w:rsidRPr="004A44EF">
        <w:rPr>
          <w:rFonts w:ascii="Arial" w:hAnsi="Arial" w:cs="Arial"/>
          <w:b/>
        </w:rPr>
        <w:t>-14</w:t>
      </w:r>
    </w:p>
    <w:p w14:paraId="1AC20883" w14:textId="37F46572" w:rsidR="00EF48DB" w:rsidRDefault="00EF48DB">
      <w:pPr>
        <w:rPr>
          <w:rFonts w:ascii="Arial" w:hAnsi="Arial" w:cs="Arial"/>
          <w:i/>
        </w:rPr>
      </w:pPr>
      <w:r w:rsidRPr="004A44EF">
        <w:rPr>
          <w:rFonts w:ascii="Arial" w:hAnsi="Arial" w:cs="Arial"/>
          <w:i/>
        </w:rPr>
        <w:t>Abstract of the contribution:</w:t>
      </w:r>
      <w:r w:rsidR="003A11FD" w:rsidRPr="004A44EF">
        <w:rPr>
          <w:rFonts w:ascii="Arial" w:hAnsi="Arial" w:cs="Arial"/>
          <w:i/>
        </w:rPr>
        <w:t xml:space="preserve"> </w:t>
      </w:r>
      <w:r w:rsidR="00F52F10" w:rsidRPr="004A44EF">
        <w:rPr>
          <w:rFonts w:ascii="Arial" w:hAnsi="Arial" w:cs="Arial"/>
          <w:i/>
        </w:rPr>
        <w:t xml:space="preserve">Proposes a key issues regarding the user plane </w:t>
      </w:r>
      <w:r w:rsidR="004A44EF" w:rsidRPr="004A44EF">
        <w:rPr>
          <w:rFonts w:ascii="Arial" w:hAnsi="Arial" w:cs="Arial"/>
          <w:i/>
        </w:rPr>
        <w:t xml:space="preserve">optimization </w:t>
      </w:r>
      <w:r w:rsidR="00F52F10" w:rsidRPr="004A44EF">
        <w:rPr>
          <w:rFonts w:ascii="Arial" w:hAnsi="Arial" w:cs="Arial"/>
          <w:i/>
        </w:rPr>
        <w:t>in the next generation system architecture that should be addresses by the new archite</w:t>
      </w:r>
      <w:r w:rsidR="00824704">
        <w:rPr>
          <w:rFonts w:ascii="Arial" w:hAnsi="Arial" w:cs="Arial"/>
          <w:i/>
        </w:rPr>
        <w:t xml:space="preserve">cture developed as part of </w:t>
      </w:r>
      <w:proofErr w:type="spellStart"/>
      <w:r w:rsidR="00824704">
        <w:rPr>
          <w:rFonts w:ascii="Arial" w:hAnsi="Arial" w:cs="Arial"/>
          <w:i/>
        </w:rPr>
        <w:t>FS_NexGen</w:t>
      </w:r>
      <w:proofErr w:type="spellEnd"/>
      <w:r w:rsidR="00F52F10" w:rsidRPr="004A44EF">
        <w:rPr>
          <w:rFonts w:ascii="Arial" w:hAnsi="Arial" w:cs="Arial"/>
          <w:i/>
        </w:rPr>
        <w:t xml:space="preserve"> network architecture. The proposed changes should be incorporated in the TR </w:t>
      </w:r>
      <w:r w:rsidR="00824704">
        <w:rPr>
          <w:rFonts w:ascii="Arial" w:hAnsi="Arial" w:cs="Arial"/>
          <w:i/>
        </w:rPr>
        <w:t>23.799</w:t>
      </w:r>
      <w:r w:rsidR="0025240D" w:rsidRPr="004A44EF">
        <w:rPr>
          <w:rFonts w:ascii="Arial" w:hAnsi="Arial" w:cs="Arial"/>
          <w:i/>
        </w:rPr>
        <w:t>.</w:t>
      </w:r>
    </w:p>
    <w:p w14:paraId="20CD5113" w14:textId="77777777" w:rsidR="00543E55" w:rsidRDefault="005B6969" w:rsidP="0029673F">
      <w:pPr>
        <w:pStyle w:val="Heading1"/>
        <w:numPr>
          <w:ilvl w:val="0"/>
          <w:numId w:val="1"/>
        </w:numPr>
      </w:pPr>
      <w:r w:rsidRPr="00F12167">
        <w:t>Introduction</w:t>
      </w:r>
    </w:p>
    <w:p w14:paraId="0E546102" w14:textId="77777777" w:rsidR="006F51C9" w:rsidRPr="00727BC4" w:rsidRDefault="006F51C9" w:rsidP="006F51C9">
      <w:r w:rsidRPr="00727BC4">
        <w:t>It is anticipated that an enhanced design of the user plane will be an important component of the Next Generation network. The following is an extract from the SA1 NEO TR in S1-154455 highlighting some of the requirements that justify addressing user plane specific key issues:</w:t>
      </w:r>
    </w:p>
    <w:p w14:paraId="561A50C2" w14:textId="77777777" w:rsidR="006F51C9" w:rsidRPr="00727BC4" w:rsidRDefault="006F51C9" w:rsidP="006F51C9">
      <w:pPr>
        <w:pStyle w:val="ListParagraph"/>
        <w:numPr>
          <w:ilvl w:val="0"/>
          <w:numId w:val="4"/>
        </w:numPr>
        <w:rPr>
          <w:rFonts w:eastAsia="SimSun"/>
          <w:lang w:eastAsia="zh-CN"/>
        </w:rPr>
      </w:pPr>
      <w:r w:rsidRPr="00727BC4">
        <w:rPr>
          <w:lang w:val="en-US"/>
        </w:rPr>
        <w:t>5.1.2.2 Efficient User Plane</w:t>
      </w:r>
    </w:p>
    <w:p w14:paraId="4A9903CF" w14:textId="77777777" w:rsidR="006F51C9" w:rsidRPr="00727BC4" w:rsidRDefault="006F51C9" w:rsidP="006F51C9">
      <w:pPr>
        <w:pStyle w:val="ListParagraph"/>
        <w:numPr>
          <w:ilvl w:val="1"/>
          <w:numId w:val="4"/>
        </w:numPr>
        <w:rPr>
          <w:rFonts w:eastAsia="SimSun"/>
          <w:i/>
          <w:lang w:eastAsia="zh-CN"/>
        </w:rPr>
      </w:pPr>
      <w:r w:rsidRPr="00727BC4">
        <w:rPr>
          <w:rFonts w:eastAsia="SimSun"/>
          <w:lang w:eastAsia="zh-CN"/>
        </w:rPr>
        <w:t>Subject to the service agreement between the operator and the service provider, t</w:t>
      </w:r>
      <w:r w:rsidRPr="00727BC4">
        <w:t xml:space="preserve">he 3GPP </w:t>
      </w:r>
      <w:r w:rsidRPr="00727BC4">
        <w:rPr>
          <w:rFonts w:eastAsia="SimSun"/>
          <w:lang w:eastAsia="zh-CN"/>
        </w:rPr>
        <w:t>network</w:t>
      </w:r>
      <w:r w:rsidRPr="00727BC4">
        <w:t xml:space="preserve"> shall </w:t>
      </w:r>
      <w:r w:rsidRPr="00727BC4">
        <w:rPr>
          <w:rFonts w:eastAsia="SimSun"/>
          <w:lang w:eastAsia="zh-CN"/>
        </w:rPr>
        <w:t>enable hosting of services (including both MNO provided services and 3</w:t>
      </w:r>
      <w:r w:rsidRPr="00727BC4">
        <w:rPr>
          <w:rFonts w:eastAsia="SimSun"/>
          <w:vertAlign w:val="superscript"/>
          <w:lang w:eastAsia="zh-CN"/>
        </w:rPr>
        <w:t>rd</w:t>
      </w:r>
      <w:r w:rsidRPr="00727BC4">
        <w:rPr>
          <w:rFonts w:eastAsia="SimSun"/>
          <w:lang w:eastAsia="zh-CN"/>
        </w:rPr>
        <w:t xml:space="preserve"> party provided services) closer to the end user to improve user experience and save backhaul resources.</w:t>
      </w:r>
    </w:p>
    <w:p w14:paraId="6B33F42A" w14:textId="77777777" w:rsidR="006F51C9" w:rsidRPr="00727BC4" w:rsidRDefault="006F51C9" w:rsidP="006F51C9">
      <w:pPr>
        <w:pStyle w:val="ListParagraph"/>
        <w:numPr>
          <w:ilvl w:val="1"/>
          <w:numId w:val="4"/>
        </w:numPr>
        <w:rPr>
          <w:rFonts w:eastAsia="SimSun"/>
          <w:i/>
          <w:lang w:eastAsia="zh-CN"/>
        </w:rPr>
      </w:pPr>
      <w:r w:rsidRPr="00727BC4">
        <w:rPr>
          <w:rFonts w:eastAsia="SimSun"/>
          <w:lang w:eastAsia="zh-CN"/>
        </w:rPr>
        <w:t>The 3GPP network shall be able to support routing of data traffic to the entity hosting services closer to the end user for specific services of a UE.</w:t>
      </w:r>
    </w:p>
    <w:p w14:paraId="432AD28A" w14:textId="77777777" w:rsidR="006F51C9" w:rsidRPr="00727BC4" w:rsidRDefault="006F51C9" w:rsidP="006F51C9">
      <w:pPr>
        <w:pStyle w:val="ListParagraph"/>
        <w:numPr>
          <w:ilvl w:val="1"/>
          <w:numId w:val="4"/>
        </w:numPr>
        <w:rPr>
          <w:rFonts w:eastAsia="SimSun"/>
          <w:i/>
          <w:lang w:eastAsia="zh-CN"/>
        </w:rPr>
      </w:pPr>
      <w:r w:rsidRPr="00727BC4">
        <w:rPr>
          <w:rFonts w:eastAsia="SimSun"/>
          <w:lang w:eastAsia="zh-CN"/>
        </w:rPr>
        <w:t>The 3GPP network shall support efficient user-plane paths between a UE and the entity hosting the service closer to the end user even if the UE changes its location during communication.</w:t>
      </w:r>
    </w:p>
    <w:p w14:paraId="5CDBC588" w14:textId="77777777" w:rsidR="006F51C9" w:rsidRPr="00727BC4" w:rsidRDefault="006F51C9" w:rsidP="006F51C9">
      <w:pPr>
        <w:pStyle w:val="ListParagraph"/>
        <w:numPr>
          <w:ilvl w:val="1"/>
          <w:numId w:val="4"/>
        </w:numPr>
        <w:rPr>
          <w:rFonts w:eastAsia="SimSun"/>
          <w:i/>
          <w:lang w:eastAsia="zh-CN"/>
        </w:rPr>
      </w:pPr>
      <w:r w:rsidRPr="00727BC4">
        <w:rPr>
          <w:rFonts w:eastAsia="SimSun"/>
          <w:lang w:eastAsia="zh-CN"/>
        </w:rPr>
        <w:t xml:space="preserve">The 3GPP network shall be able to support charging, </w:t>
      </w:r>
      <w:proofErr w:type="spellStart"/>
      <w:r w:rsidRPr="00727BC4">
        <w:rPr>
          <w:rFonts w:eastAsia="SimSun"/>
          <w:lang w:eastAsia="zh-CN"/>
        </w:rPr>
        <w:t>QoS</w:t>
      </w:r>
      <w:proofErr w:type="spellEnd"/>
      <w:r w:rsidRPr="00727BC4">
        <w:rPr>
          <w:rFonts w:eastAsia="SimSun"/>
          <w:lang w:eastAsia="zh-CN"/>
        </w:rPr>
        <w:t>, and Lawful Interception (LI) for services hosted closer to the end user.</w:t>
      </w:r>
    </w:p>
    <w:p w14:paraId="7635E498" w14:textId="77777777" w:rsidR="006F51C9" w:rsidRPr="00727BC4" w:rsidRDefault="006F51C9" w:rsidP="006F51C9">
      <w:pPr>
        <w:pStyle w:val="ListParagraph"/>
        <w:numPr>
          <w:ilvl w:val="0"/>
          <w:numId w:val="4"/>
        </w:numPr>
        <w:rPr>
          <w:rFonts w:eastAsia="SimSun"/>
          <w:i/>
          <w:lang w:eastAsia="zh-CN"/>
        </w:rPr>
      </w:pPr>
      <w:r w:rsidRPr="00727BC4">
        <w:t>5.6 Access</w:t>
      </w:r>
    </w:p>
    <w:p w14:paraId="0C8F9488" w14:textId="77777777" w:rsidR="006F51C9" w:rsidRPr="00727BC4" w:rsidRDefault="006F51C9" w:rsidP="006F51C9">
      <w:pPr>
        <w:pStyle w:val="ListParagraph"/>
        <w:numPr>
          <w:ilvl w:val="1"/>
          <w:numId w:val="4"/>
        </w:numPr>
      </w:pPr>
      <w:r w:rsidRPr="00727BC4">
        <w:t xml:space="preserve">The 5G </w:t>
      </w:r>
      <w:proofErr w:type="gramStart"/>
      <w:r w:rsidRPr="00727BC4">
        <w:t>system</w:t>
      </w:r>
      <w:proofErr w:type="gramEnd"/>
      <w:r w:rsidRPr="00727BC4">
        <w:t xml:space="preserve"> shall be able to provide data transmission by using both the 5G RATs and E-UTRA RAT simultaneously, i.e. in this case dual radio UE capability is required.</w:t>
      </w:r>
    </w:p>
    <w:p w14:paraId="7B41DBE0" w14:textId="77777777" w:rsidR="006F51C9" w:rsidRPr="00727BC4" w:rsidRDefault="006F51C9" w:rsidP="006F51C9">
      <w:pPr>
        <w:pStyle w:val="ListParagraph"/>
        <w:numPr>
          <w:ilvl w:val="1"/>
          <w:numId w:val="4"/>
        </w:numPr>
        <w:rPr>
          <w:rFonts w:eastAsia="SimSun"/>
          <w:i/>
          <w:lang w:eastAsia="zh-CN"/>
        </w:rPr>
      </w:pPr>
      <w:r w:rsidRPr="00727BC4">
        <w:rPr>
          <w:lang w:eastAsia="zh-CN"/>
        </w:rPr>
        <w:t xml:space="preserve">Based on operator policy, the 3GPP network shall provide a mechanism such that </w:t>
      </w:r>
      <w:r w:rsidRPr="00727BC4">
        <w:t>a specific traffic type (from a specific application or service) to/from a UE can be routed via specific RAN nodes, and traffic in one RAN node can be offloaded towards a defined IP network close to the UE's point of attachment to the access network, while other traffic type to/from that same UE is not offloaded</w:t>
      </w:r>
    </w:p>
    <w:p w14:paraId="289D229A" w14:textId="77777777" w:rsidR="006F51C9" w:rsidRPr="00727BC4" w:rsidRDefault="006F51C9" w:rsidP="006F51C9">
      <w:pPr>
        <w:pStyle w:val="ListParagraph"/>
        <w:numPr>
          <w:ilvl w:val="1"/>
          <w:numId w:val="4"/>
        </w:numPr>
        <w:rPr>
          <w:rFonts w:eastAsia="SimSun"/>
          <w:i/>
          <w:lang w:eastAsia="zh-CN"/>
        </w:rPr>
      </w:pPr>
      <w:r w:rsidRPr="00727BC4">
        <w:t xml:space="preserve">The 5G </w:t>
      </w:r>
      <w:proofErr w:type="gramStart"/>
      <w:r w:rsidRPr="00727BC4">
        <w:t>system</w:t>
      </w:r>
      <w:proofErr w:type="gramEnd"/>
      <w:r w:rsidRPr="00727BC4">
        <w:t xml:space="preserve"> shall be able to provide 3GPP services to the UE using various 3GPP and non-3GPP access networks (e.g. </w:t>
      </w:r>
      <w:r w:rsidRPr="00727BC4">
        <w:rPr>
          <w:lang w:eastAsia="zh-CN"/>
        </w:rPr>
        <w:t xml:space="preserve">WLAN, Fixed broadband access, Bluetooth, </w:t>
      </w:r>
      <w:proofErr w:type="spellStart"/>
      <w:r w:rsidRPr="00727BC4">
        <w:rPr>
          <w:lang w:eastAsia="zh-CN"/>
        </w:rPr>
        <w:t>etc</w:t>
      </w:r>
      <w:proofErr w:type="spellEnd"/>
      <w:r w:rsidRPr="00727BC4">
        <w:rPr>
          <w:lang w:eastAsia="zh-CN"/>
        </w:rPr>
        <w:t xml:space="preserve">). </w:t>
      </w:r>
    </w:p>
    <w:p w14:paraId="2F453C19" w14:textId="77777777" w:rsidR="006F51C9" w:rsidRPr="00727BC4" w:rsidRDefault="006F51C9" w:rsidP="006F51C9">
      <w:pPr>
        <w:pStyle w:val="ListParagraph"/>
        <w:numPr>
          <w:ilvl w:val="1"/>
          <w:numId w:val="4"/>
        </w:numPr>
        <w:rPr>
          <w:rFonts w:eastAsia="SimSun"/>
          <w:i/>
          <w:lang w:eastAsia="zh-CN"/>
        </w:rPr>
      </w:pPr>
      <w:r w:rsidRPr="00727BC4">
        <w:rPr>
          <w:lang w:eastAsia="zh-CN"/>
        </w:rPr>
        <w:t>The 5G system shall be able to support:</w:t>
      </w:r>
    </w:p>
    <w:p w14:paraId="0E1F4FDF" w14:textId="77777777" w:rsidR="006F51C9" w:rsidRPr="00727BC4" w:rsidRDefault="006F51C9" w:rsidP="006F51C9">
      <w:pPr>
        <w:pStyle w:val="ListParagraph"/>
        <w:numPr>
          <w:ilvl w:val="2"/>
          <w:numId w:val="4"/>
        </w:numPr>
        <w:overflowPunct/>
        <w:autoSpaceDE/>
        <w:autoSpaceDN/>
        <w:adjustRightInd/>
        <w:textAlignment w:val="auto"/>
        <w:rPr>
          <w:lang w:eastAsia="zh-CN"/>
        </w:rPr>
      </w:pPr>
      <w:r w:rsidRPr="00727BC4">
        <w:rPr>
          <w:lang w:eastAsia="zh-CN"/>
        </w:rPr>
        <w:t xml:space="preserve">… </w:t>
      </w:r>
    </w:p>
    <w:p w14:paraId="6247C7BF" w14:textId="77777777" w:rsidR="006F51C9" w:rsidRPr="00727BC4" w:rsidRDefault="006F51C9" w:rsidP="006F51C9">
      <w:pPr>
        <w:pStyle w:val="ListParagraph"/>
        <w:numPr>
          <w:ilvl w:val="2"/>
          <w:numId w:val="4"/>
        </w:numPr>
        <w:overflowPunct/>
        <w:autoSpaceDE/>
        <w:autoSpaceDN/>
        <w:adjustRightInd/>
        <w:textAlignment w:val="auto"/>
        <w:rPr>
          <w:lang w:eastAsia="zh-CN"/>
        </w:rPr>
      </w:pPr>
      <w:r w:rsidRPr="00727BC4">
        <w:rPr>
          <w:lang w:eastAsia="zh-CN"/>
        </w:rPr>
        <w:t xml:space="preserve">Simultaneous connection to different accesses, &amp; capability for the UE to access the 3GPP services provided by the 5G network using non-3GPP access e.g. </w:t>
      </w:r>
      <w:proofErr w:type="gramStart"/>
      <w:r w:rsidRPr="00727BC4">
        <w:rPr>
          <w:lang w:eastAsia="zh-CN"/>
        </w:rPr>
        <w:t>FMSS…,</w:t>
      </w:r>
      <w:proofErr w:type="gramEnd"/>
      <w:r w:rsidRPr="00727BC4">
        <w:rPr>
          <w:lang w:eastAsia="zh-CN"/>
        </w:rPr>
        <w:t xml:space="preserve"> </w:t>
      </w:r>
    </w:p>
    <w:p w14:paraId="76C6CAE4" w14:textId="77777777" w:rsidR="006F51C9" w:rsidRPr="00727BC4" w:rsidRDefault="006F51C9" w:rsidP="006F51C9">
      <w:pPr>
        <w:pStyle w:val="ListParagraph"/>
        <w:numPr>
          <w:ilvl w:val="2"/>
          <w:numId w:val="4"/>
        </w:numPr>
        <w:overflowPunct/>
        <w:autoSpaceDE/>
        <w:autoSpaceDN/>
        <w:adjustRightInd/>
        <w:textAlignment w:val="auto"/>
        <w:rPr>
          <w:lang w:eastAsia="zh-CN"/>
        </w:rPr>
      </w:pPr>
      <w:r w:rsidRPr="00727BC4">
        <w:rPr>
          <w:rFonts w:eastAsia="SimSun"/>
          <w:lang w:eastAsia="zh-CN"/>
        </w:rPr>
        <w:t>…</w:t>
      </w:r>
    </w:p>
    <w:p w14:paraId="43628B3B" w14:textId="77777777" w:rsidR="006F51C9" w:rsidRPr="00727BC4" w:rsidRDefault="006F51C9" w:rsidP="006F51C9">
      <w:pPr>
        <w:pStyle w:val="ListParagraph"/>
        <w:numPr>
          <w:ilvl w:val="1"/>
          <w:numId w:val="4"/>
        </w:numPr>
        <w:jc w:val="both"/>
        <w:rPr>
          <w:lang w:eastAsia="zh-CN"/>
        </w:rPr>
      </w:pPr>
      <w:r w:rsidRPr="00727BC4">
        <w:rPr>
          <w:lang w:eastAsia="zh-CN"/>
        </w:rPr>
        <w:t>The 5G system shall enable the UE to simultaneously connect to the network via different accesses, both non-3GPP and 3GPP.</w:t>
      </w:r>
    </w:p>
    <w:p w14:paraId="368440C2" w14:textId="77777777" w:rsidR="006F51C9" w:rsidRPr="00727BC4" w:rsidRDefault="006F51C9" w:rsidP="006F51C9">
      <w:pPr>
        <w:pStyle w:val="ListParagraph"/>
        <w:numPr>
          <w:ilvl w:val="1"/>
          <w:numId w:val="4"/>
        </w:numPr>
        <w:jc w:val="both"/>
        <w:rPr>
          <w:lang w:eastAsia="zh-CN"/>
        </w:rPr>
      </w:pPr>
      <w:r w:rsidRPr="00727BC4">
        <w:rPr>
          <w:lang w:eastAsia="zh-CN"/>
        </w:rPr>
        <w:lastRenderedPageBreak/>
        <w:t>For UEs simultaneously connected to the network via different access (both non-3GPP and 3GPP), the network shall support data transmissions that leverage these accesses.</w:t>
      </w:r>
    </w:p>
    <w:p w14:paraId="0AB522A7" w14:textId="77777777" w:rsidR="006F51C9" w:rsidRPr="00727BC4" w:rsidRDefault="006F51C9" w:rsidP="006F51C9">
      <w:pPr>
        <w:pStyle w:val="ListParagraph"/>
        <w:numPr>
          <w:ilvl w:val="1"/>
          <w:numId w:val="4"/>
        </w:numPr>
        <w:jc w:val="both"/>
        <w:rPr>
          <w:lang w:eastAsia="zh-CN"/>
        </w:rPr>
      </w:pPr>
      <w:r w:rsidRPr="00727BC4">
        <w:rPr>
          <w:lang w:eastAsia="zh-CN"/>
        </w:rPr>
        <w:t xml:space="preserve">The 5G </w:t>
      </w:r>
      <w:proofErr w:type="gramStart"/>
      <w:r w:rsidRPr="00727BC4">
        <w:rPr>
          <w:lang w:eastAsia="zh-CN"/>
        </w:rPr>
        <w:t>system</w:t>
      </w:r>
      <w:proofErr w:type="gramEnd"/>
      <w:r w:rsidRPr="00727BC4">
        <w:rPr>
          <w:lang w:eastAsia="zh-CN"/>
        </w:rPr>
        <w:t xml:space="preserve"> shall be able to aggregate the UE data transfer via one access or a combination of accesses.</w:t>
      </w:r>
    </w:p>
    <w:p w14:paraId="61FF21C7" w14:textId="77777777" w:rsidR="006F51C9" w:rsidRPr="00727BC4" w:rsidRDefault="006F51C9" w:rsidP="006F51C9">
      <w:pPr>
        <w:pStyle w:val="ListParagraph"/>
        <w:numPr>
          <w:ilvl w:val="1"/>
          <w:numId w:val="4"/>
        </w:numPr>
        <w:jc w:val="both"/>
        <w:rPr>
          <w:lang w:eastAsia="zh-CN"/>
        </w:rPr>
      </w:pPr>
      <w:r w:rsidRPr="00727BC4">
        <w:rPr>
          <w:lang w:eastAsia="zh-CN"/>
        </w:rPr>
        <w:t xml:space="preserve">The 5G </w:t>
      </w:r>
      <w:proofErr w:type="gramStart"/>
      <w:r w:rsidRPr="00727BC4">
        <w:rPr>
          <w:lang w:eastAsia="zh-CN"/>
        </w:rPr>
        <w:t>system</w:t>
      </w:r>
      <w:proofErr w:type="gramEnd"/>
      <w:r w:rsidRPr="00727BC4">
        <w:rPr>
          <w:lang w:eastAsia="zh-CN"/>
        </w:rPr>
        <w:t xml:space="preserve"> shall be able to aggregate the UE data transfer via one access or a combination of accesses</w:t>
      </w:r>
      <w:r w:rsidRPr="00727BC4">
        <w:t xml:space="preserve"> to provide the best user experience during an </w:t>
      </w:r>
      <w:proofErr w:type="spellStart"/>
      <w:r w:rsidRPr="00727BC4">
        <w:t>ongoing</w:t>
      </w:r>
      <w:proofErr w:type="spellEnd"/>
      <w:r w:rsidRPr="00727BC4">
        <w:t xml:space="preserve"> data transmission</w:t>
      </w:r>
      <w:r w:rsidRPr="00727BC4">
        <w:rPr>
          <w:lang w:eastAsia="zh-CN"/>
        </w:rPr>
        <w:t>.</w:t>
      </w:r>
    </w:p>
    <w:p w14:paraId="13BFC994" w14:textId="77777777" w:rsidR="006F51C9" w:rsidRPr="00727BC4" w:rsidRDefault="006F51C9" w:rsidP="006F51C9">
      <w:pPr>
        <w:pStyle w:val="ListParagraph"/>
        <w:numPr>
          <w:ilvl w:val="1"/>
          <w:numId w:val="4"/>
        </w:numPr>
      </w:pPr>
      <w:r w:rsidRPr="00727BC4">
        <w:t>Based on operator policy, the 5G system shall be able to dynamically offload part of the traffic from 3GPP RAT to non-3GPP RATs and vice versa, taking into account traffic load.</w:t>
      </w:r>
      <w:bookmarkStart w:id="1" w:name="_Toc434174734"/>
      <w:bookmarkStart w:id="2" w:name="_Toc434175441"/>
    </w:p>
    <w:bookmarkEnd w:id="1"/>
    <w:bookmarkEnd w:id="2"/>
    <w:p w14:paraId="5B60E25E" w14:textId="77777777" w:rsidR="008702EB" w:rsidRPr="006F1F82" w:rsidRDefault="008702EB" w:rsidP="006F1F82">
      <w:pPr>
        <w:rPr>
          <w:rFonts w:ascii="Arial" w:hAnsi="Arial" w:cs="Arial"/>
          <w:lang w:val="en-US"/>
        </w:rPr>
      </w:pPr>
    </w:p>
    <w:p w14:paraId="2ED91AC6" w14:textId="77777777" w:rsidR="00704C46" w:rsidRDefault="00A93620" w:rsidP="007A53D5">
      <w:pPr>
        <w:pStyle w:val="Heading1"/>
        <w:numPr>
          <w:ilvl w:val="0"/>
          <w:numId w:val="1"/>
        </w:numPr>
      </w:pPr>
      <w:r>
        <w:t>Proposal</w:t>
      </w:r>
    </w:p>
    <w:p w14:paraId="59E4E39D" w14:textId="779D9E9E" w:rsidR="008702EB" w:rsidRPr="003472FA" w:rsidRDefault="008702EB" w:rsidP="008702EB">
      <w:pPr>
        <w:rPr>
          <w:lang w:eastAsia="zh-CN"/>
        </w:rPr>
      </w:pPr>
      <w:r w:rsidRPr="003472FA">
        <w:rPr>
          <w:lang w:eastAsia="zh-CN"/>
        </w:rPr>
        <w:t xml:space="preserve">It is proposed to add the </w:t>
      </w:r>
      <w:r>
        <w:rPr>
          <w:lang w:eastAsia="zh-CN"/>
        </w:rPr>
        <w:t xml:space="preserve">following Key Issues to the </w:t>
      </w:r>
      <w:r w:rsidRPr="003472FA">
        <w:rPr>
          <w:lang w:eastAsia="zh-CN"/>
        </w:rPr>
        <w:t>TR</w:t>
      </w:r>
      <w:r w:rsidR="00871611">
        <w:rPr>
          <w:lang w:eastAsia="zh-CN"/>
        </w:rPr>
        <w:t xml:space="preserve"> 23.799</w:t>
      </w:r>
      <w:r>
        <w:rPr>
          <w:lang w:eastAsia="zh-CN"/>
        </w:rPr>
        <w:t xml:space="preserve"> “</w:t>
      </w:r>
      <w:r>
        <w:t xml:space="preserve">Study on </w:t>
      </w:r>
      <w:r w:rsidRPr="004F300A">
        <w:t xml:space="preserve">Architecture for </w:t>
      </w:r>
      <w:r>
        <w:t xml:space="preserve">Next Generation </w:t>
      </w:r>
      <w:r w:rsidRPr="004F300A">
        <w:t>System</w:t>
      </w:r>
      <w:r>
        <w:t>”</w:t>
      </w:r>
      <w:r w:rsidRPr="003472FA">
        <w:rPr>
          <w:lang w:eastAsia="zh-CN"/>
        </w:rPr>
        <w:t>.</w:t>
      </w:r>
    </w:p>
    <w:p w14:paraId="3CFCD507" w14:textId="77777777" w:rsidR="007A53D5" w:rsidRDefault="007A53D5" w:rsidP="007A53D5"/>
    <w:p w14:paraId="4A8542F6" w14:textId="77777777" w:rsidR="007A53D5" w:rsidRPr="00235394" w:rsidRDefault="007A53D5" w:rsidP="007A53D5">
      <w:pPr>
        <w:pStyle w:val="EW"/>
        <w:pBdr>
          <w:top w:val="single" w:sz="4" w:space="1" w:color="auto"/>
          <w:left w:val="single" w:sz="4" w:space="4" w:color="auto"/>
          <w:bottom w:val="single" w:sz="4" w:space="1" w:color="auto"/>
          <w:right w:val="single" w:sz="4" w:space="4" w:color="auto"/>
        </w:pBdr>
        <w:jc w:val="center"/>
      </w:pPr>
      <w:r>
        <w:t>FIRST CHANGE</w:t>
      </w:r>
    </w:p>
    <w:p w14:paraId="7566B3E7" w14:textId="77777777" w:rsidR="007A53D5" w:rsidRDefault="007A53D5" w:rsidP="007A53D5">
      <w:pPr>
        <w:pStyle w:val="EditorsNote"/>
        <w:rPr>
          <w:b/>
        </w:rPr>
      </w:pPr>
    </w:p>
    <w:p w14:paraId="31C464E6" w14:textId="77777777" w:rsidR="004A44EF" w:rsidRPr="00103F58" w:rsidRDefault="004A44EF" w:rsidP="004A44EF">
      <w:pPr>
        <w:pStyle w:val="EditorsNote"/>
        <w:rPr>
          <w:ins w:id="3" w:author="Qualcomm 01" w:date="2016-01-11T17:26:00Z"/>
          <w:b/>
        </w:rPr>
      </w:pPr>
    </w:p>
    <w:p w14:paraId="565F9B47" w14:textId="77777777" w:rsidR="004A44EF" w:rsidRPr="00235394" w:rsidRDefault="004A44EF" w:rsidP="004A44EF">
      <w:pPr>
        <w:pStyle w:val="Heading1"/>
        <w:rPr>
          <w:ins w:id="4" w:author="Qualcomm 01" w:date="2016-01-11T17:26:00Z"/>
        </w:rPr>
      </w:pPr>
      <w:bookmarkStart w:id="5" w:name="_Toc434312258"/>
      <w:ins w:id="6" w:author="Qualcomm 01" w:date="2016-01-11T17:26:00Z">
        <w:r>
          <w:t>5</w:t>
        </w:r>
        <w:r w:rsidRPr="00235394">
          <w:tab/>
        </w:r>
        <w:r>
          <w:t>Key Issues and Solutions</w:t>
        </w:r>
        <w:bookmarkEnd w:id="5"/>
      </w:ins>
    </w:p>
    <w:p w14:paraId="2CD4D6D3" w14:textId="77777777" w:rsidR="004A44EF" w:rsidRPr="0008605A" w:rsidRDefault="004A44EF" w:rsidP="004A44EF">
      <w:pPr>
        <w:pStyle w:val="Heading2"/>
        <w:rPr>
          <w:ins w:id="7" w:author="Qualcomm 01" w:date="2016-01-11T17:26:00Z"/>
          <w:lang w:val="en-US"/>
        </w:rPr>
      </w:pPr>
      <w:bookmarkStart w:id="8" w:name="_Toc434312259"/>
      <w:ins w:id="9" w:author="Qualcomm 01" w:date="2016-01-11T17:26:00Z">
        <w:r>
          <w:t>5</w:t>
        </w:r>
        <w:r w:rsidRPr="00235394">
          <w:t>.</w:t>
        </w:r>
        <w:r>
          <w:t>x</w:t>
        </w:r>
        <w:r w:rsidRPr="00235394">
          <w:tab/>
        </w:r>
        <w:r>
          <w:t xml:space="preserve">Key issue </w:t>
        </w:r>
        <w:bookmarkEnd w:id="8"/>
        <w:r>
          <w:t xml:space="preserve">A: </w:t>
        </w:r>
        <w:r w:rsidRPr="004A44EF">
          <w:t>Traffic</w:t>
        </w:r>
        <w:r w:rsidRPr="004A44EF">
          <w:rPr>
            <w:lang w:val="en-US"/>
          </w:rPr>
          <w:t xml:space="preserve"> offloading</w:t>
        </w:r>
        <w:r>
          <w:rPr>
            <w:lang w:val="en-US"/>
          </w:rPr>
          <w:t xml:space="preserve"> and user plane optimization </w:t>
        </w:r>
      </w:ins>
    </w:p>
    <w:p w14:paraId="7C4222EF" w14:textId="77777777" w:rsidR="004A44EF" w:rsidRPr="00B8102E" w:rsidRDefault="004A44EF" w:rsidP="004A44EF">
      <w:pPr>
        <w:pStyle w:val="EditorsNote"/>
        <w:rPr>
          <w:ins w:id="10" w:author="Qualcomm 01" w:date="2016-01-11T17:26:00Z"/>
        </w:rPr>
      </w:pPr>
      <w:bookmarkStart w:id="11" w:name="_Toc434312260"/>
      <w:ins w:id="12" w:author="Qualcomm 01" w:date="2016-01-11T17:26:00Z">
        <w:r w:rsidRPr="00B8102E">
          <w:t>Editor's Note:</w:t>
        </w:r>
        <w:r>
          <w:t xml:space="preserve"> This clause will identify key architectural issues and the corresponding candidate solutions during the design of the next generation system architecture</w:t>
        </w:r>
        <w:r w:rsidRPr="00B8102E">
          <w:t>.</w:t>
        </w:r>
      </w:ins>
    </w:p>
    <w:p w14:paraId="10431334" w14:textId="77777777" w:rsidR="004A44EF" w:rsidRDefault="004A44EF" w:rsidP="004A44EF">
      <w:pPr>
        <w:pStyle w:val="Heading3"/>
        <w:rPr>
          <w:ins w:id="13" w:author="Qualcomm 01" w:date="2016-01-11T17:26:00Z"/>
        </w:rPr>
      </w:pPr>
      <w:ins w:id="14" w:author="Qualcomm 01" w:date="2016-01-11T17:26:00Z">
        <w:r>
          <w:t>5</w:t>
        </w:r>
        <w:r w:rsidRPr="00235394">
          <w:t>.</w:t>
        </w:r>
        <w:r>
          <w:t>x.1</w:t>
        </w:r>
        <w:r w:rsidRPr="00235394">
          <w:tab/>
        </w:r>
        <w:r w:rsidRPr="004C3A39">
          <w:t xml:space="preserve">Description of Key Issue </w:t>
        </w:r>
        <w:bookmarkEnd w:id="11"/>
        <w:r>
          <w:t>A</w:t>
        </w:r>
      </w:ins>
    </w:p>
    <w:p w14:paraId="7844666A" w14:textId="17FC3472" w:rsidR="004A44EF" w:rsidRPr="004A44EF" w:rsidRDefault="004A44EF" w:rsidP="004A44EF">
      <w:pPr>
        <w:rPr>
          <w:ins w:id="15" w:author="Qualcomm 01" w:date="2016-01-11T17:26:00Z"/>
        </w:rPr>
      </w:pPr>
      <w:ins w:id="16" w:author="Qualcomm 01" w:date="2016-01-11T17:26:00Z">
        <w:r w:rsidRPr="004A44EF">
          <w:t xml:space="preserve">In the current EPC, the </w:t>
        </w:r>
        <w:r w:rsidRPr="004A44EF">
          <w:rPr>
            <w:lang w:val="en-US"/>
          </w:rPr>
          <w:t xml:space="preserve">Serving GW (S-GW) implements a mobility and anchoring function for LTE and terminates the S1-U interface towards the RAN, </w:t>
        </w:r>
        <w:r w:rsidRPr="004A44EF">
          <w:t>a</w:t>
        </w:r>
        <w:proofErr w:type="spellStart"/>
        <w:r w:rsidRPr="004A44EF">
          <w:rPr>
            <w:lang w:val="en-US"/>
          </w:rPr>
          <w:t>cting</w:t>
        </w:r>
        <w:proofErr w:type="spellEnd"/>
        <w:r w:rsidRPr="004A44EF">
          <w:rPr>
            <w:lang w:val="en-US"/>
          </w:rPr>
          <w:t xml:space="preserve"> primarily as a local mobility anchor for inter-</w:t>
        </w:r>
        <w:proofErr w:type="spellStart"/>
        <w:r w:rsidRPr="004A44EF">
          <w:rPr>
            <w:lang w:val="en-US"/>
          </w:rPr>
          <w:t>eNB</w:t>
        </w:r>
        <w:proofErr w:type="spellEnd"/>
        <w:r w:rsidRPr="004A44EF">
          <w:rPr>
            <w:lang w:val="en-US"/>
          </w:rPr>
          <w:t xml:space="preserve"> HO and Dual Connectivity bearer offload. The PDN GW acts as an anchoring and “service” function by terminating the </w:t>
        </w:r>
        <w:proofErr w:type="spellStart"/>
        <w:r w:rsidRPr="004A44EF">
          <w:rPr>
            <w:lang w:val="en-US"/>
          </w:rPr>
          <w:t>SGi</w:t>
        </w:r>
        <w:proofErr w:type="spellEnd"/>
        <w:r w:rsidRPr="004A44EF">
          <w:rPr>
            <w:lang w:val="en-US"/>
          </w:rPr>
          <w:t xml:space="preserve"> (IP) interface towards the PDN, supporting (with accompanying </w:t>
        </w:r>
        <w:proofErr w:type="spellStart"/>
        <w:r w:rsidRPr="004A44EF">
          <w:rPr>
            <w:lang w:val="en-US"/>
          </w:rPr>
          <w:t>SGi</w:t>
        </w:r>
        <w:proofErr w:type="spellEnd"/>
        <w:r w:rsidRPr="004A44EF">
          <w:rPr>
            <w:lang w:val="en-US"/>
          </w:rPr>
          <w:t xml:space="preserve">-LAN) operator services and </w:t>
        </w:r>
        <w:proofErr w:type="spellStart"/>
        <w:r w:rsidRPr="004A44EF">
          <w:rPr>
            <w:lang w:val="en-US"/>
          </w:rPr>
          <w:t>QoS</w:t>
        </w:r>
        <w:proofErr w:type="spellEnd"/>
        <w:r w:rsidRPr="004A44EF">
          <w:rPr>
            <w:lang w:val="en-US"/>
          </w:rPr>
          <w:t xml:space="preserve"> related functions such as firewalls, DPI, video optimization, TCP optimization, NAT, caching, etc. In the EPC, only one S-GW per UE is assigned at a given point in time, and multiple PDN GWs are assigned to a UE depending on the number of PDN connections. </w:t>
        </w:r>
        <w:r w:rsidRPr="004A44EF">
          <w:t xml:space="preserve">In the EPC, user plane traffic is routed via a S-GW and a number of PDN GWs that may be located in the VPLMN or the HPLMN. </w:t>
        </w:r>
        <w:r w:rsidRPr="004A44EF">
          <w:rPr>
            <w:lang w:val="en-US"/>
          </w:rPr>
          <w:t xml:space="preserve">Rel-10 defined a L-GW as a service function in LTE at the edge for LIPA or SIPTO at the local network (SIPTO@LN), with the </w:t>
        </w:r>
        <w:r w:rsidRPr="004A44EF">
          <w:rPr>
            <w:i/>
            <w:lang w:val="en-US"/>
          </w:rPr>
          <w:t xml:space="preserve">L-GW collocated with the </w:t>
        </w:r>
        <w:proofErr w:type="spellStart"/>
        <w:r w:rsidRPr="004A44EF">
          <w:rPr>
            <w:i/>
            <w:lang w:val="en-US"/>
          </w:rPr>
          <w:t>HeNB</w:t>
        </w:r>
        <w:proofErr w:type="spellEnd"/>
        <w:r w:rsidRPr="004A44EF">
          <w:rPr>
            <w:i/>
            <w:lang w:val="en-US"/>
          </w:rPr>
          <w:t xml:space="preserve"> or in the local home network is associated with a SIPTO PDN. In this solution, the UE is not explicitly aware the traffic is offloaded, and the PDN connection is removed when the UE moves to a new cell or outside the “local home network.” </w:t>
        </w:r>
        <w:r w:rsidRPr="004A44EF">
          <w:t xml:space="preserve">Apart from localized traffic routing solutions such as LIPA and SIPTO@LN, all user plane traffic is routed via a fixed </w:t>
        </w:r>
      </w:ins>
      <w:ins w:id="17" w:author="Qualcomm 01" w:date="2016-01-12T13:12:00Z">
        <w:r w:rsidR="00D92836">
          <w:t>S-</w:t>
        </w:r>
      </w:ins>
      <w:ins w:id="18" w:author="Qualcomm 01" w:date="2016-01-11T17:26:00Z">
        <w:r w:rsidRPr="004A44EF">
          <w:t xml:space="preserve">GW for each PDN connection. </w:t>
        </w:r>
      </w:ins>
    </w:p>
    <w:p w14:paraId="7319D702" w14:textId="77777777" w:rsidR="004A44EF" w:rsidRPr="004A44EF" w:rsidRDefault="004A44EF" w:rsidP="004A44EF">
      <w:pPr>
        <w:rPr>
          <w:ins w:id="19" w:author="Qualcomm 01" w:date="2016-01-11T17:26:00Z"/>
        </w:rPr>
      </w:pPr>
      <w:ins w:id="20" w:author="Qualcomm 01" w:date="2016-01-11T17:26:00Z">
        <w:r w:rsidRPr="004A44EF">
          <w:t>It is expected that the next generation system architecture for mobile networks will support connectivity of a variety of access technologies (e.g. 5G radio, evolved 4G radio, WLAN, etc.). Moreover, it is expected that that the next generation system architecture for mobile networks shall support a set of user-plane related features:</w:t>
        </w:r>
      </w:ins>
    </w:p>
    <w:p w14:paraId="415A5426" w14:textId="77777777" w:rsidR="004A44EF" w:rsidRPr="004A44EF" w:rsidRDefault="004A44EF" w:rsidP="004A44EF">
      <w:pPr>
        <w:numPr>
          <w:ilvl w:val="1"/>
          <w:numId w:val="3"/>
        </w:numPr>
        <w:rPr>
          <w:ins w:id="21" w:author="Qualcomm 01" w:date="2016-01-11T17:26:00Z"/>
          <w:rFonts w:eastAsia="SimSun"/>
          <w:lang w:eastAsia="zh-CN"/>
        </w:rPr>
      </w:pPr>
      <w:proofErr w:type="gramStart"/>
      <w:ins w:id="22" w:author="Qualcomm 01" w:date="2016-01-11T17:26:00Z">
        <w:r w:rsidRPr="004A44EF">
          <w:rPr>
            <w:rFonts w:eastAsia="SimSun"/>
            <w:lang w:eastAsia="zh-CN"/>
          </w:rPr>
          <w:t>efficient</w:t>
        </w:r>
        <w:proofErr w:type="gramEnd"/>
        <w:r w:rsidRPr="004A44EF">
          <w:rPr>
            <w:rFonts w:eastAsia="SimSun"/>
            <w:lang w:eastAsia="zh-CN"/>
          </w:rPr>
          <w:t xml:space="preserve"> user-plane paths between UEs attached to the same network</w:t>
        </w:r>
      </w:ins>
    </w:p>
    <w:p w14:paraId="415B095A" w14:textId="77777777" w:rsidR="004A44EF" w:rsidRPr="004A44EF" w:rsidRDefault="004A44EF" w:rsidP="004A44EF">
      <w:pPr>
        <w:numPr>
          <w:ilvl w:val="1"/>
          <w:numId w:val="3"/>
        </w:numPr>
        <w:rPr>
          <w:ins w:id="23" w:author="Qualcomm 01" w:date="2016-01-11T17:26:00Z"/>
          <w:rFonts w:eastAsia="SimSun"/>
          <w:lang w:eastAsia="zh-CN"/>
        </w:rPr>
      </w:pPr>
      <w:proofErr w:type="gramStart"/>
      <w:ins w:id="24" w:author="Qualcomm 01" w:date="2016-01-11T17:26:00Z">
        <w:r w:rsidRPr="004A44EF">
          <w:rPr>
            <w:rFonts w:eastAsia="SimSun"/>
            <w:lang w:eastAsia="zh-CN"/>
          </w:rPr>
          <w:t>efficient</w:t>
        </w:r>
        <w:proofErr w:type="gramEnd"/>
        <w:r w:rsidRPr="004A44EF">
          <w:rPr>
            <w:rFonts w:eastAsia="SimSun"/>
            <w:lang w:eastAsia="zh-CN"/>
          </w:rPr>
          <w:t xml:space="preserve"> user-plane paths between a UE attached to the mobile network and communication peers outside of the mobile network (e.g. Internet hosts)</w:t>
        </w:r>
      </w:ins>
    </w:p>
    <w:p w14:paraId="5C82897A" w14:textId="77777777" w:rsidR="004A44EF" w:rsidRPr="004A44EF" w:rsidRDefault="004A44EF" w:rsidP="004A44EF">
      <w:pPr>
        <w:numPr>
          <w:ilvl w:val="1"/>
          <w:numId w:val="3"/>
        </w:numPr>
        <w:rPr>
          <w:ins w:id="25" w:author="Qualcomm 01" w:date="2016-01-11T17:26:00Z"/>
          <w:rFonts w:ascii="Arial" w:hAnsi="Arial" w:cs="Arial"/>
          <w:lang w:val="en-US"/>
        </w:rPr>
      </w:pPr>
      <w:proofErr w:type="gramStart"/>
      <w:ins w:id="26" w:author="Qualcomm 01" w:date="2016-01-11T17:26:00Z">
        <w:r w:rsidRPr="004A44EF">
          <w:rPr>
            <w:rFonts w:eastAsia="SimSun"/>
            <w:lang w:eastAsia="zh-CN"/>
          </w:rPr>
          <w:t>hosting</w:t>
        </w:r>
        <w:proofErr w:type="gramEnd"/>
        <w:r w:rsidRPr="004A44EF">
          <w:rPr>
            <w:rFonts w:eastAsia="SimSun"/>
            <w:lang w:eastAsia="zh-CN"/>
          </w:rPr>
          <w:t xml:space="preserve"> of services closer to the end user to improve user experience and save backhaul resources</w:t>
        </w:r>
      </w:ins>
    </w:p>
    <w:p w14:paraId="16E0E79D" w14:textId="77777777" w:rsidR="004A44EF" w:rsidRPr="004A44EF" w:rsidRDefault="004A44EF" w:rsidP="004A44EF">
      <w:pPr>
        <w:numPr>
          <w:ilvl w:val="1"/>
          <w:numId w:val="3"/>
        </w:numPr>
        <w:rPr>
          <w:ins w:id="27" w:author="Qualcomm 01" w:date="2016-01-11T17:26:00Z"/>
          <w:rFonts w:ascii="Arial" w:hAnsi="Arial" w:cs="Arial"/>
          <w:lang w:val="en-US"/>
        </w:rPr>
      </w:pPr>
      <w:proofErr w:type="gramStart"/>
      <w:ins w:id="28" w:author="Qualcomm 01" w:date="2016-01-11T17:26:00Z">
        <w:r w:rsidRPr="004A44EF">
          <w:rPr>
            <w:rFonts w:eastAsia="SimSun"/>
            <w:lang w:eastAsia="zh-CN"/>
          </w:rPr>
          <w:t>routing</w:t>
        </w:r>
        <w:proofErr w:type="gramEnd"/>
        <w:r w:rsidRPr="004A44EF">
          <w:rPr>
            <w:rFonts w:eastAsia="SimSun"/>
            <w:lang w:eastAsia="zh-CN"/>
          </w:rPr>
          <w:t xml:space="preserve"> of data traffic to the entity hosting services closer to the end user for specific services of a UE.</w:t>
        </w:r>
      </w:ins>
    </w:p>
    <w:p w14:paraId="4D2220CA" w14:textId="77777777" w:rsidR="004A44EF" w:rsidRPr="004A44EF" w:rsidRDefault="004A44EF" w:rsidP="004A44EF">
      <w:pPr>
        <w:numPr>
          <w:ilvl w:val="1"/>
          <w:numId w:val="3"/>
        </w:numPr>
        <w:rPr>
          <w:ins w:id="29" w:author="Qualcomm 01" w:date="2016-01-11T17:26:00Z"/>
          <w:rFonts w:ascii="Arial" w:hAnsi="Arial" w:cs="Arial"/>
          <w:lang w:val="en-US"/>
        </w:rPr>
      </w:pPr>
      <w:proofErr w:type="gramStart"/>
      <w:ins w:id="30" w:author="Qualcomm 01" w:date="2016-01-11T17:26:00Z">
        <w:r w:rsidRPr="004A44EF">
          <w:rPr>
            <w:rFonts w:eastAsia="SimSun"/>
            <w:lang w:eastAsia="zh-CN"/>
          </w:rPr>
          <w:t>efficient</w:t>
        </w:r>
        <w:proofErr w:type="gramEnd"/>
        <w:r w:rsidRPr="004A44EF">
          <w:rPr>
            <w:rFonts w:eastAsia="SimSun"/>
            <w:lang w:eastAsia="zh-CN"/>
          </w:rPr>
          <w:t xml:space="preserve"> user-plane paths between a UE and the entity hosting the service closer to the end user even if the UE changes its location during communication</w:t>
        </w:r>
      </w:ins>
    </w:p>
    <w:p w14:paraId="3150CC69" w14:textId="77777777" w:rsidR="004A44EF" w:rsidRPr="004A44EF" w:rsidRDefault="004A44EF" w:rsidP="004A44EF">
      <w:pPr>
        <w:numPr>
          <w:ilvl w:val="1"/>
          <w:numId w:val="3"/>
        </w:numPr>
        <w:rPr>
          <w:ins w:id="31" w:author="Qualcomm 01" w:date="2016-01-11T17:26:00Z"/>
          <w:rFonts w:ascii="Arial" w:hAnsi="Arial" w:cs="Arial"/>
          <w:lang w:val="en-US"/>
        </w:rPr>
      </w:pPr>
      <w:proofErr w:type="gramStart"/>
      <w:ins w:id="32" w:author="Qualcomm 01" w:date="2016-01-11T17:26:00Z">
        <w:r w:rsidRPr="004A44EF">
          <w:rPr>
            <w:rFonts w:eastAsia="SimSun"/>
            <w:lang w:eastAsia="zh-CN"/>
          </w:rPr>
          <w:lastRenderedPageBreak/>
          <w:t>charging</w:t>
        </w:r>
        <w:proofErr w:type="gramEnd"/>
        <w:r w:rsidRPr="004A44EF">
          <w:rPr>
            <w:rFonts w:eastAsia="SimSun"/>
            <w:lang w:eastAsia="zh-CN"/>
          </w:rPr>
          <w:t xml:space="preserve">, </w:t>
        </w:r>
        <w:proofErr w:type="spellStart"/>
        <w:r w:rsidRPr="004A44EF">
          <w:rPr>
            <w:rFonts w:eastAsia="SimSun"/>
            <w:lang w:eastAsia="zh-CN"/>
          </w:rPr>
          <w:t>QoS</w:t>
        </w:r>
        <w:proofErr w:type="spellEnd"/>
        <w:r w:rsidRPr="004A44EF">
          <w:rPr>
            <w:rFonts w:eastAsia="SimSun"/>
            <w:lang w:eastAsia="zh-CN"/>
          </w:rPr>
          <w:t>, and Lawful Interception (LI) for services hosted closer to the end user.</w:t>
        </w:r>
      </w:ins>
    </w:p>
    <w:p w14:paraId="03BEA89F" w14:textId="77777777" w:rsidR="004A44EF" w:rsidRPr="004A44EF" w:rsidRDefault="004A44EF" w:rsidP="004A44EF">
      <w:pPr>
        <w:numPr>
          <w:ilvl w:val="1"/>
          <w:numId w:val="3"/>
        </w:numPr>
        <w:rPr>
          <w:ins w:id="33" w:author="Qualcomm 01" w:date="2016-01-11T17:26:00Z"/>
        </w:rPr>
      </w:pPr>
      <w:proofErr w:type="gramStart"/>
      <w:ins w:id="34" w:author="Qualcomm 01" w:date="2016-01-11T17:26:00Z">
        <w:r w:rsidRPr="004A44EF">
          <w:t>flexible</w:t>
        </w:r>
        <w:proofErr w:type="gramEnd"/>
        <w:r w:rsidRPr="004A44EF">
          <w:t xml:space="preserve"> user-plane termination (including user-plane termination at the base station).</w:t>
        </w:r>
      </w:ins>
    </w:p>
    <w:p w14:paraId="44579262" w14:textId="77777777" w:rsidR="004A44EF" w:rsidRPr="004A44EF" w:rsidRDefault="004A44EF" w:rsidP="004A44EF">
      <w:pPr>
        <w:numPr>
          <w:ilvl w:val="1"/>
          <w:numId w:val="3"/>
        </w:numPr>
        <w:rPr>
          <w:ins w:id="35" w:author="Qualcomm 01" w:date="2016-01-11T17:26:00Z"/>
        </w:rPr>
      </w:pPr>
      <w:proofErr w:type="gramStart"/>
      <w:ins w:id="36" w:author="Qualcomm 01" w:date="2016-01-11T17:26:00Z">
        <w:r w:rsidRPr="004A44EF">
          <w:t>provide</w:t>
        </w:r>
        <w:proofErr w:type="gramEnd"/>
        <w:r w:rsidRPr="004A44EF">
          <w:t xml:space="preserve"> resource-efficient support for stationary devices with reduced mobility management </w:t>
        </w:r>
      </w:ins>
    </w:p>
    <w:p w14:paraId="6E97A366" w14:textId="62BA00A2" w:rsidR="004A44EF" w:rsidRPr="004A44EF" w:rsidRDefault="004A44EF" w:rsidP="004A44EF">
      <w:pPr>
        <w:rPr>
          <w:ins w:id="37" w:author="Qualcomm 01" w:date="2016-01-11T17:26:00Z"/>
          <w:lang w:val="en-US"/>
        </w:rPr>
      </w:pPr>
      <w:ins w:id="38" w:author="Qualcomm 01" w:date="2016-01-11T17:26:00Z">
        <w:r w:rsidRPr="00FD10AE">
          <w:rPr>
            <w:lang w:val="en-US"/>
          </w:rPr>
          <w:t xml:space="preserve">It is also expected that </w:t>
        </w:r>
        <w:r w:rsidRPr="00FD10AE">
          <w:t xml:space="preserve">the next generation system architecture for mobile networks will need to </w:t>
        </w:r>
        <w:r w:rsidRPr="00FD10AE">
          <w:rPr>
            <w:lang w:val="en-US"/>
          </w:rPr>
          <w:t xml:space="preserve">support traffic to be offloaded at the </w:t>
        </w:r>
        <w:r w:rsidRPr="004A44EF">
          <w:rPr>
            <w:lang w:val="en-US"/>
          </w:rPr>
          <w:t>edge, for traffic that either does not require operator services (</w:t>
        </w:r>
        <w:r w:rsidR="004A6166">
          <w:rPr>
            <w:lang w:val="en-US"/>
          </w:rPr>
          <w:t>e.g. general internet traffic).</w:t>
        </w:r>
      </w:ins>
    </w:p>
    <w:p w14:paraId="4A646C2D" w14:textId="1D2D6973" w:rsidR="004A44EF" w:rsidRPr="004A44EF" w:rsidRDefault="004A44EF" w:rsidP="004A44EF">
      <w:pPr>
        <w:rPr>
          <w:ins w:id="39" w:author="Qualcomm 01" w:date="2016-01-11T17:26:00Z"/>
        </w:rPr>
      </w:pPr>
      <w:ins w:id="40" w:author="Qualcomm 01" w:date="2016-01-11T17:26:00Z">
        <w:r w:rsidRPr="004A44EF">
          <w:t>In order to enable the user plane features expected for the next generation system architecture for mobile networks, a key issue on user plane optimization must be solved</w:t>
        </w:r>
      </w:ins>
      <w:ins w:id="41" w:author="Qualcomm 04" w:date="2016-01-15T08:45:00Z">
        <w:r w:rsidR="00D60C21">
          <w:t xml:space="preserve"> for a variety of traffic types (including multicast, broadcast, group communications, etc.)</w:t>
        </w:r>
      </w:ins>
      <w:ins w:id="42" w:author="Qualcomm 01" w:date="2016-01-11T17:26:00Z">
        <w:r w:rsidRPr="004A44EF">
          <w:t xml:space="preserve">, addressing the following aspects:  </w:t>
        </w:r>
      </w:ins>
    </w:p>
    <w:p w14:paraId="0996D863" w14:textId="66483472" w:rsidR="004A44EF" w:rsidRPr="004A44EF" w:rsidRDefault="004A44EF" w:rsidP="004A44EF">
      <w:pPr>
        <w:numPr>
          <w:ilvl w:val="0"/>
          <w:numId w:val="2"/>
        </w:numPr>
        <w:rPr>
          <w:ins w:id="43" w:author="Qualcomm 01" w:date="2016-01-11T17:26:00Z"/>
          <w:lang w:val="en-US"/>
        </w:rPr>
      </w:pPr>
      <w:ins w:id="44" w:author="Qualcomm 01" w:date="2016-01-11T17:26:00Z">
        <w:r w:rsidRPr="004A44EF">
          <w:t>Enable access to operator, Internet and 3</w:t>
        </w:r>
        <w:r w:rsidRPr="004A44EF">
          <w:rPr>
            <w:vertAlign w:val="superscript"/>
          </w:rPr>
          <w:t>rd</w:t>
        </w:r>
        <w:r w:rsidR="004A6166">
          <w:t xml:space="preserve"> party services</w:t>
        </w:r>
      </w:ins>
    </w:p>
    <w:p w14:paraId="7AF7FFDD" w14:textId="77777777" w:rsidR="004A44EF" w:rsidRPr="004A44EF" w:rsidRDefault="004A44EF" w:rsidP="004A44EF">
      <w:pPr>
        <w:numPr>
          <w:ilvl w:val="0"/>
          <w:numId w:val="2"/>
        </w:numPr>
        <w:rPr>
          <w:ins w:id="45" w:author="Qualcomm 01" w:date="2016-01-11T17:26:00Z"/>
          <w:lang w:val="en-US"/>
        </w:rPr>
      </w:pPr>
      <w:ins w:id="46" w:author="Qualcomm 01" w:date="2016-01-11T17:26:00Z">
        <w:r w:rsidRPr="004A44EF">
          <w:rPr>
            <w:lang w:val="en-US"/>
          </w:rPr>
          <w:t>Enable routing of user plane to access operator services in home network and in local breakout (i.e. in visited network)</w:t>
        </w:r>
      </w:ins>
    </w:p>
    <w:p w14:paraId="171FC071" w14:textId="0003AA4E" w:rsidR="004A44EF" w:rsidRPr="004A44EF" w:rsidRDefault="004A44EF" w:rsidP="004A44EF">
      <w:pPr>
        <w:numPr>
          <w:ilvl w:val="0"/>
          <w:numId w:val="2"/>
        </w:numPr>
        <w:rPr>
          <w:ins w:id="47" w:author="Qualcomm 01" w:date="2016-01-11T17:26:00Z"/>
          <w:lang w:val="en-US"/>
        </w:rPr>
      </w:pPr>
      <w:ins w:id="48" w:author="Qualcomm 01" w:date="2016-01-11T17:26:00Z">
        <w:r w:rsidRPr="004A44EF">
          <w:rPr>
            <w:lang w:val="en-US"/>
          </w:rPr>
          <w:t xml:space="preserve">Enable </w:t>
        </w:r>
      </w:ins>
      <w:ins w:id="49" w:author="Qualcomm 01" w:date="2016-01-12T15:11:00Z">
        <w:r w:rsidR="00346D69">
          <w:rPr>
            <w:lang w:val="en-US"/>
          </w:rPr>
          <w:t xml:space="preserve">scalable mobility via </w:t>
        </w:r>
      </w:ins>
      <w:ins w:id="50" w:author="Qualcomm 01" w:date="2016-01-11T17:26:00Z">
        <w:r w:rsidRPr="004A44EF">
          <w:rPr>
            <w:lang w:val="en-US"/>
          </w:rPr>
          <w:t>routing of user plane at the edge (including within the access network):</w:t>
        </w:r>
      </w:ins>
    </w:p>
    <w:p w14:paraId="38266BF8" w14:textId="1DF5F6A4" w:rsidR="004A44EF" w:rsidRPr="000C2850" w:rsidRDefault="004A44EF" w:rsidP="004A44EF">
      <w:pPr>
        <w:numPr>
          <w:ilvl w:val="1"/>
          <w:numId w:val="2"/>
        </w:numPr>
        <w:rPr>
          <w:ins w:id="51" w:author="Qualcomm 01" w:date="2016-01-11T17:26:00Z"/>
          <w:lang w:val="en-US"/>
        </w:rPr>
      </w:pPr>
      <w:proofErr w:type="gramStart"/>
      <w:ins w:id="52" w:author="Qualcomm 01" w:date="2016-01-11T17:26:00Z">
        <w:r w:rsidRPr="004A44EF">
          <w:rPr>
            <w:lang w:val="en-US"/>
          </w:rPr>
          <w:t>for</w:t>
        </w:r>
        <w:proofErr w:type="gramEnd"/>
        <w:r w:rsidRPr="004A44EF">
          <w:rPr>
            <w:lang w:val="en-US"/>
          </w:rPr>
          <w:t xml:space="preserve"> services</w:t>
        </w:r>
        <w:r w:rsidRPr="000C2850">
          <w:rPr>
            <w:lang w:val="en-US"/>
          </w:rPr>
          <w:t xml:space="preserve"> where mobility and roaming</w:t>
        </w:r>
        <w:r>
          <w:rPr>
            <w:lang w:val="en-US"/>
          </w:rPr>
          <w:t xml:space="preserve"> using home routing </w:t>
        </w:r>
        <w:r w:rsidRPr="000C2850">
          <w:rPr>
            <w:lang w:val="en-US"/>
          </w:rPr>
          <w:t>are not required</w:t>
        </w:r>
      </w:ins>
    </w:p>
    <w:p w14:paraId="3508D66C" w14:textId="77777777" w:rsidR="004A44EF" w:rsidRPr="000C2850" w:rsidRDefault="004A44EF" w:rsidP="004A44EF">
      <w:pPr>
        <w:numPr>
          <w:ilvl w:val="1"/>
          <w:numId w:val="2"/>
        </w:numPr>
        <w:rPr>
          <w:ins w:id="53" w:author="Qualcomm 01" w:date="2016-01-11T17:26:00Z"/>
          <w:lang w:val="en-US"/>
        </w:rPr>
      </w:pPr>
      <w:proofErr w:type="gramStart"/>
      <w:ins w:id="54" w:author="Qualcomm 01" w:date="2016-01-11T17:26:00Z">
        <w:r w:rsidRPr="000C2850">
          <w:rPr>
            <w:lang w:val="en-US"/>
          </w:rPr>
          <w:t>for</w:t>
        </w:r>
        <w:proofErr w:type="gramEnd"/>
        <w:r w:rsidRPr="000C2850">
          <w:rPr>
            <w:lang w:val="en-US"/>
          </w:rPr>
          <w:t xml:space="preserve"> services on the device that do not require IP address session continuity</w:t>
        </w:r>
      </w:ins>
    </w:p>
    <w:p w14:paraId="2F16B218" w14:textId="77777777" w:rsidR="004A44EF" w:rsidRDefault="004A44EF" w:rsidP="004A44EF">
      <w:pPr>
        <w:rPr>
          <w:ins w:id="55" w:author="Qualcomm 01" w:date="2016-01-11T17:26:00Z"/>
          <w:lang w:val="en-US"/>
        </w:rPr>
      </w:pPr>
      <w:ins w:id="56" w:author="Qualcomm 01" w:date="2016-01-11T17:26:00Z">
        <w:r>
          <w:rPr>
            <w:lang w:val="en-US"/>
          </w:rPr>
          <w:t xml:space="preserve"> </w:t>
        </w:r>
      </w:ins>
    </w:p>
    <w:p w14:paraId="423D4E0C" w14:textId="77777777" w:rsidR="0008605A" w:rsidRDefault="0008605A" w:rsidP="0008605A">
      <w:pPr>
        <w:pStyle w:val="EditorsNote"/>
        <w:rPr>
          <w:b/>
        </w:rPr>
      </w:pPr>
    </w:p>
    <w:p w14:paraId="44E7F741" w14:textId="77777777" w:rsidR="0008605A" w:rsidRPr="00235394" w:rsidRDefault="0008605A" w:rsidP="0008605A">
      <w:pPr>
        <w:pStyle w:val="EW"/>
        <w:pBdr>
          <w:top w:val="single" w:sz="4" w:space="1" w:color="auto"/>
          <w:left w:val="single" w:sz="4" w:space="4" w:color="auto"/>
          <w:bottom w:val="single" w:sz="4" w:space="1" w:color="auto"/>
          <w:right w:val="single" w:sz="4" w:space="4" w:color="auto"/>
        </w:pBdr>
        <w:jc w:val="center"/>
      </w:pPr>
      <w:r>
        <w:t>NEXT CHANGE</w:t>
      </w:r>
    </w:p>
    <w:p w14:paraId="12054ABD" w14:textId="77777777" w:rsidR="0008605A" w:rsidRPr="00974A44" w:rsidRDefault="0008605A" w:rsidP="00974A44">
      <w:pPr>
        <w:rPr>
          <w:bCs/>
        </w:rPr>
      </w:pPr>
    </w:p>
    <w:sectPr w:rsidR="0008605A" w:rsidRPr="00974A44">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BB13680" w15:done="0"/>
</w15:commentsEx>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D38ADCC" w14:textId="77777777" w:rsidR="007C7565" w:rsidRDefault="007C7565">
      <w:r>
        <w:separator/>
      </w:r>
    </w:p>
    <w:p w14:paraId="02706F36" w14:textId="77777777" w:rsidR="007C7565" w:rsidRDefault="007C7565"/>
  </w:endnote>
  <w:endnote w:type="continuationSeparator" w:id="0">
    <w:p w14:paraId="465340E0" w14:textId="77777777" w:rsidR="007C7565" w:rsidRDefault="007C7565">
      <w:r>
        <w:continuationSeparator/>
      </w:r>
    </w:p>
    <w:p w14:paraId="02EC9F9B" w14:textId="77777777" w:rsidR="007C7565" w:rsidRDefault="007C75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EF" w:usb1="C0007841" w:usb2="00000009" w:usb3="00000000" w:csb0="000001FF" w:csb1="00000000"/>
  </w:font>
  <w:font w:name="Malgun Gothic">
    <w:altName w:val="Arial Unicode MS"/>
    <w:charset w:val="81"/>
    <w:family w:val="swiss"/>
    <w:pitch w:val="variable"/>
    <w:sig w:usb0="900002AF" w:usb1="09D77CFB" w:usb2="00000012" w:usb3="00000000" w:csb0="00080001"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AFF" w:usb1="C000605B" w:usb2="00000029" w:usb3="00000000" w:csb0="000101FF" w:csb1="00000000"/>
  </w:font>
  <w:font w:name="MS Mincho">
    <w:altName w:val="ＭＳ 明朝"/>
    <w:charset w:val="80"/>
    <w:family w:val="modern"/>
    <w:pitch w:val="fixed"/>
    <w:sig w:usb0="E00002FF" w:usb1="6AC7FDFB" w:usb2="00000012" w:usb3="00000000" w:csb0="0002009F" w:csb1="00000000"/>
  </w:font>
  <w:font w:name="Bookman Old Style">
    <w:panose1 w:val="02050604050505020204"/>
    <w:charset w:val="00"/>
    <w:family w:val="auto"/>
    <w:pitch w:val="variable"/>
    <w:sig w:usb0="00000003" w:usb1="00000000" w:usb2="00000000" w:usb3="00000000" w:csb0="00000001" w:csb1="00000000"/>
  </w:font>
  <w:font w:name="Batang">
    <w:altName w:val="바탕"/>
    <w:charset w:val="81"/>
    <w:family w:val="roman"/>
    <w:pitch w:val="variable"/>
    <w:sig w:usb0="B00002AF" w:usb1="69D77CFB" w:usb2="00000030" w:usb3="00000000" w:csb0="0008009F" w:csb1="00000000"/>
  </w:font>
  <w:font w:name="SimSun">
    <w:altName w:val="宋体"/>
    <w:charset w:val="86"/>
    <w:family w:val="auto"/>
    <w:pitch w:val="variable"/>
    <w:sig w:usb0="00000003" w:usb1="288F0000" w:usb2="00000016" w:usb3="00000000" w:csb0="00040001"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F6A355" w14:textId="77777777" w:rsidR="00A56AAF" w:rsidRDefault="00A56AAF">
    <w:pPr>
      <w:framePr w:w="646" w:h="244" w:hRule="exact" w:wrap="around" w:vAnchor="text" w:hAnchor="margin" w:y="-5"/>
      <w:rPr>
        <w:rFonts w:ascii="Arial" w:hAnsi="Arial" w:cs="Arial"/>
        <w:b/>
        <w:bCs/>
        <w:i/>
        <w:iCs/>
        <w:sz w:val="18"/>
      </w:rPr>
    </w:pPr>
    <w:r>
      <w:rPr>
        <w:rFonts w:ascii="Arial" w:hAnsi="Arial" w:cs="Arial"/>
        <w:b/>
        <w:bCs/>
        <w:i/>
        <w:iCs/>
        <w:sz w:val="18"/>
      </w:rPr>
      <w:t>3GPP</w:t>
    </w:r>
  </w:p>
  <w:p w14:paraId="28E4F5A8" w14:textId="77777777" w:rsidR="00A56AAF" w:rsidRDefault="00A56AA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2B0F895" w14:textId="77777777" w:rsidR="00A56AAF" w:rsidRDefault="00A56AAF"/>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AACB87D" w14:textId="77777777" w:rsidR="007C7565" w:rsidRDefault="007C7565">
      <w:r>
        <w:separator/>
      </w:r>
    </w:p>
    <w:p w14:paraId="7F2E738A" w14:textId="77777777" w:rsidR="007C7565" w:rsidRDefault="007C7565"/>
  </w:footnote>
  <w:footnote w:type="continuationSeparator" w:id="0">
    <w:p w14:paraId="69CB5316" w14:textId="77777777" w:rsidR="007C7565" w:rsidRDefault="007C7565">
      <w:r>
        <w:continuationSeparator/>
      </w:r>
    </w:p>
    <w:p w14:paraId="383F6EA0" w14:textId="77777777" w:rsidR="007C7565" w:rsidRDefault="007C7565"/>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F107E3" w14:textId="77777777" w:rsidR="00A56AAF" w:rsidRDefault="00A56AAF"/>
  <w:p w14:paraId="67C83A19" w14:textId="77777777" w:rsidR="00A56AAF" w:rsidRDefault="00A56AAF"/>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D739FF" w14:textId="77777777" w:rsidR="00A56AAF" w:rsidRDefault="00A56AA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44D8DA61" w14:textId="77777777" w:rsidR="00A56AAF" w:rsidRDefault="00A56AA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E6490B">
      <w:rPr>
        <w:rFonts w:ascii="Arial" w:hAnsi="Arial" w:cs="Arial"/>
        <w:b/>
        <w:bCs/>
        <w:noProof/>
        <w:sz w:val="18"/>
      </w:rPr>
      <w:t>1</w:t>
    </w:r>
    <w:r>
      <w:rPr>
        <w:rFonts w:ascii="Arial" w:hAnsi="Arial" w:cs="Arial"/>
        <w:b/>
        <w:bCs/>
        <w:sz w:val="18"/>
      </w:rPr>
      <w:fldChar w:fldCharType="end"/>
    </w:r>
  </w:p>
  <w:p w14:paraId="4E3EA70F" w14:textId="77777777" w:rsidR="00A56AAF" w:rsidRDefault="00A56AAF"/>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406A52"/>
    <w:multiLevelType w:val="hybridMultilevel"/>
    <w:tmpl w:val="6B1C722C"/>
    <w:lvl w:ilvl="0" w:tplc="2EFA94EA">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8892AA4"/>
    <w:multiLevelType w:val="hybridMultilevel"/>
    <w:tmpl w:val="52BC79A0"/>
    <w:lvl w:ilvl="0" w:tplc="FC4A4494">
      <w:start w:val="5"/>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nsid w:val="74301D5F"/>
    <w:multiLevelType w:val="hybridMultilevel"/>
    <w:tmpl w:val="F9B8C064"/>
    <w:lvl w:ilvl="0" w:tplc="64D80CF2">
      <w:numFmt w:val="bullet"/>
      <w:lvlText w:val="-"/>
      <w:lvlJc w:val="left"/>
      <w:pPr>
        <w:ind w:left="360" w:hanging="360"/>
      </w:pPr>
      <w:rPr>
        <w:rFonts w:ascii="Arial" w:eastAsia="Malgun Gothic"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
  </w:num>
  <w:num w:numId="2">
    <w:abstractNumId w:val="0"/>
  </w:num>
  <w:num w:numId="3">
    <w:abstractNumId w:val="3"/>
  </w:num>
  <w:num w:numId="4">
    <w:abstractNumId w:val="1"/>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orn, Gavin">
    <w15:presenceInfo w15:providerId="AD" w15:userId="S-1-5-21-945540591-4024260831-3861152641-520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8"/>
  <w:printFractionalCharacterWidth/>
  <w:embedSystemFonts/>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30C"/>
    <w:rsid w:val="00002842"/>
    <w:rsid w:val="0000385B"/>
    <w:rsid w:val="00003FE7"/>
    <w:rsid w:val="000046E3"/>
    <w:rsid w:val="00005D97"/>
    <w:rsid w:val="00005E68"/>
    <w:rsid w:val="00006BF9"/>
    <w:rsid w:val="0000775E"/>
    <w:rsid w:val="000077C5"/>
    <w:rsid w:val="00010882"/>
    <w:rsid w:val="0001400A"/>
    <w:rsid w:val="000150DA"/>
    <w:rsid w:val="000153C3"/>
    <w:rsid w:val="00023565"/>
    <w:rsid w:val="00024628"/>
    <w:rsid w:val="000268FB"/>
    <w:rsid w:val="00033FBB"/>
    <w:rsid w:val="00034D60"/>
    <w:rsid w:val="0003510B"/>
    <w:rsid w:val="00040B51"/>
    <w:rsid w:val="00040C90"/>
    <w:rsid w:val="00040CC2"/>
    <w:rsid w:val="000410CE"/>
    <w:rsid w:val="00041F7E"/>
    <w:rsid w:val="00041FA7"/>
    <w:rsid w:val="00044075"/>
    <w:rsid w:val="00047C64"/>
    <w:rsid w:val="00050D23"/>
    <w:rsid w:val="00053C02"/>
    <w:rsid w:val="000549F0"/>
    <w:rsid w:val="000559CF"/>
    <w:rsid w:val="00056F95"/>
    <w:rsid w:val="000631E9"/>
    <w:rsid w:val="0006502B"/>
    <w:rsid w:val="000708BD"/>
    <w:rsid w:val="00071CC8"/>
    <w:rsid w:val="00073048"/>
    <w:rsid w:val="0007338E"/>
    <w:rsid w:val="00074480"/>
    <w:rsid w:val="000830D4"/>
    <w:rsid w:val="0008565B"/>
    <w:rsid w:val="00085FC7"/>
    <w:rsid w:val="0008605A"/>
    <w:rsid w:val="00086929"/>
    <w:rsid w:val="00091BA0"/>
    <w:rsid w:val="000A75B1"/>
    <w:rsid w:val="000B131F"/>
    <w:rsid w:val="000B28B6"/>
    <w:rsid w:val="000B3DD5"/>
    <w:rsid w:val="000B50B5"/>
    <w:rsid w:val="000B77DD"/>
    <w:rsid w:val="000C126F"/>
    <w:rsid w:val="000C2850"/>
    <w:rsid w:val="000C29D7"/>
    <w:rsid w:val="000C71AA"/>
    <w:rsid w:val="000C74FC"/>
    <w:rsid w:val="000C7FDC"/>
    <w:rsid w:val="000D0180"/>
    <w:rsid w:val="000D0FDE"/>
    <w:rsid w:val="000D1BFB"/>
    <w:rsid w:val="000D59E4"/>
    <w:rsid w:val="000F0450"/>
    <w:rsid w:val="000F5D71"/>
    <w:rsid w:val="000F5E59"/>
    <w:rsid w:val="000F67B7"/>
    <w:rsid w:val="000F7F37"/>
    <w:rsid w:val="0010191A"/>
    <w:rsid w:val="0010430B"/>
    <w:rsid w:val="00104CDA"/>
    <w:rsid w:val="00107A82"/>
    <w:rsid w:val="00107E22"/>
    <w:rsid w:val="00110662"/>
    <w:rsid w:val="00111E3C"/>
    <w:rsid w:val="0011387E"/>
    <w:rsid w:val="00121A78"/>
    <w:rsid w:val="00122017"/>
    <w:rsid w:val="001242C5"/>
    <w:rsid w:val="0012561F"/>
    <w:rsid w:val="001265BC"/>
    <w:rsid w:val="00126856"/>
    <w:rsid w:val="0013164B"/>
    <w:rsid w:val="00131D3C"/>
    <w:rsid w:val="0013518E"/>
    <w:rsid w:val="00136292"/>
    <w:rsid w:val="00137A15"/>
    <w:rsid w:val="0014072B"/>
    <w:rsid w:val="00140AC7"/>
    <w:rsid w:val="001412C9"/>
    <w:rsid w:val="00142A17"/>
    <w:rsid w:val="00151A7D"/>
    <w:rsid w:val="001520C5"/>
    <w:rsid w:val="001538DF"/>
    <w:rsid w:val="00156945"/>
    <w:rsid w:val="00161001"/>
    <w:rsid w:val="00161B39"/>
    <w:rsid w:val="00163E01"/>
    <w:rsid w:val="001673CA"/>
    <w:rsid w:val="00173A57"/>
    <w:rsid w:val="001750EF"/>
    <w:rsid w:val="00176CD0"/>
    <w:rsid w:val="00177EFC"/>
    <w:rsid w:val="001802CC"/>
    <w:rsid w:val="001806F6"/>
    <w:rsid w:val="00182258"/>
    <w:rsid w:val="001835B3"/>
    <w:rsid w:val="00184110"/>
    <w:rsid w:val="001846EE"/>
    <w:rsid w:val="00184908"/>
    <w:rsid w:val="00185660"/>
    <w:rsid w:val="00185C88"/>
    <w:rsid w:val="00187F8B"/>
    <w:rsid w:val="001906C2"/>
    <w:rsid w:val="001929DA"/>
    <w:rsid w:val="00193556"/>
    <w:rsid w:val="00193C28"/>
    <w:rsid w:val="0019666E"/>
    <w:rsid w:val="00196B2A"/>
    <w:rsid w:val="0019723A"/>
    <w:rsid w:val="001A0FD2"/>
    <w:rsid w:val="001A3FB4"/>
    <w:rsid w:val="001A7072"/>
    <w:rsid w:val="001B0220"/>
    <w:rsid w:val="001B0D21"/>
    <w:rsid w:val="001B193C"/>
    <w:rsid w:val="001B1EDD"/>
    <w:rsid w:val="001B2836"/>
    <w:rsid w:val="001B3759"/>
    <w:rsid w:val="001B3D20"/>
    <w:rsid w:val="001B5EBE"/>
    <w:rsid w:val="001B6BC1"/>
    <w:rsid w:val="001C17E1"/>
    <w:rsid w:val="001C488F"/>
    <w:rsid w:val="001C50F0"/>
    <w:rsid w:val="001C6359"/>
    <w:rsid w:val="001C74D2"/>
    <w:rsid w:val="001D0433"/>
    <w:rsid w:val="001D06A4"/>
    <w:rsid w:val="001D1FB4"/>
    <w:rsid w:val="001E0DF5"/>
    <w:rsid w:val="001E125D"/>
    <w:rsid w:val="001E1F34"/>
    <w:rsid w:val="001E5C9E"/>
    <w:rsid w:val="001F0F75"/>
    <w:rsid w:val="001F4582"/>
    <w:rsid w:val="001F4D77"/>
    <w:rsid w:val="001F6AA4"/>
    <w:rsid w:val="00200C7B"/>
    <w:rsid w:val="00201759"/>
    <w:rsid w:val="002021FC"/>
    <w:rsid w:val="002043CF"/>
    <w:rsid w:val="002051F2"/>
    <w:rsid w:val="00207F20"/>
    <w:rsid w:val="002102F5"/>
    <w:rsid w:val="002104A0"/>
    <w:rsid w:val="002122C3"/>
    <w:rsid w:val="0021395C"/>
    <w:rsid w:val="00215B76"/>
    <w:rsid w:val="00220AEB"/>
    <w:rsid w:val="00221A29"/>
    <w:rsid w:val="00232A66"/>
    <w:rsid w:val="002406EC"/>
    <w:rsid w:val="00241E53"/>
    <w:rsid w:val="002431C9"/>
    <w:rsid w:val="00252101"/>
    <w:rsid w:val="0025240D"/>
    <w:rsid w:val="00256A53"/>
    <w:rsid w:val="00260A35"/>
    <w:rsid w:val="00261D77"/>
    <w:rsid w:val="0026236D"/>
    <w:rsid w:val="00262BEF"/>
    <w:rsid w:val="00262C6D"/>
    <w:rsid w:val="002707A8"/>
    <w:rsid w:val="00272E73"/>
    <w:rsid w:val="00273D31"/>
    <w:rsid w:val="00274766"/>
    <w:rsid w:val="0028020F"/>
    <w:rsid w:val="00280862"/>
    <w:rsid w:val="00281104"/>
    <w:rsid w:val="00282E1C"/>
    <w:rsid w:val="00285692"/>
    <w:rsid w:val="00287B41"/>
    <w:rsid w:val="00295FEC"/>
    <w:rsid w:val="0029673F"/>
    <w:rsid w:val="002975CD"/>
    <w:rsid w:val="002A321F"/>
    <w:rsid w:val="002A6F90"/>
    <w:rsid w:val="002B6238"/>
    <w:rsid w:val="002C071F"/>
    <w:rsid w:val="002C567E"/>
    <w:rsid w:val="002C6CD3"/>
    <w:rsid w:val="002C6F50"/>
    <w:rsid w:val="002C7BE7"/>
    <w:rsid w:val="002D098E"/>
    <w:rsid w:val="002D4952"/>
    <w:rsid w:val="002E199D"/>
    <w:rsid w:val="002E1B45"/>
    <w:rsid w:val="002E4026"/>
    <w:rsid w:val="002E4AA9"/>
    <w:rsid w:val="002E4E29"/>
    <w:rsid w:val="002F0C12"/>
    <w:rsid w:val="002F4B59"/>
    <w:rsid w:val="002F4F84"/>
    <w:rsid w:val="002F5879"/>
    <w:rsid w:val="002F7F76"/>
    <w:rsid w:val="00301264"/>
    <w:rsid w:val="0030127B"/>
    <w:rsid w:val="003034B2"/>
    <w:rsid w:val="00303E8A"/>
    <w:rsid w:val="00310B0A"/>
    <w:rsid w:val="00312459"/>
    <w:rsid w:val="0031486D"/>
    <w:rsid w:val="00330975"/>
    <w:rsid w:val="00331F83"/>
    <w:rsid w:val="003338BB"/>
    <w:rsid w:val="00335D2E"/>
    <w:rsid w:val="0034141F"/>
    <w:rsid w:val="00345264"/>
    <w:rsid w:val="003463B5"/>
    <w:rsid w:val="00346D69"/>
    <w:rsid w:val="0034785B"/>
    <w:rsid w:val="00352847"/>
    <w:rsid w:val="00353190"/>
    <w:rsid w:val="00353E52"/>
    <w:rsid w:val="003542DA"/>
    <w:rsid w:val="00356277"/>
    <w:rsid w:val="00356416"/>
    <w:rsid w:val="003607F8"/>
    <w:rsid w:val="003619B5"/>
    <w:rsid w:val="00361C57"/>
    <w:rsid w:val="003655BA"/>
    <w:rsid w:val="0036751D"/>
    <w:rsid w:val="0036777B"/>
    <w:rsid w:val="00367B09"/>
    <w:rsid w:val="003709FD"/>
    <w:rsid w:val="00372C13"/>
    <w:rsid w:val="003757F0"/>
    <w:rsid w:val="00380A07"/>
    <w:rsid w:val="00391B49"/>
    <w:rsid w:val="00395453"/>
    <w:rsid w:val="003970D5"/>
    <w:rsid w:val="00397FCF"/>
    <w:rsid w:val="003A11FD"/>
    <w:rsid w:val="003A3BC8"/>
    <w:rsid w:val="003A69B6"/>
    <w:rsid w:val="003B00A0"/>
    <w:rsid w:val="003B2E77"/>
    <w:rsid w:val="003B3C85"/>
    <w:rsid w:val="003B7948"/>
    <w:rsid w:val="003C599D"/>
    <w:rsid w:val="003C7614"/>
    <w:rsid w:val="003C782C"/>
    <w:rsid w:val="003D0325"/>
    <w:rsid w:val="003D2B2F"/>
    <w:rsid w:val="003D3280"/>
    <w:rsid w:val="003D45D5"/>
    <w:rsid w:val="003D5774"/>
    <w:rsid w:val="003D5E36"/>
    <w:rsid w:val="003D6607"/>
    <w:rsid w:val="003D7553"/>
    <w:rsid w:val="003D7EB3"/>
    <w:rsid w:val="003E10AA"/>
    <w:rsid w:val="003E13B1"/>
    <w:rsid w:val="003E704E"/>
    <w:rsid w:val="003E7535"/>
    <w:rsid w:val="003E7907"/>
    <w:rsid w:val="003F3F06"/>
    <w:rsid w:val="003F461C"/>
    <w:rsid w:val="003F71B0"/>
    <w:rsid w:val="00401A9B"/>
    <w:rsid w:val="00401FA0"/>
    <w:rsid w:val="004021BE"/>
    <w:rsid w:val="00403125"/>
    <w:rsid w:val="004036D4"/>
    <w:rsid w:val="00405614"/>
    <w:rsid w:val="004070C5"/>
    <w:rsid w:val="00410791"/>
    <w:rsid w:val="00410878"/>
    <w:rsid w:val="0041176D"/>
    <w:rsid w:val="00411AEE"/>
    <w:rsid w:val="00412C1D"/>
    <w:rsid w:val="0041308C"/>
    <w:rsid w:val="00413F2E"/>
    <w:rsid w:val="004150A9"/>
    <w:rsid w:val="00415F00"/>
    <w:rsid w:val="00416931"/>
    <w:rsid w:val="00423F36"/>
    <w:rsid w:val="0042449E"/>
    <w:rsid w:val="0043031B"/>
    <w:rsid w:val="00441C32"/>
    <w:rsid w:val="00441E13"/>
    <w:rsid w:val="004430F8"/>
    <w:rsid w:val="00443252"/>
    <w:rsid w:val="004438D7"/>
    <w:rsid w:val="00443F2F"/>
    <w:rsid w:val="004478B2"/>
    <w:rsid w:val="004503FD"/>
    <w:rsid w:val="00450E86"/>
    <w:rsid w:val="00452C60"/>
    <w:rsid w:val="0045374B"/>
    <w:rsid w:val="00453D72"/>
    <w:rsid w:val="00455110"/>
    <w:rsid w:val="004565EE"/>
    <w:rsid w:val="00465AD0"/>
    <w:rsid w:val="004745FD"/>
    <w:rsid w:val="004774B4"/>
    <w:rsid w:val="004821D9"/>
    <w:rsid w:val="00483E3C"/>
    <w:rsid w:val="0048675E"/>
    <w:rsid w:val="00494686"/>
    <w:rsid w:val="004A11B0"/>
    <w:rsid w:val="004A16EA"/>
    <w:rsid w:val="004A4199"/>
    <w:rsid w:val="004A44EF"/>
    <w:rsid w:val="004A57A6"/>
    <w:rsid w:val="004A5BEF"/>
    <w:rsid w:val="004A6166"/>
    <w:rsid w:val="004B08B3"/>
    <w:rsid w:val="004B28FE"/>
    <w:rsid w:val="004B3A9A"/>
    <w:rsid w:val="004B7262"/>
    <w:rsid w:val="004B7F5D"/>
    <w:rsid w:val="004C025E"/>
    <w:rsid w:val="004C04D2"/>
    <w:rsid w:val="004C2A9C"/>
    <w:rsid w:val="004D0285"/>
    <w:rsid w:val="004D0CAD"/>
    <w:rsid w:val="004D1D8B"/>
    <w:rsid w:val="004D63EC"/>
    <w:rsid w:val="004E1409"/>
    <w:rsid w:val="004E144D"/>
    <w:rsid w:val="004E5C05"/>
    <w:rsid w:val="004F1C34"/>
    <w:rsid w:val="004F277A"/>
    <w:rsid w:val="0050023D"/>
    <w:rsid w:val="00500DFD"/>
    <w:rsid w:val="00501824"/>
    <w:rsid w:val="0050224E"/>
    <w:rsid w:val="0050232B"/>
    <w:rsid w:val="0050290A"/>
    <w:rsid w:val="00506D4F"/>
    <w:rsid w:val="00506F26"/>
    <w:rsid w:val="00507B36"/>
    <w:rsid w:val="00510668"/>
    <w:rsid w:val="005108F7"/>
    <w:rsid w:val="00512FC2"/>
    <w:rsid w:val="005157E0"/>
    <w:rsid w:val="00517888"/>
    <w:rsid w:val="0052136C"/>
    <w:rsid w:val="00524196"/>
    <w:rsid w:val="00525F26"/>
    <w:rsid w:val="00527F42"/>
    <w:rsid w:val="005304F4"/>
    <w:rsid w:val="00531F30"/>
    <w:rsid w:val="00532701"/>
    <w:rsid w:val="00533891"/>
    <w:rsid w:val="005348AA"/>
    <w:rsid w:val="00535204"/>
    <w:rsid w:val="00536771"/>
    <w:rsid w:val="00536988"/>
    <w:rsid w:val="00536E09"/>
    <w:rsid w:val="005372E9"/>
    <w:rsid w:val="00543E55"/>
    <w:rsid w:val="00543F19"/>
    <w:rsid w:val="005446D6"/>
    <w:rsid w:val="0055392F"/>
    <w:rsid w:val="00554C55"/>
    <w:rsid w:val="00555F6C"/>
    <w:rsid w:val="00561209"/>
    <w:rsid w:val="00561CA6"/>
    <w:rsid w:val="00562FF9"/>
    <w:rsid w:val="005657E5"/>
    <w:rsid w:val="00566A66"/>
    <w:rsid w:val="005746B5"/>
    <w:rsid w:val="00574A05"/>
    <w:rsid w:val="0057683F"/>
    <w:rsid w:val="00576F70"/>
    <w:rsid w:val="00582750"/>
    <w:rsid w:val="005827C3"/>
    <w:rsid w:val="005860AC"/>
    <w:rsid w:val="00591AC5"/>
    <w:rsid w:val="005932C8"/>
    <w:rsid w:val="00593984"/>
    <w:rsid w:val="0059430C"/>
    <w:rsid w:val="00595C4B"/>
    <w:rsid w:val="005976E8"/>
    <w:rsid w:val="005A1980"/>
    <w:rsid w:val="005A29F2"/>
    <w:rsid w:val="005A69E3"/>
    <w:rsid w:val="005B0114"/>
    <w:rsid w:val="005B278B"/>
    <w:rsid w:val="005B39D5"/>
    <w:rsid w:val="005B605D"/>
    <w:rsid w:val="005B6969"/>
    <w:rsid w:val="005C5B01"/>
    <w:rsid w:val="005C5C0D"/>
    <w:rsid w:val="005C6DF0"/>
    <w:rsid w:val="005C7D5D"/>
    <w:rsid w:val="005D014E"/>
    <w:rsid w:val="005D1751"/>
    <w:rsid w:val="005D369B"/>
    <w:rsid w:val="005D48A6"/>
    <w:rsid w:val="005E05FD"/>
    <w:rsid w:val="005E28BC"/>
    <w:rsid w:val="005E7A4A"/>
    <w:rsid w:val="005F08C9"/>
    <w:rsid w:val="005F33AF"/>
    <w:rsid w:val="005F3633"/>
    <w:rsid w:val="005F6E5B"/>
    <w:rsid w:val="00603728"/>
    <w:rsid w:val="00605104"/>
    <w:rsid w:val="00613CCC"/>
    <w:rsid w:val="00615D97"/>
    <w:rsid w:val="00621EDE"/>
    <w:rsid w:val="0062258D"/>
    <w:rsid w:val="006238AD"/>
    <w:rsid w:val="00624FCE"/>
    <w:rsid w:val="006278F1"/>
    <w:rsid w:val="00632F1F"/>
    <w:rsid w:val="00634ED8"/>
    <w:rsid w:val="00635AB9"/>
    <w:rsid w:val="00636311"/>
    <w:rsid w:val="00640010"/>
    <w:rsid w:val="0064130B"/>
    <w:rsid w:val="0064146B"/>
    <w:rsid w:val="00642055"/>
    <w:rsid w:val="00644B01"/>
    <w:rsid w:val="00651D13"/>
    <w:rsid w:val="0065339E"/>
    <w:rsid w:val="0066251F"/>
    <w:rsid w:val="00665688"/>
    <w:rsid w:val="00670D34"/>
    <w:rsid w:val="00672D14"/>
    <w:rsid w:val="00674CCA"/>
    <w:rsid w:val="0068264E"/>
    <w:rsid w:val="00682F7D"/>
    <w:rsid w:val="006839CA"/>
    <w:rsid w:val="00684304"/>
    <w:rsid w:val="00690B18"/>
    <w:rsid w:val="0069100C"/>
    <w:rsid w:val="00691090"/>
    <w:rsid w:val="00691976"/>
    <w:rsid w:val="00692CBA"/>
    <w:rsid w:val="006934FB"/>
    <w:rsid w:val="00696865"/>
    <w:rsid w:val="0069690B"/>
    <w:rsid w:val="006974E6"/>
    <w:rsid w:val="006A261B"/>
    <w:rsid w:val="006A3DDC"/>
    <w:rsid w:val="006A4B39"/>
    <w:rsid w:val="006A6DF0"/>
    <w:rsid w:val="006A770B"/>
    <w:rsid w:val="006B134E"/>
    <w:rsid w:val="006B1F41"/>
    <w:rsid w:val="006C02F9"/>
    <w:rsid w:val="006C042F"/>
    <w:rsid w:val="006C1208"/>
    <w:rsid w:val="006C383E"/>
    <w:rsid w:val="006C3B85"/>
    <w:rsid w:val="006D2EFC"/>
    <w:rsid w:val="006D3AE5"/>
    <w:rsid w:val="006D5301"/>
    <w:rsid w:val="006D6005"/>
    <w:rsid w:val="006E4A64"/>
    <w:rsid w:val="006F0FB5"/>
    <w:rsid w:val="006F1F82"/>
    <w:rsid w:val="006F2BEF"/>
    <w:rsid w:val="006F2E66"/>
    <w:rsid w:val="006F4C5E"/>
    <w:rsid w:val="006F4D8E"/>
    <w:rsid w:val="006F51C9"/>
    <w:rsid w:val="006F66BD"/>
    <w:rsid w:val="006F7205"/>
    <w:rsid w:val="00702EDD"/>
    <w:rsid w:val="00704663"/>
    <w:rsid w:val="00704C46"/>
    <w:rsid w:val="00705F89"/>
    <w:rsid w:val="00706881"/>
    <w:rsid w:val="007077AE"/>
    <w:rsid w:val="00711F58"/>
    <w:rsid w:val="00713FD9"/>
    <w:rsid w:val="00715BAD"/>
    <w:rsid w:val="00717D60"/>
    <w:rsid w:val="007201AD"/>
    <w:rsid w:val="00721A8F"/>
    <w:rsid w:val="00722F8D"/>
    <w:rsid w:val="00725EC2"/>
    <w:rsid w:val="007266D9"/>
    <w:rsid w:val="00726AC2"/>
    <w:rsid w:val="00726CD5"/>
    <w:rsid w:val="00734562"/>
    <w:rsid w:val="00734DB5"/>
    <w:rsid w:val="00737642"/>
    <w:rsid w:val="00740DC9"/>
    <w:rsid w:val="007445FE"/>
    <w:rsid w:val="00744FCE"/>
    <w:rsid w:val="007518AE"/>
    <w:rsid w:val="00754C4F"/>
    <w:rsid w:val="00760325"/>
    <w:rsid w:val="00763E75"/>
    <w:rsid w:val="0076702C"/>
    <w:rsid w:val="00767C2D"/>
    <w:rsid w:val="0077042B"/>
    <w:rsid w:val="00773C34"/>
    <w:rsid w:val="00776D16"/>
    <w:rsid w:val="007809B4"/>
    <w:rsid w:val="0078168B"/>
    <w:rsid w:val="00781725"/>
    <w:rsid w:val="007838A4"/>
    <w:rsid w:val="00783A05"/>
    <w:rsid w:val="0078436F"/>
    <w:rsid w:val="00785C73"/>
    <w:rsid w:val="00785E5B"/>
    <w:rsid w:val="00786811"/>
    <w:rsid w:val="00791C57"/>
    <w:rsid w:val="00792449"/>
    <w:rsid w:val="0079316E"/>
    <w:rsid w:val="00793C7A"/>
    <w:rsid w:val="0079605A"/>
    <w:rsid w:val="00797F83"/>
    <w:rsid w:val="007A1695"/>
    <w:rsid w:val="007A3633"/>
    <w:rsid w:val="007A3E80"/>
    <w:rsid w:val="007A42A5"/>
    <w:rsid w:val="007A53D5"/>
    <w:rsid w:val="007A6135"/>
    <w:rsid w:val="007A7E3E"/>
    <w:rsid w:val="007B085A"/>
    <w:rsid w:val="007B1D42"/>
    <w:rsid w:val="007B1F16"/>
    <w:rsid w:val="007B2021"/>
    <w:rsid w:val="007B3378"/>
    <w:rsid w:val="007B5FD9"/>
    <w:rsid w:val="007B6816"/>
    <w:rsid w:val="007C1086"/>
    <w:rsid w:val="007C71BB"/>
    <w:rsid w:val="007C7565"/>
    <w:rsid w:val="007D13D5"/>
    <w:rsid w:val="007D572B"/>
    <w:rsid w:val="007E5287"/>
    <w:rsid w:val="007E6FB0"/>
    <w:rsid w:val="007F0D82"/>
    <w:rsid w:val="007F1E68"/>
    <w:rsid w:val="007F20F1"/>
    <w:rsid w:val="007F373F"/>
    <w:rsid w:val="007F4AA6"/>
    <w:rsid w:val="007F53F7"/>
    <w:rsid w:val="007F76F3"/>
    <w:rsid w:val="007F79FA"/>
    <w:rsid w:val="00800E2F"/>
    <w:rsid w:val="00802E9A"/>
    <w:rsid w:val="00805B03"/>
    <w:rsid w:val="00807E74"/>
    <w:rsid w:val="00812CCD"/>
    <w:rsid w:val="008160AC"/>
    <w:rsid w:val="00821AE8"/>
    <w:rsid w:val="008224A6"/>
    <w:rsid w:val="00822C6A"/>
    <w:rsid w:val="00824704"/>
    <w:rsid w:val="008252D8"/>
    <w:rsid w:val="00825910"/>
    <w:rsid w:val="008273A1"/>
    <w:rsid w:val="008318AB"/>
    <w:rsid w:val="008334BF"/>
    <w:rsid w:val="00834754"/>
    <w:rsid w:val="00837072"/>
    <w:rsid w:val="0083744C"/>
    <w:rsid w:val="00842C2E"/>
    <w:rsid w:val="0084515B"/>
    <w:rsid w:val="008512DA"/>
    <w:rsid w:val="00852CDD"/>
    <w:rsid w:val="00853AE3"/>
    <w:rsid w:val="008574EA"/>
    <w:rsid w:val="00860168"/>
    <w:rsid w:val="00862AD6"/>
    <w:rsid w:val="0086377B"/>
    <w:rsid w:val="008702EB"/>
    <w:rsid w:val="00871611"/>
    <w:rsid w:val="00872C22"/>
    <w:rsid w:val="008735AA"/>
    <w:rsid w:val="008735C7"/>
    <w:rsid w:val="00873879"/>
    <w:rsid w:val="00880AA1"/>
    <w:rsid w:val="0088596E"/>
    <w:rsid w:val="008872E1"/>
    <w:rsid w:val="008879DA"/>
    <w:rsid w:val="008941FF"/>
    <w:rsid w:val="0089567B"/>
    <w:rsid w:val="0089686E"/>
    <w:rsid w:val="008A030C"/>
    <w:rsid w:val="008A0FD2"/>
    <w:rsid w:val="008A4928"/>
    <w:rsid w:val="008A59E9"/>
    <w:rsid w:val="008B15E3"/>
    <w:rsid w:val="008B162F"/>
    <w:rsid w:val="008B60E9"/>
    <w:rsid w:val="008C3743"/>
    <w:rsid w:val="008C5B59"/>
    <w:rsid w:val="008C7A5F"/>
    <w:rsid w:val="008D0486"/>
    <w:rsid w:val="008E0416"/>
    <w:rsid w:val="008E3D19"/>
    <w:rsid w:val="008E4CA3"/>
    <w:rsid w:val="008E614A"/>
    <w:rsid w:val="008E6704"/>
    <w:rsid w:val="008F672C"/>
    <w:rsid w:val="008F7903"/>
    <w:rsid w:val="0090025D"/>
    <w:rsid w:val="00900BEF"/>
    <w:rsid w:val="0090448F"/>
    <w:rsid w:val="0090490C"/>
    <w:rsid w:val="009057AA"/>
    <w:rsid w:val="00907EB0"/>
    <w:rsid w:val="009151B8"/>
    <w:rsid w:val="0092375A"/>
    <w:rsid w:val="00930E05"/>
    <w:rsid w:val="00934371"/>
    <w:rsid w:val="00934C2E"/>
    <w:rsid w:val="0093589E"/>
    <w:rsid w:val="0093615C"/>
    <w:rsid w:val="00936D93"/>
    <w:rsid w:val="00937D45"/>
    <w:rsid w:val="00945C17"/>
    <w:rsid w:val="00947C57"/>
    <w:rsid w:val="00951664"/>
    <w:rsid w:val="00951BDD"/>
    <w:rsid w:val="0095413B"/>
    <w:rsid w:val="0095721F"/>
    <w:rsid w:val="00961022"/>
    <w:rsid w:val="00962DEB"/>
    <w:rsid w:val="00963DF9"/>
    <w:rsid w:val="0096452F"/>
    <w:rsid w:val="009645FD"/>
    <w:rsid w:val="00964FE8"/>
    <w:rsid w:val="00965CF4"/>
    <w:rsid w:val="00966B3D"/>
    <w:rsid w:val="009700B6"/>
    <w:rsid w:val="00974A44"/>
    <w:rsid w:val="00975CE0"/>
    <w:rsid w:val="00976391"/>
    <w:rsid w:val="009807B3"/>
    <w:rsid w:val="00980867"/>
    <w:rsid w:val="009821D2"/>
    <w:rsid w:val="009835D9"/>
    <w:rsid w:val="0098614D"/>
    <w:rsid w:val="0098652B"/>
    <w:rsid w:val="00986CFF"/>
    <w:rsid w:val="00991147"/>
    <w:rsid w:val="009934B9"/>
    <w:rsid w:val="00993749"/>
    <w:rsid w:val="00994AE2"/>
    <w:rsid w:val="009952E9"/>
    <w:rsid w:val="00997FCA"/>
    <w:rsid w:val="009A250E"/>
    <w:rsid w:val="009B2E3A"/>
    <w:rsid w:val="009B6C15"/>
    <w:rsid w:val="009C09D6"/>
    <w:rsid w:val="009C1998"/>
    <w:rsid w:val="009C2D8C"/>
    <w:rsid w:val="009C3FC7"/>
    <w:rsid w:val="009C4BA7"/>
    <w:rsid w:val="009C609B"/>
    <w:rsid w:val="009C68C4"/>
    <w:rsid w:val="009C7B4D"/>
    <w:rsid w:val="009D01C2"/>
    <w:rsid w:val="009D123E"/>
    <w:rsid w:val="009D150B"/>
    <w:rsid w:val="009D239B"/>
    <w:rsid w:val="009D2EF7"/>
    <w:rsid w:val="009D361F"/>
    <w:rsid w:val="009D3A4F"/>
    <w:rsid w:val="009D534A"/>
    <w:rsid w:val="009E5E33"/>
    <w:rsid w:val="009F0BD4"/>
    <w:rsid w:val="009F13CA"/>
    <w:rsid w:val="009F1B24"/>
    <w:rsid w:val="009F4F45"/>
    <w:rsid w:val="009F5B1D"/>
    <w:rsid w:val="009F7C8A"/>
    <w:rsid w:val="00A00D82"/>
    <w:rsid w:val="00A0236F"/>
    <w:rsid w:val="00A0240B"/>
    <w:rsid w:val="00A0477C"/>
    <w:rsid w:val="00A07106"/>
    <w:rsid w:val="00A10BDE"/>
    <w:rsid w:val="00A118D1"/>
    <w:rsid w:val="00A131A8"/>
    <w:rsid w:val="00A13D8D"/>
    <w:rsid w:val="00A1416A"/>
    <w:rsid w:val="00A23868"/>
    <w:rsid w:val="00A23DF8"/>
    <w:rsid w:val="00A2573B"/>
    <w:rsid w:val="00A25C93"/>
    <w:rsid w:val="00A27543"/>
    <w:rsid w:val="00A30505"/>
    <w:rsid w:val="00A34195"/>
    <w:rsid w:val="00A36832"/>
    <w:rsid w:val="00A42794"/>
    <w:rsid w:val="00A43593"/>
    <w:rsid w:val="00A438D9"/>
    <w:rsid w:val="00A47F95"/>
    <w:rsid w:val="00A50307"/>
    <w:rsid w:val="00A50C5F"/>
    <w:rsid w:val="00A51563"/>
    <w:rsid w:val="00A53003"/>
    <w:rsid w:val="00A5345E"/>
    <w:rsid w:val="00A5645D"/>
    <w:rsid w:val="00A56AAF"/>
    <w:rsid w:val="00A60363"/>
    <w:rsid w:val="00A61063"/>
    <w:rsid w:val="00A63160"/>
    <w:rsid w:val="00A6321A"/>
    <w:rsid w:val="00A643FF"/>
    <w:rsid w:val="00A64C7B"/>
    <w:rsid w:val="00A67645"/>
    <w:rsid w:val="00A73B63"/>
    <w:rsid w:val="00A7456F"/>
    <w:rsid w:val="00A746AE"/>
    <w:rsid w:val="00A7757A"/>
    <w:rsid w:val="00A8447E"/>
    <w:rsid w:val="00A86B4F"/>
    <w:rsid w:val="00A90D2B"/>
    <w:rsid w:val="00A93620"/>
    <w:rsid w:val="00A94865"/>
    <w:rsid w:val="00A964DC"/>
    <w:rsid w:val="00A96E57"/>
    <w:rsid w:val="00A9719F"/>
    <w:rsid w:val="00A971BA"/>
    <w:rsid w:val="00A97CE6"/>
    <w:rsid w:val="00AA0654"/>
    <w:rsid w:val="00AA11D6"/>
    <w:rsid w:val="00AA170E"/>
    <w:rsid w:val="00AA41C0"/>
    <w:rsid w:val="00AA5E5D"/>
    <w:rsid w:val="00AB3BD1"/>
    <w:rsid w:val="00AB51CF"/>
    <w:rsid w:val="00AB59A9"/>
    <w:rsid w:val="00AC4A6A"/>
    <w:rsid w:val="00AC4EB8"/>
    <w:rsid w:val="00AC5656"/>
    <w:rsid w:val="00AD1948"/>
    <w:rsid w:val="00AD67C7"/>
    <w:rsid w:val="00AE1CA8"/>
    <w:rsid w:val="00AE2732"/>
    <w:rsid w:val="00AE58A6"/>
    <w:rsid w:val="00AE6C6F"/>
    <w:rsid w:val="00AE7A72"/>
    <w:rsid w:val="00AF3346"/>
    <w:rsid w:val="00AF3B3F"/>
    <w:rsid w:val="00AF3EBA"/>
    <w:rsid w:val="00AF7393"/>
    <w:rsid w:val="00B02363"/>
    <w:rsid w:val="00B02BFC"/>
    <w:rsid w:val="00B03D58"/>
    <w:rsid w:val="00B03F2F"/>
    <w:rsid w:val="00B15D04"/>
    <w:rsid w:val="00B17779"/>
    <w:rsid w:val="00B17E73"/>
    <w:rsid w:val="00B24F30"/>
    <w:rsid w:val="00B25D0E"/>
    <w:rsid w:val="00B25EB4"/>
    <w:rsid w:val="00B264FD"/>
    <w:rsid w:val="00B26701"/>
    <w:rsid w:val="00B27F4A"/>
    <w:rsid w:val="00B32CA9"/>
    <w:rsid w:val="00B34011"/>
    <w:rsid w:val="00B369A9"/>
    <w:rsid w:val="00B435BF"/>
    <w:rsid w:val="00B444C8"/>
    <w:rsid w:val="00B44A34"/>
    <w:rsid w:val="00B4657F"/>
    <w:rsid w:val="00B47157"/>
    <w:rsid w:val="00B5096F"/>
    <w:rsid w:val="00B51FF2"/>
    <w:rsid w:val="00B53D37"/>
    <w:rsid w:val="00B558B3"/>
    <w:rsid w:val="00B55BE9"/>
    <w:rsid w:val="00B57B4F"/>
    <w:rsid w:val="00B61BA6"/>
    <w:rsid w:val="00B6361C"/>
    <w:rsid w:val="00B702BB"/>
    <w:rsid w:val="00B71E39"/>
    <w:rsid w:val="00B72CC6"/>
    <w:rsid w:val="00B741F2"/>
    <w:rsid w:val="00B75989"/>
    <w:rsid w:val="00B77B34"/>
    <w:rsid w:val="00B77B50"/>
    <w:rsid w:val="00B81E96"/>
    <w:rsid w:val="00B82343"/>
    <w:rsid w:val="00B863DC"/>
    <w:rsid w:val="00B90A18"/>
    <w:rsid w:val="00B91E98"/>
    <w:rsid w:val="00B92751"/>
    <w:rsid w:val="00B95372"/>
    <w:rsid w:val="00B9643B"/>
    <w:rsid w:val="00B96DC3"/>
    <w:rsid w:val="00BA234F"/>
    <w:rsid w:val="00BA345C"/>
    <w:rsid w:val="00BA7455"/>
    <w:rsid w:val="00BB02B7"/>
    <w:rsid w:val="00BB0C50"/>
    <w:rsid w:val="00BB2751"/>
    <w:rsid w:val="00BC2519"/>
    <w:rsid w:val="00BC34D0"/>
    <w:rsid w:val="00BC59A3"/>
    <w:rsid w:val="00BD0F71"/>
    <w:rsid w:val="00BD1573"/>
    <w:rsid w:val="00BD2553"/>
    <w:rsid w:val="00BD3756"/>
    <w:rsid w:val="00BD5BCA"/>
    <w:rsid w:val="00BE1A5A"/>
    <w:rsid w:val="00BE256F"/>
    <w:rsid w:val="00BE2828"/>
    <w:rsid w:val="00BE2B0A"/>
    <w:rsid w:val="00BE7F17"/>
    <w:rsid w:val="00BF126A"/>
    <w:rsid w:val="00BF51D4"/>
    <w:rsid w:val="00BF7149"/>
    <w:rsid w:val="00BF7AB3"/>
    <w:rsid w:val="00C01033"/>
    <w:rsid w:val="00C0156F"/>
    <w:rsid w:val="00C01BAC"/>
    <w:rsid w:val="00C03BC6"/>
    <w:rsid w:val="00C04422"/>
    <w:rsid w:val="00C0793C"/>
    <w:rsid w:val="00C107BF"/>
    <w:rsid w:val="00C137F5"/>
    <w:rsid w:val="00C14C14"/>
    <w:rsid w:val="00C14C9D"/>
    <w:rsid w:val="00C2083F"/>
    <w:rsid w:val="00C22434"/>
    <w:rsid w:val="00C23086"/>
    <w:rsid w:val="00C30B31"/>
    <w:rsid w:val="00C3212E"/>
    <w:rsid w:val="00C34F3A"/>
    <w:rsid w:val="00C36359"/>
    <w:rsid w:val="00C40177"/>
    <w:rsid w:val="00C42557"/>
    <w:rsid w:val="00C433AE"/>
    <w:rsid w:val="00C43418"/>
    <w:rsid w:val="00C43604"/>
    <w:rsid w:val="00C45A3F"/>
    <w:rsid w:val="00C46228"/>
    <w:rsid w:val="00C46A8C"/>
    <w:rsid w:val="00C47879"/>
    <w:rsid w:val="00C47B3F"/>
    <w:rsid w:val="00C51861"/>
    <w:rsid w:val="00C52C13"/>
    <w:rsid w:val="00C578D2"/>
    <w:rsid w:val="00C64546"/>
    <w:rsid w:val="00C648AC"/>
    <w:rsid w:val="00C66615"/>
    <w:rsid w:val="00C7263C"/>
    <w:rsid w:val="00C74B22"/>
    <w:rsid w:val="00C75299"/>
    <w:rsid w:val="00C80BE3"/>
    <w:rsid w:val="00C80EAD"/>
    <w:rsid w:val="00C83CA4"/>
    <w:rsid w:val="00C845DE"/>
    <w:rsid w:val="00C87EF3"/>
    <w:rsid w:val="00C93857"/>
    <w:rsid w:val="00C948FD"/>
    <w:rsid w:val="00C9791E"/>
    <w:rsid w:val="00CA1995"/>
    <w:rsid w:val="00CA5B19"/>
    <w:rsid w:val="00CA6A05"/>
    <w:rsid w:val="00CA7003"/>
    <w:rsid w:val="00CC14A5"/>
    <w:rsid w:val="00CC2796"/>
    <w:rsid w:val="00CC2CB6"/>
    <w:rsid w:val="00CC77FF"/>
    <w:rsid w:val="00CD02B7"/>
    <w:rsid w:val="00CD0E9E"/>
    <w:rsid w:val="00CD2EC3"/>
    <w:rsid w:val="00CD3E26"/>
    <w:rsid w:val="00CD4A81"/>
    <w:rsid w:val="00CE54C4"/>
    <w:rsid w:val="00CE682B"/>
    <w:rsid w:val="00CE73D7"/>
    <w:rsid w:val="00CF0032"/>
    <w:rsid w:val="00CF3E36"/>
    <w:rsid w:val="00CF5694"/>
    <w:rsid w:val="00CF571A"/>
    <w:rsid w:val="00CF7310"/>
    <w:rsid w:val="00D00D6D"/>
    <w:rsid w:val="00D12C49"/>
    <w:rsid w:val="00D1382A"/>
    <w:rsid w:val="00D1496F"/>
    <w:rsid w:val="00D1621C"/>
    <w:rsid w:val="00D21661"/>
    <w:rsid w:val="00D21FA0"/>
    <w:rsid w:val="00D22E63"/>
    <w:rsid w:val="00D27A9C"/>
    <w:rsid w:val="00D328F9"/>
    <w:rsid w:val="00D32CAC"/>
    <w:rsid w:val="00D4330C"/>
    <w:rsid w:val="00D448A4"/>
    <w:rsid w:val="00D4537D"/>
    <w:rsid w:val="00D46838"/>
    <w:rsid w:val="00D469AD"/>
    <w:rsid w:val="00D46AB4"/>
    <w:rsid w:val="00D46E60"/>
    <w:rsid w:val="00D5293C"/>
    <w:rsid w:val="00D529A9"/>
    <w:rsid w:val="00D52F34"/>
    <w:rsid w:val="00D60C21"/>
    <w:rsid w:val="00D614D5"/>
    <w:rsid w:val="00D72284"/>
    <w:rsid w:val="00D733BE"/>
    <w:rsid w:val="00D765CA"/>
    <w:rsid w:val="00D80624"/>
    <w:rsid w:val="00D920DE"/>
    <w:rsid w:val="00D92836"/>
    <w:rsid w:val="00D93A02"/>
    <w:rsid w:val="00D95377"/>
    <w:rsid w:val="00D96FF5"/>
    <w:rsid w:val="00DA29D5"/>
    <w:rsid w:val="00DA5C7E"/>
    <w:rsid w:val="00DA5E2A"/>
    <w:rsid w:val="00DA618C"/>
    <w:rsid w:val="00DA75EE"/>
    <w:rsid w:val="00DB1C5D"/>
    <w:rsid w:val="00DB284E"/>
    <w:rsid w:val="00DB322D"/>
    <w:rsid w:val="00DB5B57"/>
    <w:rsid w:val="00DC05E2"/>
    <w:rsid w:val="00DC1357"/>
    <w:rsid w:val="00DC4247"/>
    <w:rsid w:val="00DC4A42"/>
    <w:rsid w:val="00DC5335"/>
    <w:rsid w:val="00DC66C7"/>
    <w:rsid w:val="00DC7E89"/>
    <w:rsid w:val="00DD1FA5"/>
    <w:rsid w:val="00DD27CD"/>
    <w:rsid w:val="00DD5B62"/>
    <w:rsid w:val="00DD6A08"/>
    <w:rsid w:val="00DE4D23"/>
    <w:rsid w:val="00DF1A53"/>
    <w:rsid w:val="00DF2E05"/>
    <w:rsid w:val="00DF54A8"/>
    <w:rsid w:val="00DF65BD"/>
    <w:rsid w:val="00DF7AE0"/>
    <w:rsid w:val="00DF7F98"/>
    <w:rsid w:val="00E01E30"/>
    <w:rsid w:val="00E04CEE"/>
    <w:rsid w:val="00E04DF6"/>
    <w:rsid w:val="00E05D7F"/>
    <w:rsid w:val="00E0753B"/>
    <w:rsid w:val="00E0784B"/>
    <w:rsid w:val="00E07F98"/>
    <w:rsid w:val="00E10CF7"/>
    <w:rsid w:val="00E14809"/>
    <w:rsid w:val="00E20D88"/>
    <w:rsid w:val="00E217FF"/>
    <w:rsid w:val="00E21A9B"/>
    <w:rsid w:val="00E21E7A"/>
    <w:rsid w:val="00E2227B"/>
    <w:rsid w:val="00E235E4"/>
    <w:rsid w:val="00E25148"/>
    <w:rsid w:val="00E256F5"/>
    <w:rsid w:val="00E25FC8"/>
    <w:rsid w:val="00E27D0C"/>
    <w:rsid w:val="00E332E9"/>
    <w:rsid w:val="00E344CB"/>
    <w:rsid w:val="00E34DD8"/>
    <w:rsid w:val="00E3608C"/>
    <w:rsid w:val="00E36FEE"/>
    <w:rsid w:val="00E41B93"/>
    <w:rsid w:val="00E4287B"/>
    <w:rsid w:val="00E45525"/>
    <w:rsid w:val="00E47632"/>
    <w:rsid w:val="00E52155"/>
    <w:rsid w:val="00E55670"/>
    <w:rsid w:val="00E57CA8"/>
    <w:rsid w:val="00E63645"/>
    <w:rsid w:val="00E6490B"/>
    <w:rsid w:val="00E6696D"/>
    <w:rsid w:val="00E67CCB"/>
    <w:rsid w:val="00E72A6B"/>
    <w:rsid w:val="00E72C53"/>
    <w:rsid w:val="00E74A85"/>
    <w:rsid w:val="00E767EE"/>
    <w:rsid w:val="00E7788F"/>
    <w:rsid w:val="00E81533"/>
    <w:rsid w:val="00E8347A"/>
    <w:rsid w:val="00E8348F"/>
    <w:rsid w:val="00E91498"/>
    <w:rsid w:val="00E92C8C"/>
    <w:rsid w:val="00E9415A"/>
    <w:rsid w:val="00E95BA9"/>
    <w:rsid w:val="00EA17E6"/>
    <w:rsid w:val="00EA28B3"/>
    <w:rsid w:val="00EA3201"/>
    <w:rsid w:val="00EA34FE"/>
    <w:rsid w:val="00EA3F7C"/>
    <w:rsid w:val="00EA4289"/>
    <w:rsid w:val="00EA5A46"/>
    <w:rsid w:val="00EB0711"/>
    <w:rsid w:val="00EB09DB"/>
    <w:rsid w:val="00EB18D1"/>
    <w:rsid w:val="00EB25FE"/>
    <w:rsid w:val="00EB38AB"/>
    <w:rsid w:val="00EB63C5"/>
    <w:rsid w:val="00EC1D40"/>
    <w:rsid w:val="00EC442F"/>
    <w:rsid w:val="00EC78F4"/>
    <w:rsid w:val="00ED129B"/>
    <w:rsid w:val="00ED4E38"/>
    <w:rsid w:val="00ED5DA1"/>
    <w:rsid w:val="00EE1219"/>
    <w:rsid w:val="00EE4662"/>
    <w:rsid w:val="00EE57F7"/>
    <w:rsid w:val="00EE66DA"/>
    <w:rsid w:val="00EE6717"/>
    <w:rsid w:val="00EF097E"/>
    <w:rsid w:val="00EF0CB6"/>
    <w:rsid w:val="00EF1F0D"/>
    <w:rsid w:val="00EF3D08"/>
    <w:rsid w:val="00EF48DB"/>
    <w:rsid w:val="00EF4E42"/>
    <w:rsid w:val="00EF51F1"/>
    <w:rsid w:val="00EF6C9D"/>
    <w:rsid w:val="00EF6CE8"/>
    <w:rsid w:val="00F003A1"/>
    <w:rsid w:val="00F02727"/>
    <w:rsid w:val="00F0628A"/>
    <w:rsid w:val="00F07A65"/>
    <w:rsid w:val="00F1002C"/>
    <w:rsid w:val="00F117CA"/>
    <w:rsid w:val="00F12167"/>
    <w:rsid w:val="00F151BF"/>
    <w:rsid w:val="00F15F5D"/>
    <w:rsid w:val="00F20241"/>
    <w:rsid w:val="00F20A8B"/>
    <w:rsid w:val="00F20CD7"/>
    <w:rsid w:val="00F21320"/>
    <w:rsid w:val="00F23B28"/>
    <w:rsid w:val="00F2422D"/>
    <w:rsid w:val="00F25F12"/>
    <w:rsid w:val="00F31FC9"/>
    <w:rsid w:val="00F326D3"/>
    <w:rsid w:val="00F32EAA"/>
    <w:rsid w:val="00F331F5"/>
    <w:rsid w:val="00F33A63"/>
    <w:rsid w:val="00F35E1F"/>
    <w:rsid w:val="00F36E18"/>
    <w:rsid w:val="00F4069C"/>
    <w:rsid w:val="00F429BE"/>
    <w:rsid w:val="00F45049"/>
    <w:rsid w:val="00F4677B"/>
    <w:rsid w:val="00F51F96"/>
    <w:rsid w:val="00F52F10"/>
    <w:rsid w:val="00F53417"/>
    <w:rsid w:val="00F55950"/>
    <w:rsid w:val="00F566A0"/>
    <w:rsid w:val="00F56BB9"/>
    <w:rsid w:val="00F64B9B"/>
    <w:rsid w:val="00F66C8A"/>
    <w:rsid w:val="00F67C3F"/>
    <w:rsid w:val="00F73AB6"/>
    <w:rsid w:val="00F73F19"/>
    <w:rsid w:val="00F80E63"/>
    <w:rsid w:val="00F81180"/>
    <w:rsid w:val="00F82967"/>
    <w:rsid w:val="00F901CA"/>
    <w:rsid w:val="00F90AD9"/>
    <w:rsid w:val="00F97C7B"/>
    <w:rsid w:val="00FA018C"/>
    <w:rsid w:val="00FA02D8"/>
    <w:rsid w:val="00FA217D"/>
    <w:rsid w:val="00FA43EE"/>
    <w:rsid w:val="00FB1849"/>
    <w:rsid w:val="00FB5464"/>
    <w:rsid w:val="00FB6D54"/>
    <w:rsid w:val="00FC2199"/>
    <w:rsid w:val="00FC34C6"/>
    <w:rsid w:val="00FC647A"/>
    <w:rsid w:val="00FC74CA"/>
    <w:rsid w:val="00FD10AE"/>
    <w:rsid w:val="00FD298F"/>
    <w:rsid w:val="00FD33DD"/>
    <w:rsid w:val="00FD6C0F"/>
    <w:rsid w:val="00FE0489"/>
    <w:rsid w:val="00FE1F7B"/>
    <w:rsid w:val="00FE59FA"/>
    <w:rsid w:val="00FE60EB"/>
    <w:rsid w:val="00FE7296"/>
    <w:rsid w:val="00FE745B"/>
    <w:rsid w:val="00FE7DEA"/>
    <w:rsid w:val="00FF0203"/>
    <w:rsid w:val="00FF1A27"/>
    <w:rsid w:val="00FF1B8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64C7A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48"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48"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52587243">
      <w:bodyDiv w:val="1"/>
      <w:marLeft w:val="0"/>
      <w:marRight w:val="0"/>
      <w:marTop w:val="0"/>
      <w:marBottom w:val="0"/>
      <w:divBdr>
        <w:top w:val="none" w:sz="0" w:space="0" w:color="auto"/>
        <w:left w:val="none" w:sz="0" w:space="0" w:color="auto"/>
        <w:bottom w:val="none" w:sz="0" w:space="0" w:color="auto"/>
        <w:right w:val="none" w:sz="0" w:space="0" w:color="auto"/>
      </w:divBdr>
      <w:divsChild>
        <w:div w:id="694040078">
          <w:marLeft w:val="547"/>
          <w:marRight w:val="0"/>
          <w:marTop w:val="106"/>
          <w:marBottom w:val="0"/>
          <w:divBdr>
            <w:top w:val="none" w:sz="0" w:space="0" w:color="auto"/>
            <w:left w:val="none" w:sz="0" w:space="0" w:color="auto"/>
            <w:bottom w:val="none" w:sz="0" w:space="0" w:color="auto"/>
            <w:right w:val="none" w:sz="0" w:space="0" w:color="auto"/>
          </w:divBdr>
        </w:div>
        <w:div w:id="800194848">
          <w:marLeft w:val="1166"/>
          <w:marRight w:val="0"/>
          <w:marTop w:val="91"/>
          <w:marBottom w:val="0"/>
          <w:divBdr>
            <w:top w:val="none" w:sz="0" w:space="0" w:color="auto"/>
            <w:left w:val="none" w:sz="0" w:space="0" w:color="auto"/>
            <w:bottom w:val="none" w:sz="0" w:space="0" w:color="auto"/>
            <w:right w:val="none" w:sz="0" w:space="0" w:color="auto"/>
          </w:divBdr>
        </w:div>
        <w:div w:id="616059462">
          <w:marLeft w:val="1166"/>
          <w:marRight w:val="0"/>
          <w:marTop w:val="91"/>
          <w:marBottom w:val="0"/>
          <w:divBdr>
            <w:top w:val="none" w:sz="0" w:space="0" w:color="auto"/>
            <w:left w:val="none" w:sz="0" w:space="0" w:color="auto"/>
            <w:bottom w:val="none" w:sz="0" w:space="0" w:color="auto"/>
            <w:right w:val="none" w:sz="0" w:space="0" w:color="auto"/>
          </w:divBdr>
        </w:div>
        <w:div w:id="262694354">
          <w:marLeft w:val="1166"/>
          <w:marRight w:val="0"/>
          <w:marTop w:val="91"/>
          <w:marBottom w:val="0"/>
          <w:divBdr>
            <w:top w:val="none" w:sz="0" w:space="0" w:color="auto"/>
            <w:left w:val="none" w:sz="0" w:space="0" w:color="auto"/>
            <w:bottom w:val="none" w:sz="0" w:space="0" w:color="auto"/>
            <w:right w:val="none" w:sz="0" w:space="0" w:color="auto"/>
          </w:divBdr>
        </w:div>
        <w:div w:id="387534533">
          <w:marLeft w:val="547"/>
          <w:marRight w:val="0"/>
          <w:marTop w:val="106"/>
          <w:marBottom w:val="0"/>
          <w:divBdr>
            <w:top w:val="none" w:sz="0" w:space="0" w:color="auto"/>
            <w:left w:val="none" w:sz="0" w:space="0" w:color="auto"/>
            <w:bottom w:val="none" w:sz="0" w:space="0" w:color="auto"/>
            <w:right w:val="none" w:sz="0" w:space="0" w:color="auto"/>
          </w:divBdr>
        </w:div>
        <w:div w:id="189416636">
          <w:marLeft w:val="1166"/>
          <w:marRight w:val="0"/>
          <w:marTop w:val="91"/>
          <w:marBottom w:val="0"/>
          <w:divBdr>
            <w:top w:val="none" w:sz="0" w:space="0" w:color="auto"/>
            <w:left w:val="none" w:sz="0" w:space="0" w:color="auto"/>
            <w:bottom w:val="none" w:sz="0" w:space="0" w:color="auto"/>
            <w:right w:val="none" w:sz="0" w:space="0" w:color="auto"/>
          </w:divBdr>
        </w:div>
        <w:div w:id="165902401">
          <w:marLeft w:val="1166"/>
          <w:marRight w:val="0"/>
          <w:marTop w:val="91"/>
          <w:marBottom w:val="0"/>
          <w:divBdr>
            <w:top w:val="none" w:sz="0" w:space="0" w:color="auto"/>
            <w:left w:val="none" w:sz="0" w:space="0" w:color="auto"/>
            <w:bottom w:val="none" w:sz="0" w:space="0" w:color="auto"/>
            <w:right w:val="none" w:sz="0" w:space="0" w:color="auto"/>
          </w:divBdr>
        </w:div>
        <w:div w:id="586116894">
          <w:marLeft w:val="547"/>
          <w:marRight w:val="0"/>
          <w:marTop w:val="106"/>
          <w:marBottom w:val="0"/>
          <w:divBdr>
            <w:top w:val="none" w:sz="0" w:space="0" w:color="auto"/>
            <w:left w:val="none" w:sz="0" w:space="0" w:color="auto"/>
            <w:bottom w:val="none" w:sz="0" w:space="0" w:color="auto"/>
            <w:right w:val="none" w:sz="0" w:space="0" w:color="auto"/>
          </w:divBdr>
        </w:div>
        <w:div w:id="638416363">
          <w:marLeft w:val="1166"/>
          <w:marRight w:val="0"/>
          <w:marTop w:val="91"/>
          <w:marBottom w:val="0"/>
          <w:divBdr>
            <w:top w:val="none" w:sz="0" w:space="0" w:color="auto"/>
            <w:left w:val="none" w:sz="0" w:space="0" w:color="auto"/>
            <w:bottom w:val="none" w:sz="0" w:space="0" w:color="auto"/>
            <w:right w:val="none" w:sz="0" w:space="0" w:color="auto"/>
          </w:divBdr>
        </w:div>
        <w:div w:id="1936207048">
          <w:marLeft w:val="1166"/>
          <w:marRight w:val="0"/>
          <w:marTop w:val="91"/>
          <w:marBottom w:val="0"/>
          <w:divBdr>
            <w:top w:val="none" w:sz="0" w:space="0" w:color="auto"/>
            <w:left w:val="none" w:sz="0" w:space="0" w:color="auto"/>
            <w:bottom w:val="none" w:sz="0" w:space="0" w:color="auto"/>
            <w:right w:val="none" w:sz="0" w:space="0" w:color="auto"/>
          </w:divBdr>
        </w:div>
      </w:divsChild>
    </w:div>
    <w:div w:id="299773576">
      <w:bodyDiv w:val="1"/>
      <w:marLeft w:val="0"/>
      <w:marRight w:val="0"/>
      <w:marTop w:val="0"/>
      <w:marBottom w:val="0"/>
      <w:divBdr>
        <w:top w:val="none" w:sz="0" w:space="0" w:color="auto"/>
        <w:left w:val="none" w:sz="0" w:space="0" w:color="auto"/>
        <w:bottom w:val="none" w:sz="0" w:space="0" w:color="auto"/>
        <w:right w:val="none" w:sz="0" w:space="0" w:color="auto"/>
      </w:divBdr>
    </w:div>
    <w:div w:id="302545265">
      <w:bodyDiv w:val="1"/>
      <w:marLeft w:val="0"/>
      <w:marRight w:val="0"/>
      <w:marTop w:val="0"/>
      <w:marBottom w:val="0"/>
      <w:divBdr>
        <w:top w:val="none" w:sz="0" w:space="0" w:color="auto"/>
        <w:left w:val="none" w:sz="0" w:space="0" w:color="auto"/>
        <w:bottom w:val="none" w:sz="0" w:space="0" w:color="auto"/>
        <w:right w:val="none" w:sz="0" w:space="0" w:color="auto"/>
      </w:divBdr>
      <w:divsChild>
        <w:div w:id="1095322465">
          <w:marLeft w:val="547"/>
          <w:marRight w:val="0"/>
          <w:marTop w:val="115"/>
          <w:marBottom w:val="0"/>
          <w:divBdr>
            <w:top w:val="none" w:sz="0" w:space="0" w:color="auto"/>
            <w:left w:val="none" w:sz="0" w:space="0" w:color="auto"/>
            <w:bottom w:val="none" w:sz="0" w:space="0" w:color="auto"/>
            <w:right w:val="none" w:sz="0" w:space="0" w:color="auto"/>
          </w:divBdr>
        </w:div>
        <w:div w:id="69546863">
          <w:marLeft w:val="547"/>
          <w:marRight w:val="0"/>
          <w:marTop w:val="115"/>
          <w:marBottom w:val="0"/>
          <w:divBdr>
            <w:top w:val="none" w:sz="0" w:space="0" w:color="auto"/>
            <w:left w:val="none" w:sz="0" w:space="0" w:color="auto"/>
            <w:bottom w:val="none" w:sz="0" w:space="0" w:color="auto"/>
            <w:right w:val="none" w:sz="0" w:space="0" w:color="auto"/>
          </w:divBdr>
        </w:div>
        <w:div w:id="16664259">
          <w:marLeft w:val="547"/>
          <w:marRight w:val="0"/>
          <w:marTop w:val="115"/>
          <w:marBottom w:val="0"/>
          <w:divBdr>
            <w:top w:val="none" w:sz="0" w:space="0" w:color="auto"/>
            <w:left w:val="none" w:sz="0" w:space="0" w:color="auto"/>
            <w:bottom w:val="none" w:sz="0" w:space="0" w:color="auto"/>
            <w:right w:val="none" w:sz="0" w:space="0" w:color="auto"/>
          </w:divBdr>
        </w:div>
        <w:div w:id="117453476">
          <w:marLeft w:val="1166"/>
          <w:marRight w:val="0"/>
          <w:marTop w:val="96"/>
          <w:marBottom w:val="0"/>
          <w:divBdr>
            <w:top w:val="none" w:sz="0" w:space="0" w:color="auto"/>
            <w:left w:val="none" w:sz="0" w:space="0" w:color="auto"/>
            <w:bottom w:val="none" w:sz="0" w:space="0" w:color="auto"/>
            <w:right w:val="none" w:sz="0" w:space="0" w:color="auto"/>
          </w:divBdr>
        </w:div>
        <w:div w:id="623273587">
          <w:marLeft w:val="547"/>
          <w:marRight w:val="0"/>
          <w:marTop w:val="115"/>
          <w:marBottom w:val="0"/>
          <w:divBdr>
            <w:top w:val="none" w:sz="0" w:space="0" w:color="auto"/>
            <w:left w:val="none" w:sz="0" w:space="0" w:color="auto"/>
            <w:bottom w:val="none" w:sz="0" w:space="0" w:color="auto"/>
            <w:right w:val="none" w:sz="0" w:space="0" w:color="auto"/>
          </w:divBdr>
        </w:div>
        <w:div w:id="218172215">
          <w:marLeft w:val="1166"/>
          <w:marRight w:val="0"/>
          <w:marTop w:val="96"/>
          <w:marBottom w:val="0"/>
          <w:divBdr>
            <w:top w:val="none" w:sz="0" w:space="0" w:color="auto"/>
            <w:left w:val="none" w:sz="0" w:space="0" w:color="auto"/>
            <w:bottom w:val="none" w:sz="0" w:space="0" w:color="auto"/>
            <w:right w:val="none" w:sz="0" w:space="0" w:color="auto"/>
          </w:divBdr>
        </w:div>
        <w:div w:id="896088265">
          <w:marLeft w:val="1627"/>
          <w:marRight w:val="0"/>
          <w:marTop w:val="86"/>
          <w:marBottom w:val="0"/>
          <w:divBdr>
            <w:top w:val="none" w:sz="0" w:space="0" w:color="auto"/>
            <w:left w:val="none" w:sz="0" w:space="0" w:color="auto"/>
            <w:bottom w:val="none" w:sz="0" w:space="0" w:color="auto"/>
            <w:right w:val="none" w:sz="0" w:space="0" w:color="auto"/>
          </w:divBdr>
        </w:div>
        <w:div w:id="1736121223">
          <w:marLeft w:val="1166"/>
          <w:marRight w:val="0"/>
          <w:marTop w:val="96"/>
          <w:marBottom w:val="0"/>
          <w:divBdr>
            <w:top w:val="none" w:sz="0" w:space="0" w:color="auto"/>
            <w:left w:val="none" w:sz="0" w:space="0" w:color="auto"/>
            <w:bottom w:val="none" w:sz="0" w:space="0" w:color="auto"/>
            <w:right w:val="none" w:sz="0" w:space="0" w:color="auto"/>
          </w:divBdr>
        </w:div>
        <w:div w:id="1248461227">
          <w:marLeft w:val="1166"/>
          <w:marRight w:val="0"/>
          <w:marTop w:val="96"/>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99860370">
      <w:bodyDiv w:val="1"/>
      <w:marLeft w:val="0"/>
      <w:marRight w:val="0"/>
      <w:marTop w:val="0"/>
      <w:marBottom w:val="0"/>
      <w:divBdr>
        <w:top w:val="none" w:sz="0" w:space="0" w:color="auto"/>
        <w:left w:val="none" w:sz="0" w:space="0" w:color="auto"/>
        <w:bottom w:val="none" w:sz="0" w:space="0" w:color="auto"/>
        <w:right w:val="none" w:sz="0" w:space="0" w:color="auto"/>
      </w:divBdr>
    </w:div>
    <w:div w:id="907376533">
      <w:bodyDiv w:val="1"/>
      <w:marLeft w:val="0"/>
      <w:marRight w:val="0"/>
      <w:marTop w:val="0"/>
      <w:marBottom w:val="0"/>
      <w:divBdr>
        <w:top w:val="none" w:sz="0" w:space="0" w:color="auto"/>
        <w:left w:val="none" w:sz="0" w:space="0" w:color="auto"/>
        <w:bottom w:val="none" w:sz="0" w:space="0" w:color="auto"/>
        <w:right w:val="none" w:sz="0" w:space="0" w:color="auto"/>
      </w:divBdr>
      <w:divsChild>
        <w:div w:id="1334993166">
          <w:marLeft w:val="1166"/>
          <w:marRight w:val="0"/>
          <w:marTop w:val="96"/>
          <w:marBottom w:val="0"/>
          <w:divBdr>
            <w:top w:val="none" w:sz="0" w:space="0" w:color="auto"/>
            <w:left w:val="none" w:sz="0" w:space="0" w:color="auto"/>
            <w:bottom w:val="none" w:sz="0" w:space="0" w:color="auto"/>
            <w:right w:val="none" w:sz="0" w:space="0" w:color="auto"/>
          </w:divBdr>
        </w:div>
        <w:div w:id="1783766592">
          <w:marLeft w:val="1166"/>
          <w:marRight w:val="0"/>
          <w:marTop w:val="96"/>
          <w:marBottom w:val="0"/>
          <w:divBdr>
            <w:top w:val="none" w:sz="0" w:space="0" w:color="auto"/>
            <w:left w:val="none" w:sz="0" w:space="0" w:color="auto"/>
            <w:bottom w:val="none" w:sz="0" w:space="0" w:color="auto"/>
            <w:right w:val="none" w:sz="0" w:space="0" w:color="auto"/>
          </w:divBdr>
        </w:div>
        <w:div w:id="1802378318">
          <w:marLeft w:val="547"/>
          <w:marRight w:val="0"/>
          <w:marTop w:val="115"/>
          <w:marBottom w:val="0"/>
          <w:divBdr>
            <w:top w:val="none" w:sz="0" w:space="0" w:color="auto"/>
            <w:left w:val="none" w:sz="0" w:space="0" w:color="auto"/>
            <w:bottom w:val="none" w:sz="0" w:space="0" w:color="auto"/>
            <w:right w:val="none" w:sz="0" w:space="0" w:color="auto"/>
          </w:divBdr>
        </w:div>
        <w:div w:id="692266540">
          <w:marLeft w:val="1166"/>
          <w:marRight w:val="0"/>
          <w:marTop w:val="96"/>
          <w:marBottom w:val="0"/>
          <w:divBdr>
            <w:top w:val="none" w:sz="0" w:space="0" w:color="auto"/>
            <w:left w:val="none" w:sz="0" w:space="0" w:color="auto"/>
            <w:bottom w:val="none" w:sz="0" w:space="0" w:color="auto"/>
            <w:right w:val="none" w:sz="0" w:space="0" w:color="auto"/>
          </w:divBdr>
        </w:div>
        <w:div w:id="308051946">
          <w:marLeft w:val="1166"/>
          <w:marRight w:val="0"/>
          <w:marTop w:val="96"/>
          <w:marBottom w:val="0"/>
          <w:divBdr>
            <w:top w:val="none" w:sz="0" w:space="0" w:color="auto"/>
            <w:left w:val="none" w:sz="0" w:space="0" w:color="auto"/>
            <w:bottom w:val="none" w:sz="0" w:space="0" w:color="auto"/>
            <w:right w:val="none" w:sz="0" w:space="0" w:color="auto"/>
          </w:divBdr>
        </w:div>
        <w:div w:id="1050346948">
          <w:marLeft w:val="1166"/>
          <w:marRight w:val="0"/>
          <w:marTop w:val="96"/>
          <w:marBottom w:val="0"/>
          <w:divBdr>
            <w:top w:val="none" w:sz="0" w:space="0" w:color="auto"/>
            <w:left w:val="none" w:sz="0" w:space="0" w:color="auto"/>
            <w:bottom w:val="none" w:sz="0" w:space="0" w:color="auto"/>
            <w:right w:val="none" w:sz="0" w:space="0" w:color="auto"/>
          </w:divBdr>
        </w:div>
        <w:div w:id="1943146162">
          <w:marLeft w:val="1627"/>
          <w:marRight w:val="0"/>
          <w:marTop w:val="86"/>
          <w:marBottom w:val="0"/>
          <w:divBdr>
            <w:top w:val="none" w:sz="0" w:space="0" w:color="auto"/>
            <w:left w:val="none" w:sz="0" w:space="0" w:color="auto"/>
            <w:bottom w:val="none" w:sz="0" w:space="0" w:color="auto"/>
            <w:right w:val="none" w:sz="0" w:space="0" w:color="auto"/>
          </w:divBdr>
        </w:div>
        <w:div w:id="349264513">
          <w:marLeft w:val="1627"/>
          <w:marRight w:val="0"/>
          <w:marTop w:val="86"/>
          <w:marBottom w:val="0"/>
          <w:divBdr>
            <w:top w:val="none" w:sz="0" w:space="0" w:color="auto"/>
            <w:left w:val="none" w:sz="0" w:space="0" w:color="auto"/>
            <w:bottom w:val="none" w:sz="0" w:space="0" w:color="auto"/>
            <w:right w:val="none" w:sz="0" w:space="0" w:color="auto"/>
          </w:divBdr>
        </w:div>
      </w:divsChild>
    </w:div>
    <w:div w:id="911306856">
      <w:bodyDiv w:val="1"/>
      <w:marLeft w:val="0"/>
      <w:marRight w:val="0"/>
      <w:marTop w:val="0"/>
      <w:marBottom w:val="0"/>
      <w:divBdr>
        <w:top w:val="none" w:sz="0" w:space="0" w:color="auto"/>
        <w:left w:val="none" w:sz="0" w:space="0" w:color="auto"/>
        <w:bottom w:val="none" w:sz="0" w:space="0" w:color="auto"/>
        <w:right w:val="none" w:sz="0" w:space="0" w:color="auto"/>
      </w:divBdr>
      <w:divsChild>
        <w:div w:id="1747216320">
          <w:marLeft w:val="547"/>
          <w:marRight w:val="0"/>
          <w:marTop w:val="96"/>
          <w:marBottom w:val="0"/>
          <w:divBdr>
            <w:top w:val="none" w:sz="0" w:space="0" w:color="auto"/>
            <w:left w:val="none" w:sz="0" w:space="0" w:color="auto"/>
            <w:bottom w:val="none" w:sz="0" w:space="0" w:color="auto"/>
            <w:right w:val="none" w:sz="0" w:space="0" w:color="auto"/>
          </w:divBdr>
        </w:div>
        <w:div w:id="1788428956">
          <w:marLeft w:val="1166"/>
          <w:marRight w:val="0"/>
          <w:marTop w:val="82"/>
          <w:marBottom w:val="0"/>
          <w:divBdr>
            <w:top w:val="none" w:sz="0" w:space="0" w:color="auto"/>
            <w:left w:val="none" w:sz="0" w:space="0" w:color="auto"/>
            <w:bottom w:val="none" w:sz="0" w:space="0" w:color="auto"/>
            <w:right w:val="none" w:sz="0" w:space="0" w:color="auto"/>
          </w:divBdr>
        </w:div>
        <w:div w:id="772941467">
          <w:marLeft w:val="1166"/>
          <w:marRight w:val="0"/>
          <w:marTop w:val="82"/>
          <w:marBottom w:val="0"/>
          <w:divBdr>
            <w:top w:val="none" w:sz="0" w:space="0" w:color="auto"/>
            <w:left w:val="none" w:sz="0" w:space="0" w:color="auto"/>
            <w:bottom w:val="none" w:sz="0" w:space="0" w:color="auto"/>
            <w:right w:val="none" w:sz="0" w:space="0" w:color="auto"/>
          </w:divBdr>
        </w:div>
        <w:div w:id="436870191">
          <w:marLeft w:val="547"/>
          <w:marRight w:val="0"/>
          <w:marTop w:val="96"/>
          <w:marBottom w:val="0"/>
          <w:divBdr>
            <w:top w:val="none" w:sz="0" w:space="0" w:color="auto"/>
            <w:left w:val="none" w:sz="0" w:space="0" w:color="auto"/>
            <w:bottom w:val="none" w:sz="0" w:space="0" w:color="auto"/>
            <w:right w:val="none" w:sz="0" w:space="0" w:color="auto"/>
          </w:divBdr>
        </w:div>
        <w:div w:id="1461797997">
          <w:marLeft w:val="1166"/>
          <w:marRight w:val="0"/>
          <w:marTop w:val="82"/>
          <w:marBottom w:val="0"/>
          <w:divBdr>
            <w:top w:val="none" w:sz="0" w:space="0" w:color="auto"/>
            <w:left w:val="none" w:sz="0" w:space="0" w:color="auto"/>
            <w:bottom w:val="none" w:sz="0" w:space="0" w:color="auto"/>
            <w:right w:val="none" w:sz="0" w:space="0" w:color="auto"/>
          </w:divBdr>
        </w:div>
        <w:div w:id="239758865">
          <w:marLeft w:val="1166"/>
          <w:marRight w:val="0"/>
          <w:marTop w:val="82"/>
          <w:marBottom w:val="0"/>
          <w:divBdr>
            <w:top w:val="none" w:sz="0" w:space="0" w:color="auto"/>
            <w:left w:val="none" w:sz="0" w:space="0" w:color="auto"/>
            <w:bottom w:val="none" w:sz="0" w:space="0" w:color="auto"/>
            <w:right w:val="none" w:sz="0" w:space="0" w:color="auto"/>
          </w:divBdr>
        </w:div>
        <w:div w:id="1072434050">
          <w:marLeft w:val="547"/>
          <w:marRight w:val="0"/>
          <w:marTop w:val="96"/>
          <w:marBottom w:val="0"/>
          <w:divBdr>
            <w:top w:val="none" w:sz="0" w:space="0" w:color="auto"/>
            <w:left w:val="none" w:sz="0" w:space="0" w:color="auto"/>
            <w:bottom w:val="none" w:sz="0" w:space="0" w:color="auto"/>
            <w:right w:val="none" w:sz="0" w:space="0" w:color="auto"/>
          </w:divBdr>
        </w:div>
        <w:div w:id="12001374">
          <w:marLeft w:val="1166"/>
          <w:marRight w:val="0"/>
          <w:marTop w:val="82"/>
          <w:marBottom w:val="0"/>
          <w:divBdr>
            <w:top w:val="none" w:sz="0" w:space="0" w:color="auto"/>
            <w:left w:val="none" w:sz="0" w:space="0" w:color="auto"/>
            <w:bottom w:val="none" w:sz="0" w:space="0" w:color="auto"/>
            <w:right w:val="none" w:sz="0" w:space="0" w:color="auto"/>
          </w:divBdr>
        </w:div>
        <w:div w:id="593057907">
          <w:marLeft w:val="1166"/>
          <w:marRight w:val="0"/>
          <w:marTop w:val="82"/>
          <w:marBottom w:val="0"/>
          <w:divBdr>
            <w:top w:val="none" w:sz="0" w:space="0" w:color="auto"/>
            <w:left w:val="none" w:sz="0" w:space="0" w:color="auto"/>
            <w:bottom w:val="none" w:sz="0" w:space="0" w:color="auto"/>
            <w:right w:val="none" w:sz="0" w:space="0" w:color="auto"/>
          </w:divBdr>
        </w:div>
        <w:div w:id="244606058">
          <w:marLeft w:val="547"/>
          <w:marRight w:val="0"/>
          <w:marTop w:val="96"/>
          <w:marBottom w:val="0"/>
          <w:divBdr>
            <w:top w:val="none" w:sz="0" w:space="0" w:color="auto"/>
            <w:left w:val="none" w:sz="0" w:space="0" w:color="auto"/>
            <w:bottom w:val="none" w:sz="0" w:space="0" w:color="auto"/>
            <w:right w:val="none" w:sz="0" w:space="0" w:color="auto"/>
          </w:divBdr>
        </w:div>
        <w:div w:id="1858615100">
          <w:marLeft w:val="1166"/>
          <w:marRight w:val="0"/>
          <w:marTop w:val="82"/>
          <w:marBottom w:val="0"/>
          <w:divBdr>
            <w:top w:val="none" w:sz="0" w:space="0" w:color="auto"/>
            <w:left w:val="none" w:sz="0" w:space="0" w:color="auto"/>
            <w:bottom w:val="none" w:sz="0" w:space="0" w:color="auto"/>
            <w:right w:val="none" w:sz="0" w:space="0" w:color="auto"/>
          </w:divBdr>
        </w:div>
        <w:div w:id="1972317799">
          <w:marLeft w:val="1166"/>
          <w:marRight w:val="0"/>
          <w:marTop w:val="82"/>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64851809">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01280238">
      <w:bodyDiv w:val="1"/>
      <w:marLeft w:val="0"/>
      <w:marRight w:val="0"/>
      <w:marTop w:val="0"/>
      <w:marBottom w:val="0"/>
      <w:divBdr>
        <w:top w:val="none" w:sz="0" w:space="0" w:color="auto"/>
        <w:left w:val="none" w:sz="0" w:space="0" w:color="auto"/>
        <w:bottom w:val="none" w:sz="0" w:space="0" w:color="auto"/>
        <w:right w:val="none" w:sz="0" w:space="0" w:color="auto"/>
      </w:divBdr>
      <w:divsChild>
        <w:div w:id="2034726656">
          <w:marLeft w:val="547"/>
          <w:marRight w:val="0"/>
          <w:marTop w:val="106"/>
          <w:marBottom w:val="0"/>
          <w:divBdr>
            <w:top w:val="none" w:sz="0" w:space="0" w:color="auto"/>
            <w:left w:val="none" w:sz="0" w:space="0" w:color="auto"/>
            <w:bottom w:val="none" w:sz="0" w:space="0" w:color="auto"/>
            <w:right w:val="none" w:sz="0" w:space="0" w:color="auto"/>
          </w:divBdr>
        </w:div>
        <w:div w:id="126241659">
          <w:marLeft w:val="1166"/>
          <w:marRight w:val="0"/>
          <w:marTop w:val="91"/>
          <w:marBottom w:val="0"/>
          <w:divBdr>
            <w:top w:val="none" w:sz="0" w:space="0" w:color="auto"/>
            <w:left w:val="none" w:sz="0" w:space="0" w:color="auto"/>
            <w:bottom w:val="none" w:sz="0" w:space="0" w:color="auto"/>
            <w:right w:val="none" w:sz="0" w:space="0" w:color="auto"/>
          </w:divBdr>
        </w:div>
        <w:div w:id="1012299812">
          <w:marLeft w:val="1166"/>
          <w:marRight w:val="0"/>
          <w:marTop w:val="91"/>
          <w:marBottom w:val="0"/>
          <w:divBdr>
            <w:top w:val="none" w:sz="0" w:space="0" w:color="auto"/>
            <w:left w:val="none" w:sz="0" w:space="0" w:color="auto"/>
            <w:bottom w:val="none" w:sz="0" w:space="0" w:color="auto"/>
            <w:right w:val="none" w:sz="0" w:space="0" w:color="auto"/>
          </w:divBdr>
        </w:div>
        <w:div w:id="70126764">
          <w:marLeft w:val="1166"/>
          <w:marRight w:val="0"/>
          <w:marTop w:val="91"/>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89935245">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59269462">
      <w:bodyDiv w:val="1"/>
      <w:marLeft w:val="0"/>
      <w:marRight w:val="0"/>
      <w:marTop w:val="0"/>
      <w:marBottom w:val="0"/>
      <w:divBdr>
        <w:top w:val="none" w:sz="0" w:space="0" w:color="auto"/>
        <w:left w:val="none" w:sz="0" w:space="0" w:color="auto"/>
        <w:bottom w:val="none" w:sz="0" w:space="0" w:color="auto"/>
        <w:right w:val="none" w:sz="0" w:space="0" w:color="auto"/>
      </w:divBdr>
      <w:divsChild>
        <w:div w:id="765930854">
          <w:marLeft w:val="1166"/>
          <w:marRight w:val="0"/>
          <w:marTop w:val="96"/>
          <w:marBottom w:val="0"/>
          <w:divBdr>
            <w:top w:val="none" w:sz="0" w:space="0" w:color="auto"/>
            <w:left w:val="none" w:sz="0" w:space="0" w:color="auto"/>
            <w:bottom w:val="none" w:sz="0" w:space="0" w:color="auto"/>
            <w:right w:val="none" w:sz="0" w:space="0" w:color="auto"/>
          </w:divBdr>
        </w:div>
        <w:div w:id="1043091500">
          <w:marLeft w:val="1166"/>
          <w:marRight w:val="0"/>
          <w:marTop w:val="96"/>
          <w:marBottom w:val="0"/>
          <w:divBdr>
            <w:top w:val="none" w:sz="0" w:space="0" w:color="auto"/>
            <w:left w:val="none" w:sz="0" w:space="0" w:color="auto"/>
            <w:bottom w:val="none" w:sz="0" w:space="0" w:color="auto"/>
            <w:right w:val="none" w:sz="0" w:space="0" w:color="auto"/>
          </w:divBdr>
        </w:div>
        <w:div w:id="2066758659">
          <w:marLeft w:val="1627"/>
          <w:marRight w:val="0"/>
          <w:marTop w:val="86"/>
          <w:marBottom w:val="0"/>
          <w:divBdr>
            <w:top w:val="none" w:sz="0" w:space="0" w:color="auto"/>
            <w:left w:val="none" w:sz="0" w:space="0" w:color="auto"/>
            <w:bottom w:val="none" w:sz="0" w:space="0" w:color="auto"/>
            <w:right w:val="none" w:sz="0" w:space="0" w:color="auto"/>
          </w:divBdr>
        </w:div>
        <w:div w:id="804274836">
          <w:marLeft w:val="1627"/>
          <w:marRight w:val="0"/>
          <w:marTop w:val="86"/>
          <w:marBottom w:val="0"/>
          <w:divBdr>
            <w:top w:val="none" w:sz="0" w:space="0" w:color="auto"/>
            <w:left w:val="none" w:sz="0" w:space="0" w:color="auto"/>
            <w:bottom w:val="none" w:sz="0" w:space="0" w:color="auto"/>
            <w:right w:val="none" w:sz="0" w:space="0" w:color="auto"/>
          </w:divBdr>
        </w:div>
      </w:divsChild>
    </w:div>
    <w:div w:id="1209957054">
      <w:bodyDiv w:val="1"/>
      <w:marLeft w:val="0"/>
      <w:marRight w:val="0"/>
      <w:marTop w:val="0"/>
      <w:marBottom w:val="0"/>
      <w:divBdr>
        <w:top w:val="none" w:sz="0" w:space="0" w:color="auto"/>
        <w:left w:val="none" w:sz="0" w:space="0" w:color="auto"/>
        <w:bottom w:val="none" w:sz="0" w:space="0" w:color="auto"/>
        <w:right w:val="none" w:sz="0" w:space="0" w:color="auto"/>
      </w:divBdr>
      <w:divsChild>
        <w:div w:id="816074202">
          <w:marLeft w:val="547"/>
          <w:marRight w:val="0"/>
          <w:marTop w:val="115"/>
          <w:marBottom w:val="0"/>
          <w:divBdr>
            <w:top w:val="none" w:sz="0" w:space="0" w:color="auto"/>
            <w:left w:val="none" w:sz="0" w:space="0" w:color="auto"/>
            <w:bottom w:val="none" w:sz="0" w:space="0" w:color="auto"/>
            <w:right w:val="none" w:sz="0" w:space="0" w:color="auto"/>
          </w:divBdr>
        </w:div>
        <w:div w:id="1503737250">
          <w:marLeft w:val="1166"/>
          <w:marRight w:val="0"/>
          <w:marTop w:val="96"/>
          <w:marBottom w:val="0"/>
          <w:divBdr>
            <w:top w:val="none" w:sz="0" w:space="0" w:color="auto"/>
            <w:left w:val="none" w:sz="0" w:space="0" w:color="auto"/>
            <w:bottom w:val="none" w:sz="0" w:space="0" w:color="auto"/>
            <w:right w:val="none" w:sz="0" w:space="0" w:color="auto"/>
          </w:divBdr>
        </w:div>
        <w:div w:id="1407024876">
          <w:marLeft w:val="1627"/>
          <w:marRight w:val="0"/>
          <w:marTop w:val="86"/>
          <w:marBottom w:val="0"/>
          <w:divBdr>
            <w:top w:val="none" w:sz="0" w:space="0" w:color="auto"/>
            <w:left w:val="none" w:sz="0" w:space="0" w:color="auto"/>
            <w:bottom w:val="none" w:sz="0" w:space="0" w:color="auto"/>
            <w:right w:val="none" w:sz="0" w:space="0" w:color="auto"/>
          </w:divBdr>
        </w:div>
        <w:div w:id="2035229517">
          <w:marLeft w:val="1166"/>
          <w:marRight w:val="0"/>
          <w:marTop w:val="96"/>
          <w:marBottom w:val="0"/>
          <w:divBdr>
            <w:top w:val="none" w:sz="0" w:space="0" w:color="auto"/>
            <w:left w:val="none" w:sz="0" w:space="0" w:color="auto"/>
            <w:bottom w:val="none" w:sz="0" w:space="0" w:color="auto"/>
            <w:right w:val="none" w:sz="0" w:space="0" w:color="auto"/>
          </w:divBdr>
        </w:div>
      </w:divsChild>
    </w:div>
    <w:div w:id="1406410917">
      <w:bodyDiv w:val="1"/>
      <w:marLeft w:val="0"/>
      <w:marRight w:val="0"/>
      <w:marTop w:val="0"/>
      <w:marBottom w:val="0"/>
      <w:divBdr>
        <w:top w:val="none" w:sz="0" w:space="0" w:color="auto"/>
        <w:left w:val="none" w:sz="0" w:space="0" w:color="auto"/>
        <w:bottom w:val="none" w:sz="0" w:space="0" w:color="auto"/>
        <w:right w:val="none" w:sz="0" w:space="0" w:color="auto"/>
      </w:divBdr>
      <w:divsChild>
        <w:div w:id="1379822480">
          <w:marLeft w:val="547"/>
          <w:marRight w:val="0"/>
          <w:marTop w:val="115"/>
          <w:marBottom w:val="0"/>
          <w:divBdr>
            <w:top w:val="none" w:sz="0" w:space="0" w:color="auto"/>
            <w:left w:val="none" w:sz="0" w:space="0" w:color="auto"/>
            <w:bottom w:val="none" w:sz="0" w:space="0" w:color="auto"/>
            <w:right w:val="none" w:sz="0" w:space="0" w:color="auto"/>
          </w:divBdr>
        </w:div>
        <w:div w:id="1401443315">
          <w:marLeft w:val="1166"/>
          <w:marRight w:val="0"/>
          <w:marTop w:val="96"/>
          <w:marBottom w:val="0"/>
          <w:divBdr>
            <w:top w:val="none" w:sz="0" w:space="0" w:color="auto"/>
            <w:left w:val="none" w:sz="0" w:space="0" w:color="auto"/>
            <w:bottom w:val="none" w:sz="0" w:space="0" w:color="auto"/>
            <w:right w:val="none" w:sz="0" w:space="0" w:color="auto"/>
          </w:divBdr>
        </w:div>
        <w:div w:id="1884249776">
          <w:marLeft w:val="1166"/>
          <w:marRight w:val="0"/>
          <w:marTop w:val="96"/>
          <w:marBottom w:val="0"/>
          <w:divBdr>
            <w:top w:val="none" w:sz="0" w:space="0" w:color="auto"/>
            <w:left w:val="none" w:sz="0" w:space="0" w:color="auto"/>
            <w:bottom w:val="none" w:sz="0" w:space="0" w:color="auto"/>
            <w:right w:val="none" w:sz="0" w:space="0" w:color="auto"/>
          </w:divBdr>
        </w:div>
        <w:div w:id="155272123">
          <w:marLeft w:val="547"/>
          <w:marRight w:val="0"/>
          <w:marTop w:val="115"/>
          <w:marBottom w:val="0"/>
          <w:divBdr>
            <w:top w:val="none" w:sz="0" w:space="0" w:color="auto"/>
            <w:left w:val="none" w:sz="0" w:space="0" w:color="auto"/>
            <w:bottom w:val="none" w:sz="0" w:space="0" w:color="auto"/>
            <w:right w:val="none" w:sz="0" w:space="0" w:color="auto"/>
          </w:divBdr>
        </w:div>
        <w:div w:id="2071727657">
          <w:marLeft w:val="1166"/>
          <w:marRight w:val="0"/>
          <w:marTop w:val="96"/>
          <w:marBottom w:val="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17054215">
      <w:bodyDiv w:val="1"/>
      <w:marLeft w:val="0"/>
      <w:marRight w:val="0"/>
      <w:marTop w:val="0"/>
      <w:marBottom w:val="0"/>
      <w:divBdr>
        <w:top w:val="none" w:sz="0" w:space="0" w:color="auto"/>
        <w:left w:val="none" w:sz="0" w:space="0" w:color="auto"/>
        <w:bottom w:val="none" w:sz="0" w:space="0" w:color="auto"/>
        <w:right w:val="none" w:sz="0" w:space="0" w:color="auto"/>
      </w:divBdr>
    </w:div>
    <w:div w:id="1633094936">
      <w:bodyDiv w:val="1"/>
      <w:marLeft w:val="0"/>
      <w:marRight w:val="0"/>
      <w:marTop w:val="0"/>
      <w:marBottom w:val="0"/>
      <w:divBdr>
        <w:top w:val="none" w:sz="0" w:space="0" w:color="auto"/>
        <w:left w:val="none" w:sz="0" w:space="0" w:color="auto"/>
        <w:bottom w:val="none" w:sz="0" w:space="0" w:color="auto"/>
        <w:right w:val="none" w:sz="0" w:space="0" w:color="auto"/>
      </w:divBdr>
      <w:divsChild>
        <w:div w:id="1750734798">
          <w:marLeft w:val="274"/>
          <w:marRight w:val="0"/>
          <w:marTop w:val="0"/>
          <w:marBottom w:val="0"/>
          <w:divBdr>
            <w:top w:val="none" w:sz="0" w:space="0" w:color="auto"/>
            <w:left w:val="none" w:sz="0" w:space="0" w:color="auto"/>
            <w:bottom w:val="none" w:sz="0" w:space="0" w:color="auto"/>
            <w:right w:val="none" w:sz="0" w:space="0" w:color="auto"/>
          </w:divBdr>
        </w:div>
        <w:div w:id="1968465392">
          <w:marLeft w:val="994"/>
          <w:marRight w:val="0"/>
          <w:marTop w:val="0"/>
          <w:marBottom w:val="0"/>
          <w:divBdr>
            <w:top w:val="none" w:sz="0" w:space="0" w:color="auto"/>
            <w:left w:val="none" w:sz="0" w:space="0" w:color="auto"/>
            <w:bottom w:val="none" w:sz="0" w:space="0" w:color="auto"/>
            <w:right w:val="none" w:sz="0" w:space="0" w:color="auto"/>
          </w:divBdr>
        </w:div>
        <w:div w:id="1049182829">
          <w:marLeft w:val="994"/>
          <w:marRight w:val="0"/>
          <w:marTop w:val="0"/>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93750951">
      <w:bodyDiv w:val="1"/>
      <w:marLeft w:val="0"/>
      <w:marRight w:val="0"/>
      <w:marTop w:val="0"/>
      <w:marBottom w:val="0"/>
      <w:divBdr>
        <w:top w:val="none" w:sz="0" w:space="0" w:color="auto"/>
        <w:left w:val="none" w:sz="0" w:space="0" w:color="auto"/>
        <w:bottom w:val="none" w:sz="0" w:space="0" w:color="auto"/>
        <w:right w:val="none" w:sz="0" w:space="0" w:color="auto"/>
      </w:divBdr>
      <w:divsChild>
        <w:div w:id="484856335">
          <w:marLeft w:val="547"/>
          <w:marRight w:val="0"/>
          <w:marTop w:val="106"/>
          <w:marBottom w:val="0"/>
          <w:divBdr>
            <w:top w:val="none" w:sz="0" w:space="0" w:color="auto"/>
            <w:left w:val="none" w:sz="0" w:space="0" w:color="auto"/>
            <w:bottom w:val="none" w:sz="0" w:space="0" w:color="auto"/>
            <w:right w:val="none" w:sz="0" w:space="0" w:color="auto"/>
          </w:divBdr>
        </w:div>
        <w:div w:id="904729559">
          <w:marLeft w:val="1166"/>
          <w:marRight w:val="0"/>
          <w:marTop w:val="91"/>
          <w:marBottom w:val="0"/>
          <w:divBdr>
            <w:top w:val="none" w:sz="0" w:space="0" w:color="auto"/>
            <w:left w:val="none" w:sz="0" w:space="0" w:color="auto"/>
            <w:bottom w:val="none" w:sz="0" w:space="0" w:color="auto"/>
            <w:right w:val="none" w:sz="0" w:space="0" w:color="auto"/>
          </w:divBdr>
        </w:div>
        <w:div w:id="110560363">
          <w:marLeft w:val="1166"/>
          <w:marRight w:val="0"/>
          <w:marTop w:val="91"/>
          <w:marBottom w:val="0"/>
          <w:divBdr>
            <w:top w:val="none" w:sz="0" w:space="0" w:color="auto"/>
            <w:left w:val="none" w:sz="0" w:space="0" w:color="auto"/>
            <w:bottom w:val="none" w:sz="0" w:space="0" w:color="auto"/>
            <w:right w:val="none" w:sz="0" w:space="0" w:color="auto"/>
          </w:divBdr>
        </w:div>
        <w:div w:id="882401910">
          <w:marLeft w:val="1166"/>
          <w:marRight w:val="0"/>
          <w:marTop w:val="91"/>
          <w:marBottom w:val="0"/>
          <w:divBdr>
            <w:top w:val="none" w:sz="0" w:space="0" w:color="auto"/>
            <w:left w:val="none" w:sz="0" w:space="0" w:color="auto"/>
            <w:bottom w:val="none" w:sz="0" w:space="0" w:color="auto"/>
            <w:right w:val="none" w:sz="0" w:space="0" w:color="auto"/>
          </w:divBdr>
        </w:div>
        <w:div w:id="1339306209">
          <w:marLeft w:val="547"/>
          <w:marRight w:val="0"/>
          <w:marTop w:val="106"/>
          <w:marBottom w:val="0"/>
          <w:divBdr>
            <w:top w:val="none" w:sz="0" w:space="0" w:color="auto"/>
            <w:left w:val="none" w:sz="0" w:space="0" w:color="auto"/>
            <w:bottom w:val="none" w:sz="0" w:space="0" w:color="auto"/>
            <w:right w:val="none" w:sz="0" w:space="0" w:color="auto"/>
          </w:divBdr>
        </w:div>
        <w:div w:id="195587393">
          <w:marLeft w:val="1166"/>
          <w:marRight w:val="0"/>
          <w:marTop w:val="91"/>
          <w:marBottom w:val="0"/>
          <w:divBdr>
            <w:top w:val="none" w:sz="0" w:space="0" w:color="auto"/>
            <w:left w:val="none" w:sz="0" w:space="0" w:color="auto"/>
            <w:bottom w:val="none" w:sz="0" w:space="0" w:color="auto"/>
            <w:right w:val="none" w:sz="0" w:space="0" w:color="auto"/>
          </w:divBdr>
        </w:div>
        <w:div w:id="2114401075">
          <w:marLeft w:val="1166"/>
          <w:marRight w:val="0"/>
          <w:marTop w:val="91"/>
          <w:marBottom w:val="0"/>
          <w:divBdr>
            <w:top w:val="none" w:sz="0" w:space="0" w:color="auto"/>
            <w:left w:val="none" w:sz="0" w:space="0" w:color="auto"/>
            <w:bottom w:val="none" w:sz="0" w:space="0" w:color="auto"/>
            <w:right w:val="none" w:sz="0" w:space="0" w:color="auto"/>
          </w:divBdr>
        </w:div>
        <w:div w:id="1688940336">
          <w:marLeft w:val="547"/>
          <w:marRight w:val="0"/>
          <w:marTop w:val="106"/>
          <w:marBottom w:val="0"/>
          <w:divBdr>
            <w:top w:val="none" w:sz="0" w:space="0" w:color="auto"/>
            <w:left w:val="none" w:sz="0" w:space="0" w:color="auto"/>
            <w:bottom w:val="none" w:sz="0" w:space="0" w:color="auto"/>
            <w:right w:val="none" w:sz="0" w:space="0" w:color="auto"/>
          </w:divBdr>
        </w:div>
        <w:div w:id="511452686">
          <w:marLeft w:val="1166"/>
          <w:marRight w:val="0"/>
          <w:marTop w:val="91"/>
          <w:marBottom w:val="0"/>
          <w:divBdr>
            <w:top w:val="none" w:sz="0" w:space="0" w:color="auto"/>
            <w:left w:val="none" w:sz="0" w:space="0" w:color="auto"/>
            <w:bottom w:val="none" w:sz="0" w:space="0" w:color="auto"/>
            <w:right w:val="none" w:sz="0" w:space="0" w:color="auto"/>
          </w:divBdr>
        </w:div>
        <w:div w:id="776027053">
          <w:marLeft w:val="1166"/>
          <w:marRight w:val="0"/>
          <w:marTop w:val="91"/>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SaveAsSingleFile/>
</w:webSettings>
</file>

<file path=word/_rels/document.xml.rels><?xml version="1.0" encoding="UTF-8" standalone="yes"?>
<Relationships xmlns="http://schemas.openxmlformats.org/package/2006/relationships"><Relationship Id="rId19" Type="http://schemas.microsoft.com/office/2011/relationships/commentsExtended" Target="commentsExtended.xml"/><Relationship Id="rId20" Type="http://schemas.microsoft.com/office/2011/relationships/people" Target="people.xml"/><Relationship Id="rId10" Type="http://schemas.openxmlformats.org/officeDocument/2006/relationships/settings" Target="settings.xml"/><Relationship Id="rId11" Type="http://schemas.openxmlformats.org/officeDocument/2006/relationships/webSettings" Target="webSettings.xml"/><Relationship Id="rId12" Type="http://schemas.openxmlformats.org/officeDocument/2006/relationships/footnotes" Target="footnotes.xml"/><Relationship Id="rId13" Type="http://schemas.openxmlformats.org/officeDocument/2006/relationships/endnotes" Target="endnotes.xml"/><Relationship Id="rId14" Type="http://schemas.openxmlformats.org/officeDocument/2006/relationships/header" Target="header1.xml"/><Relationship Id="rId15" Type="http://schemas.openxmlformats.org/officeDocument/2006/relationships/header" Target="header2.xml"/><Relationship Id="rId16" Type="http://schemas.openxmlformats.org/officeDocument/2006/relationships/footer" Target="footer1.xml"/><Relationship Id="rId17" Type="http://schemas.openxmlformats.org/officeDocument/2006/relationships/fontTable" Target="fontTable.xml"/><Relationship Id="rId1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customXml" Target="../customXml/item5.xml"/><Relationship Id="rId6" Type="http://schemas.openxmlformats.org/officeDocument/2006/relationships/customXml" Target="../customXml/item6.xml"/><Relationship Id="rId7" Type="http://schemas.openxmlformats.org/officeDocument/2006/relationships/numbering" Target="numbering.xml"/><Relationship Id="rId8" Type="http://schemas.openxmlformats.org/officeDocument/2006/relationships/styles" Target="style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490186581EAD5E42AB63F014377B7E0B" ma:contentTypeVersion="3" ma:contentTypeDescription="Create a new document." ma:contentTypeScope="" ma:versionID="0d59613d786eb499e58ef741ef5ef5cd">
  <xsd:schema xmlns:xsd="http://www.w3.org/2001/XMLSchema" xmlns:xs="http://www.w3.org/2001/XMLSchema" xmlns:p="http://schemas.microsoft.com/office/2006/metadata/properties" xmlns:ns2="ad7e9c84-eee2-4f04-8dc4-d8da4998942e" targetNamespace="http://schemas.microsoft.com/office/2006/metadata/properties" ma:root="true" ma:fieldsID="9da0cf97f3e0164b92929a1dde12b505" ns2:_="">
    <xsd:import namespace="ad7e9c84-eee2-4f04-8dc4-d8da4998942e"/>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7e9c84-eee2-4f04-8dc4-d8da4998942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DED399-7255-4F9C-B22D-6A7348D0EB65}">
  <ds:schemaRefs>
    <ds:schemaRef ds:uri="http://schemas.microsoft.com/sharepoint/events"/>
  </ds:schemaRefs>
</ds:datastoreItem>
</file>

<file path=customXml/itemProps2.xml><?xml version="1.0" encoding="utf-8"?>
<ds:datastoreItem xmlns:ds="http://schemas.openxmlformats.org/officeDocument/2006/customXml" ds:itemID="{1222766B-A3E9-4086-A4E0-45165AFEC99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DFC44E8-B1F7-4DE5-B7EB-C3B960156918}">
  <ds:schemaRefs>
    <ds:schemaRef ds:uri="http://schemas.microsoft.com/sharepoint/v3/contenttype/forms"/>
  </ds:schemaRefs>
</ds:datastoreItem>
</file>

<file path=customXml/itemProps4.xml><?xml version="1.0" encoding="utf-8"?>
<ds:datastoreItem xmlns:ds="http://schemas.openxmlformats.org/officeDocument/2006/customXml" ds:itemID="{70387338-1AA5-4C5A-A5D9-373FE96AC426}">
  <ds:schemaRefs>
    <ds:schemaRef ds:uri="http://schemas.microsoft.com/office/2006/metadata/longProperties"/>
  </ds:schemaRefs>
</ds:datastoreItem>
</file>

<file path=customXml/itemProps5.xml><?xml version="1.0" encoding="utf-8"?>
<ds:datastoreItem xmlns:ds="http://schemas.openxmlformats.org/officeDocument/2006/customXml" ds:itemID="{E472C24B-CB0C-4F40-BE1E-B911D13F9A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7e9c84-eee2-4f04-8dc4-d8da499894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7EF9DC6-2F58-F14A-9B6C-ED6472B6E6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1097</Words>
  <Characters>6253</Characters>
  <Application>Microsoft Macintosh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ProSe QoS</vt:lpstr>
    </vt:vector>
  </TitlesOfParts>
  <Company>Qualcomm, Incorporated</Company>
  <LinksUpToDate>false</LinksUpToDate>
  <CharactersWithSpaces>7336</CharactersWithSpaces>
  <SharedDoc>false</SharedDoc>
  <HLinks>
    <vt:vector size="12" baseType="variant">
      <vt:variant>
        <vt:i4>6881320</vt:i4>
      </vt:variant>
      <vt:variant>
        <vt:i4>0</vt:i4>
      </vt:variant>
      <vt:variant>
        <vt:i4>0</vt:i4>
      </vt:variant>
      <vt:variant>
        <vt:i4>5</vt:i4>
      </vt:variant>
      <vt:variant>
        <vt:lpwstr>http://www.etsi.org/technologies-clusters/technologies/nfv</vt:lpwstr>
      </vt:variant>
      <vt:variant>
        <vt:lpwstr/>
      </vt:variant>
      <vt:variant>
        <vt:i4>7733267</vt:i4>
      </vt:variant>
      <vt:variant>
        <vt:i4>4412</vt:i4>
      </vt:variant>
      <vt:variant>
        <vt:i4>1025</vt:i4>
      </vt:variant>
      <vt:variant>
        <vt:i4>1</vt:i4>
      </vt:variant>
      <vt:variant>
        <vt:lpwstr>art7234</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Qualcomm Jan 18-2</cp:lastModifiedBy>
  <cp:revision>7</cp:revision>
  <dcterms:created xsi:type="dcterms:W3CDTF">2016-01-15T16:44:00Z</dcterms:created>
  <dcterms:modified xsi:type="dcterms:W3CDTF">2016-01-19T05:07:00Z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-1809763347</vt:i4>
  </property>
  <property fmtid="{D5CDD505-2E9C-101B-9397-08002B2CF9AE}" pid="3" name="_NewReviewCycle">
    <vt:lpwstr/>
  </property>
  <property fmtid="{D5CDD505-2E9C-101B-9397-08002B2CF9AE}" pid="4" name="_EmailSubject">
    <vt:lpwstr>SA2 NexGen contributions - first batch</vt:lpwstr>
  </property>
  <property fmtid="{D5CDD505-2E9C-101B-9397-08002B2CF9AE}" pid="5" name="_AuthorEmail">
    <vt:lpwstr>ghorn@qti.qualcomm.com</vt:lpwstr>
  </property>
  <property fmtid="{D5CDD505-2E9C-101B-9397-08002B2CF9AE}" pid="6" name="_AuthorEmailDisplayName">
    <vt:lpwstr>Horn, Gavin</vt:lpwstr>
  </property>
  <property fmtid="{D5CDD505-2E9C-101B-9397-08002B2CF9AE}" pid="7" name="_PreviousAdHocReviewCycleID">
    <vt:i4>224030716</vt:i4>
  </property>
  <property fmtid="{D5CDD505-2E9C-101B-9397-08002B2CF9AE}" pid="8" name="_dlc_DocId">
    <vt:lpwstr>2NQM6TFEKNAF-30-62</vt:lpwstr>
  </property>
  <property fmtid="{D5CDD505-2E9C-101B-9397-08002B2CF9AE}" pid="9" name="_dlc_DocIdItemGuid">
    <vt:lpwstr>5b81c621-7df6-4500-8a1e-6d8523944154</vt:lpwstr>
  </property>
  <property fmtid="{D5CDD505-2E9C-101B-9397-08002B2CF9AE}" pid="10" name="_dlc_DocIdUrl">
    <vt:lpwstr>https://sharepoint.qualcomm.com/corp/standards/3GPP/_layouts/15/DocIdRedir.aspx?ID=2NQM6TFEKNAF-30-62, 2NQM6TFEKNAF-30-62</vt:lpwstr>
  </property>
  <property fmtid="{D5CDD505-2E9C-101B-9397-08002B2CF9AE}" pid="11" name="Links">
    <vt:lpwstr/>
  </property>
  <property fmtid="{D5CDD505-2E9C-101B-9397-08002B2CF9AE}" pid="12" name="display_urn:schemas-microsoft-com:office:office#Owner">
    <vt:lpwstr>Zisimopoulos, Haris</vt:lpwstr>
  </property>
  <property fmtid="{D5CDD505-2E9C-101B-9397-08002B2CF9AE}" pid="13" name="Status">
    <vt:lpwstr>Draft</vt:lpwstr>
  </property>
  <property fmtid="{D5CDD505-2E9C-101B-9397-08002B2CF9AE}" pid="14" name="RelatedItems">
    <vt:lpwstr/>
  </property>
  <property fmtid="{D5CDD505-2E9C-101B-9397-08002B2CF9AE}" pid="15" name="EmailTo">
    <vt:lpwstr/>
  </property>
  <property fmtid="{D5CDD505-2E9C-101B-9397-08002B2CF9AE}" pid="16" name="EmailHeaders">
    <vt:lpwstr/>
  </property>
  <property fmtid="{D5CDD505-2E9C-101B-9397-08002B2CF9AE}" pid="17" name="EmailSender">
    <vt:lpwstr/>
  </property>
  <property fmtid="{D5CDD505-2E9C-101B-9397-08002B2CF9AE}" pid="18" name="EmailFrom">
    <vt:lpwstr/>
  </property>
  <property fmtid="{D5CDD505-2E9C-101B-9397-08002B2CF9AE}" pid="19" name="EmailSubject">
    <vt:lpwstr/>
  </property>
  <property fmtid="{D5CDD505-2E9C-101B-9397-08002B2CF9AE}" pid="20" name="Owner">
    <vt:lpwstr/>
  </property>
  <property fmtid="{D5CDD505-2E9C-101B-9397-08002B2CF9AE}" pid="21" name="EmailCc">
    <vt:lpwstr/>
  </property>
</Properties>
</file>