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729" w:rsidRPr="00F76B76" w:rsidRDefault="00B32729" w:rsidP="00B32729">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13AH</w:t>
      </w:r>
      <w:r w:rsidRPr="00F76B76">
        <w:rPr>
          <w:rFonts w:ascii="Arial" w:hAnsi="Arial" w:cs="Arial"/>
          <w:b/>
          <w:bCs/>
          <w:sz w:val="24"/>
          <w:szCs w:val="24"/>
        </w:rPr>
        <w:tab/>
      </w:r>
      <w:r w:rsidR="00FD3EF1" w:rsidRPr="00FD3EF1">
        <w:rPr>
          <w:rFonts w:ascii="Arial" w:hAnsi="Arial" w:cs="Arial"/>
          <w:b/>
          <w:bCs/>
          <w:color w:val="auto"/>
          <w:sz w:val="24"/>
          <w:szCs w:val="24"/>
        </w:rPr>
        <w:t>S2-160944</w:t>
      </w:r>
    </w:p>
    <w:p w:rsidR="00B32729" w:rsidRPr="00F76B76" w:rsidRDefault="00B32729" w:rsidP="00B32729">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23 - 26 February 2016, Sophia </w:t>
      </w:r>
      <w:r w:rsidRPr="007A01F3">
        <w:rPr>
          <w:rFonts w:ascii="Arial" w:hAnsi="Arial" w:cs="Arial"/>
          <w:b/>
          <w:bCs/>
          <w:noProof/>
          <w:sz w:val="24"/>
          <w:szCs w:val="24"/>
        </w:rPr>
        <w:t>Antipolis</w:t>
      </w:r>
      <w:r>
        <w:rPr>
          <w:rFonts w:ascii="Arial" w:hAnsi="Arial" w:cs="Arial"/>
          <w:b/>
          <w:bCs/>
          <w:sz w:val="24"/>
          <w:szCs w:val="24"/>
        </w:rPr>
        <w:t>, France</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6xxxx</w:t>
      </w:r>
      <w:r w:rsidRPr="00F76B76">
        <w:rPr>
          <w:rFonts w:ascii="Arial" w:hAnsi="Arial" w:cs="Arial"/>
          <w:b/>
          <w:bCs/>
        </w:rPr>
        <w:t>)</w:t>
      </w:r>
    </w:p>
    <w:bookmarkEnd w:id="0"/>
    <w:bookmarkEnd w:id="1"/>
    <w:bookmarkEnd w:id="2"/>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84C17">
        <w:rPr>
          <w:rFonts w:ascii="Arial" w:hAnsi="Arial" w:cs="Arial"/>
          <w:b/>
        </w:rPr>
        <w:t>AT&amp;T</w:t>
      </w:r>
      <w:r w:rsidR="005C6D25">
        <w:rPr>
          <w:rFonts w:ascii="Arial" w:hAnsi="Arial" w:cs="Arial"/>
          <w:b/>
        </w:rPr>
        <w:t>, Sprint</w:t>
      </w:r>
      <w:r w:rsidR="008F3353">
        <w:rPr>
          <w:rFonts w:ascii="Arial" w:hAnsi="Arial" w:cs="Arial"/>
          <w:b/>
        </w:rPr>
        <w:t>, Deutsche Telekom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82CA7">
        <w:rPr>
          <w:rFonts w:ascii="Arial" w:hAnsi="Arial" w:cs="Arial"/>
          <w:b/>
        </w:rPr>
        <w:t xml:space="preserve">Key Issue on </w:t>
      </w:r>
      <w:r w:rsidR="00A96E36">
        <w:rPr>
          <w:rFonts w:ascii="Arial" w:hAnsi="Arial" w:cs="Arial"/>
          <w:b/>
        </w:rPr>
        <w:t>Authentication</w:t>
      </w:r>
      <w:r w:rsidR="00731273">
        <w:rPr>
          <w:rFonts w:ascii="Arial" w:hAnsi="Arial" w:cs="Arial"/>
          <w:b/>
        </w:rPr>
        <w:t xml:space="preserve"> Framework</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 / 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84C17">
        <w:rPr>
          <w:rFonts w:ascii="Arial" w:hAnsi="Arial" w:cs="Arial"/>
          <w:b/>
        </w:rPr>
        <w:t>6.10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684C17">
        <w:rPr>
          <w:rFonts w:ascii="Arial" w:hAnsi="Arial" w:cs="Arial"/>
          <w:b/>
        </w:rPr>
        <w:t>FS_NexGen</w:t>
      </w:r>
      <w:proofErr w:type="spellEnd"/>
      <w:r w:rsidR="00684C17">
        <w:rPr>
          <w:rFonts w:ascii="Arial" w:hAnsi="Arial" w:cs="Arial"/>
          <w:b/>
        </w:rPr>
        <w:t xml:space="preserve"> / 14</w:t>
      </w:r>
    </w:p>
    <w:p w:rsidR="00440983" w:rsidRDefault="00440983">
      <w:pPr>
        <w:rPr>
          <w:rFonts w:ascii="Arial" w:hAnsi="Arial" w:cs="Arial"/>
          <w:i/>
        </w:rPr>
      </w:pPr>
      <w:r>
        <w:rPr>
          <w:rFonts w:ascii="Arial" w:hAnsi="Arial" w:cs="Arial"/>
          <w:i/>
        </w:rPr>
        <w:t>Abstract of the contribution:</w:t>
      </w:r>
      <w:r w:rsidR="00684C17">
        <w:rPr>
          <w:rFonts w:ascii="Arial" w:hAnsi="Arial" w:cs="Arial"/>
          <w:i/>
        </w:rPr>
        <w:t xml:space="preserve"> This contribution proposes </w:t>
      </w:r>
      <w:r w:rsidR="00582CA7">
        <w:rPr>
          <w:rFonts w:ascii="Arial" w:hAnsi="Arial" w:cs="Arial"/>
          <w:i/>
        </w:rPr>
        <w:t xml:space="preserve">a new Key Issue on </w:t>
      </w:r>
      <w:r w:rsidR="00EA4CE3">
        <w:rPr>
          <w:rFonts w:ascii="Arial" w:hAnsi="Arial" w:cs="Arial"/>
          <w:i/>
        </w:rPr>
        <w:t>Auth</w:t>
      </w:r>
      <w:r w:rsidR="00050128">
        <w:rPr>
          <w:rFonts w:ascii="Arial" w:hAnsi="Arial" w:cs="Arial"/>
          <w:i/>
        </w:rPr>
        <w:t>e</w:t>
      </w:r>
      <w:r w:rsidR="00EA4CE3">
        <w:rPr>
          <w:rFonts w:ascii="Arial" w:hAnsi="Arial" w:cs="Arial"/>
          <w:i/>
        </w:rPr>
        <w:t>n</w:t>
      </w:r>
      <w:r w:rsidR="00050128">
        <w:rPr>
          <w:rFonts w:ascii="Arial" w:hAnsi="Arial" w:cs="Arial"/>
          <w:i/>
        </w:rPr>
        <w:t>tication</w:t>
      </w:r>
      <w:r w:rsidR="00582CA7">
        <w:rPr>
          <w:rFonts w:ascii="Arial" w:hAnsi="Arial" w:cs="Arial"/>
          <w:i/>
        </w:rPr>
        <w:t xml:space="preserve"> Framework</w:t>
      </w:r>
    </w:p>
    <w:p w:rsidR="00440983" w:rsidRDefault="00440983">
      <w:pPr>
        <w:rPr>
          <w:rFonts w:ascii="Arial" w:hAnsi="Arial" w:cs="Arial"/>
        </w:rPr>
      </w:pPr>
    </w:p>
    <w:p w:rsidR="00440983" w:rsidRDefault="00684C17" w:rsidP="00684C17">
      <w:pPr>
        <w:pStyle w:val="Heading1"/>
      </w:pPr>
      <w:r>
        <w:t>Introduction</w:t>
      </w:r>
    </w:p>
    <w:p w:rsidR="00750A36" w:rsidRDefault="00232C07" w:rsidP="00050128">
      <w:pPr>
        <w:rPr>
          <w:rFonts w:eastAsia="SimSun"/>
        </w:rPr>
      </w:pPr>
      <w:r>
        <w:rPr>
          <w:rFonts w:eastAsia="SimSun"/>
        </w:rPr>
        <w:t xml:space="preserve">Ability to provide means of mutual authentication between the user/device and the network is a key aspect of a secure communication system. </w:t>
      </w:r>
      <w:r w:rsidR="00750A36">
        <w:rPr>
          <w:rFonts w:eastAsia="SimSun"/>
        </w:rPr>
        <w:t>The Next Gen</w:t>
      </w:r>
      <w:r w:rsidR="00570B3A">
        <w:rPr>
          <w:rFonts w:eastAsia="SimSun"/>
        </w:rPr>
        <w:t>eration</w:t>
      </w:r>
      <w:r w:rsidR="00750A36">
        <w:rPr>
          <w:rFonts w:eastAsia="SimSun"/>
        </w:rPr>
        <w:t xml:space="preserve"> System is expected to support a variety of device types, access types and possibly different </w:t>
      </w:r>
      <w:r w:rsidR="00570B3A">
        <w:rPr>
          <w:rFonts w:eastAsia="SimSun"/>
        </w:rPr>
        <w:t>credential</w:t>
      </w:r>
      <w:r w:rsidR="00750A36">
        <w:rPr>
          <w:rFonts w:eastAsia="SimSun"/>
        </w:rPr>
        <w:t xml:space="preserve"> types for different access types. </w:t>
      </w:r>
      <w:r w:rsidR="00570B3A">
        <w:rPr>
          <w:rFonts w:eastAsia="SimSun"/>
        </w:rPr>
        <w:t xml:space="preserve">In addition some devices may also be getting connected to the network via relay UEs. </w:t>
      </w:r>
      <w:r w:rsidR="00750A36">
        <w:rPr>
          <w:rFonts w:eastAsia="SimSun"/>
        </w:rPr>
        <w:t xml:space="preserve">This key issue </w:t>
      </w:r>
      <w:r w:rsidR="00570B3A">
        <w:rPr>
          <w:rFonts w:eastAsia="SimSun"/>
        </w:rPr>
        <w:t>will look into solutions for a unified authentication framework that can handle such diverse set of authentication requirements.</w:t>
      </w:r>
      <w:r w:rsidR="00CC0172">
        <w:rPr>
          <w:rFonts w:eastAsia="SimSun"/>
        </w:rPr>
        <w:t xml:space="preserve"> Work in SA2 will only address high level architectural aspects of authentication framework. SA3 WG, responsible for security aspects will address all security related details for the Next Generation System.</w:t>
      </w:r>
    </w:p>
    <w:p w:rsidR="00CC0172" w:rsidRDefault="00CC0172" w:rsidP="00CC0172">
      <w:pPr>
        <w:pStyle w:val="Heading1"/>
      </w:pPr>
      <w:r>
        <w:t>Background and Justification</w:t>
      </w:r>
    </w:p>
    <w:p w:rsidR="00D67962" w:rsidRDefault="00D67962" w:rsidP="00050128">
      <w:r>
        <w:t>Section 4.1 of stage 2 TR captures the following authentication related requirement for Next Generation System</w:t>
      </w:r>
    </w:p>
    <w:p w:rsidR="00D67962" w:rsidRDefault="00D67962" w:rsidP="00D67962">
      <w:pPr>
        <w:rPr>
          <w:rFonts w:eastAsia="Malgun Gothic"/>
        </w:rPr>
      </w:pPr>
      <w:r>
        <w:rPr>
          <w:rFonts w:eastAsia="Malgun Gothic"/>
        </w:rPr>
        <w:t>---</w:t>
      </w:r>
    </w:p>
    <w:p w:rsidR="00D67962" w:rsidRPr="00D67962" w:rsidRDefault="00D67962" w:rsidP="00D67962">
      <w:pPr>
        <w:rPr>
          <w:rFonts w:eastAsia="Malgun Gothic"/>
          <w:i/>
        </w:rPr>
      </w:pPr>
      <w:r w:rsidRPr="00D67962">
        <w:rPr>
          <w:rFonts w:eastAsia="Malgun Gothic"/>
          <w:i/>
        </w:rPr>
        <w:t xml:space="preserve">Support unified authentication framework for different access systems. </w:t>
      </w:r>
    </w:p>
    <w:p w:rsidR="002D1412" w:rsidRDefault="00D67962" w:rsidP="002D1412">
      <w:r>
        <w:t>---</w:t>
      </w:r>
    </w:p>
    <w:p w:rsidR="002D1412" w:rsidRPr="002D1412" w:rsidRDefault="002D1412" w:rsidP="002D1412">
      <w:pPr>
        <w:rPr>
          <w:rStyle w:val="Strong"/>
          <w:b w:val="0"/>
          <w:bCs w:val="0"/>
        </w:rPr>
      </w:pPr>
      <w:r>
        <w:t>The following excerpts f</w:t>
      </w:r>
      <w:r w:rsidR="00570B3A">
        <w:t>rom stage 1 TR</w:t>
      </w:r>
      <w:r w:rsidR="00F86EC6">
        <w:t>s</w:t>
      </w:r>
      <w:r w:rsidR="00570B3A">
        <w:t xml:space="preserve"> p</w:t>
      </w:r>
      <w:r w:rsidR="0039392F">
        <w:t>rovide some authentication related requirements</w:t>
      </w:r>
      <w:r w:rsidR="00570B3A">
        <w:t xml:space="preserve"> in a Next Generation System.</w:t>
      </w:r>
    </w:p>
    <w:p w:rsidR="00050128" w:rsidRPr="00D660D4" w:rsidRDefault="00050128" w:rsidP="00050128">
      <w:pPr>
        <w:pStyle w:val="Heading6"/>
        <w:ind w:left="0" w:firstLine="0"/>
        <w:rPr>
          <w:rStyle w:val="Strong"/>
        </w:rPr>
      </w:pPr>
      <w:r w:rsidRPr="00D660D4">
        <w:rPr>
          <w:rStyle w:val="Strong"/>
        </w:rPr>
        <w:t xml:space="preserve">Excerpts from TR: Feasibility Study on New Services and Markets Technology Enablers </w:t>
      </w:r>
      <w:r w:rsidRPr="00D660D4">
        <w:rPr>
          <w:rStyle w:val="Strong"/>
          <w:rFonts w:hint="eastAsia"/>
        </w:rPr>
        <w:t>-</w:t>
      </w:r>
      <w:r w:rsidRPr="00D660D4">
        <w:rPr>
          <w:rStyle w:val="Strong"/>
        </w:rPr>
        <w:t xml:space="preserve"> </w:t>
      </w:r>
      <w:r w:rsidRPr="00D660D4">
        <w:rPr>
          <w:rStyle w:val="Strong"/>
          <w:rFonts w:hint="eastAsia"/>
        </w:rPr>
        <w:t>Network Operation</w:t>
      </w:r>
    </w:p>
    <w:p w:rsidR="00050128" w:rsidRDefault="00050128" w:rsidP="00050128">
      <w:pPr>
        <w:rPr>
          <w:rFonts w:ascii="Arial" w:hAnsi="Arial" w:cs="Arial"/>
        </w:rPr>
      </w:pPr>
      <w:r>
        <w:rPr>
          <w:rFonts w:ascii="Arial" w:hAnsi="Arial" w:cs="Arial"/>
        </w:rPr>
        <w:t xml:space="preserve">Section 5.6.1 </w:t>
      </w:r>
    </w:p>
    <w:p w:rsidR="00050128" w:rsidRDefault="00050128" w:rsidP="00050128">
      <w:pPr>
        <w:overflowPunct/>
        <w:autoSpaceDE/>
        <w:autoSpaceDN/>
        <w:adjustRightInd/>
        <w:spacing w:after="120"/>
        <w:textAlignment w:val="auto"/>
        <w:rPr>
          <w:rFonts w:eastAsia="SimSun"/>
          <w:i/>
          <w:color w:val="auto"/>
          <w:lang w:eastAsia="zh-CN"/>
        </w:rPr>
      </w:pPr>
      <w:r>
        <w:rPr>
          <w:rFonts w:eastAsia="SimSun"/>
          <w:i/>
          <w:color w:val="auto"/>
          <w:lang w:eastAsia="zh-CN"/>
        </w:rPr>
        <w:t>---</w:t>
      </w:r>
    </w:p>
    <w:p w:rsidR="00050128" w:rsidRPr="00050128" w:rsidRDefault="00050128" w:rsidP="00050128">
      <w:pPr>
        <w:overflowPunct/>
        <w:autoSpaceDE/>
        <w:autoSpaceDN/>
        <w:adjustRightInd/>
        <w:textAlignment w:val="auto"/>
        <w:rPr>
          <w:rFonts w:eastAsia="SimSun"/>
          <w:i/>
          <w:color w:val="auto"/>
          <w:lang w:eastAsia="zh-CN"/>
        </w:rPr>
      </w:pPr>
      <w:r w:rsidRPr="00050128">
        <w:rPr>
          <w:rFonts w:eastAsia="SimSun"/>
          <w:i/>
          <w:color w:val="auto"/>
          <w:lang w:eastAsia="zh-CN"/>
        </w:rPr>
        <w:t xml:space="preserve">The 5G system is expected to support at least mobility between 3GPP and non-3GPP networks with optional session continuity, capability for the UE based on network control to select the access to connect to, simultaneous connection to different accesses, capability to access services provided by a 5G network to the UE connected to a non-3GPP access, authentication for accessing 3GPP network through a non-3GPP access using 3GPP credential, etc. </w:t>
      </w:r>
    </w:p>
    <w:p w:rsidR="00050128" w:rsidRDefault="00050128" w:rsidP="00050128">
      <w:pPr>
        <w:rPr>
          <w:rFonts w:ascii="Arial" w:hAnsi="Arial" w:cs="Arial"/>
        </w:rPr>
      </w:pPr>
      <w:r w:rsidRPr="003C7712">
        <w:rPr>
          <w:i/>
          <w:lang w:eastAsia="zh-CN"/>
        </w:rPr>
        <w:t>-</w:t>
      </w:r>
      <w:r>
        <w:rPr>
          <w:lang w:eastAsia="zh-CN"/>
        </w:rPr>
        <w:t>--</w:t>
      </w:r>
      <w:r>
        <w:rPr>
          <w:lang w:eastAsia="zh-CN"/>
        </w:rPr>
        <w:br/>
      </w:r>
    </w:p>
    <w:p w:rsidR="00050128" w:rsidRDefault="00050128" w:rsidP="00050128">
      <w:pPr>
        <w:rPr>
          <w:rFonts w:ascii="Arial" w:hAnsi="Arial" w:cs="Arial"/>
        </w:rPr>
      </w:pPr>
      <w:r>
        <w:rPr>
          <w:rFonts w:ascii="Arial" w:hAnsi="Arial" w:cs="Arial"/>
        </w:rPr>
        <w:t>Section 5.6.2</w:t>
      </w:r>
    </w:p>
    <w:p w:rsidR="00050128" w:rsidRDefault="00050128" w:rsidP="00050128">
      <w:pPr>
        <w:rPr>
          <w:rFonts w:ascii="Arial" w:hAnsi="Arial" w:cs="Arial"/>
        </w:rPr>
      </w:pPr>
      <w:r>
        <w:rPr>
          <w:rFonts w:ascii="Arial" w:hAnsi="Arial" w:cs="Arial"/>
        </w:rPr>
        <w:t>---</w:t>
      </w:r>
    </w:p>
    <w:p w:rsidR="00050128" w:rsidRPr="00050128" w:rsidRDefault="00050128" w:rsidP="00050128">
      <w:pPr>
        <w:overflowPunct/>
        <w:autoSpaceDE/>
        <w:autoSpaceDN/>
        <w:adjustRightInd/>
        <w:jc w:val="both"/>
        <w:textAlignment w:val="auto"/>
        <w:rPr>
          <w:rFonts w:eastAsia="SimSun"/>
          <w:i/>
          <w:color w:val="auto"/>
          <w:lang w:eastAsia="zh-CN"/>
        </w:rPr>
      </w:pPr>
      <w:r w:rsidRPr="00050128">
        <w:rPr>
          <w:rFonts w:eastAsia="SimSun"/>
          <w:i/>
          <w:color w:val="auto"/>
          <w:lang w:eastAsia="zh-CN"/>
        </w:rPr>
        <w:t>The 5G system shall be able to support:</w:t>
      </w:r>
    </w:p>
    <w:p w:rsidR="00050128" w:rsidRPr="00050128" w:rsidRDefault="00050128" w:rsidP="00050128">
      <w:pPr>
        <w:numPr>
          <w:ilvl w:val="0"/>
          <w:numId w:val="34"/>
        </w:numPr>
        <w:overflowPunct/>
        <w:autoSpaceDE/>
        <w:autoSpaceDN/>
        <w:adjustRightInd/>
        <w:textAlignment w:val="auto"/>
        <w:rPr>
          <w:rFonts w:eastAsia="SimSun"/>
          <w:i/>
          <w:color w:val="auto"/>
          <w:lang w:eastAsia="zh-CN"/>
        </w:rPr>
      </w:pPr>
      <w:r w:rsidRPr="00050128">
        <w:rPr>
          <w:rFonts w:eastAsia="SimSun"/>
          <w:i/>
          <w:color w:val="auto"/>
          <w:lang w:eastAsia="zh-CN"/>
        </w:rPr>
        <w:t xml:space="preserve">Inter-system mobility between 3GPP and non-3GPP access networks with optional session continuity, </w:t>
      </w:r>
    </w:p>
    <w:p w:rsidR="00050128" w:rsidRPr="00050128" w:rsidRDefault="00050128" w:rsidP="00050128">
      <w:pPr>
        <w:numPr>
          <w:ilvl w:val="0"/>
          <w:numId w:val="34"/>
        </w:numPr>
        <w:overflowPunct/>
        <w:autoSpaceDE/>
        <w:autoSpaceDN/>
        <w:adjustRightInd/>
        <w:textAlignment w:val="auto"/>
        <w:rPr>
          <w:rFonts w:eastAsia="SimSun"/>
          <w:i/>
          <w:color w:val="auto"/>
          <w:lang w:eastAsia="zh-CN"/>
        </w:rPr>
      </w:pPr>
      <w:r w:rsidRPr="00050128">
        <w:rPr>
          <w:rFonts w:eastAsia="SimSun"/>
          <w:i/>
          <w:color w:val="auto"/>
          <w:lang w:eastAsia="zh-CN"/>
        </w:rPr>
        <w:lastRenderedPageBreak/>
        <w:t xml:space="preserve">Capability for the UE to select the 3GPP or non-3GPP access based on operator policy, </w:t>
      </w:r>
    </w:p>
    <w:p w:rsidR="00050128" w:rsidRPr="00050128" w:rsidRDefault="00050128" w:rsidP="00050128">
      <w:pPr>
        <w:numPr>
          <w:ilvl w:val="0"/>
          <w:numId w:val="34"/>
        </w:numPr>
        <w:overflowPunct/>
        <w:autoSpaceDE/>
        <w:autoSpaceDN/>
        <w:adjustRightInd/>
        <w:textAlignment w:val="auto"/>
        <w:rPr>
          <w:rFonts w:eastAsia="SimSun"/>
          <w:i/>
          <w:color w:val="auto"/>
          <w:lang w:eastAsia="zh-CN"/>
        </w:rPr>
      </w:pPr>
      <w:r w:rsidRPr="00050128">
        <w:rPr>
          <w:rFonts w:eastAsia="SimSun"/>
          <w:i/>
          <w:color w:val="auto"/>
          <w:lang w:eastAsia="zh-CN"/>
        </w:rPr>
        <w:t xml:space="preserve">Simultaneous connection to different accesses, &amp; capability for the UE to access the 3GPP services provided by the 5G network using non-3GPP access e.g. FMSS…, </w:t>
      </w:r>
    </w:p>
    <w:p w:rsidR="00050128" w:rsidRPr="00050128" w:rsidRDefault="00050128" w:rsidP="00050128">
      <w:pPr>
        <w:numPr>
          <w:ilvl w:val="0"/>
          <w:numId w:val="34"/>
        </w:numPr>
        <w:overflowPunct/>
        <w:autoSpaceDE/>
        <w:autoSpaceDN/>
        <w:adjustRightInd/>
        <w:textAlignment w:val="auto"/>
        <w:rPr>
          <w:rFonts w:eastAsia="SimSun"/>
          <w:i/>
          <w:color w:val="auto"/>
          <w:lang w:eastAsia="zh-CN"/>
        </w:rPr>
      </w:pPr>
      <w:r w:rsidRPr="00050128">
        <w:rPr>
          <w:rFonts w:eastAsia="SimSun"/>
          <w:i/>
          <w:lang w:eastAsia="en-US"/>
        </w:rPr>
        <w:t>Authentication to access 5 G network through a non-3GPP access using 3GPP credentials</w:t>
      </w:r>
      <w:r w:rsidRPr="00050128">
        <w:rPr>
          <w:rFonts w:eastAsia="SimSun"/>
          <w:i/>
          <w:color w:val="auto"/>
          <w:lang w:eastAsia="zh-CN"/>
        </w:rPr>
        <w:t xml:space="preserve">. </w:t>
      </w:r>
    </w:p>
    <w:p w:rsidR="00050128" w:rsidRDefault="00050128" w:rsidP="00050128">
      <w:pPr>
        <w:rPr>
          <w:rFonts w:ascii="Arial" w:hAnsi="Arial" w:cs="Arial"/>
        </w:rPr>
      </w:pPr>
      <w:r>
        <w:rPr>
          <w:rFonts w:ascii="Arial" w:hAnsi="Arial" w:cs="Arial"/>
        </w:rPr>
        <w:t>---</w:t>
      </w:r>
    </w:p>
    <w:p w:rsidR="00C546ED" w:rsidRDefault="00C546ED" w:rsidP="006A6788">
      <w:pPr>
        <w:pStyle w:val="Heading6"/>
        <w:ind w:left="0" w:firstLine="0"/>
        <w:rPr>
          <w:lang w:eastAsia="x-none"/>
        </w:rPr>
      </w:pPr>
      <w:r w:rsidRPr="00D660D4">
        <w:rPr>
          <w:rStyle w:val="Strong"/>
        </w:rPr>
        <w:t>Excerpts from T</w:t>
      </w:r>
      <w:r w:rsidRPr="006A6788">
        <w:rPr>
          <w:rStyle w:val="Strong"/>
        </w:rPr>
        <w:t xml:space="preserve">R: </w:t>
      </w:r>
      <w:r w:rsidR="006A6788" w:rsidRPr="006A6788">
        <w:rPr>
          <w:rStyle w:val="Strong"/>
        </w:rPr>
        <w:t xml:space="preserve">Feasibility Study on New Services and Markets Technology Enablers </w:t>
      </w:r>
      <w:r w:rsidR="006A6788" w:rsidRPr="006A6788">
        <w:rPr>
          <w:rStyle w:val="Strong"/>
        </w:rPr>
        <w:noBreakHyphen/>
        <w:t xml:space="preserve"> Critical Communications</w:t>
      </w:r>
    </w:p>
    <w:p w:rsidR="006A6788" w:rsidRDefault="006A6788" w:rsidP="00C546ED">
      <w:pPr>
        <w:rPr>
          <w:i/>
          <w:color w:val="auto"/>
          <w:lang w:eastAsia="x-none"/>
        </w:rPr>
      </w:pPr>
      <w:r>
        <w:rPr>
          <w:i/>
          <w:color w:val="auto"/>
          <w:lang w:eastAsia="x-none"/>
        </w:rPr>
        <w:t>---</w:t>
      </w:r>
    </w:p>
    <w:p w:rsidR="00C546ED" w:rsidRPr="00C546ED" w:rsidRDefault="00C546ED" w:rsidP="00C546ED">
      <w:pPr>
        <w:rPr>
          <w:i/>
          <w:color w:val="auto"/>
          <w:lang w:eastAsia="x-none"/>
        </w:rPr>
      </w:pPr>
      <w:r w:rsidRPr="00C546ED">
        <w:rPr>
          <w:i/>
          <w:color w:val="auto"/>
          <w:lang w:eastAsia="x-none"/>
        </w:rPr>
        <w:t>The 3GPP system shall support an authentication process that can handle alternative authentication methods with different types of credentials to allow for different deployment scenarios such as industrial factory automation.</w:t>
      </w:r>
    </w:p>
    <w:p w:rsidR="00C546ED" w:rsidRDefault="00C546ED" w:rsidP="00050128">
      <w:r>
        <w:t>--</w:t>
      </w:r>
      <w:r w:rsidR="006A6788">
        <w:t>-</w:t>
      </w:r>
    </w:p>
    <w:p w:rsidR="00C546ED" w:rsidRPr="006A6788" w:rsidRDefault="006A6788" w:rsidP="006A6788">
      <w:pPr>
        <w:pStyle w:val="Heading6"/>
        <w:ind w:left="0" w:firstLine="0"/>
        <w:rPr>
          <w:rStyle w:val="Strong"/>
        </w:rPr>
      </w:pPr>
      <w:r w:rsidRPr="006A6788">
        <w:rPr>
          <w:rStyle w:val="Strong"/>
        </w:rPr>
        <w:t>Excerpts from TR: Feasibility Study on New Services and Markets Technology Enablers for Massive Internet of Things</w:t>
      </w:r>
    </w:p>
    <w:p w:rsidR="006A6788" w:rsidRDefault="006A6788" w:rsidP="00050128">
      <w:r>
        <w:t>Section 5.1.1.2</w:t>
      </w:r>
    </w:p>
    <w:p w:rsidR="00C546ED" w:rsidRDefault="006A6788" w:rsidP="00050128">
      <w:r>
        <w:t>---</w:t>
      </w:r>
    </w:p>
    <w:p w:rsidR="006A6788" w:rsidRPr="006A6788" w:rsidRDefault="006A6788" w:rsidP="006A6788">
      <w:pPr>
        <w:overflowPunct/>
        <w:autoSpaceDE/>
        <w:autoSpaceDN/>
        <w:adjustRightInd/>
        <w:textAlignment w:val="auto"/>
        <w:rPr>
          <w:i/>
          <w:color w:val="auto"/>
          <w:lang w:eastAsia="en-US"/>
        </w:rPr>
      </w:pPr>
      <w:r w:rsidRPr="006A6788">
        <w:rPr>
          <w:i/>
          <w:color w:val="auto"/>
          <w:lang w:eastAsia="en-US"/>
        </w:rPr>
        <w:t>Since smart devices are expected to support dual technology radios such as 3GPP and non-3GPP, with both access networks connected to the same mobile core, the core network will need to support authentication methods appropriate to the respective access domains to allow a seamless user experience across multiple access domains</w:t>
      </w:r>
    </w:p>
    <w:p w:rsidR="00050128" w:rsidRDefault="00050128" w:rsidP="00050128">
      <w:r>
        <w:t>---</w:t>
      </w:r>
    </w:p>
    <w:p w:rsidR="00050128" w:rsidRDefault="006A6788" w:rsidP="00050128">
      <w:pPr>
        <w:rPr>
          <w:rFonts w:eastAsia="SimSun"/>
          <w:lang w:eastAsia="zh-CN"/>
        </w:rPr>
      </w:pPr>
      <w:r>
        <w:rPr>
          <w:rFonts w:eastAsia="SimSun"/>
          <w:lang w:eastAsia="zh-CN"/>
        </w:rPr>
        <w:t>Section 5.2.1</w:t>
      </w:r>
    </w:p>
    <w:p w:rsidR="006A6788" w:rsidRDefault="006A6788" w:rsidP="00050128">
      <w:pPr>
        <w:rPr>
          <w:rFonts w:eastAsia="SimSun"/>
          <w:lang w:eastAsia="zh-CN"/>
        </w:rPr>
      </w:pPr>
      <w:r>
        <w:rPr>
          <w:rFonts w:eastAsia="SimSun"/>
          <w:lang w:eastAsia="zh-CN"/>
        </w:rPr>
        <w:t>---</w:t>
      </w:r>
    </w:p>
    <w:p w:rsidR="006A6788" w:rsidRPr="006A6788" w:rsidRDefault="006A6788" w:rsidP="006A6788">
      <w:pPr>
        <w:overflowPunct/>
        <w:autoSpaceDE/>
        <w:autoSpaceDN/>
        <w:adjustRightInd/>
        <w:jc w:val="both"/>
        <w:textAlignment w:val="auto"/>
        <w:rPr>
          <w:i/>
          <w:color w:val="auto"/>
          <w:lang w:eastAsia="zh-CN"/>
        </w:rPr>
      </w:pPr>
      <w:r w:rsidRPr="006A6788">
        <w:rPr>
          <w:i/>
          <w:color w:val="auto"/>
          <w:lang w:eastAsia="zh-CN"/>
        </w:rPr>
        <w:t xml:space="preserve">Some additional scenarios might apply </w:t>
      </w:r>
      <w:r w:rsidRPr="006A6788">
        <w:rPr>
          <w:rFonts w:hint="eastAsia"/>
          <w:i/>
          <w:color w:val="auto"/>
          <w:lang w:eastAsia="zh-CN"/>
        </w:rPr>
        <w:t xml:space="preserve">when </w:t>
      </w:r>
      <w:r w:rsidRPr="006A6788">
        <w:rPr>
          <w:i/>
          <w:color w:val="auto"/>
          <w:lang w:eastAsia="zh-CN"/>
        </w:rPr>
        <w:t xml:space="preserve">a Personal Area Network of </w:t>
      </w:r>
      <w:proofErr w:type="spellStart"/>
      <w:r w:rsidRPr="006A6788">
        <w:rPr>
          <w:i/>
          <w:color w:val="auto"/>
          <w:lang w:eastAsia="zh-CN"/>
        </w:rPr>
        <w:t>IoT</w:t>
      </w:r>
      <w:proofErr w:type="spellEnd"/>
      <w:r w:rsidRPr="006A6788">
        <w:rPr>
          <w:i/>
          <w:color w:val="auto"/>
          <w:lang w:eastAsia="zh-CN"/>
        </w:rPr>
        <w:t xml:space="preserve"> devices</w:t>
      </w:r>
      <w:r w:rsidRPr="006A6788">
        <w:rPr>
          <w:rFonts w:hint="eastAsia"/>
          <w:i/>
          <w:color w:val="auto"/>
          <w:lang w:eastAsia="zh-CN"/>
        </w:rPr>
        <w:t xml:space="preserve"> (e.g., </w:t>
      </w:r>
      <w:r w:rsidRPr="006A6788">
        <w:rPr>
          <w:i/>
          <w:color w:val="auto"/>
          <w:lang w:eastAsia="zh-CN"/>
        </w:rPr>
        <w:t xml:space="preserve">a person wearing several </w:t>
      </w:r>
      <w:r w:rsidRPr="006A6788">
        <w:rPr>
          <w:rFonts w:hint="eastAsia"/>
          <w:i/>
          <w:color w:val="auto"/>
          <w:lang w:eastAsia="zh-CN"/>
        </w:rPr>
        <w:t>smart wearable</w:t>
      </w:r>
      <w:r w:rsidRPr="006A6788">
        <w:rPr>
          <w:i/>
          <w:color w:val="auto"/>
          <w:lang w:eastAsia="zh-CN"/>
        </w:rPr>
        <w:t>s</w:t>
      </w:r>
      <w:r w:rsidRPr="006A6788">
        <w:rPr>
          <w:rFonts w:hint="eastAsia"/>
          <w:i/>
          <w:color w:val="auto"/>
          <w:lang w:eastAsia="zh-CN"/>
        </w:rPr>
        <w:t xml:space="preserve">) </w:t>
      </w:r>
      <w:r w:rsidRPr="006A6788">
        <w:rPr>
          <w:i/>
          <w:color w:val="auto"/>
          <w:lang w:eastAsia="zh-CN"/>
        </w:rPr>
        <w:t>is</w:t>
      </w:r>
      <w:r w:rsidRPr="006A6788">
        <w:rPr>
          <w:rFonts w:hint="eastAsia"/>
          <w:i/>
          <w:color w:val="auto"/>
          <w:lang w:eastAsia="zh-CN"/>
        </w:rPr>
        <w:t xml:space="preserve"> connected with the network via a relay</w:t>
      </w:r>
      <w:r w:rsidRPr="006A6788">
        <w:rPr>
          <w:i/>
          <w:color w:val="auto"/>
          <w:lang w:eastAsia="zh-CN"/>
        </w:rPr>
        <w:t xml:space="preserve"> UE:</w:t>
      </w:r>
    </w:p>
    <w:p w:rsidR="006A6788" w:rsidRPr="006A6788" w:rsidRDefault="006A6788" w:rsidP="006A6788">
      <w:pPr>
        <w:numPr>
          <w:ilvl w:val="0"/>
          <w:numId w:val="35"/>
        </w:numPr>
        <w:overflowPunct/>
        <w:autoSpaceDE/>
        <w:autoSpaceDN/>
        <w:adjustRightInd/>
        <w:ind w:left="568" w:hanging="284"/>
        <w:textAlignment w:val="auto"/>
        <w:rPr>
          <w:i/>
          <w:color w:val="auto"/>
          <w:lang w:eastAsia="en-US"/>
        </w:rPr>
      </w:pPr>
      <w:r w:rsidRPr="006A6788">
        <w:rPr>
          <w:i/>
          <w:color w:val="auto"/>
          <w:lang w:eastAsia="en-US"/>
        </w:rPr>
        <w:t xml:space="preserve">An </w:t>
      </w:r>
      <w:proofErr w:type="spellStart"/>
      <w:r w:rsidRPr="006A6788">
        <w:rPr>
          <w:i/>
          <w:color w:val="auto"/>
          <w:lang w:eastAsia="en-US"/>
        </w:rPr>
        <w:t>IoT</w:t>
      </w:r>
      <w:proofErr w:type="spellEnd"/>
      <w:r w:rsidRPr="006A6788">
        <w:rPr>
          <w:i/>
          <w:color w:val="auto"/>
          <w:lang w:eastAsia="en-US"/>
        </w:rPr>
        <w:t xml:space="preserve"> device (e.g., smart watch)</w:t>
      </w:r>
      <w:r w:rsidRPr="006A6788">
        <w:rPr>
          <w:rFonts w:hint="eastAsia"/>
          <w:i/>
          <w:color w:val="auto"/>
          <w:lang w:eastAsia="en-US"/>
        </w:rPr>
        <w:t xml:space="preserve"> and relay </w:t>
      </w:r>
      <w:r w:rsidRPr="006A6788">
        <w:rPr>
          <w:i/>
          <w:color w:val="auto"/>
          <w:lang w:eastAsia="en-US"/>
        </w:rPr>
        <w:t>UE</w:t>
      </w:r>
      <w:r w:rsidRPr="006A6788">
        <w:rPr>
          <w:rFonts w:hint="eastAsia"/>
          <w:i/>
          <w:color w:val="auto"/>
          <w:lang w:eastAsia="en-US"/>
        </w:rPr>
        <w:t xml:space="preserve"> can belong to the same subscriber or different subscribers</w:t>
      </w:r>
      <w:r w:rsidRPr="006A6788">
        <w:rPr>
          <w:i/>
          <w:color w:val="auto"/>
          <w:lang w:eastAsia="en-US"/>
        </w:rPr>
        <w:t xml:space="preserve"> of the same PLMN. </w:t>
      </w:r>
    </w:p>
    <w:p w:rsidR="006A6788" w:rsidRPr="006A6788" w:rsidRDefault="006A6788" w:rsidP="006A6788">
      <w:pPr>
        <w:numPr>
          <w:ilvl w:val="0"/>
          <w:numId w:val="35"/>
        </w:numPr>
        <w:overflowPunct/>
        <w:autoSpaceDE/>
        <w:autoSpaceDN/>
        <w:adjustRightInd/>
        <w:ind w:left="568" w:hanging="284"/>
        <w:textAlignment w:val="auto"/>
        <w:rPr>
          <w:i/>
          <w:color w:val="auto"/>
          <w:lang w:eastAsia="en-US"/>
        </w:rPr>
      </w:pPr>
      <w:r w:rsidRPr="006A6788">
        <w:rPr>
          <w:i/>
          <w:color w:val="auto"/>
          <w:lang w:eastAsia="en-US"/>
        </w:rPr>
        <w:t xml:space="preserve">An </w:t>
      </w:r>
      <w:proofErr w:type="spellStart"/>
      <w:r w:rsidRPr="006A6788">
        <w:rPr>
          <w:i/>
          <w:color w:val="auto"/>
          <w:lang w:eastAsia="en-US"/>
        </w:rPr>
        <w:t>IoT</w:t>
      </w:r>
      <w:proofErr w:type="spellEnd"/>
      <w:r w:rsidRPr="006A6788">
        <w:rPr>
          <w:i/>
          <w:color w:val="auto"/>
          <w:lang w:eastAsia="en-US"/>
        </w:rPr>
        <w:t xml:space="preserve"> device (e.g., smart watch)</w:t>
      </w:r>
      <w:r w:rsidRPr="006A6788">
        <w:rPr>
          <w:rFonts w:hint="eastAsia"/>
          <w:i/>
          <w:color w:val="auto"/>
          <w:lang w:eastAsia="en-US"/>
        </w:rPr>
        <w:t xml:space="preserve"> and relay </w:t>
      </w:r>
      <w:r w:rsidRPr="006A6788">
        <w:rPr>
          <w:i/>
          <w:color w:val="auto"/>
          <w:lang w:eastAsia="en-US"/>
        </w:rPr>
        <w:t>UE</w:t>
      </w:r>
      <w:r w:rsidRPr="006A6788">
        <w:rPr>
          <w:rFonts w:hint="eastAsia"/>
          <w:i/>
          <w:color w:val="auto"/>
          <w:lang w:eastAsia="en-US"/>
        </w:rPr>
        <w:t xml:space="preserve"> can </w:t>
      </w:r>
      <w:r w:rsidRPr="006A6788">
        <w:rPr>
          <w:i/>
          <w:color w:val="auto"/>
          <w:lang w:eastAsia="en-US"/>
        </w:rPr>
        <w:t>have subscriptions associated with different PLMNs. This is a roaming case.</w:t>
      </w:r>
    </w:p>
    <w:p w:rsidR="006A6788" w:rsidRPr="006A6788" w:rsidRDefault="006A6788" w:rsidP="006A6788">
      <w:pPr>
        <w:overflowPunct/>
        <w:autoSpaceDE/>
        <w:autoSpaceDN/>
        <w:adjustRightInd/>
        <w:textAlignment w:val="auto"/>
        <w:rPr>
          <w:i/>
          <w:color w:val="auto"/>
          <w:lang w:eastAsia="zh-CN"/>
        </w:rPr>
      </w:pPr>
      <w:r w:rsidRPr="006A6788">
        <w:rPr>
          <w:i/>
          <w:color w:val="auto"/>
          <w:lang w:eastAsia="zh-CN"/>
        </w:rPr>
        <w:t>In either case, the devices need to determine that the smart watch is authorized to connect to the network via the relay UE before a network connection is established.  Both devices also need to be authenticated with the network before the network connection is established.</w:t>
      </w:r>
    </w:p>
    <w:p w:rsidR="006A6788" w:rsidRDefault="006A6788" w:rsidP="00050128">
      <w:pPr>
        <w:rPr>
          <w:rFonts w:eastAsia="SimSun"/>
          <w:lang w:eastAsia="zh-CN"/>
        </w:rPr>
      </w:pPr>
      <w:r>
        <w:rPr>
          <w:rFonts w:eastAsia="SimSun"/>
          <w:lang w:eastAsia="zh-CN"/>
        </w:rPr>
        <w:t>---</w:t>
      </w:r>
    </w:p>
    <w:p w:rsidR="006A6788" w:rsidRDefault="006A6788" w:rsidP="00050128">
      <w:pPr>
        <w:rPr>
          <w:rFonts w:eastAsia="SimSun"/>
          <w:lang w:eastAsia="zh-CN"/>
        </w:rPr>
      </w:pPr>
      <w:r>
        <w:rPr>
          <w:rFonts w:eastAsia="SimSun"/>
          <w:lang w:eastAsia="zh-CN"/>
        </w:rPr>
        <w:t>Section 5.3.2.1</w:t>
      </w:r>
    </w:p>
    <w:p w:rsidR="006A6788" w:rsidRDefault="006A6788" w:rsidP="00050128">
      <w:pPr>
        <w:rPr>
          <w:rFonts w:eastAsia="SimSun"/>
          <w:lang w:eastAsia="zh-CN"/>
        </w:rPr>
      </w:pPr>
      <w:r>
        <w:rPr>
          <w:rFonts w:eastAsia="SimSun"/>
          <w:lang w:eastAsia="zh-CN"/>
        </w:rPr>
        <w:t>---</w:t>
      </w:r>
    </w:p>
    <w:p w:rsidR="006A6788" w:rsidRPr="006A6788" w:rsidRDefault="006A6788" w:rsidP="00050128">
      <w:pPr>
        <w:rPr>
          <w:rFonts w:eastAsia="SimSun"/>
          <w:i/>
          <w:lang w:eastAsia="zh-CN"/>
        </w:rPr>
      </w:pPr>
      <w:r w:rsidRPr="006A6788">
        <w:rPr>
          <w:i/>
        </w:rPr>
        <w:t xml:space="preserve">Understanding the </w:t>
      </w:r>
      <w:proofErr w:type="spellStart"/>
      <w:r w:rsidRPr="006A6788">
        <w:rPr>
          <w:i/>
        </w:rPr>
        <w:t>IoT</w:t>
      </w:r>
      <w:proofErr w:type="spellEnd"/>
      <w:r w:rsidRPr="006A6788">
        <w:rPr>
          <w:i/>
        </w:rPr>
        <w:t xml:space="preserve"> use cases depicting </w:t>
      </w:r>
      <w:proofErr w:type="spellStart"/>
      <w:r w:rsidRPr="006A6788">
        <w:rPr>
          <w:i/>
        </w:rPr>
        <w:t>IoT</w:t>
      </w:r>
      <w:proofErr w:type="spellEnd"/>
      <w:r w:rsidRPr="006A6788">
        <w:rPr>
          <w:i/>
        </w:rPr>
        <w:t xml:space="preserve"> devices being deployed in large numbers in a given coverage area, a method by which they can be authenticated without requiring the arduous task of provisioning individual devices with identifiers and shared keys is required.  The two characteristics that come into play in this scenario are that 1) most likely the </w:t>
      </w:r>
      <w:proofErr w:type="spellStart"/>
      <w:r w:rsidRPr="006A6788">
        <w:rPr>
          <w:i/>
        </w:rPr>
        <w:t>IoT</w:t>
      </w:r>
      <w:proofErr w:type="spellEnd"/>
      <w:r w:rsidRPr="006A6788">
        <w:rPr>
          <w:i/>
        </w:rPr>
        <w:t xml:space="preserve"> devices in a given deployment are owned by same entity, and 2) the coverage area is limited (e.g. warehouse, disaster area, etc.).  Given this, the devices can be provisioned and authenticated in bulk whereby they are treated as a single device with many appendages.  </w:t>
      </w:r>
    </w:p>
    <w:p w:rsidR="006A6788" w:rsidRDefault="006A6788" w:rsidP="00050128">
      <w:pPr>
        <w:rPr>
          <w:rFonts w:eastAsia="SimSun"/>
          <w:lang w:eastAsia="zh-CN"/>
        </w:rPr>
      </w:pPr>
      <w:r>
        <w:rPr>
          <w:rFonts w:eastAsia="SimSun"/>
          <w:lang w:eastAsia="zh-CN"/>
        </w:rPr>
        <w:t>---</w:t>
      </w:r>
    </w:p>
    <w:p w:rsidR="006A6788" w:rsidRDefault="006A6788" w:rsidP="00050128">
      <w:pPr>
        <w:rPr>
          <w:rFonts w:eastAsia="SimSun"/>
          <w:lang w:eastAsia="zh-CN"/>
        </w:rPr>
      </w:pPr>
      <w:r>
        <w:rPr>
          <w:rFonts w:eastAsia="SimSun"/>
          <w:lang w:eastAsia="zh-CN"/>
        </w:rPr>
        <w:t>Section 5.3.3</w:t>
      </w:r>
    </w:p>
    <w:p w:rsidR="006A6788" w:rsidRDefault="006A6788" w:rsidP="00050128">
      <w:pPr>
        <w:rPr>
          <w:rFonts w:eastAsia="SimSun"/>
          <w:lang w:eastAsia="zh-CN"/>
        </w:rPr>
      </w:pPr>
      <w:r>
        <w:rPr>
          <w:rFonts w:eastAsia="SimSun"/>
          <w:lang w:eastAsia="zh-CN"/>
        </w:rPr>
        <w:t>---</w:t>
      </w:r>
    </w:p>
    <w:p w:rsidR="006A6788" w:rsidRPr="006A6788" w:rsidRDefault="006A6788" w:rsidP="006A6788">
      <w:pPr>
        <w:overflowPunct/>
        <w:autoSpaceDE/>
        <w:autoSpaceDN/>
        <w:adjustRightInd/>
        <w:textAlignment w:val="auto"/>
        <w:rPr>
          <w:i/>
          <w:color w:val="auto"/>
          <w:lang w:eastAsia="en-US"/>
        </w:rPr>
      </w:pPr>
      <w:r w:rsidRPr="006A6788">
        <w:rPr>
          <w:i/>
          <w:color w:val="auto"/>
          <w:lang w:eastAsia="en-US"/>
        </w:rPr>
        <w:lastRenderedPageBreak/>
        <w:t xml:space="preserve">The 3GPP System shall support a mechanism which provides an appropriate and efficient authentication mechanism for groups of </w:t>
      </w:r>
      <w:proofErr w:type="spellStart"/>
      <w:r w:rsidRPr="006A6788">
        <w:rPr>
          <w:i/>
          <w:color w:val="auto"/>
          <w:lang w:eastAsia="en-US"/>
        </w:rPr>
        <w:t>IoT</w:t>
      </w:r>
      <w:proofErr w:type="spellEnd"/>
      <w:r w:rsidRPr="006A6788">
        <w:rPr>
          <w:i/>
          <w:color w:val="auto"/>
          <w:lang w:eastAsia="en-US"/>
        </w:rPr>
        <w:t xml:space="preserve"> devices. </w:t>
      </w:r>
    </w:p>
    <w:p w:rsidR="006A6788" w:rsidRDefault="006A6788" w:rsidP="00050128">
      <w:pPr>
        <w:rPr>
          <w:rFonts w:eastAsia="SimSun"/>
          <w:lang w:eastAsia="zh-CN"/>
        </w:rPr>
      </w:pPr>
      <w:r>
        <w:rPr>
          <w:rFonts w:eastAsia="SimSun"/>
          <w:lang w:eastAsia="zh-CN"/>
        </w:rPr>
        <w:t>---</w:t>
      </w:r>
    </w:p>
    <w:p w:rsidR="006A6788" w:rsidRDefault="00D67962" w:rsidP="00050128">
      <w:pPr>
        <w:rPr>
          <w:rFonts w:eastAsia="SimSun"/>
          <w:lang w:eastAsia="zh-CN"/>
        </w:rPr>
      </w:pPr>
      <w:r>
        <w:rPr>
          <w:rFonts w:eastAsia="SimSun"/>
          <w:lang w:eastAsia="zh-CN"/>
        </w:rPr>
        <w:t>Section 6.1</w:t>
      </w:r>
    </w:p>
    <w:p w:rsidR="00D67962" w:rsidRDefault="00D67962" w:rsidP="00050128">
      <w:pPr>
        <w:rPr>
          <w:rFonts w:eastAsia="SimSun"/>
          <w:lang w:eastAsia="zh-CN"/>
        </w:rPr>
      </w:pPr>
      <w:r>
        <w:rPr>
          <w:rFonts w:eastAsia="SimSun"/>
          <w:lang w:eastAsia="zh-CN"/>
        </w:rPr>
        <w:t>---</w:t>
      </w:r>
    </w:p>
    <w:p w:rsidR="00D67962" w:rsidRPr="00D67962" w:rsidRDefault="00D67962" w:rsidP="00D67962">
      <w:pPr>
        <w:overflowPunct/>
        <w:autoSpaceDE/>
        <w:autoSpaceDN/>
        <w:adjustRightInd/>
        <w:textAlignment w:val="auto"/>
        <w:rPr>
          <w:i/>
          <w:color w:val="auto"/>
          <w:lang w:eastAsia="zh-CN"/>
        </w:rPr>
      </w:pPr>
      <w:r w:rsidRPr="00D67962">
        <w:rPr>
          <w:i/>
          <w:color w:val="auto"/>
          <w:lang w:eastAsia="en-US"/>
        </w:rPr>
        <w:t xml:space="preserve">The 3GPP </w:t>
      </w:r>
      <w:r w:rsidRPr="00D67962">
        <w:rPr>
          <w:rFonts w:hint="eastAsia"/>
          <w:i/>
          <w:color w:val="auto"/>
          <w:lang w:eastAsia="zh-CN"/>
        </w:rPr>
        <w:t>s</w:t>
      </w:r>
      <w:r w:rsidRPr="00D67962">
        <w:rPr>
          <w:i/>
          <w:color w:val="auto"/>
          <w:lang w:eastAsia="en-US"/>
        </w:rPr>
        <w:t xml:space="preserve">ystem shall support a resource efficient mechanism to authenticate </w:t>
      </w:r>
      <w:r w:rsidRPr="00D67962">
        <w:rPr>
          <w:rFonts w:hint="eastAsia"/>
          <w:i/>
          <w:color w:val="auto"/>
          <w:lang w:eastAsia="zh-CN"/>
        </w:rPr>
        <w:t xml:space="preserve">an </w:t>
      </w:r>
      <w:proofErr w:type="spellStart"/>
      <w:r w:rsidRPr="00D67962">
        <w:rPr>
          <w:rFonts w:hint="eastAsia"/>
          <w:i/>
          <w:color w:val="auto"/>
          <w:lang w:eastAsia="zh-CN"/>
        </w:rPr>
        <w:t>IoT</w:t>
      </w:r>
      <w:proofErr w:type="spellEnd"/>
      <w:r w:rsidRPr="00D67962">
        <w:rPr>
          <w:rFonts w:hint="eastAsia"/>
          <w:i/>
          <w:color w:val="auto"/>
          <w:lang w:eastAsia="zh-CN"/>
        </w:rPr>
        <w:t xml:space="preserve"> device,</w:t>
      </w:r>
      <w:r w:rsidRPr="00D67962">
        <w:rPr>
          <w:i/>
          <w:color w:val="auto"/>
          <w:lang w:eastAsia="en-US"/>
        </w:rPr>
        <w:t xml:space="preserve"> </w:t>
      </w:r>
      <w:r w:rsidRPr="00D67962">
        <w:rPr>
          <w:rFonts w:hint="eastAsia"/>
          <w:i/>
          <w:color w:val="auto"/>
          <w:lang w:eastAsia="zh-CN"/>
        </w:rPr>
        <w:t xml:space="preserve">when the </w:t>
      </w:r>
      <w:proofErr w:type="spellStart"/>
      <w:r w:rsidRPr="00D67962">
        <w:rPr>
          <w:rFonts w:hint="eastAsia"/>
          <w:i/>
          <w:color w:val="auto"/>
          <w:lang w:eastAsia="zh-CN"/>
        </w:rPr>
        <w:t>IoT</w:t>
      </w:r>
      <w:proofErr w:type="spellEnd"/>
      <w:r w:rsidRPr="00D67962">
        <w:rPr>
          <w:rFonts w:hint="eastAsia"/>
          <w:i/>
          <w:color w:val="auto"/>
          <w:lang w:eastAsia="zh-CN"/>
        </w:rPr>
        <w:t xml:space="preserve"> device is connected to the network via </w:t>
      </w:r>
      <w:r w:rsidRPr="00D67962">
        <w:rPr>
          <w:i/>
          <w:color w:val="auto"/>
          <w:lang w:eastAsia="zh-CN"/>
        </w:rPr>
        <w:t>a</w:t>
      </w:r>
      <w:r w:rsidRPr="00D67962">
        <w:rPr>
          <w:rFonts w:hint="eastAsia"/>
          <w:i/>
          <w:color w:val="auto"/>
          <w:lang w:eastAsia="zh-CN"/>
        </w:rPr>
        <w:t xml:space="preserve"> relay UE.</w:t>
      </w:r>
    </w:p>
    <w:p w:rsidR="006A6788" w:rsidRPr="00D67962" w:rsidRDefault="00D67962" w:rsidP="00D67962">
      <w:pPr>
        <w:overflowPunct/>
        <w:autoSpaceDE/>
        <w:autoSpaceDN/>
        <w:adjustRightInd/>
        <w:textAlignment w:val="auto"/>
        <w:rPr>
          <w:i/>
          <w:color w:val="auto"/>
          <w:lang w:eastAsia="en-US"/>
        </w:rPr>
      </w:pPr>
      <w:r w:rsidRPr="00D67962">
        <w:rPr>
          <w:i/>
          <w:color w:val="auto"/>
          <w:lang w:eastAsia="en-US"/>
        </w:rPr>
        <w:t xml:space="preserve">The 3GPP System shall support a resource efficient mechanism that provides security, authentication and authorization for </w:t>
      </w:r>
      <w:r w:rsidRPr="00D67962">
        <w:rPr>
          <w:rFonts w:hint="eastAsia"/>
          <w:i/>
          <w:color w:val="auto"/>
          <w:lang w:eastAsia="zh-CN"/>
        </w:rPr>
        <w:t xml:space="preserve">an </w:t>
      </w:r>
      <w:proofErr w:type="spellStart"/>
      <w:r w:rsidRPr="00D67962">
        <w:rPr>
          <w:rFonts w:hint="eastAsia"/>
          <w:i/>
          <w:color w:val="auto"/>
          <w:lang w:eastAsia="zh-CN"/>
        </w:rPr>
        <w:t>IoT</w:t>
      </w:r>
      <w:proofErr w:type="spellEnd"/>
      <w:r w:rsidRPr="00D67962">
        <w:rPr>
          <w:rFonts w:hint="eastAsia"/>
          <w:i/>
          <w:color w:val="auto"/>
          <w:lang w:eastAsia="zh-CN"/>
        </w:rPr>
        <w:t xml:space="preserve"> device,</w:t>
      </w:r>
      <w:r w:rsidRPr="00D67962">
        <w:rPr>
          <w:i/>
          <w:color w:val="auto"/>
          <w:lang w:eastAsia="en-US"/>
        </w:rPr>
        <w:t xml:space="preserve"> which can connect with network only via a relay UE. </w:t>
      </w:r>
    </w:p>
    <w:p w:rsidR="00D67962" w:rsidRDefault="00D67962" w:rsidP="00050128">
      <w:pPr>
        <w:rPr>
          <w:rFonts w:eastAsia="SimSun"/>
          <w:lang w:eastAsia="zh-CN"/>
        </w:rPr>
      </w:pPr>
      <w:r>
        <w:rPr>
          <w:rFonts w:eastAsia="SimSun"/>
          <w:lang w:eastAsia="zh-CN"/>
        </w:rPr>
        <w:t>---</w:t>
      </w:r>
    </w:p>
    <w:p w:rsidR="00D67962" w:rsidRPr="003A294B" w:rsidRDefault="00D67962" w:rsidP="00050128">
      <w:pPr>
        <w:rPr>
          <w:rFonts w:eastAsia="SimSun"/>
          <w:lang w:eastAsia="zh-CN"/>
        </w:rPr>
      </w:pPr>
    </w:p>
    <w:p w:rsidR="00050128" w:rsidRPr="003A294B" w:rsidRDefault="00050128" w:rsidP="00050128">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3" w:name="_Toc399511925"/>
      <w:bookmarkStart w:id="4" w:name="_Toc324232210"/>
      <w:bookmarkStart w:id="5" w:name="_Toc326248701"/>
      <w:bookmarkStart w:id="6" w:name="_Toc399743733"/>
      <w:bookmarkStart w:id="7" w:name="_Toc248905717"/>
      <w:r w:rsidRPr="003A294B">
        <w:rPr>
          <w:rFonts w:ascii="Arial" w:eastAsia="SimSun" w:hAnsi="Arial" w:cs="Arial"/>
          <w:color w:val="FF0000"/>
          <w:sz w:val="28"/>
          <w:szCs w:val="28"/>
          <w:lang w:val="en-US"/>
        </w:rPr>
        <w:t>* * * Start of changes * * * *</w:t>
      </w:r>
    </w:p>
    <w:bookmarkEnd w:id="3"/>
    <w:bookmarkEnd w:id="4"/>
    <w:bookmarkEnd w:id="5"/>
    <w:bookmarkEnd w:id="6"/>
    <w:bookmarkEnd w:id="7"/>
    <w:p w:rsidR="00050128" w:rsidRPr="003A294B" w:rsidRDefault="00050128" w:rsidP="00050128">
      <w:pPr>
        <w:rPr>
          <w:rFonts w:ascii="Arial" w:eastAsia="SimSun" w:hAnsi="Arial" w:cs="Arial"/>
        </w:rPr>
      </w:pPr>
    </w:p>
    <w:p w:rsidR="00050128" w:rsidRPr="003A294B" w:rsidRDefault="00050128" w:rsidP="00050128">
      <w:pPr>
        <w:keepNext/>
        <w:keepLines/>
        <w:pBdr>
          <w:top w:val="single" w:sz="12" w:space="3" w:color="auto"/>
        </w:pBdr>
        <w:spacing w:before="240"/>
        <w:ind w:left="1134" w:hanging="1134"/>
        <w:outlineLvl w:val="0"/>
        <w:rPr>
          <w:rFonts w:ascii="Arial" w:eastAsia="SimSun" w:hAnsi="Arial"/>
          <w:color w:val="auto"/>
          <w:sz w:val="36"/>
        </w:rPr>
      </w:pPr>
      <w:bookmarkStart w:id="8" w:name="_Toc434312258"/>
      <w:r>
        <w:rPr>
          <w:rFonts w:ascii="Arial" w:eastAsia="SimSun" w:hAnsi="Arial"/>
          <w:color w:val="auto"/>
          <w:sz w:val="36"/>
        </w:rPr>
        <w:t>5</w:t>
      </w:r>
      <w:r w:rsidRPr="003A294B">
        <w:rPr>
          <w:rFonts w:ascii="Arial" w:eastAsia="SimSun" w:hAnsi="Arial"/>
          <w:color w:val="auto"/>
          <w:sz w:val="36"/>
        </w:rPr>
        <w:tab/>
        <w:t>Key Issues</w:t>
      </w:r>
    </w:p>
    <w:bookmarkEnd w:id="8"/>
    <w:p w:rsidR="001F63B9" w:rsidRPr="00175976" w:rsidRDefault="001F63B9" w:rsidP="001F63B9">
      <w:pPr>
        <w:keepNext/>
        <w:keepLines/>
        <w:spacing w:before="180"/>
        <w:ind w:left="1134" w:hanging="1134"/>
        <w:outlineLvl w:val="1"/>
        <w:rPr>
          <w:ins w:id="9" w:author="fb" w:date="2016-02-16T14:12:00Z"/>
          <w:rFonts w:ascii="Arial" w:eastAsia="SimSun" w:hAnsi="Arial"/>
          <w:color w:val="auto"/>
          <w:sz w:val="32"/>
        </w:rPr>
      </w:pPr>
      <w:proofErr w:type="gramStart"/>
      <w:ins w:id="10" w:author="fb" w:date="2016-02-16T14:12:00Z">
        <w:r w:rsidRPr="00175976">
          <w:rPr>
            <w:rFonts w:ascii="Arial" w:eastAsia="SimSun" w:hAnsi="Arial"/>
            <w:color w:val="auto"/>
            <w:sz w:val="32"/>
          </w:rPr>
          <w:t>5.x</w:t>
        </w:r>
        <w:proofErr w:type="gramEnd"/>
        <w:r w:rsidRPr="00175976">
          <w:rPr>
            <w:rFonts w:ascii="Arial" w:eastAsia="SimSun" w:hAnsi="Arial"/>
            <w:color w:val="auto"/>
            <w:sz w:val="32"/>
          </w:rPr>
          <w:tab/>
          <w:t xml:space="preserve">Key issue on </w:t>
        </w:r>
        <w:r>
          <w:rPr>
            <w:rFonts w:ascii="Arial" w:eastAsia="SimSun" w:hAnsi="Arial"/>
            <w:color w:val="auto"/>
            <w:sz w:val="32"/>
          </w:rPr>
          <w:t>Authentication Framework</w:t>
        </w:r>
      </w:ins>
    </w:p>
    <w:p w:rsidR="001F63B9" w:rsidRPr="00CF6F1A" w:rsidRDefault="001F63B9" w:rsidP="001F63B9">
      <w:pPr>
        <w:keepLines/>
        <w:ind w:left="1135" w:hanging="851"/>
        <w:rPr>
          <w:ins w:id="11" w:author="fb" w:date="2016-02-16T14:12:00Z"/>
          <w:rFonts w:eastAsia="SimSun"/>
          <w:color w:val="FF0000"/>
        </w:rPr>
      </w:pPr>
      <w:ins w:id="12" w:author="fb" w:date="2016-02-16T14:12:00Z">
        <w:r w:rsidRPr="00175976">
          <w:rPr>
            <w:color w:val="FF0000"/>
          </w:rPr>
          <w:t>Editor's Note: This clause will identify key architectural issues and the corresponding candidate solutions during the design of the next generation system architecture.</w:t>
        </w:r>
      </w:ins>
    </w:p>
    <w:p w:rsidR="001F63B9" w:rsidRPr="00CF6F1A" w:rsidRDefault="001F63B9" w:rsidP="001F63B9">
      <w:pPr>
        <w:keepNext/>
        <w:keepLines/>
        <w:spacing w:before="120"/>
        <w:ind w:left="1134" w:hanging="1134"/>
        <w:outlineLvl w:val="2"/>
        <w:rPr>
          <w:ins w:id="13" w:author="fb" w:date="2016-02-16T14:12:00Z"/>
          <w:rFonts w:ascii="Arial" w:eastAsia="SimSun" w:hAnsi="Arial"/>
          <w:color w:val="auto"/>
          <w:sz w:val="28"/>
        </w:rPr>
      </w:pPr>
      <w:proofErr w:type="gramStart"/>
      <w:ins w:id="14" w:author="fb" w:date="2016-02-16T14:12:00Z">
        <w:r w:rsidRPr="00175976">
          <w:rPr>
            <w:rFonts w:ascii="Arial" w:eastAsia="SimSun" w:hAnsi="Arial"/>
            <w:color w:val="auto"/>
            <w:sz w:val="28"/>
          </w:rPr>
          <w:t>5.x.1</w:t>
        </w:r>
        <w:proofErr w:type="gramEnd"/>
        <w:r w:rsidRPr="00175976">
          <w:rPr>
            <w:rFonts w:ascii="Arial" w:eastAsia="SimSun" w:hAnsi="Arial"/>
            <w:color w:val="auto"/>
            <w:sz w:val="28"/>
          </w:rPr>
          <w:tab/>
          <w:t>Description</w:t>
        </w:r>
      </w:ins>
    </w:p>
    <w:p w:rsidR="00570B3A" w:rsidRDefault="001F63B9" w:rsidP="001F63B9">
      <w:pPr>
        <w:rPr>
          <w:rFonts w:eastAsia="SimSun"/>
        </w:rPr>
      </w:pPr>
      <w:ins w:id="15" w:author="fb" w:date="2016-02-16T14:12:00Z">
        <w:r>
          <w:rPr>
            <w:rFonts w:eastAsia="SimSun"/>
          </w:rPr>
          <w:t>Ability to provide means of mutual authentication between the user/device and the network is a key aspect of a secure communication system. The Next Generation System is expected to support a variety of device types, access types and in some possible instances</w:t>
        </w:r>
        <w:del w:id="16" w:author="fb" w:date="2016-02-15T09:42:00Z">
          <w:r w:rsidDel="005C6D25">
            <w:rPr>
              <w:rFonts w:eastAsia="SimSun"/>
            </w:rPr>
            <w:delText>possibly</w:delText>
          </w:r>
        </w:del>
        <w:r>
          <w:rPr>
            <w:rFonts w:eastAsia="SimSun"/>
          </w:rPr>
          <w:t xml:space="preserve"> different credential types for non 3GPP</w:t>
        </w:r>
        <w:del w:id="17" w:author="fb" w:date="2016-02-15T09:42:00Z">
          <w:r w:rsidDel="005C6D25">
            <w:rPr>
              <w:rFonts w:eastAsia="SimSun"/>
            </w:rPr>
            <w:delText>different</w:delText>
          </w:r>
        </w:del>
        <w:r>
          <w:rPr>
            <w:rFonts w:eastAsia="SimSun"/>
          </w:rPr>
          <w:t xml:space="preserve"> access types. In addition some devices may also be getting connected to the network via intermediate nodes e.g. relay UEs. In other instances a single UE may be connected to the same 5G CN network concurrently via multiple access types </w:t>
        </w:r>
        <w:r w:rsidRPr="001F63B9">
          <w:rPr>
            <w:rFonts w:eastAsia="SimSun"/>
            <w:rPrChange w:id="18" w:author="fb" w:date="2016-02-16T14:12:00Z">
              <w:rPr>
                <w:rFonts w:eastAsia="SimSun"/>
                <w:highlight w:val="yellow"/>
              </w:rPr>
            </w:rPrChange>
          </w:rPr>
          <w:t>via same or different</w:t>
        </w:r>
        <w:r w:rsidRPr="001F63B9">
          <w:rPr>
            <w:rFonts w:eastAsia="SimSun"/>
            <w:rPrChange w:id="19" w:author="fb" w:date="2016-02-16T14:12:00Z">
              <w:rPr>
                <w:rFonts w:eastAsia="SimSun"/>
              </w:rPr>
            </w:rPrChange>
          </w:rPr>
          <w:t xml:space="preserve"> network slices. This key issue will look into solutions for a unified authentication framework that c</w:t>
        </w:r>
        <w:r>
          <w:rPr>
            <w:rFonts w:eastAsia="SimSun"/>
          </w:rPr>
          <w:t>an handle such diverse set of authentication requirements. Work in SA2 will only address high level architectural aspects of authentication framework. SA3 WG, responsible for security aspects will address all security related details for the Next Generation System.</w:t>
        </w:r>
      </w:ins>
      <w:bookmarkStart w:id="20" w:name="_GoBack"/>
      <w:bookmarkEnd w:id="20"/>
    </w:p>
    <w:p w:rsidR="00050128" w:rsidRPr="003A294B" w:rsidRDefault="00050128" w:rsidP="00050128">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3A294B">
        <w:rPr>
          <w:rFonts w:ascii="Arial" w:eastAsia="SimSun" w:hAnsi="Arial" w:cs="Arial"/>
          <w:color w:val="FF0000"/>
          <w:sz w:val="28"/>
          <w:szCs w:val="28"/>
          <w:lang w:val="en-US"/>
        </w:rPr>
        <w:t xml:space="preserve">* * * End of Changes * * * </w:t>
      </w:r>
    </w:p>
    <w:p w:rsidR="00050128" w:rsidRPr="003A294B" w:rsidRDefault="00050128" w:rsidP="00050128">
      <w:pPr>
        <w:rPr>
          <w:rFonts w:ascii="Arial" w:eastAsia="SimSun" w:hAnsi="Arial" w:cs="Arial"/>
        </w:rPr>
      </w:pPr>
    </w:p>
    <w:p w:rsidR="00684C17" w:rsidRDefault="00684C17">
      <w:pPr>
        <w:rPr>
          <w:rFonts w:ascii="Arial" w:hAnsi="Arial" w:cs="Arial"/>
        </w:rPr>
      </w:pPr>
    </w:p>
    <w:sectPr w:rsidR="00684C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B35" w:rsidRDefault="00BE4B35">
      <w:r>
        <w:separator/>
      </w:r>
    </w:p>
    <w:p w:rsidR="00BE4B35" w:rsidRDefault="00BE4B35"/>
  </w:endnote>
  <w:endnote w:type="continuationSeparator" w:id="0">
    <w:p w:rsidR="00BE4B35" w:rsidRDefault="00BE4B35">
      <w:r>
        <w:continuationSeparator/>
      </w:r>
    </w:p>
    <w:p w:rsidR="00BE4B35" w:rsidRDefault="00BE4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B35" w:rsidRDefault="00BE4B35">
      <w:r>
        <w:separator/>
      </w:r>
    </w:p>
    <w:p w:rsidR="00BE4B35" w:rsidRDefault="00BE4B35"/>
  </w:footnote>
  <w:footnote w:type="continuationSeparator" w:id="0">
    <w:p w:rsidR="00BE4B35" w:rsidRDefault="00BE4B35">
      <w:r>
        <w:continuationSeparator/>
      </w:r>
    </w:p>
    <w:p w:rsidR="00BE4B35" w:rsidRDefault="00BE4B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F63B9">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953E8D"/>
    <w:multiLevelType w:val="hybridMultilevel"/>
    <w:tmpl w:val="C2D4C7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2E46804"/>
    <w:multiLevelType w:val="hybridMultilevel"/>
    <w:tmpl w:val="62364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D6E3BFF"/>
    <w:multiLevelType w:val="hybridMultilevel"/>
    <w:tmpl w:val="58505DD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D62657"/>
    <w:multiLevelType w:val="hybridMultilevel"/>
    <w:tmpl w:val="E3722136"/>
    <w:lvl w:ilvl="0" w:tplc="5C76B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D20B69"/>
    <w:multiLevelType w:val="hybridMultilevel"/>
    <w:tmpl w:val="EB8E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E138F4"/>
    <w:multiLevelType w:val="hybridMultilevel"/>
    <w:tmpl w:val="437A0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6742D"/>
    <w:multiLevelType w:val="hybridMultilevel"/>
    <w:tmpl w:val="7C46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766F4"/>
    <w:multiLevelType w:val="hybridMultilevel"/>
    <w:tmpl w:val="C43CE0FA"/>
    <w:lvl w:ilvl="0" w:tplc="EFAC63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068E8"/>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E652A84"/>
    <w:multiLevelType w:val="hybridMultilevel"/>
    <w:tmpl w:val="869EE98C"/>
    <w:lvl w:ilvl="0" w:tplc="60EA4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22"/>
  </w:num>
  <w:num w:numId="4">
    <w:abstractNumId w:val="11"/>
  </w:num>
  <w:num w:numId="5">
    <w:abstractNumId w:val="29"/>
  </w:num>
  <w:num w:numId="6">
    <w:abstractNumId w:val="18"/>
  </w:num>
  <w:num w:numId="7">
    <w:abstractNumId w:val="17"/>
  </w:num>
  <w:num w:numId="8">
    <w:abstractNumId w:val="26"/>
  </w:num>
  <w:num w:numId="9">
    <w:abstractNumId w:val="24"/>
  </w:num>
  <w:num w:numId="10">
    <w:abstractNumId w:val="21"/>
  </w:num>
  <w:num w:numId="11">
    <w:abstractNumId w:val="15"/>
  </w:num>
  <w:num w:numId="12">
    <w:abstractNumId w:val="34"/>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0"/>
  </w:num>
  <w:num w:numId="27">
    <w:abstractNumId w:val="32"/>
  </w:num>
  <w:num w:numId="28">
    <w:abstractNumId w:val="19"/>
  </w:num>
  <w:num w:numId="29">
    <w:abstractNumId w:val="31"/>
  </w:num>
  <w:num w:numId="30">
    <w:abstractNumId w:val="25"/>
  </w:num>
  <w:num w:numId="31">
    <w:abstractNumId w:val="12"/>
  </w:num>
  <w:num w:numId="32">
    <w:abstractNumId w:val="16"/>
  </w:num>
  <w:num w:numId="33">
    <w:abstractNumId w:val="30"/>
  </w:num>
  <w:num w:numId="34">
    <w:abstractNumId w:val="13"/>
  </w:num>
  <w:num w:numId="35">
    <w:abstractNumId w:val="14"/>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b">
    <w15:presenceInfo w15:providerId="None" w15:userId="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50128"/>
    <w:rsid w:val="00055F1D"/>
    <w:rsid w:val="00077D47"/>
    <w:rsid w:val="000850FC"/>
    <w:rsid w:val="001F63B9"/>
    <w:rsid w:val="00216BE9"/>
    <w:rsid w:val="00232C07"/>
    <w:rsid w:val="0024318D"/>
    <w:rsid w:val="00264F40"/>
    <w:rsid w:val="00287EF5"/>
    <w:rsid w:val="002D0297"/>
    <w:rsid w:val="002D1412"/>
    <w:rsid w:val="002E714C"/>
    <w:rsid w:val="002E7C6F"/>
    <w:rsid w:val="003521FA"/>
    <w:rsid w:val="003553E9"/>
    <w:rsid w:val="0039392F"/>
    <w:rsid w:val="00393D0A"/>
    <w:rsid w:val="003E5615"/>
    <w:rsid w:val="003F12D4"/>
    <w:rsid w:val="00440983"/>
    <w:rsid w:val="00474B2E"/>
    <w:rsid w:val="004934E0"/>
    <w:rsid w:val="004A2E8B"/>
    <w:rsid w:val="004C34C8"/>
    <w:rsid w:val="004C42BB"/>
    <w:rsid w:val="004E24FA"/>
    <w:rsid w:val="004E3740"/>
    <w:rsid w:val="005326B5"/>
    <w:rsid w:val="005509C5"/>
    <w:rsid w:val="00570B3A"/>
    <w:rsid w:val="00582CA7"/>
    <w:rsid w:val="005C6D25"/>
    <w:rsid w:val="005E44C2"/>
    <w:rsid w:val="005F6758"/>
    <w:rsid w:val="00625D98"/>
    <w:rsid w:val="006612B2"/>
    <w:rsid w:val="00684C17"/>
    <w:rsid w:val="006868ED"/>
    <w:rsid w:val="00692A03"/>
    <w:rsid w:val="006A6788"/>
    <w:rsid w:val="00731273"/>
    <w:rsid w:val="0073482C"/>
    <w:rsid w:val="00750A36"/>
    <w:rsid w:val="007D1A87"/>
    <w:rsid w:val="00825B07"/>
    <w:rsid w:val="00896618"/>
    <w:rsid w:val="008C401B"/>
    <w:rsid w:val="008F3353"/>
    <w:rsid w:val="008F5DFD"/>
    <w:rsid w:val="00924410"/>
    <w:rsid w:val="00982F0D"/>
    <w:rsid w:val="00A41677"/>
    <w:rsid w:val="00A51EE2"/>
    <w:rsid w:val="00A96E36"/>
    <w:rsid w:val="00B32729"/>
    <w:rsid w:val="00BC62BF"/>
    <w:rsid w:val="00BD75C7"/>
    <w:rsid w:val="00BE4B35"/>
    <w:rsid w:val="00BF5B4E"/>
    <w:rsid w:val="00BF5CC5"/>
    <w:rsid w:val="00C47B70"/>
    <w:rsid w:val="00C546ED"/>
    <w:rsid w:val="00C86E8A"/>
    <w:rsid w:val="00CC0172"/>
    <w:rsid w:val="00CC5766"/>
    <w:rsid w:val="00D15318"/>
    <w:rsid w:val="00D31BDD"/>
    <w:rsid w:val="00D67962"/>
    <w:rsid w:val="00DD7403"/>
    <w:rsid w:val="00DF7FB6"/>
    <w:rsid w:val="00EA0E94"/>
    <w:rsid w:val="00EA4CE3"/>
    <w:rsid w:val="00EE3B2E"/>
    <w:rsid w:val="00EE43B1"/>
    <w:rsid w:val="00F86EC6"/>
    <w:rsid w:val="00F8749C"/>
    <w:rsid w:val="00F9126D"/>
    <w:rsid w:val="00FD3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A86C176C-7B69-4EF1-AC1C-64FE76B3B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ListParagraph">
    <w:name w:val="List Paragraph"/>
    <w:basedOn w:val="Normal"/>
    <w:uiPriority w:val="34"/>
    <w:qFormat/>
    <w:rsid w:val="00684C17"/>
    <w:pPr>
      <w:overflowPunct/>
      <w:autoSpaceDE/>
      <w:autoSpaceDN/>
      <w:adjustRightInd/>
      <w:spacing w:after="160" w:line="259" w:lineRule="auto"/>
      <w:ind w:left="720"/>
      <w:contextualSpacing/>
      <w:textAlignment w:val="auto"/>
    </w:pPr>
    <w:rPr>
      <w:rFonts w:ascii="Calibri" w:eastAsia="Calibri" w:hAnsi="Calibri"/>
      <w:color w:val="auto"/>
      <w:sz w:val="22"/>
      <w:szCs w:val="22"/>
      <w:lang w:val="en-US" w:eastAsia="en-US"/>
    </w:rPr>
  </w:style>
  <w:style w:type="character" w:customStyle="1" w:styleId="Heading6Char">
    <w:name w:val="Heading 6 Char"/>
    <w:link w:val="Heading6"/>
    <w:rsid w:val="00050128"/>
    <w:rPr>
      <w:rFonts w:ascii="Arial" w:hAnsi="Arial"/>
      <w:lang w:val="en-GB" w:eastAsia="ja-JP"/>
    </w:rPr>
  </w:style>
  <w:style w:type="character" w:styleId="Strong">
    <w:name w:val="Strong"/>
    <w:qFormat/>
    <w:rsid w:val="00050128"/>
    <w:rPr>
      <w:b/>
      <w:bCs/>
    </w:rPr>
  </w:style>
  <w:style w:type="paragraph" w:styleId="BalloonText">
    <w:name w:val="Balloon Text"/>
    <w:basedOn w:val="Normal"/>
    <w:link w:val="BalloonTextChar"/>
    <w:rsid w:val="005C6D25"/>
    <w:pPr>
      <w:spacing w:after="0"/>
    </w:pPr>
    <w:rPr>
      <w:rFonts w:ascii="Segoe UI" w:hAnsi="Segoe UI" w:cs="Segoe UI"/>
      <w:sz w:val="18"/>
      <w:szCs w:val="18"/>
    </w:rPr>
  </w:style>
  <w:style w:type="character" w:customStyle="1" w:styleId="BalloonTextChar">
    <w:name w:val="Balloon Text Char"/>
    <w:basedOn w:val="DefaultParagraphFont"/>
    <w:link w:val="BalloonText"/>
    <w:rsid w:val="005C6D25"/>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1014</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fb</cp:lastModifiedBy>
  <cp:revision>7</cp:revision>
  <cp:lastPrinted>2003-09-26T19:29:00Z</cp:lastPrinted>
  <dcterms:created xsi:type="dcterms:W3CDTF">2016-02-15T17:43:00Z</dcterms:created>
  <dcterms:modified xsi:type="dcterms:W3CDTF">2016-02-16T22:13:00Z</dcterms:modified>
</cp:coreProperties>
</file>