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9DDEB0" w14:textId="153883CD" w:rsidR="00E36658" w:rsidRDefault="00C86E8A" w:rsidP="00C86E8A">
      <w:pPr>
        <w:tabs>
          <w:tab w:val="right" w:pos="9638"/>
        </w:tabs>
        <w:rPr>
          <w:rFonts w:ascii="Arial" w:hAnsi="Arial" w:cs="Arial"/>
          <w:b/>
          <w:bCs/>
          <w:sz w:val="24"/>
        </w:rPr>
      </w:pPr>
      <w:bookmarkStart w:id="0" w:name="_GoBack"/>
      <w:bookmarkEnd w:id="0"/>
      <w:r>
        <w:rPr>
          <w:rFonts w:ascii="Arial" w:hAnsi="Arial" w:cs="Arial"/>
          <w:b/>
          <w:bCs/>
          <w:sz w:val="24"/>
        </w:rPr>
        <w:t>SA WG2 Meeting #</w:t>
      </w:r>
      <w:r w:rsidR="00444EB1">
        <w:rPr>
          <w:rFonts w:ascii="Arial" w:hAnsi="Arial" w:cs="Arial"/>
          <w:b/>
          <w:bCs/>
          <w:sz w:val="24"/>
        </w:rPr>
        <w:t>11</w:t>
      </w:r>
      <w:r w:rsidR="00A73501">
        <w:rPr>
          <w:rFonts w:ascii="Arial" w:hAnsi="Arial" w:cs="Arial"/>
          <w:b/>
          <w:bCs/>
          <w:sz w:val="24"/>
        </w:rPr>
        <w:t>1</w:t>
      </w:r>
      <w:r w:rsidR="00E36658">
        <w:rPr>
          <w:rFonts w:ascii="Arial" w:hAnsi="Arial" w:cs="Arial"/>
          <w:b/>
          <w:bCs/>
          <w:sz w:val="24"/>
        </w:rPr>
        <w:tab/>
        <w:t>S2-153377</w:t>
      </w:r>
    </w:p>
    <w:p w14:paraId="3B0BE8DA" w14:textId="7725A4DB" w:rsidR="00C86E8A" w:rsidRDefault="008351B9" w:rsidP="00C86E8A">
      <w:pPr>
        <w:pBdr>
          <w:bottom w:val="single" w:sz="6" w:space="0" w:color="auto"/>
        </w:pBdr>
        <w:tabs>
          <w:tab w:val="right" w:pos="9638"/>
        </w:tabs>
        <w:rPr>
          <w:rFonts w:ascii="Arial" w:hAnsi="Arial" w:cs="Arial"/>
          <w:b/>
          <w:bCs/>
          <w:sz w:val="24"/>
        </w:rPr>
      </w:pPr>
      <w:r>
        <w:rPr>
          <w:rFonts w:ascii="Arial" w:eastAsiaTheme="minorEastAsia" w:hAnsi="Arial" w:cs="Arial" w:hint="eastAsia"/>
          <w:b/>
          <w:bCs/>
          <w:sz w:val="24"/>
          <w:szCs w:val="24"/>
        </w:rPr>
        <w:t>19</w:t>
      </w:r>
      <w:r>
        <w:rPr>
          <w:rFonts w:ascii="Arial" w:hAnsi="Arial" w:cs="Arial"/>
          <w:b/>
          <w:bCs/>
          <w:sz w:val="24"/>
          <w:szCs w:val="24"/>
        </w:rPr>
        <w:t xml:space="preserve"> - </w:t>
      </w:r>
      <w:r>
        <w:rPr>
          <w:rFonts w:ascii="Arial" w:eastAsiaTheme="minorEastAsia" w:hAnsi="Arial" w:cs="Arial" w:hint="eastAsia"/>
          <w:b/>
          <w:bCs/>
          <w:sz w:val="24"/>
          <w:szCs w:val="24"/>
        </w:rPr>
        <w:t>23</w:t>
      </w:r>
      <w:r>
        <w:rPr>
          <w:rFonts w:ascii="Arial" w:hAnsi="Arial" w:cs="Arial"/>
          <w:b/>
          <w:bCs/>
          <w:sz w:val="24"/>
          <w:szCs w:val="24"/>
        </w:rPr>
        <w:t xml:space="preserve"> </w:t>
      </w:r>
      <w:r>
        <w:rPr>
          <w:rFonts w:ascii="Arial" w:eastAsiaTheme="minorEastAsia" w:hAnsi="Arial" w:cs="Arial" w:hint="eastAsia"/>
          <w:b/>
          <w:bCs/>
          <w:sz w:val="24"/>
          <w:szCs w:val="24"/>
        </w:rPr>
        <w:t>October</w:t>
      </w:r>
      <w:r w:rsidR="00444EB1">
        <w:rPr>
          <w:rFonts w:ascii="Arial" w:hAnsi="Arial" w:cs="Arial"/>
          <w:b/>
          <w:bCs/>
          <w:sz w:val="24"/>
          <w:szCs w:val="24"/>
        </w:rPr>
        <w:t xml:space="preserve"> 2015, </w:t>
      </w:r>
      <w:r>
        <w:rPr>
          <w:rFonts w:ascii="Arial" w:eastAsiaTheme="minorEastAsia" w:hAnsi="Arial" w:cs="Arial" w:hint="eastAsia"/>
          <w:b/>
          <w:bCs/>
          <w:sz w:val="24"/>
          <w:szCs w:val="24"/>
        </w:rPr>
        <w:t>Chengdu</w:t>
      </w:r>
      <w:r>
        <w:rPr>
          <w:rFonts w:ascii="Arial" w:hAnsi="Arial" w:cs="Arial"/>
          <w:b/>
          <w:bCs/>
          <w:sz w:val="24"/>
          <w:szCs w:val="24"/>
        </w:rPr>
        <w:t xml:space="preserve">, </w:t>
      </w:r>
      <w:r>
        <w:rPr>
          <w:rFonts w:ascii="Arial" w:eastAsiaTheme="minorEastAsia" w:hAnsi="Arial" w:cs="Arial" w:hint="eastAsia"/>
          <w:b/>
          <w:bCs/>
          <w:sz w:val="24"/>
          <w:szCs w:val="24"/>
        </w:rPr>
        <w:t>China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61C4BB40" w:rsidR="00440983" w:rsidRDefault="00440983">
      <w:pPr>
        <w:ind w:left="2127" w:hanging="2127"/>
        <w:rPr>
          <w:rFonts w:ascii="Arial" w:hAnsi="Arial" w:cs="Arial"/>
          <w:b/>
        </w:rPr>
      </w:pPr>
      <w:r>
        <w:rPr>
          <w:rFonts w:ascii="Arial" w:hAnsi="Arial" w:cs="Arial"/>
          <w:b/>
        </w:rPr>
        <w:t>Title:</w:t>
      </w:r>
      <w:r>
        <w:rPr>
          <w:rFonts w:ascii="Arial" w:hAnsi="Arial" w:cs="Arial"/>
          <w:b/>
        </w:rPr>
        <w:tab/>
      </w:r>
      <w:r w:rsidR="00AC1113">
        <w:rPr>
          <w:rFonts w:ascii="Arial" w:hAnsi="Arial" w:cs="Arial"/>
          <w:b/>
        </w:rPr>
        <w:t>Solution</w:t>
      </w:r>
      <w:r w:rsidR="008D0F4B">
        <w:rPr>
          <w:rFonts w:ascii="Arial" w:hAnsi="Arial" w:cs="Arial"/>
          <w:b/>
        </w:rPr>
        <w:t xml:space="preserve">: </w:t>
      </w:r>
      <w:r w:rsidR="0028761F">
        <w:rPr>
          <w:rFonts w:ascii="Arial" w:eastAsiaTheme="minorEastAsia" w:hAnsi="Arial" w:cs="Arial"/>
          <w:b/>
        </w:rPr>
        <w:t>Influencing Emergency call domain selection of S8HR roamed UE</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5B929B1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w:t>
      </w:r>
      <w:r w:rsidR="00231A4E">
        <w:rPr>
          <w:rFonts w:ascii="Arial" w:hAnsi="Arial" w:cs="Arial"/>
          <w:b/>
        </w:rPr>
        <w:t>6</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53506196" w:rsidR="00440983" w:rsidRDefault="00440983">
      <w:pPr>
        <w:rPr>
          <w:rFonts w:ascii="Arial" w:hAnsi="Arial" w:cs="Arial"/>
          <w:i/>
        </w:rPr>
      </w:pPr>
      <w:r>
        <w:rPr>
          <w:rFonts w:ascii="Arial" w:hAnsi="Arial" w:cs="Arial"/>
          <w:i/>
        </w:rPr>
        <w:t>Abstract of the contribution</w:t>
      </w:r>
      <w:proofErr w:type="gramStart"/>
      <w:r>
        <w:rPr>
          <w:rFonts w:ascii="Arial" w:hAnsi="Arial" w:cs="Arial"/>
          <w:i/>
        </w:rPr>
        <w:t>:</w:t>
      </w:r>
      <w:r w:rsidR="00BE4D08">
        <w:rPr>
          <w:rFonts w:ascii="Arial" w:hAnsi="Arial" w:cs="Arial"/>
          <w:i/>
        </w:rPr>
        <w:t>.</w:t>
      </w:r>
      <w:proofErr w:type="gramEnd"/>
      <w:r w:rsidR="00BE4D08">
        <w:rPr>
          <w:rFonts w:ascii="Arial" w:hAnsi="Arial" w:cs="Arial"/>
          <w:i/>
        </w:rPr>
        <w:t xml:space="preserve"> </w:t>
      </w:r>
    </w:p>
    <w:p w14:paraId="7B8CEA29" w14:textId="77777777" w:rsidR="008A12F1" w:rsidRDefault="008A12F1" w:rsidP="00281428">
      <w:pPr>
        <w:pStyle w:val="Heading1"/>
        <w:rPr>
          <w:rFonts w:eastAsiaTheme="minorEastAsia"/>
        </w:rPr>
      </w:pPr>
      <w:r>
        <w:t>Discussion</w:t>
      </w:r>
    </w:p>
    <w:p w14:paraId="14278C02" w14:textId="28290D54" w:rsidR="00D575C1" w:rsidRDefault="00A73A75" w:rsidP="00D575C1">
      <w:r>
        <w:t xml:space="preserve">GSMA has sent </w:t>
      </w:r>
      <w:proofErr w:type="gramStart"/>
      <w:r>
        <w:t>an LS</w:t>
      </w:r>
      <w:proofErr w:type="gramEnd"/>
      <w:r>
        <w:t xml:space="preserve"> to SA2 in S2-153175, requesting SA2 to also study the following key issue that they have identified for the case when VPLMN uses S8HR as roaming architecture with HPLMN for </w:t>
      </w:r>
      <w:proofErr w:type="spellStart"/>
      <w:r>
        <w:t>VoLTE</w:t>
      </w:r>
      <w:proofErr w:type="spellEnd"/>
      <w:r>
        <w:t>:</w:t>
      </w:r>
    </w:p>
    <w:p w14:paraId="0BD93DEB" w14:textId="7DA3DF63" w:rsidR="00A73A75" w:rsidRDefault="00A73A75" w:rsidP="00A73A75">
      <w:pPr>
        <w:pStyle w:val="CommentText"/>
        <w:rPr>
          <w:rStyle w:val="Emphasis"/>
        </w:rPr>
      </w:pPr>
      <w:r w:rsidRPr="00A73A75">
        <w:rPr>
          <w:rStyle w:val="Emphasis"/>
        </w:rPr>
        <w:t>However, in an emergency case, it is necessary to connect the UE immediately to the most appropriate domain as soon as possible and unnecessary failure routes shall be avoided. Also, there exists the possibility that the UE is unable to place the emergency call using CS technology e.g. an LTE-only UE supporting IR.92, a UE that supports CS but there is no suitable CS coverage or there is no CS coverage. These factors need to be taken into account in the analyses.</w:t>
      </w:r>
    </w:p>
    <w:p w14:paraId="4614A829" w14:textId="77777777" w:rsidR="00A42DFB" w:rsidRDefault="00A42DFB" w:rsidP="00A73A75">
      <w:pPr>
        <w:rPr>
          <w:rStyle w:val="Emphasis"/>
          <w:i w:val="0"/>
        </w:rPr>
      </w:pPr>
      <w:r>
        <w:rPr>
          <w:rStyle w:val="Emphasis"/>
          <w:i w:val="0"/>
        </w:rPr>
        <w:t xml:space="preserve">The background is provided in the LS, but in short the issue is that if such a roamed UE which also has CS domain capability and CS domain is possible is provided indication from the VPLMN that “IMS </w:t>
      </w:r>
      <w:r w:rsidRPr="00A42DFB">
        <w:rPr>
          <w:rStyle w:val="Emphasis"/>
          <w:i w:val="0"/>
        </w:rPr>
        <w:t>Emergency Servi</w:t>
      </w:r>
      <w:r>
        <w:rPr>
          <w:rStyle w:val="Emphasis"/>
          <w:i w:val="0"/>
        </w:rPr>
        <w:t>ce Support indicator=supported”, then the UE will waste critical time going through the following sequence:</w:t>
      </w:r>
    </w:p>
    <w:p w14:paraId="63CEEBC4" w14:textId="77777777" w:rsidR="00A42DFB" w:rsidRDefault="00A42DFB" w:rsidP="00A42DFB">
      <w:pPr>
        <w:pStyle w:val="B1"/>
        <w:rPr>
          <w:rStyle w:val="Emphasis"/>
          <w:i w:val="0"/>
        </w:rPr>
      </w:pPr>
      <w:r>
        <w:rPr>
          <w:rStyle w:val="Emphasis"/>
          <w:i w:val="0"/>
        </w:rPr>
        <w:t>1.</w:t>
      </w:r>
      <w:r>
        <w:rPr>
          <w:rStyle w:val="Emphasis"/>
          <w:i w:val="0"/>
        </w:rPr>
        <w:tab/>
        <w:t xml:space="preserve">Attempt IMS </w:t>
      </w:r>
      <w:proofErr w:type="spellStart"/>
      <w:r>
        <w:rPr>
          <w:rStyle w:val="Emphasis"/>
          <w:i w:val="0"/>
        </w:rPr>
        <w:t>Emergecy</w:t>
      </w:r>
      <w:proofErr w:type="spellEnd"/>
      <w:r>
        <w:rPr>
          <w:rStyle w:val="Emphasis"/>
          <w:i w:val="0"/>
        </w:rPr>
        <w:t xml:space="preserve"> call with IMS emergency registration. </w:t>
      </w:r>
      <w:r w:rsidRPr="00572FEA">
        <w:rPr>
          <w:rStyle w:val="Emphasis"/>
          <w:b/>
          <w:i w:val="0"/>
          <w:color w:val="FF0000"/>
        </w:rPr>
        <w:t>FAIL</w:t>
      </w:r>
    </w:p>
    <w:p w14:paraId="35323FC3" w14:textId="464103FC" w:rsidR="00A42DFB" w:rsidRDefault="00A42DFB" w:rsidP="00A42DFB">
      <w:pPr>
        <w:pStyle w:val="B1"/>
        <w:rPr>
          <w:rStyle w:val="Emphasis"/>
          <w:i w:val="0"/>
        </w:rPr>
      </w:pPr>
      <w:r>
        <w:rPr>
          <w:rStyle w:val="Emphasis"/>
          <w:i w:val="0"/>
        </w:rPr>
        <w:t>2.</w:t>
      </w:r>
      <w:r>
        <w:rPr>
          <w:rStyle w:val="Emphasis"/>
          <w:i w:val="0"/>
        </w:rPr>
        <w:tab/>
      </w:r>
      <w:r w:rsidR="00572FEA">
        <w:rPr>
          <w:rStyle w:val="Emphasis"/>
          <w:i w:val="0"/>
        </w:rPr>
        <w:t>(</w:t>
      </w:r>
      <w:r w:rsidR="00572FEA" w:rsidRPr="00572FEA">
        <w:rPr>
          <w:rStyle w:val="Emphasis"/>
        </w:rPr>
        <w:t>Optional?)</w:t>
      </w:r>
      <w:r w:rsidR="00572FEA">
        <w:rPr>
          <w:rStyle w:val="Emphasis"/>
        </w:rPr>
        <w:t xml:space="preserve"> </w:t>
      </w:r>
      <w:r>
        <w:rPr>
          <w:rStyle w:val="Emphasis"/>
          <w:i w:val="0"/>
        </w:rPr>
        <w:t xml:space="preserve">Attempt anonymous IMS emergency call. </w:t>
      </w:r>
      <w:r w:rsidRPr="00572FEA">
        <w:rPr>
          <w:rStyle w:val="Emphasis"/>
          <w:b/>
          <w:i w:val="0"/>
          <w:color w:val="FF0000"/>
        </w:rPr>
        <w:t>FAIL</w:t>
      </w:r>
    </w:p>
    <w:p w14:paraId="037320DB" w14:textId="631DC202" w:rsidR="00A42DFB" w:rsidRDefault="00572FEA" w:rsidP="00A42DFB">
      <w:pPr>
        <w:pStyle w:val="B3"/>
        <w:rPr>
          <w:rStyle w:val="Emphasis"/>
          <w:i w:val="0"/>
        </w:rPr>
      </w:pPr>
      <w:r>
        <w:rPr>
          <w:rStyle w:val="Emphasis"/>
          <w:i w:val="0"/>
        </w:rPr>
        <w:t>NOTE: This will fail if</w:t>
      </w:r>
      <w:r w:rsidR="00A42DFB">
        <w:rPr>
          <w:rStyle w:val="Emphasis"/>
          <w:i w:val="0"/>
        </w:rPr>
        <w:t xml:space="preserve"> VPLMN does not support anonymous IMS emergency calls.</w:t>
      </w:r>
      <w:r>
        <w:rPr>
          <w:rStyle w:val="Emphasis"/>
          <w:i w:val="0"/>
        </w:rPr>
        <w:t xml:space="preserve"> Even if anonymous IMS emergency calls are possible, </w:t>
      </w:r>
      <w:proofErr w:type="spellStart"/>
      <w:r>
        <w:rPr>
          <w:rStyle w:val="Emphasis"/>
          <w:i w:val="0"/>
        </w:rPr>
        <w:t>callback</w:t>
      </w:r>
      <w:proofErr w:type="spellEnd"/>
      <w:r>
        <w:rPr>
          <w:rStyle w:val="Emphasis"/>
          <w:i w:val="0"/>
        </w:rPr>
        <w:t xml:space="preserve"> from PSAP may not be possible. </w:t>
      </w:r>
    </w:p>
    <w:p w14:paraId="14C754C2" w14:textId="77777777" w:rsidR="00A42DFB" w:rsidRDefault="00A42DFB" w:rsidP="00A42DFB">
      <w:pPr>
        <w:pStyle w:val="B1"/>
        <w:rPr>
          <w:rStyle w:val="Emphasis"/>
          <w:i w:val="0"/>
        </w:rPr>
      </w:pPr>
      <w:r>
        <w:rPr>
          <w:rStyle w:val="Emphasis"/>
          <w:i w:val="0"/>
        </w:rPr>
        <w:t>3.</w:t>
      </w:r>
      <w:r>
        <w:rPr>
          <w:rStyle w:val="Emphasis"/>
          <w:i w:val="0"/>
        </w:rPr>
        <w:tab/>
        <w:t xml:space="preserve">Attempt CS emergency call. </w:t>
      </w:r>
      <w:r w:rsidRPr="00572FEA">
        <w:rPr>
          <w:rStyle w:val="Emphasis"/>
          <w:b/>
          <w:i w:val="0"/>
          <w:color w:val="008000"/>
          <w:sz w:val="28"/>
        </w:rPr>
        <w:t>SUCCESS</w:t>
      </w:r>
    </w:p>
    <w:p w14:paraId="12BDD952" w14:textId="6F09D3E2" w:rsidR="00A73A75" w:rsidRDefault="00A42DFB" w:rsidP="00A42DFB">
      <w:pPr>
        <w:rPr>
          <w:rStyle w:val="Emphasis"/>
          <w:i w:val="0"/>
        </w:rPr>
      </w:pPr>
      <w:r>
        <w:rPr>
          <w:rStyle w:val="Emphasis"/>
          <w:i w:val="0"/>
        </w:rPr>
        <w:t>If such a UE had instead tried emergency call on the CS domain, there would be a much</w:t>
      </w:r>
      <w:r w:rsidR="00572FEA">
        <w:rPr>
          <w:rStyle w:val="Emphasis"/>
          <w:i w:val="0"/>
        </w:rPr>
        <w:t xml:space="preserve"> higher probability of success in the CS domain. However, the following sequence may have a much higher probability of success at first attempt</w:t>
      </w:r>
      <w:r w:rsidR="00762672">
        <w:rPr>
          <w:rStyle w:val="Emphasis"/>
          <w:i w:val="0"/>
        </w:rPr>
        <w:t>, for the same VPLMN operator configuration</w:t>
      </w:r>
      <w:r w:rsidR="00572FEA">
        <w:rPr>
          <w:rStyle w:val="Emphasis"/>
          <w:i w:val="0"/>
        </w:rPr>
        <w:t>.</w:t>
      </w:r>
    </w:p>
    <w:p w14:paraId="2F4C025C" w14:textId="6C72D82A" w:rsidR="00572FEA" w:rsidRDefault="00572FEA" w:rsidP="00572FEA">
      <w:pPr>
        <w:pStyle w:val="B1"/>
        <w:rPr>
          <w:rStyle w:val="Emphasis"/>
          <w:i w:val="0"/>
        </w:rPr>
      </w:pPr>
      <w:r>
        <w:rPr>
          <w:rStyle w:val="Emphasis"/>
          <w:i w:val="0"/>
        </w:rPr>
        <w:t>1.</w:t>
      </w:r>
      <w:r>
        <w:rPr>
          <w:rStyle w:val="Emphasis"/>
          <w:i w:val="0"/>
        </w:rPr>
        <w:tab/>
        <w:t xml:space="preserve">Attempt CS domain emergency call. </w:t>
      </w:r>
      <w:r w:rsidRPr="00572FEA">
        <w:rPr>
          <w:rStyle w:val="Emphasis"/>
          <w:b/>
          <w:i w:val="0"/>
          <w:color w:val="008000"/>
          <w:sz w:val="28"/>
        </w:rPr>
        <w:t>SUCCESS!!</w:t>
      </w:r>
    </w:p>
    <w:p w14:paraId="12034057" w14:textId="272F7EC1" w:rsidR="00572FEA" w:rsidRDefault="00572FEA" w:rsidP="00572FEA">
      <w:pPr>
        <w:pStyle w:val="B2"/>
        <w:rPr>
          <w:rStyle w:val="Emphasis"/>
          <w:i w:val="0"/>
        </w:rPr>
      </w:pPr>
      <w:r>
        <w:rPr>
          <w:rStyle w:val="Emphasis"/>
          <w:i w:val="0"/>
        </w:rPr>
        <w:t>2.</w:t>
      </w:r>
      <w:r>
        <w:rPr>
          <w:rStyle w:val="Emphasis"/>
          <w:i w:val="0"/>
        </w:rPr>
        <w:tab/>
      </w:r>
      <w:r w:rsidRPr="00572FEA">
        <w:rPr>
          <w:rStyle w:val="Emphasis"/>
          <w:i w:val="0"/>
          <w:u w:val="single"/>
        </w:rPr>
        <w:t>If above fails</w:t>
      </w:r>
      <w:r>
        <w:rPr>
          <w:rStyle w:val="Emphasis"/>
          <w:i w:val="0"/>
        </w:rPr>
        <w:t xml:space="preserve">, Attempt IMS </w:t>
      </w:r>
      <w:proofErr w:type="spellStart"/>
      <w:r>
        <w:rPr>
          <w:rStyle w:val="Emphasis"/>
          <w:i w:val="0"/>
        </w:rPr>
        <w:t>Emergecy</w:t>
      </w:r>
      <w:proofErr w:type="spellEnd"/>
      <w:r>
        <w:rPr>
          <w:rStyle w:val="Emphasis"/>
          <w:i w:val="0"/>
        </w:rPr>
        <w:t xml:space="preserve"> call with IMS emergency registration. </w:t>
      </w:r>
      <w:r w:rsidRPr="00572FEA">
        <w:rPr>
          <w:rStyle w:val="Emphasis"/>
          <w:b/>
          <w:i w:val="0"/>
          <w:color w:val="FF0000"/>
        </w:rPr>
        <w:t>FAIL</w:t>
      </w:r>
    </w:p>
    <w:p w14:paraId="21C816EF" w14:textId="77777777" w:rsidR="00572FEA" w:rsidRDefault="00572FEA" w:rsidP="00572FEA">
      <w:pPr>
        <w:pStyle w:val="B3"/>
        <w:rPr>
          <w:rStyle w:val="Emphasis"/>
          <w:i w:val="0"/>
        </w:rPr>
      </w:pPr>
      <w:r>
        <w:rPr>
          <w:rStyle w:val="Emphasis"/>
          <w:i w:val="0"/>
        </w:rPr>
        <w:t xml:space="preserve">NOTE: This will fail if VPLMN does not support anonymous IMS emergency calls. Even if anonymous IMS emergency calls are possible, </w:t>
      </w:r>
      <w:proofErr w:type="spellStart"/>
      <w:r>
        <w:rPr>
          <w:rStyle w:val="Emphasis"/>
          <w:i w:val="0"/>
        </w:rPr>
        <w:t>callback</w:t>
      </w:r>
      <w:proofErr w:type="spellEnd"/>
      <w:r>
        <w:rPr>
          <w:rStyle w:val="Emphasis"/>
          <w:i w:val="0"/>
        </w:rPr>
        <w:t xml:space="preserve"> from PSAP may not be possible. </w:t>
      </w:r>
    </w:p>
    <w:p w14:paraId="142493B0" w14:textId="200B5D5F" w:rsidR="00572FEA" w:rsidRDefault="00572FEA" w:rsidP="00572FEA">
      <w:pPr>
        <w:pStyle w:val="B2"/>
        <w:rPr>
          <w:rStyle w:val="Emphasis"/>
          <w:i w:val="0"/>
        </w:rPr>
      </w:pPr>
      <w:r>
        <w:rPr>
          <w:rStyle w:val="Emphasis"/>
          <w:i w:val="0"/>
        </w:rPr>
        <w:t>3.</w:t>
      </w:r>
      <w:r>
        <w:rPr>
          <w:rStyle w:val="Emphasis"/>
          <w:i w:val="0"/>
        </w:rPr>
        <w:tab/>
      </w:r>
      <w:r w:rsidR="00762672">
        <w:rPr>
          <w:rStyle w:val="Emphasis"/>
          <w:i w:val="0"/>
        </w:rPr>
        <w:t>(</w:t>
      </w:r>
      <w:r w:rsidRPr="00572FEA">
        <w:rPr>
          <w:rStyle w:val="Emphasis"/>
        </w:rPr>
        <w:t>Optional?)</w:t>
      </w:r>
      <w:r>
        <w:rPr>
          <w:rStyle w:val="Emphasis"/>
        </w:rPr>
        <w:t xml:space="preserve"> </w:t>
      </w:r>
      <w:r>
        <w:rPr>
          <w:rStyle w:val="Emphasis"/>
          <w:i w:val="0"/>
        </w:rPr>
        <w:t xml:space="preserve">Attempt anonymous IMS emergency call. </w:t>
      </w:r>
      <w:r w:rsidRPr="00572FEA">
        <w:rPr>
          <w:rStyle w:val="Emphasis"/>
          <w:b/>
          <w:i w:val="0"/>
          <w:color w:val="FF0000"/>
        </w:rPr>
        <w:t>FAIL</w:t>
      </w:r>
    </w:p>
    <w:p w14:paraId="37DBB7D3" w14:textId="2D532DCC" w:rsidR="00572FEA" w:rsidRDefault="00572FEA" w:rsidP="00A42DFB">
      <w:pPr>
        <w:rPr>
          <w:rStyle w:val="Emphasis"/>
          <w:i w:val="0"/>
        </w:rPr>
      </w:pPr>
      <w:r>
        <w:rPr>
          <w:rStyle w:val="Emphasis"/>
          <w:i w:val="0"/>
        </w:rPr>
        <w:t xml:space="preserve">What the LS from GSMA is stating that if VPLMN has S8HR </w:t>
      </w:r>
      <w:proofErr w:type="spellStart"/>
      <w:r>
        <w:rPr>
          <w:rStyle w:val="Emphasis"/>
          <w:i w:val="0"/>
        </w:rPr>
        <w:t>VoLTE</w:t>
      </w:r>
      <w:proofErr w:type="spellEnd"/>
      <w:r>
        <w:rPr>
          <w:rStyle w:val="Emphasis"/>
          <w:i w:val="0"/>
        </w:rPr>
        <w:t xml:space="preserve"> roaming agreement with HPLMN for a roamed UE, the 3GPP specifications </w:t>
      </w:r>
      <w:r w:rsidRPr="00572FEA">
        <w:rPr>
          <w:rStyle w:val="Emphasis"/>
          <w:i w:val="0"/>
          <w:u w:val="single"/>
        </w:rPr>
        <w:t>should enable</w:t>
      </w:r>
      <w:r>
        <w:rPr>
          <w:rStyle w:val="Emphasis"/>
          <w:i w:val="0"/>
        </w:rPr>
        <w:t xml:space="preserve"> the VPLMN operator to influence domain selection of such roamed UEs so that </w:t>
      </w:r>
      <w:r w:rsidRPr="00A650DF">
        <w:rPr>
          <w:rStyle w:val="Emphasis"/>
        </w:rPr>
        <w:t>probability of emergency call success at first attempt is maximized</w:t>
      </w:r>
      <w:r>
        <w:rPr>
          <w:rStyle w:val="Emphasis"/>
          <w:i w:val="0"/>
        </w:rPr>
        <w:t xml:space="preserve">. </w:t>
      </w:r>
    </w:p>
    <w:p w14:paraId="1495B084" w14:textId="2B6F80E6" w:rsidR="0015086B" w:rsidRDefault="0015086B" w:rsidP="00A42DFB">
      <w:pPr>
        <w:rPr>
          <w:rStyle w:val="Emphasis"/>
          <w:i w:val="0"/>
        </w:rPr>
      </w:pPr>
      <w:r>
        <w:rPr>
          <w:rStyle w:val="Emphasis"/>
          <w:i w:val="0"/>
        </w:rPr>
        <w:t xml:space="preserve">Here we provide a solution where the VPLMN influences this decision based on S8HR, CS coverage and knowledge of UE’s capability to support CS domain. </w:t>
      </w:r>
    </w:p>
    <w:p w14:paraId="2CF3EDF1" w14:textId="047A817A" w:rsidR="00B476A0" w:rsidRPr="00A73A75" w:rsidRDefault="00B476A0" w:rsidP="00DD2EB8">
      <w:pPr>
        <w:pStyle w:val="B1"/>
        <w:rPr>
          <w:rStyle w:val="Emphasis"/>
          <w:i w:val="0"/>
        </w:rPr>
      </w:pPr>
      <w:r>
        <w:rPr>
          <w:rStyle w:val="Emphasis"/>
          <w:i w:val="0"/>
        </w:rPr>
        <w:t xml:space="preserve">  </w:t>
      </w:r>
    </w:p>
    <w:p w14:paraId="75518A71" w14:textId="680012F0" w:rsidR="00281428" w:rsidRDefault="00281428" w:rsidP="00281428">
      <w:pPr>
        <w:pStyle w:val="Heading1"/>
      </w:pPr>
      <w:r>
        <w:lastRenderedPageBreak/>
        <w:t>Proposal</w:t>
      </w:r>
    </w:p>
    <w:p w14:paraId="5438FBAC" w14:textId="2D0F50C8" w:rsidR="00281428" w:rsidRDefault="00281428" w:rsidP="00281428">
      <w:pPr>
        <w:rPr>
          <w:rFonts w:ascii="Arial" w:hAnsi="Arial" w:cs="Arial"/>
        </w:rPr>
      </w:pPr>
      <w:r>
        <w:rPr>
          <w:rFonts w:ascii="Arial" w:hAnsi="Arial" w:cs="Arial"/>
        </w:rPr>
        <w:t xml:space="preserve">It is proposed to add the following </w:t>
      </w:r>
      <w:r w:rsidR="00A73A75">
        <w:rPr>
          <w:rFonts w:ascii="Arial" w:hAnsi="Arial" w:cs="Arial"/>
        </w:rPr>
        <w:t>as a new key issue</w:t>
      </w:r>
      <w:r>
        <w:rPr>
          <w:rFonts w:ascii="Arial" w:hAnsi="Arial" w:cs="Arial"/>
        </w:rPr>
        <w:t xml:space="preserve"> </w:t>
      </w:r>
      <w:r w:rsidR="00A73A75">
        <w:rPr>
          <w:rFonts w:ascii="Arial" w:hAnsi="Arial" w:cs="Arial"/>
        </w:rPr>
        <w:t>to</w:t>
      </w:r>
      <w:r>
        <w:rPr>
          <w:rFonts w:ascii="Arial" w:hAnsi="Arial" w:cs="Arial"/>
        </w:rPr>
        <w:t xml:space="preserve"> </w:t>
      </w:r>
      <w:r w:rsidR="006333AB">
        <w:rPr>
          <w:rFonts w:ascii="Arial" w:hAnsi="Arial" w:cs="Arial"/>
        </w:rPr>
        <w:t>TR 23.</w:t>
      </w:r>
      <w:r w:rsidR="006333AB">
        <w:rPr>
          <w:rFonts w:ascii="Arial" w:eastAsiaTheme="minorEastAsia" w:hAnsi="Arial" w:cs="Arial" w:hint="eastAsia"/>
        </w:rPr>
        <w:t>749</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0FD8C55A" w14:textId="66CAD0F4" w:rsidR="00BC5889" w:rsidRPr="00BF5ED8" w:rsidRDefault="00BC5889" w:rsidP="00BC5889">
      <w:pPr>
        <w:pStyle w:val="Heading3"/>
      </w:pPr>
      <w:bookmarkStart w:id="1" w:name="_Toc299615792"/>
      <w:r>
        <w:t>6.1</w:t>
      </w:r>
      <w:r>
        <w:tab/>
        <w:t>Solution #</w:t>
      </w:r>
      <w:ins w:id="2" w:author="docomo ntt" w:date="2015-10-13T07:55:00Z">
        <w:r>
          <w:t>x:</w:t>
        </w:r>
      </w:ins>
      <w:bookmarkEnd w:id="1"/>
      <w:ins w:id="3" w:author="docomo ntt" w:date="2015-10-13T07:56:00Z">
        <w:r>
          <w:t xml:space="preserve"> Emergency </w:t>
        </w:r>
      </w:ins>
      <w:ins w:id="4" w:author="docomo ntt" w:date="2015-10-13T08:02:00Z">
        <w:r w:rsidR="00797CA0">
          <w:t xml:space="preserve">Service </w:t>
        </w:r>
      </w:ins>
      <w:ins w:id="5" w:author="docomo ntt" w:date="2015-10-13T07:56:00Z">
        <w:r w:rsidR="00797CA0">
          <w:t>Support I</w:t>
        </w:r>
        <w:r>
          <w:t xml:space="preserve">ndicator </w:t>
        </w:r>
      </w:ins>
      <w:ins w:id="6" w:author="docomo ntt" w:date="2015-10-13T15:36:00Z">
        <w:r w:rsidR="00534D43">
          <w:t>based</w:t>
        </w:r>
      </w:ins>
      <w:ins w:id="7" w:author="docomo ntt" w:date="2015-10-13T12:27:00Z">
        <w:r w:rsidR="00534D43">
          <w:t xml:space="preserve"> on </w:t>
        </w:r>
        <w:r w:rsidR="00FE122D">
          <w:t>MME</w:t>
        </w:r>
      </w:ins>
      <w:ins w:id="8" w:author="docomo ntt" w:date="2015-10-13T15:36:00Z">
        <w:r w:rsidR="00534D43">
          <w:t xml:space="preserve"> configuration</w:t>
        </w:r>
      </w:ins>
    </w:p>
    <w:p w14:paraId="0A17BA48" w14:textId="77777777" w:rsidR="00BC5889" w:rsidRDefault="00BC5889" w:rsidP="00BC5889">
      <w:pPr>
        <w:pStyle w:val="Heading4"/>
      </w:pPr>
      <w:bookmarkStart w:id="9" w:name="_Toc326248710"/>
      <w:bookmarkStart w:id="10" w:name="_Toc421821984"/>
      <w:bookmarkStart w:id="11" w:name="_Toc299615793"/>
      <w:r>
        <w:t>6.1.1</w:t>
      </w:r>
      <w:r>
        <w:tab/>
      </w:r>
      <w:bookmarkEnd w:id="9"/>
      <w:r>
        <w:t>Description</w:t>
      </w:r>
      <w:bookmarkEnd w:id="10"/>
      <w:bookmarkEnd w:id="11"/>
    </w:p>
    <w:p w14:paraId="4B52128E" w14:textId="35C55671" w:rsidR="00BC5889" w:rsidRDefault="00BC5889" w:rsidP="00BC5889">
      <w:pPr>
        <w:pStyle w:val="EditorsNote"/>
      </w:pPr>
      <w:del w:id="12" w:author="docomo ntt" w:date="2015-10-13T07:56:00Z">
        <w:r w:rsidDel="00BC5889">
          <w:delText>Editor's Note:</w:delText>
        </w:r>
        <w:r w:rsidDel="00BC5889">
          <w:tab/>
          <w:delText xml:space="preserve">Describe the solutions. First sentence should list the key issues that this solution applies to. Sub-clause(s) may be added to capture details, procedural flow etc. </w:delText>
        </w:r>
      </w:del>
    </w:p>
    <w:p w14:paraId="269EA67B" w14:textId="0B4177E2" w:rsidR="00BC5889" w:rsidRDefault="00BC5889" w:rsidP="00BC5889">
      <w:pPr>
        <w:rPr>
          <w:ins w:id="13" w:author="docomo ntt" w:date="2015-10-13T07:57:00Z"/>
          <w:lang w:eastAsia="zh-CN"/>
        </w:rPr>
      </w:pPr>
      <w:ins w:id="14" w:author="docomo ntt" w:date="2015-10-13T07:56:00Z">
        <w:r>
          <w:rPr>
            <w:lang w:eastAsia="zh-CN"/>
          </w:rPr>
          <w:t xml:space="preserve">This is a solution to key issue #x: </w:t>
        </w:r>
      </w:ins>
      <w:ins w:id="15" w:author="docomo ntt" w:date="2015-10-13T16:57:00Z">
        <w:r w:rsidR="0015086B">
          <w:rPr>
            <w:rFonts w:eastAsiaTheme="minorEastAsia"/>
          </w:rPr>
          <w:t>Influencing the selection of domain for first attempt of emergency calls</w:t>
        </w:r>
      </w:ins>
      <w:ins w:id="16" w:author="docomo ntt" w:date="2015-10-13T07:57:00Z">
        <w:r>
          <w:rPr>
            <w:lang w:eastAsia="zh-CN"/>
          </w:rPr>
          <w:t>.</w:t>
        </w:r>
      </w:ins>
    </w:p>
    <w:p w14:paraId="374F342D" w14:textId="77777777" w:rsidR="00775BEC" w:rsidRDefault="00BC5889" w:rsidP="00BC5889">
      <w:pPr>
        <w:rPr>
          <w:ins w:id="17" w:author="docomo ntt" w:date="2015-10-13T11:54:00Z"/>
          <w:lang w:eastAsia="zh-CN"/>
        </w:rPr>
      </w:pPr>
      <w:ins w:id="18" w:author="docomo ntt" w:date="2015-10-13T07:57:00Z">
        <w:r>
          <w:rPr>
            <w:lang w:eastAsia="zh-CN"/>
          </w:rPr>
          <w:t xml:space="preserve">The </w:t>
        </w:r>
      </w:ins>
      <w:ins w:id="19" w:author="docomo ntt" w:date="2015-10-13T08:05:00Z">
        <w:r w:rsidR="00797CA0">
          <w:rPr>
            <w:lang w:eastAsia="zh-CN"/>
          </w:rPr>
          <w:t>main</w:t>
        </w:r>
      </w:ins>
      <w:ins w:id="20" w:author="docomo ntt" w:date="2015-10-13T07:57:00Z">
        <w:r w:rsidR="00B476A0">
          <w:rPr>
            <w:lang w:eastAsia="zh-CN"/>
          </w:rPr>
          <w:t xml:space="preserve"> </w:t>
        </w:r>
      </w:ins>
      <w:ins w:id="21" w:author="docomo ntt" w:date="2015-10-13T11:33:00Z">
        <w:r w:rsidR="00B476A0">
          <w:rPr>
            <w:lang w:eastAsia="zh-CN"/>
          </w:rPr>
          <w:t>idea</w:t>
        </w:r>
      </w:ins>
      <w:ins w:id="22" w:author="docomo ntt" w:date="2015-10-13T07:57:00Z">
        <w:r>
          <w:rPr>
            <w:lang w:eastAsia="zh-CN"/>
          </w:rPr>
          <w:t xml:space="preserve"> of this solution is that </w:t>
        </w:r>
      </w:ins>
      <w:ins w:id="23" w:author="docomo ntt" w:date="2015-10-13T11:33:00Z">
        <w:r w:rsidR="00B476A0">
          <w:rPr>
            <w:lang w:eastAsia="zh-CN"/>
          </w:rPr>
          <w:t xml:space="preserve">even if IMS Emergency services is supported by the VPLMN, </w:t>
        </w:r>
      </w:ins>
      <w:ins w:id="24" w:author="docomo ntt" w:date="2015-10-13T11:34:00Z">
        <w:r w:rsidR="00B476A0">
          <w:rPr>
            <w:lang w:eastAsia="zh-CN"/>
          </w:rPr>
          <w:t xml:space="preserve">the VPLMN may not provide indication of the support of IMS Emergency services to all roamers. For example to roamers from HPLMN with which </w:t>
        </w:r>
      </w:ins>
      <w:ins w:id="25" w:author="docomo ntt" w:date="2015-10-13T11:35:00Z">
        <w:r w:rsidR="00B476A0">
          <w:rPr>
            <w:lang w:eastAsia="zh-CN"/>
          </w:rPr>
          <w:t>the</w:t>
        </w:r>
      </w:ins>
      <w:ins w:id="26" w:author="docomo ntt" w:date="2015-10-13T11:34:00Z">
        <w:r w:rsidR="00B476A0">
          <w:rPr>
            <w:lang w:eastAsia="zh-CN"/>
          </w:rPr>
          <w:t xml:space="preserve"> VPLMN has S8HR </w:t>
        </w:r>
      </w:ins>
      <w:proofErr w:type="spellStart"/>
      <w:ins w:id="27" w:author="docomo ntt" w:date="2015-10-13T11:35:00Z">
        <w:r w:rsidR="00B476A0">
          <w:rPr>
            <w:lang w:eastAsia="zh-CN"/>
          </w:rPr>
          <w:t>VoLTE</w:t>
        </w:r>
        <w:proofErr w:type="spellEnd"/>
        <w:r w:rsidR="00B476A0">
          <w:rPr>
            <w:lang w:eastAsia="zh-CN"/>
          </w:rPr>
          <w:t xml:space="preserve"> </w:t>
        </w:r>
      </w:ins>
      <w:ins w:id="28" w:author="docomo ntt" w:date="2015-10-13T11:34:00Z">
        <w:r w:rsidR="00B476A0">
          <w:rPr>
            <w:lang w:eastAsia="zh-CN"/>
          </w:rPr>
          <w:t>roaming agreement</w:t>
        </w:r>
      </w:ins>
      <w:ins w:id="29" w:author="docomo ntt" w:date="2015-10-13T11:35:00Z">
        <w:r w:rsidR="00B476A0">
          <w:rPr>
            <w:lang w:eastAsia="zh-CN"/>
          </w:rPr>
          <w:t xml:space="preserve">, the MME may decide, </w:t>
        </w:r>
        <w:proofErr w:type="spellStart"/>
        <w:r w:rsidR="00B476A0">
          <w:rPr>
            <w:lang w:eastAsia="zh-CN"/>
          </w:rPr>
          <w:t>eg</w:t>
        </w:r>
        <w:proofErr w:type="spellEnd"/>
        <w:r w:rsidR="00B476A0">
          <w:rPr>
            <w:lang w:eastAsia="zh-CN"/>
          </w:rPr>
          <w:t xml:space="preserve">. </w:t>
        </w:r>
        <w:proofErr w:type="gramStart"/>
        <w:r w:rsidR="00B476A0">
          <w:rPr>
            <w:lang w:eastAsia="zh-CN"/>
          </w:rPr>
          <w:t>based</w:t>
        </w:r>
        <w:proofErr w:type="gramEnd"/>
        <w:r w:rsidR="00B476A0">
          <w:rPr>
            <w:lang w:eastAsia="zh-CN"/>
          </w:rPr>
          <w:t xml:space="preserve"> on </w:t>
        </w:r>
      </w:ins>
      <w:ins w:id="30" w:author="docomo ntt" w:date="2015-10-13T11:36:00Z">
        <w:r w:rsidR="00B476A0">
          <w:rPr>
            <w:lang w:eastAsia="zh-CN"/>
          </w:rPr>
          <w:t xml:space="preserve">configuration of S8HR </w:t>
        </w:r>
        <w:proofErr w:type="spellStart"/>
        <w:r w:rsidR="00B476A0">
          <w:rPr>
            <w:lang w:eastAsia="zh-CN"/>
          </w:rPr>
          <w:t>VoLTE</w:t>
        </w:r>
        <w:proofErr w:type="spellEnd"/>
        <w:r w:rsidR="00B476A0">
          <w:rPr>
            <w:lang w:eastAsia="zh-CN"/>
          </w:rPr>
          <w:t xml:space="preserve"> </w:t>
        </w:r>
      </w:ins>
      <w:ins w:id="31" w:author="docomo ntt" w:date="2015-10-13T11:35:00Z">
        <w:r w:rsidR="00B476A0">
          <w:rPr>
            <w:lang w:eastAsia="zh-CN"/>
          </w:rPr>
          <w:t>roaming agreement</w:t>
        </w:r>
      </w:ins>
      <w:ins w:id="32" w:author="docomo ntt" w:date="2015-10-13T11:36:00Z">
        <w:r w:rsidR="00B476A0">
          <w:rPr>
            <w:lang w:eastAsia="zh-CN"/>
          </w:rPr>
          <w:t xml:space="preserve">, </w:t>
        </w:r>
      </w:ins>
      <w:ins w:id="33" w:author="docomo ntt" w:date="2015-10-13T11:37:00Z">
        <w:r w:rsidR="001A3DA8">
          <w:rPr>
            <w:lang w:eastAsia="zh-CN"/>
          </w:rPr>
          <w:t xml:space="preserve">extend of </w:t>
        </w:r>
      </w:ins>
      <w:ins w:id="34" w:author="docomo ntt" w:date="2015-10-13T11:36:00Z">
        <w:r w:rsidR="001A3DA8">
          <w:rPr>
            <w:lang w:eastAsia="zh-CN"/>
          </w:rPr>
          <w:t xml:space="preserve">UE’s </w:t>
        </w:r>
      </w:ins>
      <w:ins w:id="35" w:author="docomo ntt" w:date="2015-10-13T11:37:00Z">
        <w:r w:rsidR="001A3DA8">
          <w:rPr>
            <w:lang w:eastAsia="zh-CN"/>
          </w:rPr>
          <w:t xml:space="preserve">CS domain </w:t>
        </w:r>
      </w:ins>
      <w:ins w:id="36" w:author="docomo ntt" w:date="2015-10-13T11:36:00Z">
        <w:r w:rsidR="001A3DA8">
          <w:rPr>
            <w:lang w:eastAsia="zh-CN"/>
          </w:rPr>
          <w:t>capability match with the</w:t>
        </w:r>
      </w:ins>
      <w:ins w:id="37" w:author="docomo ntt" w:date="2015-10-13T11:37:00Z">
        <w:r w:rsidR="001A3DA8">
          <w:rPr>
            <w:lang w:eastAsia="zh-CN"/>
          </w:rPr>
          <w:t xml:space="preserve"> VPLMN operators deployed CS domain system, extend of CS coverage, </w:t>
        </w:r>
        <w:proofErr w:type="spellStart"/>
        <w:r w:rsidR="001A3DA8">
          <w:rPr>
            <w:lang w:eastAsia="zh-CN"/>
          </w:rPr>
          <w:t>etc</w:t>
        </w:r>
        <w:proofErr w:type="spellEnd"/>
        <w:r w:rsidR="001A3DA8">
          <w:rPr>
            <w:lang w:eastAsia="zh-CN"/>
          </w:rPr>
          <w:t xml:space="preserve">, </w:t>
        </w:r>
      </w:ins>
      <w:ins w:id="38" w:author="docomo ntt" w:date="2015-10-13T11:38:00Z">
        <w:r w:rsidR="001A3DA8">
          <w:rPr>
            <w:lang w:eastAsia="zh-CN"/>
          </w:rPr>
          <w:t>to set Emergency Services support indicator to “not supported”</w:t>
        </w:r>
      </w:ins>
      <w:ins w:id="39" w:author="docomo ntt" w:date="2015-10-13T08:05:00Z">
        <w:r w:rsidR="00797CA0">
          <w:rPr>
            <w:lang w:eastAsia="zh-CN"/>
          </w:rPr>
          <w:t>.</w:t>
        </w:r>
      </w:ins>
      <w:ins w:id="40" w:author="docomo ntt" w:date="2015-10-13T11:38:00Z">
        <w:r w:rsidR="001A3DA8">
          <w:rPr>
            <w:lang w:eastAsia="zh-CN"/>
          </w:rPr>
          <w:t xml:space="preserve"> This indication can be used</w:t>
        </w:r>
      </w:ins>
      <w:ins w:id="41" w:author="docomo ntt" w:date="2015-10-13T11:39:00Z">
        <w:r w:rsidR="001A3DA8">
          <w:rPr>
            <w:lang w:eastAsia="zh-CN"/>
          </w:rPr>
          <w:t>, based on specifications in TS 23.167,</w:t>
        </w:r>
      </w:ins>
      <w:ins w:id="42" w:author="docomo ntt" w:date="2015-10-13T11:38:00Z">
        <w:r w:rsidR="001A3DA8">
          <w:rPr>
            <w:lang w:eastAsia="zh-CN"/>
          </w:rPr>
          <w:t xml:space="preserve"> by the UE to attempt the emergency call first in the CS </w:t>
        </w:r>
      </w:ins>
      <w:ins w:id="43" w:author="docomo ntt" w:date="2015-10-13T11:39:00Z">
        <w:r w:rsidR="001A3DA8">
          <w:rPr>
            <w:lang w:eastAsia="zh-CN"/>
          </w:rPr>
          <w:t>domain</w:t>
        </w:r>
      </w:ins>
      <w:ins w:id="44" w:author="docomo ntt" w:date="2015-10-13T11:40:00Z">
        <w:r w:rsidR="001A3DA8">
          <w:rPr>
            <w:lang w:eastAsia="zh-CN"/>
          </w:rPr>
          <w:t>.</w:t>
        </w:r>
      </w:ins>
      <w:ins w:id="45" w:author="docomo ntt" w:date="2015-10-13T11:53:00Z">
        <w:r w:rsidR="00775BEC">
          <w:rPr>
            <w:lang w:eastAsia="zh-CN"/>
          </w:rPr>
          <w:t xml:space="preserve"> </w:t>
        </w:r>
      </w:ins>
    </w:p>
    <w:p w14:paraId="117EA690" w14:textId="74917C2F" w:rsidR="00BC5889" w:rsidRPr="007B0679" w:rsidRDefault="00775BEC" w:rsidP="00BC5889">
      <w:pPr>
        <w:rPr>
          <w:lang w:eastAsia="zh-CN"/>
        </w:rPr>
      </w:pPr>
      <w:ins w:id="46" w:author="docomo ntt" w:date="2015-10-13T11:53:00Z">
        <w:r>
          <w:rPr>
            <w:lang w:eastAsia="zh-CN"/>
          </w:rPr>
          <w:t>The selection of setting of the Emergency Service support indicator is on a per-HPLMN, per-UE basis.</w:t>
        </w:r>
      </w:ins>
    </w:p>
    <w:p w14:paraId="2F658ECE" w14:textId="77777777" w:rsidR="00BC5889" w:rsidRDefault="00BC5889" w:rsidP="00BC5889">
      <w:pPr>
        <w:pStyle w:val="Heading4"/>
        <w:rPr>
          <w:lang w:eastAsia="zh-CN"/>
        </w:rPr>
      </w:pPr>
      <w:bookmarkStart w:id="47" w:name="_Toc326248711"/>
      <w:bookmarkStart w:id="48" w:name="_Toc421821985"/>
      <w:bookmarkStart w:id="49" w:name="_Toc299615794"/>
      <w:r>
        <w:rPr>
          <w:lang w:eastAsia="zh-CN"/>
        </w:rPr>
        <w:t>6.1.2</w:t>
      </w:r>
      <w:r>
        <w:rPr>
          <w:lang w:eastAsia="zh-CN"/>
        </w:rPr>
        <w:tab/>
      </w:r>
      <w:bookmarkEnd w:id="47"/>
      <w:r>
        <w:t>Impacts on existing nodes and functionality</w:t>
      </w:r>
      <w:bookmarkEnd w:id="48"/>
      <w:bookmarkEnd w:id="49"/>
    </w:p>
    <w:p w14:paraId="662451AC" w14:textId="77A5B5A3" w:rsidR="00BC5889" w:rsidRDefault="00BC5889" w:rsidP="00BC5889">
      <w:pPr>
        <w:pStyle w:val="EditorsNote"/>
      </w:pPr>
      <w:del w:id="50" w:author="docomo ntt" w:date="2015-10-13T08:00:00Z">
        <w:r w:rsidDel="00797CA0">
          <w:delText>Editor's Note:</w:delText>
        </w:r>
        <w:r w:rsidDel="00797CA0">
          <w:tab/>
          <w:delText>Capture impacts on existing 3GPP nodes and Functional elements (e.g. UE, MME, eNB, S-GW, P-GW, P-CSCF etc.).</w:delText>
        </w:r>
      </w:del>
    </w:p>
    <w:p w14:paraId="1A5E0F59" w14:textId="4BCCF739" w:rsidR="00BC5889" w:rsidRDefault="00797CA0">
      <w:pPr>
        <w:rPr>
          <w:ins w:id="51" w:author="docomo ntt" w:date="2015-10-13T08:00:00Z"/>
        </w:rPr>
        <w:pPrChange w:id="52" w:author="docomo ntt" w:date="2015-10-13T08:00:00Z">
          <w:pPr>
            <w:pStyle w:val="EditorsNote"/>
          </w:pPr>
        </w:pPrChange>
      </w:pPr>
      <w:ins w:id="53" w:author="docomo ntt" w:date="2015-10-13T08:00:00Z">
        <w:r>
          <w:t>MME</w:t>
        </w:r>
      </w:ins>
    </w:p>
    <w:p w14:paraId="446402D1" w14:textId="56FE2F7B" w:rsidR="00797CA0" w:rsidRDefault="00797CA0">
      <w:pPr>
        <w:pStyle w:val="B1"/>
        <w:pPrChange w:id="54" w:author="docomo ntt" w:date="2015-10-13T08:00:00Z">
          <w:pPr>
            <w:pStyle w:val="EditorsNote"/>
          </w:pPr>
        </w:pPrChange>
      </w:pPr>
      <w:ins w:id="55" w:author="docomo ntt" w:date="2015-10-13T08:00:00Z">
        <w:r>
          <w:t>-</w:t>
        </w:r>
        <w:r>
          <w:tab/>
        </w:r>
      </w:ins>
      <w:ins w:id="56" w:author="docomo ntt" w:date="2015-10-13T11:44:00Z">
        <w:r w:rsidR="001A3DA8">
          <w:t>Provide</w:t>
        </w:r>
      </w:ins>
      <w:ins w:id="57" w:author="docomo ntt" w:date="2015-10-13T08:00:00Z">
        <w:r>
          <w:t xml:space="preserve"> Em</w:t>
        </w:r>
      </w:ins>
      <w:ins w:id="58" w:author="docomo ntt" w:date="2015-10-13T11:40:00Z">
        <w:r w:rsidR="001A3DA8">
          <w:t>ergency Service Support Indicator</w:t>
        </w:r>
      </w:ins>
      <w:ins w:id="59" w:author="docomo ntt" w:date="2015-10-13T11:45:00Z">
        <w:r w:rsidR="001A3DA8">
          <w:t xml:space="preserve"> to roamed-in UEs based on </w:t>
        </w:r>
      </w:ins>
      <w:ins w:id="60" w:author="docomo ntt" w:date="2015-10-13T11:46:00Z">
        <w:r w:rsidR="001A3DA8">
          <w:t xml:space="preserve">policy which includes </w:t>
        </w:r>
      </w:ins>
      <w:ins w:id="61" w:author="docomo ntt" w:date="2015-10-13T11:45:00Z">
        <w:r w:rsidR="001A3DA8">
          <w:t>S8HR roaming agreement with the UE’s HPLMN</w:t>
        </w:r>
      </w:ins>
      <w:ins w:id="62" w:author="docomo ntt" w:date="2015-10-13T11:46:00Z">
        <w:r w:rsidR="001A3DA8">
          <w:t xml:space="preserve">, </w:t>
        </w:r>
        <w:r w:rsidR="001A3DA8">
          <w:rPr>
            <w:lang w:eastAsia="zh-CN"/>
          </w:rPr>
          <w:t>extend of UE’s CS domain capability match with the VPLMN operators deployed CS domain system, extend of CS coverage.</w:t>
        </w:r>
      </w:ins>
      <w:ins w:id="63" w:author="docomo ntt" w:date="2015-10-13T11:45:00Z">
        <w:r w:rsidR="001A3DA8">
          <w:t xml:space="preserve"> </w:t>
        </w:r>
      </w:ins>
    </w:p>
    <w:p w14:paraId="257F9756" w14:textId="77777777" w:rsidR="00BC5889" w:rsidRDefault="00BC5889" w:rsidP="00BC5889">
      <w:pPr>
        <w:pStyle w:val="Heading4"/>
        <w:rPr>
          <w:lang w:eastAsia="zh-CN"/>
        </w:rPr>
      </w:pPr>
      <w:bookmarkStart w:id="64" w:name="_Toc326248712"/>
      <w:bookmarkStart w:id="65" w:name="_Toc421821986"/>
      <w:bookmarkStart w:id="66" w:name="_Toc299615795"/>
      <w:r>
        <w:rPr>
          <w:lang w:eastAsia="zh-CN"/>
        </w:rPr>
        <w:t>6.1.3</w:t>
      </w:r>
      <w:r>
        <w:rPr>
          <w:lang w:eastAsia="zh-CN"/>
        </w:rPr>
        <w:tab/>
        <w:t>Solution</w:t>
      </w:r>
      <w:bookmarkEnd w:id="64"/>
      <w:r>
        <w:rPr>
          <w:lang w:eastAsia="zh-CN"/>
        </w:rPr>
        <w:t xml:space="preserve"> Evaluation</w:t>
      </w:r>
      <w:bookmarkEnd w:id="65"/>
      <w:bookmarkEnd w:id="66"/>
    </w:p>
    <w:p w14:paraId="2ADD7517" w14:textId="50FA0B7E" w:rsidR="00BC5889" w:rsidDel="001A3DA8" w:rsidRDefault="00BC5889" w:rsidP="00BC5889">
      <w:pPr>
        <w:pStyle w:val="EditorsNote"/>
        <w:rPr>
          <w:del w:id="67" w:author="docomo ntt" w:date="2015-10-13T11:46:00Z"/>
        </w:rPr>
      </w:pPr>
      <w:del w:id="68" w:author="docomo ntt" w:date="2015-10-13T11:46:00Z">
        <w:r w:rsidDel="001A3DA8">
          <w:delText>Editor's Note:</w:delText>
        </w:r>
        <w:r w:rsidDel="001A3DA8">
          <w:tab/>
          <w:delText>Use this section for evaluation at solution level. Evaluation at key issue level is done in a separate clause.</w:delText>
        </w:r>
      </w:del>
    </w:p>
    <w:p w14:paraId="2397BE70" w14:textId="33CACA1D" w:rsidR="001A3DA8" w:rsidRDefault="00403400">
      <w:pPr>
        <w:rPr>
          <w:ins w:id="69" w:author="docomo ntt" w:date="2015-10-13T11:49:00Z"/>
        </w:rPr>
        <w:pPrChange w:id="70" w:author="docomo ntt" w:date="2015-10-13T11:46:00Z">
          <w:pPr>
            <w:pStyle w:val="EditorsNote"/>
          </w:pPr>
        </w:pPrChange>
      </w:pPr>
      <w:ins w:id="71" w:author="docomo ntt" w:date="2015-10-13T11:47:00Z">
        <w:r>
          <w:t xml:space="preserve">This solution enables a VPLMN operator, based on policy, to influence the UE’s sequence, </w:t>
        </w:r>
        <w:proofErr w:type="spellStart"/>
        <w:r>
          <w:t>i.e</w:t>
        </w:r>
        <w:proofErr w:type="spellEnd"/>
        <w:r>
          <w:t xml:space="preserve"> CS first or PS first</w:t>
        </w:r>
      </w:ins>
      <w:ins w:id="72" w:author="docomo ntt" w:date="2015-10-13T11:48:00Z">
        <w:r>
          <w:t>,</w:t>
        </w:r>
      </w:ins>
      <w:ins w:id="73" w:author="docomo ntt" w:date="2015-10-13T11:47:00Z">
        <w:r>
          <w:t xml:space="preserve"> domain selection </w:t>
        </w:r>
      </w:ins>
      <w:ins w:id="74" w:author="docomo ntt" w:date="2015-10-13T11:48:00Z">
        <w:r>
          <w:t>for making emergency calls to increase the probability of emergency call success in the first attempt.</w:t>
        </w:r>
      </w:ins>
    </w:p>
    <w:p w14:paraId="05B89581" w14:textId="3DC91B21" w:rsidR="00403400" w:rsidRPr="00F92714" w:rsidRDefault="00403400">
      <w:pPr>
        <w:rPr>
          <w:ins w:id="75" w:author="docomo ntt" w:date="2015-10-13T11:46:00Z"/>
        </w:rPr>
        <w:pPrChange w:id="76" w:author="docomo ntt" w:date="2015-10-13T11:46:00Z">
          <w:pPr>
            <w:pStyle w:val="EditorsNote"/>
          </w:pPr>
        </w:pPrChange>
      </w:pPr>
      <w:ins w:id="77" w:author="docomo ntt" w:date="2015-10-13T11:49:00Z">
        <w:r>
          <w:t xml:space="preserve">Currently, the Emergency Service Support indicator is sent by MME based only on local support of IMS Emergency call and irrespective of the HPLMN of the UE. This solution changes this </w:t>
        </w:r>
      </w:ins>
      <w:ins w:id="78" w:author="docomo ntt" w:date="2015-10-13T11:50:00Z">
        <w:r>
          <w:t xml:space="preserve">network </w:t>
        </w:r>
      </w:ins>
      <w:ins w:id="79" w:author="docomo ntt" w:date="2015-10-13T11:49:00Z">
        <w:r>
          <w:t>design</w:t>
        </w:r>
      </w:ins>
      <w:ins w:id="80" w:author="docomo ntt" w:date="2015-10-13T11:50:00Z">
        <w:r>
          <w:t xml:space="preserve"> rule, but can increase the probability of emergency call success at the first </w:t>
        </w:r>
      </w:ins>
      <w:ins w:id="81" w:author="docomo ntt" w:date="2015-10-13T11:51:00Z">
        <w:r>
          <w:t>attempt</w:t>
        </w:r>
      </w:ins>
      <w:ins w:id="82" w:author="docomo ntt" w:date="2015-10-13T11:50:00Z">
        <w:r>
          <w:t xml:space="preserve"> and help save lives in danger.</w:t>
        </w:r>
      </w:ins>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rsidP="008351B9">
      <w:pPr>
        <w:pStyle w:val="B1"/>
        <w:rPr>
          <w:lang w:val="en-US"/>
        </w:rPr>
      </w:pPr>
    </w:p>
    <w:sectPr w:rsidR="00D66985" w:rsidRPr="00F6734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B5BA3" w14:textId="77777777" w:rsidR="00534D43" w:rsidRDefault="00534D43">
      <w:r>
        <w:separator/>
      </w:r>
    </w:p>
    <w:p w14:paraId="3B475F92" w14:textId="77777777" w:rsidR="00534D43" w:rsidRDefault="00534D43"/>
  </w:endnote>
  <w:endnote w:type="continuationSeparator" w:id="0">
    <w:p w14:paraId="3ABFFBFB" w14:textId="77777777" w:rsidR="00534D43" w:rsidRDefault="00534D43">
      <w:r>
        <w:continuationSeparator/>
      </w:r>
    </w:p>
    <w:p w14:paraId="7232A39F" w14:textId="77777777" w:rsidR="00534D43" w:rsidRDefault="00534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534D43" w:rsidRDefault="00534D43">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534D43" w:rsidRDefault="00534D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534D43" w:rsidRDefault="00534D4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5CC55" w14:textId="77777777" w:rsidR="00534D43" w:rsidRDefault="00534D43">
      <w:r>
        <w:separator/>
      </w:r>
    </w:p>
    <w:p w14:paraId="349CBC03" w14:textId="77777777" w:rsidR="00534D43" w:rsidRDefault="00534D43"/>
  </w:footnote>
  <w:footnote w:type="continuationSeparator" w:id="0">
    <w:p w14:paraId="2E3201C9" w14:textId="77777777" w:rsidR="00534D43" w:rsidRDefault="00534D43">
      <w:r>
        <w:continuationSeparator/>
      </w:r>
    </w:p>
    <w:p w14:paraId="4F7B5269" w14:textId="77777777" w:rsidR="00534D43" w:rsidRDefault="00534D4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534D43" w:rsidRDefault="00534D43"/>
  <w:p w14:paraId="0B9F130F" w14:textId="77777777" w:rsidR="00534D43" w:rsidRDefault="00534D4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534D43" w:rsidRDefault="00534D4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534D43" w:rsidRDefault="00534D4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E5C59">
      <w:rPr>
        <w:rFonts w:ascii="Arial" w:hAnsi="Arial" w:cs="Arial"/>
        <w:b/>
        <w:bCs/>
        <w:noProof/>
        <w:sz w:val="18"/>
      </w:rPr>
      <w:t>1</w:t>
    </w:r>
    <w:r>
      <w:rPr>
        <w:rFonts w:ascii="Arial" w:hAnsi="Arial" w:cs="Arial"/>
        <w:b/>
        <w:bCs/>
        <w:sz w:val="18"/>
      </w:rPr>
      <w:fldChar w:fldCharType="end"/>
    </w:r>
  </w:p>
  <w:p w14:paraId="413F9CA4" w14:textId="77777777" w:rsidR="00534D43" w:rsidRDefault="00534D4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F449BC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3F0E8CE"/>
    <w:lvl w:ilvl="0">
      <w:start w:val="1"/>
      <w:numFmt w:val="decimal"/>
      <w:lvlText w:val="%1."/>
      <w:lvlJc w:val="left"/>
      <w:pPr>
        <w:tabs>
          <w:tab w:val="num" w:pos="1492"/>
        </w:tabs>
        <w:ind w:left="1492" w:hanging="360"/>
      </w:pPr>
    </w:lvl>
  </w:abstractNum>
  <w:abstractNum w:abstractNumId="2">
    <w:nsid w:val="FFFFFF7D"/>
    <w:multiLevelType w:val="singleLevel"/>
    <w:tmpl w:val="905C9C92"/>
    <w:lvl w:ilvl="0">
      <w:start w:val="1"/>
      <w:numFmt w:val="decimal"/>
      <w:lvlText w:val="%1."/>
      <w:lvlJc w:val="left"/>
      <w:pPr>
        <w:tabs>
          <w:tab w:val="num" w:pos="1209"/>
        </w:tabs>
        <w:ind w:left="1209" w:hanging="360"/>
      </w:pPr>
    </w:lvl>
  </w:abstractNum>
  <w:abstractNum w:abstractNumId="3">
    <w:nsid w:val="FFFFFF7E"/>
    <w:multiLevelType w:val="singleLevel"/>
    <w:tmpl w:val="5BFC6358"/>
    <w:lvl w:ilvl="0">
      <w:start w:val="1"/>
      <w:numFmt w:val="decimal"/>
      <w:lvlText w:val="%1."/>
      <w:lvlJc w:val="left"/>
      <w:pPr>
        <w:tabs>
          <w:tab w:val="num" w:pos="926"/>
        </w:tabs>
        <w:ind w:left="926" w:hanging="360"/>
      </w:pPr>
    </w:lvl>
  </w:abstractNum>
  <w:abstractNum w:abstractNumId="4">
    <w:nsid w:val="FFFFFF7F"/>
    <w:multiLevelType w:val="singleLevel"/>
    <w:tmpl w:val="CD26A750"/>
    <w:lvl w:ilvl="0">
      <w:start w:val="1"/>
      <w:numFmt w:val="decimal"/>
      <w:lvlText w:val="%1."/>
      <w:lvlJc w:val="left"/>
      <w:pPr>
        <w:tabs>
          <w:tab w:val="num" w:pos="643"/>
        </w:tabs>
        <w:ind w:left="643" w:hanging="360"/>
      </w:pPr>
    </w:lvl>
  </w:abstractNum>
  <w:abstractNum w:abstractNumId="5">
    <w:nsid w:val="FFFFFF80"/>
    <w:multiLevelType w:val="singleLevel"/>
    <w:tmpl w:val="7494ADD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F3A65D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BBE603E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B10CEE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E9EAE68"/>
    <w:lvl w:ilvl="0">
      <w:start w:val="1"/>
      <w:numFmt w:val="decimal"/>
      <w:lvlText w:val="%1."/>
      <w:lvlJc w:val="left"/>
      <w:pPr>
        <w:tabs>
          <w:tab w:val="num" w:pos="360"/>
        </w:tabs>
        <w:ind w:left="360" w:hanging="360"/>
      </w:pPr>
    </w:lvl>
  </w:abstractNum>
  <w:abstractNum w:abstractNumId="10">
    <w:nsid w:val="FFFFFF89"/>
    <w:multiLevelType w:val="singleLevel"/>
    <w:tmpl w:val="1EE221C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3770F"/>
    <w:rsid w:val="000520E6"/>
    <w:rsid w:val="00061B4F"/>
    <w:rsid w:val="00071C43"/>
    <w:rsid w:val="00077D47"/>
    <w:rsid w:val="00077EBD"/>
    <w:rsid w:val="00082FE6"/>
    <w:rsid w:val="000850FC"/>
    <w:rsid w:val="000D0EE5"/>
    <w:rsid w:val="000D5DBB"/>
    <w:rsid w:val="000F117F"/>
    <w:rsid w:val="000F2A9B"/>
    <w:rsid w:val="0015086B"/>
    <w:rsid w:val="0016480E"/>
    <w:rsid w:val="001960C6"/>
    <w:rsid w:val="001A3DA8"/>
    <w:rsid w:val="001B1E36"/>
    <w:rsid w:val="001B4089"/>
    <w:rsid w:val="001C4A1A"/>
    <w:rsid w:val="00231A4E"/>
    <w:rsid w:val="00266679"/>
    <w:rsid w:val="002750C3"/>
    <w:rsid w:val="00281428"/>
    <w:rsid w:val="0028761F"/>
    <w:rsid w:val="002D0297"/>
    <w:rsid w:val="002D0338"/>
    <w:rsid w:val="002D6930"/>
    <w:rsid w:val="002F2804"/>
    <w:rsid w:val="0030473D"/>
    <w:rsid w:val="00307DE4"/>
    <w:rsid w:val="00331EEC"/>
    <w:rsid w:val="003553E9"/>
    <w:rsid w:val="00393D0A"/>
    <w:rsid w:val="003F12D4"/>
    <w:rsid w:val="003F4A6C"/>
    <w:rsid w:val="00403400"/>
    <w:rsid w:val="00440983"/>
    <w:rsid w:val="00444EB1"/>
    <w:rsid w:val="0047607A"/>
    <w:rsid w:val="00493773"/>
    <w:rsid w:val="004C23ED"/>
    <w:rsid w:val="004C34C8"/>
    <w:rsid w:val="005326B5"/>
    <w:rsid w:val="00534D43"/>
    <w:rsid w:val="00572FEA"/>
    <w:rsid w:val="0058466D"/>
    <w:rsid w:val="005A6570"/>
    <w:rsid w:val="005E186B"/>
    <w:rsid w:val="005E44C2"/>
    <w:rsid w:val="005F0CEB"/>
    <w:rsid w:val="005F4D92"/>
    <w:rsid w:val="005F7A11"/>
    <w:rsid w:val="00603F52"/>
    <w:rsid w:val="006148A3"/>
    <w:rsid w:val="006263EC"/>
    <w:rsid w:val="006333AB"/>
    <w:rsid w:val="00663144"/>
    <w:rsid w:val="006868ED"/>
    <w:rsid w:val="00692A03"/>
    <w:rsid w:val="006A3273"/>
    <w:rsid w:val="006A7748"/>
    <w:rsid w:val="006B22D3"/>
    <w:rsid w:val="006F39AF"/>
    <w:rsid w:val="00733F91"/>
    <w:rsid w:val="0073482C"/>
    <w:rsid w:val="0074349D"/>
    <w:rsid w:val="007566DE"/>
    <w:rsid w:val="00762672"/>
    <w:rsid w:val="00771425"/>
    <w:rsid w:val="00775BEC"/>
    <w:rsid w:val="00797CA0"/>
    <w:rsid w:val="007A0881"/>
    <w:rsid w:val="007A2B04"/>
    <w:rsid w:val="007E5C59"/>
    <w:rsid w:val="0080179A"/>
    <w:rsid w:val="00806AA2"/>
    <w:rsid w:val="00807589"/>
    <w:rsid w:val="00810A63"/>
    <w:rsid w:val="008264C2"/>
    <w:rsid w:val="008351B9"/>
    <w:rsid w:val="008470BD"/>
    <w:rsid w:val="00871DCE"/>
    <w:rsid w:val="00885E49"/>
    <w:rsid w:val="00892516"/>
    <w:rsid w:val="00896618"/>
    <w:rsid w:val="008A12F1"/>
    <w:rsid w:val="008D0F4B"/>
    <w:rsid w:val="008E475A"/>
    <w:rsid w:val="00903BE3"/>
    <w:rsid w:val="00903DAF"/>
    <w:rsid w:val="00951BE0"/>
    <w:rsid w:val="00957127"/>
    <w:rsid w:val="009604BF"/>
    <w:rsid w:val="00964EAB"/>
    <w:rsid w:val="009A1594"/>
    <w:rsid w:val="009C1E3D"/>
    <w:rsid w:val="009C2A85"/>
    <w:rsid w:val="009C4BEE"/>
    <w:rsid w:val="009D64CE"/>
    <w:rsid w:val="009E5825"/>
    <w:rsid w:val="00A06276"/>
    <w:rsid w:val="00A40219"/>
    <w:rsid w:val="00A42DFB"/>
    <w:rsid w:val="00A5617B"/>
    <w:rsid w:val="00A61E07"/>
    <w:rsid w:val="00A650DF"/>
    <w:rsid w:val="00A73501"/>
    <w:rsid w:val="00A73A75"/>
    <w:rsid w:val="00AB1E4A"/>
    <w:rsid w:val="00AC1113"/>
    <w:rsid w:val="00AD7C36"/>
    <w:rsid w:val="00B118CC"/>
    <w:rsid w:val="00B14A25"/>
    <w:rsid w:val="00B34592"/>
    <w:rsid w:val="00B47353"/>
    <w:rsid w:val="00B476A0"/>
    <w:rsid w:val="00B47E9F"/>
    <w:rsid w:val="00B86FEA"/>
    <w:rsid w:val="00B93180"/>
    <w:rsid w:val="00BA1CEB"/>
    <w:rsid w:val="00BC4591"/>
    <w:rsid w:val="00BC5889"/>
    <w:rsid w:val="00BC62BF"/>
    <w:rsid w:val="00BE4D08"/>
    <w:rsid w:val="00BE6EEE"/>
    <w:rsid w:val="00BF6470"/>
    <w:rsid w:val="00C13540"/>
    <w:rsid w:val="00C27EEB"/>
    <w:rsid w:val="00C411D9"/>
    <w:rsid w:val="00C47B70"/>
    <w:rsid w:val="00C86E8A"/>
    <w:rsid w:val="00C8717E"/>
    <w:rsid w:val="00C91A1E"/>
    <w:rsid w:val="00CA606C"/>
    <w:rsid w:val="00CC5766"/>
    <w:rsid w:val="00CE6789"/>
    <w:rsid w:val="00D305BC"/>
    <w:rsid w:val="00D31BDD"/>
    <w:rsid w:val="00D51156"/>
    <w:rsid w:val="00D575C1"/>
    <w:rsid w:val="00D66985"/>
    <w:rsid w:val="00D875E0"/>
    <w:rsid w:val="00DB4C53"/>
    <w:rsid w:val="00DB65AF"/>
    <w:rsid w:val="00DD2EB8"/>
    <w:rsid w:val="00DF1C60"/>
    <w:rsid w:val="00E36658"/>
    <w:rsid w:val="00E450D9"/>
    <w:rsid w:val="00E64CB3"/>
    <w:rsid w:val="00EA661F"/>
    <w:rsid w:val="00EB7E39"/>
    <w:rsid w:val="00EE3B2E"/>
    <w:rsid w:val="00EE4D14"/>
    <w:rsid w:val="00EF34E8"/>
    <w:rsid w:val="00EF5D57"/>
    <w:rsid w:val="00F52E9E"/>
    <w:rsid w:val="00F651CD"/>
    <w:rsid w:val="00F66911"/>
    <w:rsid w:val="00F6734E"/>
    <w:rsid w:val="00F82D5E"/>
    <w:rsid w:val="00FC1BD9"/>
    <w:rsid w:val="00FD114A"/>
    <w:rsid w:val="00FE122D"/>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 w:type="character" w:customStyle="1" w:styleId="apple-converted-space">
    <w:name w:val="apple-converted-space"/>
    <w:basedOn w:val="DefaultParagraphFont"/>
    <w:rsid w:val="00DF1C60"/>
  </w:style>
  <w:style w:type="paragraph" w:styleId="ListParagraph">
    <w:name w:val="List Paragraph"/>
    <w:basedOn w:val="Normal"/>
    <w:uiPriority w:val="72"/>
    <w:rsid w:val="00331EEC"/>
    <w:pPr>
      <w:ind w:left="720"/>
    </w:pPr>
  </w:style>
  <w:style w:type="paragraph" w:styleId="CommentText">
    <w:name w:val="annotation text"/>
    <w:basedOn w:val="Normal"/>
    <w:link w:val="CommentTextChar"/>
    <w:rsid w:val="00A73A75"/>
  </w:style>
  <w:style w:type="character" w:customStyle="1" w:styleId="CommentTextChar">
    <w:name w:val="Comment Text Char"/>
    <w:basedOn w:val="DefaultParagraphFont"/>
    <w:link w:val="CommentText"/>
    <w:rsid w:val="00A73A75"/>
    <w:rPr>
      <w:color w:val="000000"/>
      <w:lang w:val="en-GB"/>
    </w:rPr>
  </w:style>
  <w:style w:type="character" w:styleId="Emphasis">
    <w:name w:val="Emphasis"/>
    <w:basedOn w:val="DefaultParagraphFont"/>
    <w:qFormat/>
    <w:rsid w:val="00A73A75"/>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 w:type="character" w:customStyle="1" w:styleId="apple-converted-space">
    <w:name w:val="apple-converted-space"/>
    <w:basedOn w:val="DefaultParagraphFont"/>
    <w:rsid w:val="00DF1C60"/>
  </w:style>
  <w:style w:type="paragraph" w:styleId="ListParagraph">
    <w:name w:val="List Paragraph"/>
    <w:basedOn w:val="Normal"/>
    <w:uiPriority w:val="72"/>
    <w:rsid w:val="00331EEC"/>
    <w:pPr>
      <w:ind w:left="720"/>
    </w:pPr>
  </w:style>
  <w:style w:type="paragraph" w:styleId="CommentText">
    <w:name w:val="annotation text"/>
    <w:basedOn w:val="Normal"/>
    <w:link w:val="CommentTextChar"/>
    <w:rsid w:val="00A73A75"/>
  </w:style>
  <w:style w:type="character" w:customStyle="1" w:styleId="CommentTextChar">
    <w:name w:val="Comment Text Char"/>
    <w:basedOn w:val="DefaultParagraphFont"/>
    <w:link w:val="CommentText"/>
    <w:rsid w:val="00A73A75"/>
    <w:rPr>
      <w:color w:val="000000"/>
      <w:lang w:val="en-GB"/>
    </w:rPr>
  </w:style>
  <w:style w:type="character" w:styleId="Emphasis">
    <w:name w:val="Emphasis"/>
    <w:basedOn w:val="DefaultParagraphFont"/>
    <w:qFormat/>
    <w:rsid w:val="00A73A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 w:id="1227686814">
      <w:bodyDiv w:val="1"/>
      <w:marLeft w:val="0"/>
      <w:marRight w:val="0"/>
      <w:marTop w:val="0"/>
      <w:marBottom w:val="0"/>
      <w:divBdr>
        <w:top w:val="none" w:sz="0" w:space="0" w:color="auto"/>
        <w:left w:val="none" w:sz="0" w:space="0" w:color="auto"/>
        <w:bottom w:val="none" w:sz="0" w:space="0" w:color="auto"/>
        <w:right w:val="none" w:sz="0" w:space="0" w:color="auto"/>
      </w:divBdr>
    </w:div>
    <w:div w:id="1547178121">
      <w:bodyDiv w:val="1"/>
      <w:marLeft w:val="0"/>
      <w:marRight w:val="0"/>
      <w:marTop w:val="0"/>
      <w:marBottom w:val="0"/>
      <w:divBdr>
        <w:top w:val="none" w:sz="0" w:space="0" w:color="auto"/>
        <w:left w:val="none" w:sz="0" w:space="0" w:color="auto"/>
        <w:bottom w:val="none" w:sz="0" w:space="0" w:color="auto"/>
        <w:right w:val="none" w:sz="0" w:space="0" w:color="auto"/>
      </w:divBdr>
    </w:div>
    <w:div w:id="21342110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2</Pages>
  <Words>773</Words>
  <Characters>4410</Characters>
  <Application>Microsoft Macintosh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docomo ntt</cp:lastModifiedBy>
  <cp:revision>2</cp:revision>
  <cp:lastPrinted>2003-09-26T08:29:00Z</cp:lastPrinted>
  <dcterms:created xsi:type="dcterms:W3CDTF">2015-10-13T14:01:00Z</dcterms:created>
  <dcterms:modified xsi:type="dcterms:W3CDTF">2015-10-13T14:01:00Z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