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rPr>
      </w:pPr>
      <w:r w:rsidRPr="00F76B76">
        <w:rPr>
          <w:rFonts w:ascii="Arial" w:hAnsi="Arial" w:cs="Arial"/>
          <w:b/>
          <w:bCs/>
          <w:sz w:val="24"/>
          <w:szCs w:val="24"/>
        </w:rPr>
        <w:t>SA WG2 Meeting #1</w:t>
      </w:r>
      <w:r w:rsidR="000E3D50">
        <w:rPr>
          <w:rFonts w:ascii="Arial" w:hAnsi="Arial" w:cs="Arial"/>
          <w:b/>
          <w:bCs/>
          <w:sz w:val="24"/>
          <w:szCs w:val="24"/>
        </w:rPr>
        <w:t>10</w:t>
      </w:r>
      <w:r w:rsidRPr="00F76B76">
        <w:rPr>
          <w:rFonts w:ascii="Arial" w:hAnsi="Arial" w:cs="Arial"/>
          <w:b/>
          <w:bCs/>
          <w:sz w:val="24"/>
          <w:szCs w:val="24"/>
        </w:rPr>
        <w:tab/>
        <w:t>S2-</w:t>
      </w:r>
      <w:r w:rsidR="004169F1">
        <w:rPr>
          <w:rFonts w:ascii="Arial" w:hAnsi="Arial" w:cs="Arial"/>
          <w:b/>
          <w:bCs/>
          <w:sz w:val="24"/>
          <w:szCs w:val="24"/>
        </w:rPr>
        <w:t>15</w:t>
      </w:r>
      <w:r w:rsidR="00761627">
        <w:rPr>
          <w:rFonts w:ascii="Arial" w:hAnsi="Arial" w:cs="Arial"/>
          <w:b/>
          <w:bCs/>
          <w:sz w:val="24"/>
          <w:szCs w:val="24"/>
        </w:rPr>
        <w:t>2</w:t>
      </w:r>
      <w:r w:rsidR="005E0DDD">
        <w:rPr>
          <w:rFonts w:ascii="Arial" w:hAnsi="Arial" w:cs="Arial"/>
          <w:b/>
          <w:bCs/>
          <w:sz w:val="24"/>
          <w:szCs w:val="24"/>
        </w:rPr>
        <w:t>275</w:t>
      </w:r>
    </w:p>
    <w:p w:rsidR="00DF7FB6" w:rsidRPr="00F76B76" w:rsidRDefault="000E3D50"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6</w:t>
      </w:r>
      <w:r w:rsidR="00244F5F">
        <w:rPr>
          <w:rFonts w:ascii="Arial" w:hAnsi="Arial" w:cs="Arial"/>
          <w:b/>
          <w:bCs/>
          <w:sz w:val="24"/>
          <w:szCs w:val="24"/>
        </w:rPr>
        <w:t>-</w:t>
      </w:r>
      <w:r>
        <w:rPr>
          <w:rFonts w:ascii="Arial" w:hAnsi="Arial" w:cs="Arial"/>
          <w:b/>
          <w:bCs/>
          <w:sz w:val="24"/>
          <w:szCs w:val="24"/>
        </w:rPr>
        <w:t>10</w:t>
      </w:r>
      <w:r w:rsidR="00244F5F">
        <w:rPr>
          <w:rFonts w:ascii="Arial" w:hAnsi="Arial" w:cs="Arial"/>
          <w:b/>
          <w:bCs/>
          <w:sz w:val="24"/>
          <w:szCs w:val="24"/>
        </w:rPr>
        <w:t xml:space="preserve"> May</w:t>
      </w:r>
      <w:r w:rsidR="00DF7FB6" w:rsidRPr="00F76B76">
        <w:rPr>
          <w:rFonts w:ascii="Arial" w:hAnsi="Arial" w:cs="Arial"/>
          <w:b/>
          <w:bCs/>
          <w:sz w:val="24"/>
          <w:szCs w:val="24"/>
        </w:rPr>
        <w:t xml:space="preserve"> 2015, </w:t>
      </w:r>
      <w:r>
        <w:rPr>
          <w:rFonts w:ascii="Arial" w:hAnsi="Arial" w:cs="Arial"/>
          <w:b/>
          <w:bCs/>
          <w:sz w:val="24"/>
          <w:szCs w:val="24"/>
        </w:rPr>
        <w:t>Dubrovnik</w:t>
      </w:r>
      <w:r w:rsidR="00AA2508">
        <w:rPr>
          <w:rFonts w:ascii="Arial" w:hAnsi="Arial" w:cs="Arial"/>
          <w:b/>
          <w:bCs/>
          <w:sz w:val="24"/>
          <w:szCs w:val="24"/>
        </w:rPr>
        <w:t xml:space="preserve">, </w:t>
      </w:r>
      <w:r>
        <w:rPr>
          <w:rFonts w:ascii="Arial" w:hAnsi="Arial" w:cs="Arial"/>
          <w:b/>
          <w:bCs/>
          <w:sz w:val="24"/>
          <w:szCs w:val="24"/>
        </w:rPr>
        <w:t>Croatia</w:t>
      </w:r>
      <w:r w:rsidR="00AA2508">
        <w:rPr>
          <w:rFonts w:ascii="Arial" w:hAnsi="Arial" w:cs="Arial"/>
          <w:b/>
          <w:bCs/>
        </w:rPr>
        <w:tab/>
      </w:r>
      <w:r w:rsidR="00DF7FB6" w:rsidRPr="00F76B76">
        <w:rPr>
          <w:rFonts w:ascii="Arial" w:hAnsi="Arial" w:cs="Arial"/>
          <w:b/>
          <w:bCs/>
        </w:rPr>
        <w:t>(</w:t>
      </w:r>
      <w:r w:rsidR="00DF7FB6" w:rsidRPr="00F76B76">
        <w:rPr>
          <w:rFonts w:ascii="Arial" w:hAnsi="Arial" w:cs="Arial"/>
          <w:b/>
          <w:bCs/>
          <w:color w:val="0000FF"/>
        </w:rPr>
        <w:t xml:space="preserve">revision of </w:t>
      </w:r>
      <w:r w:rsidR="00DE43E9">
        <w:rPr>
          <w:rFonts w:ascii="Arial" w:hAnsi="Arial" w:cs="Arial"/>
          <w:b/>
          <w:bCs/>
          <w:color w:val="0000FF"/>
        </w:rPr>
        <w:t>S2-152</w:t>
      </w:r>
      <w:r>
        <w:rPr>
          <w:rFonts w:ascii="Arial" w:hAnsi="Arial" w:cs="Arial"/>
          <w:b/>
          <w:bCs/>
          <w:color w:val="0000FF"/>
        </w:rPr>
        <w:t>xxx</w:t>
      </w:r>
      <w:r w:rsidR="00DF7FB6" w:rsidRPr="00F76B76">
        <w:rPr>
          <w:rFonts w:ascii="Arial" w:hAnsi="Arial" w:cs="Arial"/>
          <w:b/>
          <w:bCs/>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F73183">
        <w:rPr>
          <w:rFonts w:ascii="Arial" w:hAnsi="Arial" w:cs="Arial"/>
          <w:b/>
        </w:rPr>
        <w:t>Motorola Solutions</w:t>
      </w:r>
    </w:p>
    <w:p w:rsidR="000E3D50" w:rsidRDefault="00440983">
      <w:pPr>
        <w:ind w:left="2127" w:hanging="2127"/>
        <w:rPr>
          <w:rFonts w:ascii="Arial" w:hAnsi="Arial" w:cs="Arial"/>
          <w:b/>
        </w:rPr>
      </w:pPr>
      <w:r>
        <w:rPr>
          <w:rFonts w:ascii="Arial" w:hAnsi="Arial" w:cs="Arial"/>
          <w:b/>
        </w:rPr>
        <w:t>Title:</w:t>
      </w:r>
      <w:r>
        <w:rPr>
          <w:rFonts w:ascii="Arial" w:hAnsi="Arial" w:cs="Arial"/>
          <w:b/>
        </w:rPr>
        <w:tab/>
      </w:r>
      <w:r w:rsidR="00B2384D">
        <w:rPr>
          <w:rFonts w:ascii="Arial" w:hAnsi="Arial" w:cs="Arial"/>
          <w:b/>
        </w:rPr>
        <w:t>Evaluation and update / removal of editorial notes for Solution 4</w:t>
      </w:r>
      <w:r w:rsidR="004F7361">
        <w:rPr>
          <w:rFonts w:ascii="Arial" w:hAnsi="Arial" w:cs="Arial"/>
          <w:b/>
        </w:rPr>
        <w:t xml:space="preserve"> </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3183">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A2508">
        <w:rPr>
          <w:rFonts w:ascii="Arial" w:hAnsi="Arial" w:cs="Arial"/>
          <w:b/>
        </w:rPr>
        <w:t>6.</w:t>
      </w:r>
      <w:r w:rsidR="000E3D50">
        <w:rPr>
          <w:rFonts w:ascii="Arial" w:hAnsi="Arial" w:cs="Arial"/>
          <w:b/>
        </w:rPr>
        <w:t>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C03FB2">
        <w:rPr>
          <w:rFonts w:ascii="Arial" w:hAnsi="Arial" w:cs="Arial"/>
          <w:b/>
        </w:rPr>
        <w:t>MBMS_enh</w:t>
      </w:r>
      <w:proofErr w:type="spellEnd"/>
      <w:r w:rsidR="00C03FB2">
        <w:rPr>
          <w:rFonts w:ascii="Arial" w:hAnsi="Arial" w:cs="Arial"/>
          <w:b/>
        </w:rPr>
        <w:t xml:space="preserve">/ </w:t>
      </w:r>
      <w:proofErr w:type="spellStart"/>
      <w:r w:rsidR="00A51362">
        <w:rPr>
          <w:rFonts w:ascii="Arial" w:hAnsi="Arial" w:cs="Arial"/>
          <w:b/>
        </w:rPr>
        <w:t>Rel</w:t>
      </w:r>
      <w:proofErr w:type="spellEnd"/>
      <w:r w:rsidR="00A51362">
        <w:rPr>
          <w:rFonts w:ascii="Arial" w:hAnsi="Arial" w:cs="Arial"/>
          <w:b/>
        </w:rPr>
        <w:t xml:space="preserve"> 13</w:t>
      </w:r>
    </w:p>
    <w:p w:rsidR="00E37F10" w:rsidRDefault="00440983">
      <w:pPr>
        <w:rPr>
          <w:rFonts w:ascii="Arial" w:hAnsi="Arial" w:cs="Arial"/>
          <w:i/>
        </w:rPr>
      </w:pPr>
      <w:r w:rsidRPr="00E37F10">
        <w:rPr>
          <w:rFonts w:ascii="Arial" w:hAnsi="Arial" w:cs="Arial"/>
          <w:b/>
          <w:i/>
        </w:rPr>
        <w:t>Abstract of the contribution</w:t>
      </w:r>
      <w:r>
        <w:rPr>
          <w:rFonts w:ascii="Arial" w:hAnsi="Arial" w:cs="Arial"/>
          <w:i/>
        </w:rPr>
        <w:t>:</w:t>
      </w:r>
      <w:r w:rsidR="00E37F10">
        <w:rPr>
          <w:rFonts w:ascii="Arial" w:hAnsi="Arial" w:cs="Arial"/>
          <w:i/>
        </w:rPr>
        <w:t xml:space="preserve"> </w:t>
      </w:r>
      <w:r w:rsidR="005E0DDD" w:rsidRPr="005E0DDD">
        <w:rPr>
          <w:rFonts w:ascii="Arial" w:hAnsi="Arial" w:cs="Arial"/>
          <w:i/>
        </w:rPr>
        <w:t>P</w:t>
      </w:r>
      <w:r w:rsidR="00764D4C">
        <w:rPr>
          <w:rFonts w:ascii="Arial" w:hAnsi="Arial" w:cs="Arial"/>
          <w:i/>
        </w:rPr>
        <w:t>rovides some clarifying details</w:t>
      </w:r>
      <w:r w:rsidR="005E0DDD" w:rsidRPr="005E0DDD">
        <w:rPr>
          <w:rFonts w:ascii="Arial" w:hAnsi="Arial" w:cs="Arial"/>
          <w:i/>
        </w:rPr>
        <w:t xml:space="preserve"> to remove the editor's notes and provides text for the evaluation of Solution 4 for Key Issue </w:t>
      </w:r>
      <w:r w:rsidR="005E0DDD">
        <w:rPr>
          <w:rFonts w:ascii="Arial" w:hAnsi="Arial" w:cs="Arial"/>
          <w:i/>
        </w:rPr>
        <w:t>1</w:t>
      </w:r>
      <w:r w:rsidR="005B7D0B">
        <w:rPr>
          <w:rFonts w:ascii="Arial" w:hAnsi="Arial" w:cs="Arial"/>
          <w:i/>
        </w:rPr>
        <w:t>.</w:t>
      </w:r>
      <w:r w:rsidR="00D41753">
        <w:rPr>
          <w:rFonts w:ascii="Arial" w:hAnsi="Arial" w:cs="Arial"/>
          <w:i/>
        </w:rPr>
        <w:t xml:space="preserve"> </w:t>
      </w:r>
      <w:r w:rsidR="001E0032">
        <w:rPr>
          <w:rFonts w:ascii="Arial" w:hAnsi="Arial" w:cs="Arial"/>
          <w:i/>
        </w:rPr>
        <w:t xml:space="preserve">  </w:t>
      </w:r>
      <w:r w:rsidR="004F7361">
        <w:rPr>
          <w:rFonts w:ascii="Arial" w:hAnsi="Arial" w:cs="Arial"/>
          <w:i/>
        </w:rPr>
        <w:t xml:space="preserve"> </w:t>
      </w:r>
      <w:r w:rsidR="00D41753">
        <w:rPr>
          <w:rFonts w:ascii="Arial" w:hAnsi="Arial" w:cs="Arial"/>
          <w:i/>
        </w:rPr>
        <w:t xml:space="preserve">                                                         </w:t>
      </w:r>
      <w:r w:rsidR="00E112D4">
        <w:rPr>
          <w:rFonts w:ascii="Arial" w:hAnsi="Arial" w:cs="Arial"/>
          <w:i/>
        </w:rPr>
        <w:t xml:space="preserve">                               </w:t>
      </w:r>
      <w:r w:rsidR="00E37F10">
        <w:rPr>
          <w:rFonts w:ascii="Arial" w:hAnsi="Arial" w:cs="Arial"/>
          <w:i/>
        </w:rPr>
        <w:t>---------------------------------------------------------------------------------------------------------------------------------------------</w:t>
      </w:r>
    </w:p>
    <w:p w:rsidR="008D4EEA" w:rsidRDefault="008D4EEA" w:rsidP="008D4EEA">
      <w:pPr>
        <w:rPr>
          <w:rFonts w:ascii="Arial" w:hAnsi="Arial" w:cs="Arial"/>
        </w:rPr>
      </w:pPr>
      <w:r>
        <w:rPr>
          <w:rFonts w:ascii="Arial" w:hAnsi="Arial" w:cs="Arial"/>
        </w:rPr>
        <w:t>It is proposed that the following changes be made to TR 23.7</w:t>
      </w:r>
      <w:r w:rsidR="00C50F69">
        <w:rPr>
          <w:rFonts w:ascii="Arial" w:hAnsi="Arial" w:cs="Arial"/>
        </w:rPr>
        <w:t>41</w:t>
      </w:r>
      <w:r>
        <w:rPr>
          <w:rFonts w:ascii="Arial" w:hAnsi="Arial" w:cs="Arial"/>
        </w:rPr>
        <w:t>.</w:t>
      </w:r>
    </w:p>
    <w:p w:rsidR="008D4EEA" w:rsidRDefault="008D4EEA" w:rsidP="008D4EEA">
      <w:pPr>
        <w:rPr>
          <w:rFonts w:ascii="Arial" w:hAnsi="Arial" w:cs="Arial"/>
          <w:color w:val="FF0000"/>
          <w:sz w:val="28"/>
        </w:rPr>
      </w:pPr>
      <w:r w:rsidRPr="001D26EB">
        <w:rPr>
          <w:rFonts w:ascii="Arial" w:hAnsi="Arial" w:cs="Arial"/>
          <w:color w:val="FF0000"/>
          <w:sz w:val="28"/>
        </w:rPr>
        <w:t xml:space="preserve">**************** </w:t>
      </w:r>
      <w:r w:rsidR="00A577E2">
        <w:rPr>
          <w:rFonts w:ascii="Arial" w:hAnsi="Arial" w:cs="Arial"/>
          <w:color w:val="FF0000"/>
          <w:sz w:val="28"/>
        </w:rPr>
        <w:t>First Change</w:t>
      </w:r>
      <w:r w:rsidRPr="001D26EB">
        <w:rPr>
          <w:rFonts w:ascii="Arial" w:hAnsi="Arial" w:cs="Arial"/>
          <w:color w:val="FF0000"/>
          <w:sz w:val="28"/>
        </w:rPr>
        <w:t xml:space="preserve"> **************</w:t>
      </w:r>
    </w:p>
    <w:p w:rsidR="00764D4C" w:rsidRDefault="00764D4C" w:rsidP="00764D4C">
      <w:pPr>
        <w:pStyle w:val="Heading1"/>
      </w:pPr>
      <w:bookmarkStart w:id="0" w:name="_Toc421120004"/>
      <w:bookmarkStart w:id="1" w:name="_Toc421120259"/>
      <w:r>
        <w:t>2</w:t>
      </w:r>
      <w:r>
        <w:tab/>
        <w:t>References</w:t>
      </w:r>
      <w:bookmarkEnd w:id="0"/>
      <w:bookmarkEnd w:id="1"/>
    </w:p>
    <w:p w:rsidR="00F94DD9" w:rsidRPr="00F94DD9" w:rsidRDefault="00F94DD9" w:rsidP="00F94DD9">
      <w:pPr>
        <w:rPr>
          <w:b/>
          <w:color w:val="548DD4" w:themeColor="text2" w:themeTint="99"/>
          <w:sz w:val="24"/>
        </w:rPr>
      </w:pPr>
      <w:r w:rsidRPr="00F94DD9">
        <w:rPr>
          <w:b/>
          <w:color w:val="548DD4" w:themeColor="text2" w:themeTint="99"/>
          <w:sz w:val="24"/>
        </w:rPr>
        <w:t>[...]</w:t>
      </w:r>
    </w:p>
    <w:p w:rsidR="00764D4C" w:rsidRDefault="00F94DD9" w:rsidP="00764D4C">
      <w:pPr>
        <w:pStyle w:val="EX"/>
        <w:ind w:left="851" w:hanging="567"/>
      </w:pPr>
      <w:r>
        <w:t xml:space="preserve"> </w:t>
      </w:r>
      <w:r w:rsidR="00764D4C">
        <w:t>[1]</w:t>
      </w:r>
      <w:r w:rsidR="00764D4C">
        <w:tab/>
        <w:t>3GPP TR 21.905: "Vocabulary for 3GPP Specifications".</w:t>
      </w:r>
    </w:p>
    <w:p w:rsidR="00764D4C" w:rsidRDefault="00764D4C" w:rsidP="00764D4C">
      <w:pPr>
        <w:pStyle w:val="EX"/>
        <w:ind w:left="851" w:hanging="567"/>
      </w:pPr>
      <w:r>
        <w:t>[</w:t>
      </w:r>
      <w:r>
        <w:rPr>
          <w:rFonts w:eastAsia="Malgun Gothic"/>
          <w:lang w:eastAsia="ko-KR"/>
        </w:rPr>
        <w:t>2</w:t>
      </w:r>
      <w:r>
        <w:t>]</w:t>
      </w:r>
      <w:r>
        <w:tab/>
        <w:t>3GPP TS 23.246: "</w:t>
      </w:r>
      <w:r w:rsidRPr="00106794">
        <w:rPr>
          <w:rFonts w:eastAsia="SimSun"/>
          <w:lang w:eastAsia="zh-CN"/>
        </w:rPr>
        <w:t>Multimedia Broadcast/Multicast Service (MBMS);</w:t>
      </w:r>
      <w:r>
        <w:rPr>
          <w:rFonts w:eastAsia="SimSun"/>
          <w:lang w:eastAsia="zh-CN"/>
        </w:rPr>
        <w:t xml:space="preserve"> </w:t>
      </w:r>
      <w:r w:rsidRPr="00106794">
        <w:rPr>
          <w:rFonts w:eastAsia="SimSun"/>
          <w:lang w:eastAsia="zh-CN"/>
        </w:rPr>
        <w:t>Architecture and functional description</w:t>
      </w:r>
      <w:r>
        <w:t>".</w:t>
      </w:r>
    </w:p>
    <w:p w:rsidR="00764D4C" w:rsidRDefault="00764D4C" w:rsidP="00764D4C">
      <w:pPr>
        <w:pStyle w:val="EX"/>
        <w:ind w:left="851" w:hanging="567"/>
      </w:pPr>
      <w:r>
        <w:t>[3]</w:t>
      </w:r>
      <w:r>
        <w:tab/>
        <w:t xml:space="preserve">3GPP TS 23.468: "Group </w:t>
      </w:r>
      <w:r w:rsidRPr="00106794">
        <w:t>Communication System Enablers for LTE (GCSE_LTE); Stage 2</w:t>
      </w:r>
      <w:r>
        <w:t>".</w:t>
      </w:r>
    </w:p>
    <w:p w:rsidR="00764D4C" w:rsidRDefault="00764D4C" w:rsidP="00764D4C">
      <w:pPr>
        <w:pStyle w:val="EX"/>
        <w:ind w:left="851" w:hanging="567"/>
      </w:pPr>
      <w:r>
        <w:t>[4]</w:t>
      </w:r>
      <w:r>
        <w:tab/>
        <w:t xml:space="preserve">3GPP TS 26.346: "Multimedia Broadcast/Multicast Service (MBMS); Protocols and </w:t>
      </w:r>
      <w:proofErr w:type="spellStart"/>
      <w:r>
        <w:t>codecs</w:t>
      </w:r>
      <w:proofErr w:type="spellEnd"/>
      <w:r>
        <w:t>".</w:t>
      </w:r>
    </w:p>
    <w:p w:rsidR="00764D4C" w:rsidRDefault="00764D4C" w:rsidP="00764D4C">
      <w:pPr>
        <w:pStyle w:val="EX"/>
        <w:ind w:left="851" w:hanging="567"/>
        <w:rPr>
          <w:ins w:id="2" w:author="val" w:date="2015-06-29T18:23:00Z"/>
        </w:rPr>
      </w:pPr>
      <w:r>
        <w:t>[5]</w:t>
      </w:r>
      <w:r>
        <w:tab/>
        <w:t>3GPP TS 36.444: "Evolved Universal Terrestrial Radio Access Network (E-UTRAN); M3 Application Protocol (M3AP)".</w:t>
      </w:r>
    </w:p>
    <w:p w:rsidR="00764D4C" w:rsidRDefault="00764D4C" w:rsidP="00764D4C">
      <w:pPr>
        <w:pStyle w:val="EX"/>
        <w:ind w:left="851" w:hanging="567"/>
        <w:rPr>
          <w:ins w:id="3" w:author="val" w:date="2015-06-29T18:24:00Z"/>
        </w:rPr>
      </w:pPr>
      <w:ins w:id="4" w:author="val" w:date="2015-06-29T18:23:00Z">
        <w:r>
          <w:t>[</w:t>
        </w:r>
        <w:r w:rsidRPr="00F94DD9">
          <w:rPr>
            <w:highlight w:val="yellow"/>
          </w:rPr>
          <w:t>x</w:t>
        </w:r>
        <w:r>
          <w:t>]</w:t>
        </w:r>
        <w:r>
          <w:tab/>
          <w:t>3GPP TS 36.304:</w:t>
        </w:r>
      </w:ins>
      <w:ins w:id="5" w:author="val" w:date="2015-06-29T18:27:00Z">
        <w:r>
          <w:t xml:space="preserve"> </w:t>
        </w:r>
        <w:r>
          <w:t xml:space="preserve">"Evolved Universal Terrestrial Radio Access (E-UTRA); </w:t>
        </w:r>
        <w:r>
          <w:t>User Equipment (UE) procedures in idle mode</w:t>
        </w:r>
        <w:r>
          <w:t>”</w:t>
        </w:r>
      </w:ins>
    </w:p>
    <w:p w:rsidR="00764D4C" w:rsidRDefault="00764D4C" w:rsidP="00764D4C">
      <w:pPr>
        <w:pStyle w:val="EX"/>
        <w:ind w:left="851" w:hanging="567"/>
      </w:pPr>
      <w:ins w:id="6" w:author="val" w:date="2015-06-29T18:24:00Z">
        <w:r>
          <w:t>[</w:t>
        </w:r>
        <w:r w:rsidRPr="00F94DD9">
          <w:rPr>
            <w:highlight w:val="yellow"/>
          </w:rPr>
          <w:t>y</w:t>
        </w:r>
        <w:r>
          <w:t>]</w:t>
        </w:r>
        <w:r>
          <w:tab/>
          <w:t>3GPP TR 36.868:</w:t>
        </w:r>
      </w:ins>
      <w:ins w:id="7" w:author="val" w:date="2015-06-29T18:25:00Z">
        <w:r>
          <w:t xml:space="preserve"> </w:t>
        </w:r>
        <w:r>
          <w:t xml:space="preserve">"Evolved Universal </w:t>
        </w:r>
        <w:r>
          <w:t>Terrestrial Radio Access (E-UTRA</w:t>
        </w:r>
        <w:r>
          <w:t xml:space="preserve">); </w:t>
        </w:r>
        <w:r>
          <w:t>Study on Group Communications for E-UTRA</w:t>
        </w:r>
      </w:ins>
      <w:ins w:id="8" w:author="val" w:date="2015-06-29T18:26:00Z">
        <w:r>
          <w:t>”</w:t>
        </w:r>
      </w:ins>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sidR="00980271">
        <w:rPr>
          <w:rFonts w:ascii="Arial" w:hAnsi="Arial" w:cs="Arial"/>
          <w:color w:val="FF0000"/>
          <w:sz w:val="28"/>
        </w:rPr>
        <w:t xml:space="preserve">End of </w:t>
      </w:r>
      <w:r>
        <w:rPr>
          <w:rFonts w:ascii="Arial" w:hAnsi="Arial" w:cs="Arial"/>
          <w:color w:val="FF0000"/>
          <w:sz w:val="28"/>
        </w:rPr>
        <w:t>First Change</w:t>
      </w:r>
      <w:r w:rsidRPr="001D26EB">
        <w:rPr>
          <w:rFonts w:ascii="Arial" w:hAnsi="Arial" w:cs="Arial"/>
          <w:color w:val="FF0000"/>
          <w:sz w:val="28"/>
        </w:rPr>
        <w:t xml:space="preserve"> **************</w:t>
      </w:r>
    </w:p>
    <w:p w:rsidR="005B7D0B" w:rsidRPr="001D26EB" w:rsidRDefault="005B7D0B" w:rsidP="005B7D0B">
      <w:pPr>
        <w:rPr>
          <w:rFonts w:ascii="Arial" w:hAnsi="Arial" w:cs="Arial"/>
          <w:color w:val="FF0000"/>
          <w:sz w:val="28"/>
        </w:rPr>
      </w:pPr>
      <w:r w:rsidRPr="001D26EB">
        <w:rPr>
          <w:rFonts w:ascii="Arial" w:hAnsi="Arial" w:cs="Arial"/>
          <w:color w:val="FF0000"/>
          <w:sz w:val="28"/>
        </w:rPr>
        <w:t xml:space="preserve">**************** </w:t>
      </w:r>
      <w:r>
        <w:rPr>
          <w:rFonts w:ascii="Arial" w:hAnsi="Arial" w:cs="Arial"/>
          <w:color w:val="FF0000"/>
          <w:sz w:val="28"/>
        </w:rPr>
        <w:t>Second Change</w:t>
      </w:r>
      <w:r w:rsidRPr="001D26EB">
        <w:rPr>
          <w:rFonts w:ascii="Arial" w:hAnsi="Arial" w:cs="Arial"/>
          <w:color w:val="FF0000"/>
          <w:sz w:val="28"/>
        </w:rPr>
        <w:t xml:space="preserve"> **************</w:t>
      </w:r>
    </w:p>
    <w:p w:rsidR="00B2384D" w:rsidRDefault="00B2384D" w:rsidP="00B2384D">
      <w:pPr>
        <w:pStyle w:val="Heading2"/>
        <w:rPr>
          <w:lang w:eastAsia="zh-CN"/>
        </w:rPr>
      </w:pPr>
      <w:bookmarkStart w:id="9" w:name="_Toc408844340"/>
      <w:bookmarkStart w:id="10" w:name="_Toc421120034"/>
      <w:bookmarkStart w:id="11" w:name="_Toc421120289"/>
      <w:r>
        <w:t>6.4</w:t>
      </w:r>
      <w:r>
        <w:tab/>
        <w:t xml:space="preserve">Solution </w:t>
      </w:r>
      <w:bookmarkEnd w:id="9"/>
      <w:r>
        <w:t>4: Use of MBSFN Area Ids and/or ECGI lists for requesting MBMS service</w:t>
      </w:r>
      <w:bookmarkEnd w:id="10"/>
      <w:bookmarkEnd w:id="11"/>
    </w:p>
    <w:p w:rsidR="00B2384D" w:rsidRDefault="00B2384D" w:rsidP="00B2384D">
      <w:pPr>
        <w:pStyle w:val="Heading3"/>
      </w:pPr>
      <w:bookmarkStart w:id="12" w:name="_Toc421120035"/>
      <w:bookmarkStart w:id="13" w:name="_Toc421120290"/>
      <w:r>
        <w:t>6.4.1</w:t>
      </w:r>
      <w:r>
        <w:tab/>
        <w:t>Description</w:t>
      </w:r>
      <w:bookmarkEnd w:id="12"/>
      <w:bookmarkEnd w:id="13"/>
    </w:p>
    <w:p w:rsidR="00B2384D" w:rsidRPr="00912145" w:rsidRDefault="00B2384D" w:rsidP="00B2384D">
      <w:pPr>
        <w:pStyle w:val="Heading4"/>
      </w:pPr>
      <w:bookmarkStart w:id="14" w:name="_Toc421120036"/>
      <w:bookmarkStart w:id="15" w:name="_Toc421120291"/>
      <w:r w:rsidRPr="00912145">
        <w:t>6.</w:t>
      </w:r>
      <w:r>
        <w:t>4</w:t>
      </w:r>
      <w:r w:rsidRPr="00912145">
        <w:t>.1.1</w:t>
      </w:r>
      <w:r w:rsidRPr="00912145">
        <w:tab/>
        <w:t>Summary of capabilities</w:t>
      </w:r>
      <w:bookmarkEnd w:id="14"/>
      <w:bookmarkEnd w:id="15"/>
    </w:p>
    <w:p w:rsidR="00B2384D" w:rsidRDefault="00B2384D" w:rsidP="00B2384D">
      <w:r>
        <w:rPr>
          <w:lang w:val="en-CA"/>
        </w:rPr>
        <w:t>This solution provides answers for Key Issue 1.</w:t>
      </w:r>
    </w:p>
    <w:p w:rsidR="00B2384D" w:rsidRDefault="00B2384D" w:rsidP="00B2384D">
      <w:r>
        <w:t xml:space="preserve">In this Solution, the network operator configures the MBSFN Areas in the network and then sets each MBSFN Area as a SAI. Therefore each MBSFN Area is a SAI and the MBSFN Area Id is equal (up to a certain number of bits) to the id of the SAI. </w:t>
      </w:r>
      <w:ins w:id="16" w:author="val" w:date="2015-06-29T09:30:00Z">
        <w:r>
          <w:t xml:space="preserve">For example, </w:t>
        </w:r>
      </w:ins>
      <w:ins w:id="17" w:author="val" w:date="2015-06-29T09:31:00Z">
        <w:r w:rsidR="006559C3">
          <w:t xml:space="preserve">the </w:t>
        </w:r>
      </w:ins>
      <w:ins w:id="18" w:author="val" w:date="2015-06-29T09:33:00Z">
        <w:r w:rsidR="006559C3">
          <w:t xml:space="preserve">two different </w:t>
        </w:r>
      </w:ins>
      <w:ins w:id="19" w:author="val" w:date="2015-06-29T09:31:00Z">
        <w:r w:rsidR="006559C3">
          <w:t>MBSFN Areas of SAI</w:t>
        </w:r>
      </w:ins>
      <w:ins w:id="20" w:author="val" w:date="2015-06-29T09:33:00Z">
        <w:r w:rsidR="006559C3">
          <w:t>1</w:t>
        </w:r>
      </w:ins>
      <w:ins w:id="21" w:author="val" w:date="2015-06-29T09:31:00Z">
        <w:r w:rsidR="006559C3">
          <w:t xml:space="preserve"> = </w:t>
        </w:r>
      </w:ins>
      <w:ins w:id="22" w:author="val" w:date="2015-06-29T09:32:00Z">
        <w:r w:rsidR="006559C3">
          <w:t>‘00000000</w:t>
        </w:r>
        <w:r w:rsidR="006559C3" w:rsidRPr="006559C3">
          <w:rPr>
            <w:i/>
          </w:rPr>
          <w:t>10101010</w:t>
        </w:r>
        <w:r w:rsidR="006559C3">
          <w:t>’</w:t>
        </w:r>
      </w:ins>
      <w:ins w:id="23" w:author="val" w:date="2015-06-29T09:33:00Z">
        <w:r w:rsidR="006559C3">
          <w:t xml:space="preserve"> </w:t>
        </w:r>
        <w:proofErr w:type="gramStart"/>
        <w:r w:rsidR="006559C3">
          <w:t>and  SAI2</w:t>
        </w:r>
        <w:proofErr w:type="gramEnd"/>
        <w:r w:rsidR="006559C3">
          <w:t xml:space="preserve"> = </w:t>
        </w:r>
      </w:ins>
      <w:ins w:id="24" w:author="val" w:date="2015-06-29T09:34:00Z">
        <w:r w:rsidR="006559C3">
          <w:t>‘11111111</w:t>
        </w:r>
        <w:r w:rsidR="006559C3" w:rsidRPr="006559C3">
          <w:rPr>
            <w:i/>
          </w:rPr>
          <w:t>10101010</w:t>
        </w:r>
        <w:r w:rsidR="006559C3">
          <w:t>’ will end up having the same MBSFN Area Id =</w:t>
        </w:r>
      </w:ins>
      <w:ins w:id="25" w:author="val" w:date="2015-06-29T09:35:00Z">
        <w:r w:rsidR="006559C3">
          <w:t>’</w:t>
        </w:r>
        <w:r w:rsidR="006559C3" w:rsidRPr="006559C3">
          <w:rPr>
            <w:i/>
          </w:rPr>
          <w:t>10101010</w:t>
        </w:r>
        <w:r w:rsidR="006559C3">
          <w:t>’ broadcast in SIB13</w:t>
        </w:r>
      </w:ins>
      <w:r w:rsidR="006559C3">
        <w:t xml:space="preserve">. </w:t>
      </w:r>
      <w:r>
        <w:t xml:space="preserve">The same SAIs/MBSFN Area Ids are broadcast in SIB 13 and SIB15 (according to their respective formats).  The SAI= MBSFN </w:t>
      </w:r>
      <w:r>
        <w:lastRenderedPageBreak/>
        <w:t>Area are used to pre-configure the GCS AS and the BM-SC, and they are further used to do the routing down through the MBMS system.</w:t>
      </w:r>
    </w:p>
    <w:p w:rsidR="00B2384D" w:rsidDel="0053240F" w:rsidRDefault="00B2384D" w:rsidP="00B2384D">
      <w:pPr>
        <w:pStyle w:val="EditorsNote"/>
        <w:rPr>
          <w:del w:id="26" w:author="val" w:date="2015-06-29T10:00:00Z"/>
        </w:rPr>
      </w:pPr>
      <w:del w:id="27" w:author="val" w:date="2015-06-29T10:00:00Z">
        <w:r w:rsidDel="0053240F">
          <w:delText>Editor’s Note: There may be other details that need to be clarified. They will be provided by the next meeting.</w:delText>
        </w:r>
      </w:del>
    </w:p>
    <w:p w:rsidR="00B2384D" w:rsidDel="005273AB" w:rsidRDefault="00B2384D" w:rsidP="00B2384D">
      <w:pPr>
        <w:pStyle w:val="EditorsNote"/>
        <w:rPr>
          <w:del w:id="28" w:author="val" w:date="2015-06-29T10:10:00Z"/>
        </w:rPr>
      </w:pPr>
      <w:del w:id="29" w:author="val" w:date="2015-06-29T10:10:00Z">
        <w:r w:rsidDel="005273AB">
          <w:delText>Editor’s Note: In particular, details on service continuity were requested and will be provided.</w:delText>
        </w:r>
      </w:del>
    </w:p>
    <w:p w:rsidR="00B2384D" w:rsidRDefault="00B2384D" w:rsidP="00B2384D">
      <w:r>
        <w:t xml:space="preserve">Solution 4 prescribes, that the Application / GCS AS has the option to explicitly request broadcast of content via MBMS in specific MBSFN areas. The Application/GCS AS specifies the exact area of distribution of the MBMS bearer. </w:t>
      </w:r>
    </w:p>
    <w:p w:rsidR="00B2384D" w:rsidRDefault="00B2384D" w:rsidP="00B2384D">
      <w:pPr>
        <w:pStyle w:val="B1"/>
      </w:pPr>
      <w:r>
        <w:t>-</w:t>
      </w:r>
      <w:r>
        <w:tab/>
        <w:t xml:space="preserve">When a request for MBMS bearer activation occurs, the GCS AS indicates the MBSFN Area Id(s) where MBMS broadcast has to take place. </w:t>
      </w:r>
    </w:p>
    <w:p w:rsidR="00B2384D" w:rsidRDefault="00B2384D" w:rsidP="00B2384D">
      <w:pPr>
        <w:pStyle w:val="B1"/>
      </w:pPr>
      <w:r>
        <w:t>-</w:t>
      </w:r>
      <w:r>
        <w:tab/>
        <w:t>To request transparent service, the GCS AS may indicate both a MBSFN Area Id and the ECGI list.</w:t>
      </w:r>
    </w:p>
    <w:p w:rsidR="00B2384D" w:rsidRDefault="00B2384D" w:rsidP="00B2384D">
      <w:pPr>
        <w:pStyle w:val="B1"/>
      </w:pPr>
      <w:r>
        <w:t>-</w:t>
      </w:r>
      <w:r>
        <w:tab/>
        <w:t xml:space="preserve">Pre-configuration of MBSFN Areas (= SAIs,) in the GCS AS is proposed. </w:t>
      </w:r>
    </w:p>
    <w:p w:rsidR="00B2384D" w:rsidRDefault="00B2384D" w:rsidP="00B2384D">
      <w:pPr>
        <w:pStyle w:val="B1"/>
      </w:pPr>
      <w:r>
        <w:t>-</w:t>
      </w:r>
      <w:r>
        <w:tab/>
        <w:t xml:space="preserve">The UE can report relevant parameters associated to the serving cell (e.g. the ECGI, the list of MBSFN Areas to which the cell belongs) from SIBs. This information can be used in case new cells are deployed after pre-configuration, to avoid the need for reconfiguration in most cases. </w:t>
      </w:r>
    </w:p>
    <w:p w:rsidR="00B2384D" w:rsidRDefault="00B2384D" w:rsidP="00B2384D">
      <w:pPr>
        <w:pStyle w:val="Heading4"/>
      </w:pPr>
      <w:bookmarkStart w:id="30" w:name="_Toc421120037"/>
      <w:bookmarkStart w:id="31" w:name="_Toc421120292"/>
      <w:r w:rsidRPr="00912145">
        <w:t>6.</w:t>
      </w:r>
      <w:r>
        <w:t>4</w:t>
      </w:r>
      <w:r w:rsidRPr="00912145">
        <w:t>.1.2</w:t>
      </w:r>
      <w:r w:rsidRPr="00912145">
        <w:tab/>
        <w:t>Procedures</w:t>
      </w:r>
      <w:bookmarkEnd w:id="30"/>
      <w:bookmarkEnd w:id="31"/>
      <w:r w:rsidRPr="00912145">
        <w:t xml:space="preserve"> </w:t>
      </w:r>
    </w:p>
    <w:p w:rsidR="00B2384D" w:rsidRPr="001F2426" w:rsidRDefault="00B2384D" w:rsidP="00B2384D">
      <w:pPr>
        <w:pStyle w:val="Heading5"/>
      </w:pPr>
      <w:r w:rsidRPr="001F2426">
        <w:t>6.</w:t>
      </w:r>
      <w:r>
        <w:t>4</w:t>
      </w:r>
      <w:r w:rsidRPr="001F2426">
        <w:t>.1.2</w:t>
      </w:r>
      <w:r>
        <w:t>.1</w:t>
      </w:r>
      <w:r w:rsidRPr="001F2426">
        <w:tab/>
        <w:t>Procedure</w:t>
      </w:r>
      <w:r>
        <w:t xml:space="preserve"> using MBSFN Area Id only</w:t>
      </w:r>
      <w:r w:rsidRPr="001F2426">
        <w:t xml:space="preserve"> </w:t>
      </w:r>
    </w:p>
    <w:p w:rsidR="00B2384D" w:rsidRDefault="00B2384D" w:rsidP="00B2384D">
      <w:r>
        <w:t xml:space="preserve">Other than changes to the broadcast area parameter and updates provided by the UE on GC1, there are no changes (from Rel-12) to the messages on the MB2-C, </w:t>
      </w:r>
      <w:proofErr w:type="spellStart"/>
      <w:r>
        <w:t>SGmb</w:t>
      </w:r>
      <w:proofErr w:type="spellEnd"/>
      <w:r>
        <w:t xml:space="preserve">, </w:t>
      </w:r>
      <w:proofErr w:type="spellStart"/>
      <w:r>
        <w:t>Sm</w:t>
      </w:r>
      <w:proofErr w:type="spellEnd"/>
      <w:r>
        <w:t xml:space="preserve"> and M3 interfaces. M1 and M2 interfaces are not affected. The impacted procedures are Activate MBMS Bearer and Modify MBMS Bearer. The impact is the same on both of them, namely the change in the broadcast area parameter carried by the messages. As a prerequisite of this solution, MBSFN areas map one-to-one to service areas, i.e. service areas are the same as MBSFN areas.</w:t>
      </w:r>
    </w:p>
    <w:p w:rsidR="00B2384D" w:rsidRDefault="00744EA1" w:rsidP="00B2384D">
      <w:r>
        <w:rPr>
          <w:noProof/>
          <w:lang w:val="en-US" w:eastAsia="en-US"/>
        </w:rPr>
        <w:pict>
          <v:shapetype id="_x0000_t202" coordsize="21600,21600" o:spt="202" path="m,l,21600r21600,l21600,xe">
            <v:stroke joinstyle="miter"/>
            <v:path gradientshapeok="t" o:connecttype="rect"/>
          </v:shapetype>
          <v:shape id="_x0000_s1381" type="#_x0000_t202" style="position:absolute;margin-left:247.1pt;margin-top:9.3pt;width:41.6pt;height:18.3pt;z-index:251672576">
            <v:textbox style="mso-next-textbox:#_x0000_s1381">
              <w:txbxContent>
                <w:p w:rsidR="00B2384D" w:rsidRPr="00B9469E" w:rsidRDefault="00B2384D" w:rsidP="00B2384D">
                  <w:pPr>
                    <w:jc w:val="center"/>
                    <w:rPr>
                      <w:sz w:val="16"/>
                    </w:rPr>
                  </w:pPr>
                  <w:r>
                    <w:rPr>
                      <w:sz w:val="16"/>
                    </w:rPr>
                    <w:t>BM-SC</w:t>
                  </w:r>
                </w:p>
              </w:txbxContent>
            </v:textbox>
          </v:shape>
        </w:pict>
      </w:r>
      <w:r>
        <w:rPr>
          <w:noProof/>
          <w:lang w:val="en-US" w:eastAsia="en-US"/>
        </w:rPr>
        <w:pict>
          <v:rect id="_x0000_s1376" style="position:absolute;margin-left:.75pt;margin-top:2.25pt;width:439.9pt;height:290pt;z-index:-251649024"/>
        </w:pict>
      </w:r>
      <w:r>
        <w:rPr>
          <w:noProof/>
          <w:lang w:val="en-US" w:eastAsia="en-US"/>
        </w:rPr>
        <w:pict>
          <v:shape id="_x0000_s1382" type="#_x0000_t202" style="position:absolute;margin-left:364.85pt;margin-top:9.3pt;width:37.5pt;height:24.15pt;z-index:251673600">
            <v:textbox style="mso-next-textbox:#_x0000_s1382">
              <w:txbxContent>
                <w:p w:rsidR="00B2384D" w:rsidRPr="00B9469E" w:rsidRDefault="00B2384D" w:rsidP="00B2384D">
                  <w:pPr>
                    <w:jc w:val="center"/>
                    <w:rPr>
                      <w:sz w:val="16"/>
                    </w:rPr>
                  </w:pPr>
                  <w:r>
                    <w:rPr>
                      <w:sz w:val="16"/>
                    </w:rPr>
                    <w:t>GCS AS</w:t>
                  </w:r>
                </w:p>
              </w:txbxContent>
            </v:textbox>
          </v:shape>
        </w:pict>
      </w:r>
      <w:r>
        <w:rPr>
          <w:noProof/>
          <w:lang w:val="en-US" w:eastAsia="en-US"/>
        </w:rPr>
        <w:pict>
          <v:shape id="_x0000_s1380" type="#_x0000_t202" style="position:absolute;margin-left:176.35pt;margin-top:9.3pt;width:47.05pt;height:24.15pt;z-index:251671552">
            <v:textbox style="mso-next-textbox:#_x0000_s1380">
              <w:txbxContent>
                <w:p w:rsidR="00B2384D" w:rsidRPr="00B9469E" w:rsidRDefault="00B2384D" w:rsidP="00B2384D">
                  <w:pPr>
                    <w:jc w:val="center"/>
                    <w:rPr>
                      <w:sz w:val="16"/>
                    </w:rPr>
                  </w:pPr>
                  <w:r>
                    <w:rPr>
                      <w:sz w:val="16"/>
                    </w:rPr>
                    <w:t>MBMS- GW</w:t>
                  </w:r>
                </w:p>
              </w:txbxContent>
            </v:textbox>
          </v:shape>
        </w:pict>
      </w:r>
      <w:r>
        <w:rPr>
          <w:noProof/>
          <w:lang w:val="en-US" w:eastAsia="en-US"/>
        </w:rPr>
        <w:pict>
          <v:shape id="_x0000_s1379" type="#_x0000_t202" style="position:absolute;margin-left:118.5pt;margin-top:9.3pt;width:34.95pt;height:18.3pt;z-index:251670528">
            <v:textbox style="mso-next-textbox:#_x0000_s1379">
              <w:txbxContent>
                <w:p w:rsidR="00B2384D" w:rsidRPr="00B9469E" w:rsidRDefault="00B2384D" w:rsidP="00B2384D">
                  <w:pPr>
                    <w:jc w:val="center"/>
                    <w:rPr>
                      <w:sz w:val="16"/>
                    </w:rPr>
                  </w:pPr>
                  <w:r>
                    <w:rPr>
                      <w:sz w:val="16"/>
                    </w:rPr>
                    <w:t>MME</w:t>
                  </w:r>
                </w:p>
              </w:txbxContent>
            </v:textbox>
          </v:shape>
        </w:pict>
      </w:r>
      <w:r>
        <w:rPr>
          <w:noProof/>
          <w:lang w:val="en-US" w:eastAsia="en-US"/>
        </w:rPr>
        <w:pict>
          <v:shape id="_x0000_s1378" type="#_x0000_t202" style="position:absolute;margin-left:58.9pt;margin-top:9.3pt;width:37.95pt;height:24.15pt;z-index:251669504">
            <v:textbox style="mso-next-textbox:#_x0000_s1378">
              <w:txbxContent>
                <w:p w:rsidR="00B2384D" w:rsidRPr="00B9469E" w:rsidRDefault="00B2384D" w:rsidP="00B2384D">
                  <w:pPr>
                    <w:jc w:val="center"/>
                    <w:rPr>
                      <w:sz w:val="16"/>
                    </w:rPr>
                  </w:pPr>
                  <w:r>
                    <w:rPr>
                      <w:sz w:val="16"/>
                    </w:rPr>
                    <w:t xml:space="preserve">MCE / </w:t>
                  </w:r>
                  <w:proofErr w:type="spellStart"/>
                  <w:r>
                    <w:rPr>
                      <w:sz w:val="16"/>
                    </w:rPr>
                    <w:t>eNB</w:t>
                  </w:r>
                  <w:proofErr w:type="spellEnd"/>
                </w:p>
              </w:txbxContent>
            </v:textbox>
          </v:shape>
        </w:pict>
      </w:r>
      <w:r>
        <w:rPr>
          <w:noProof/>
          <w:lang w:val="en-US" w:eastAsia="en-US"/>
        </w:rPr>
        <w:pict>
          <v:shape id="_x0000_s1377" type="#_x0000_t202" style="position:absolute;margin-left:9.9pt;margin-top:9.3pt;width:30.35pt;height:18.3pt;z-index:251668480">
            <v:textbox style="mso-next-textbox:#_x0000_s1377">
              <w:txbxContent>
                <w:p w:rsidR="00B2384D" w:rsidRPr="00B9469E" w:rsidRDefault="00B2384D" w:rsidP="00B2384D">
                  <w:pPr>
                    <w:jc w:val="center"/>
                    <w:rPr>
                      <w:sz w:val="16"/>
                    </w:rPr>
                  </w:pPr>
                  <w:r w:rsidRPr="00B9469E">
                    <w:rPr>
                      <w:sz w:val="16"/>
                    </w:rPr>
                    <w:t>UE</w:t>
                  </w:r>
                </w:p>
              </w:txbxContent>
            </v:textbox>
          </v:shape>
        </w:pict>
      </w:r>
    </w:p>
    <w:p w:rsidR="00B2384D" w:rsidRDefault="00744EA1" w:rsidP="00B2384D">
      <w:r>
        <w:rPr>
          <w:noProof/>
          <w:lang w:val="en-US" w:eastAsia="en-US"/>
        </w:rPr>
        <w:pict>
          <v:shapetype id="_x0000_t32" coordsize="21600,21600" o:spt="32" o:oned="t" path="m,l21600,21600e" filled="f">
            <v:path arrowok="t" fillok="f" o:connecttype="none"/>
            <o:lock v:ext="edit" shapetype="t"/>
          </v:shapetype>
          <v:shape id="_x0000_s1388" type="#_x0000_t32" style="position:absolute;margin-left:384.05pt;margin-top:12.95pt;width:0;height:84.4pt;z-index:251679744" o:connectortype="straight"/>
        </w:pict>
      </w:r>
      <w:r>
        <w:rPr>
          <w:noProof/>
          <w:lang w:val="en-US" w:eastAsia="en-US"/>
        </w:rPr>
        <w:pict>
          <v:shape id="_x0000_s1387" type="#_x0000_t32" style="position:absolute;margin-left:199.25pt;margin-top:12.95pt;width:0;height:248.9pt;z-index:251678720" o:connectortype="straight"/>
        </w:pict>
      </w:r>
      <w:r>
        <w:rPr>
          <w:noProof/>
          <w:lang w:val="en-US" w:eastAsia="en-US"/>
        </w:rPr>
        <w:pict>
          <v:shape id="_x0000_s1385" type="#_x0000_t32" style="position:absolute;margin-left:267.9pt;margin-top:7.1pt;width:0;height:254.75pt;z-index:251676672" o:connectortype="straight"/>
        </w:pict>
      </w:r>
      <w:r>
        <w:rPr>
          <w:noProof/>
          <w:lang w:val="en-US" w:eastAsia="en-US"/>
        </w:rPr>
        <w:pict>
          <v:shape id="_x0000_s1386" type="#_x0000_t32" style="position:absolute;margin-left:135.15pt;margin-top:7.1pt;width:0;height:254.75pt;z-index:251677696" o:connectortype="straight"/>
        </w:pict>
      </w:r>
      <w:r>
        <w:rPr>
          <w:noProof/>
          <w:lang w:val="en-US" w:eastAsia="en-US"/>
        </w:rPr>
        <w:pict>
          <v:shape id="_x0000_s1384" type="#_x0000_t32" style="position:absolute;margin-left:76.9pt;margin-top:12.95pt;width:0;height:248.9pt;z-index:251675648" o:connectortype="straight"/>
        </w:pict>
      </w:r>
      <w:r>
        <w:rPr>
          <w:noProof/>
          <w:lang w:val="en-US" w:eastAsia="en-US"/>
        </w:rPr>
        <w:pict>
          <v:shape id="_x0000_s1383" type="#_x0000_t32" style="position:absolute;margin-left:23.2pt;margin-top:7.1pt;width:0;height:254.75pt;z-index:251674624" o:connectortype="straight"/>
        </w:pict>
      </w:r>
    </w:p>
    <w:p w:rsidR="00B2384D" w:rsidRDefault="00B2384D" w:rsidP="00B2384D"/>
    <w:p w:rsidR="00B2384D" w:rsidRDefault="00744EA1" w:rsidP="00B2384D">
      <w:r>
        <w:rPr>
          <w:noProof/>
          <w:lang w:val="en-US" w:eastAsia="en-US"/>
        </w:rPr>
        <w:pict>
          <v:shape id="_x0000_s1375" type="#_x0000_t202" style="position:absolute;margin-left:70.65pt;margin-top:6.85pt;width:82.8pt;height:29.55pt;z-index:251666432" stroked="f">
            <v:textbox style="mso-next-textbox:#_x0000_s1375">
              <w:txbxContent>
                <w:p w:rsidR="00B2384D" w:rsidRPr="0017633B" w:rsidRDefault="00B2384D" w:rsidP="00B2384D">
                  <w:pPr>
                    <w:rPr>
                      <w:color w:val="FF0000"/>
                      <w:sz w:val="16"/>
                    </w:rPr>
                  </w:pPr>
                  <w:r>
                    <w:rPr>
                      <w:color w:val="auto"/>
                      <w:sz w:val="16"/>
                    </w:rPr>
                    <w:t>1</w:t>
                  </w:r>
                  <w:r w:rsidRPr="0017633B">
                    <w:rPr>
                      <w:color w:val="auto"/>
                      <w:sz w:val="16"/>
                    </w:rPr>
                    <w:t>. M3 Setup</w:t>
                  </w:r>
                  <w:r w:rsidRPr="0017633B">
                    <w:rPr>
                      <w:color w:val="FF0000"/>
                      <w:sz w:val="16"/>
                    </w:rPr>
                    <w:t xml:space="preserve"> (</w:t>
                  </w:r>
                  <w:r>
                    <w:rPr>
                      <w:color w:val="FF0000"/>
                      <w:sz w:val="16"/>
                    </w:rPr>
                    <w:t xml:space="preserve">SAI= </w:t>
                  </w:r>
                  <w:r w:rsidRPr="0017633B">
                    <w:rPr>
                      <w:color w:val="FF0000"/>
                      <w:sz w:val="16"/>
                    </w:rPr>
                    <w:t>MBSFN Area Id)</w:t>
                  </w:r>
                </w:p>
              </w:txbxContent>
            </v:textbox>
          </v:shape>
        </w:pict>
      </w:r>
      <w:r>
        <w:rPr>
          <w:noProof/>
          <w:lang w:val="en-US" w:eastAsia="en-US"/>
        </w:rPr>
        <w:pict>
          <v:shape id="_x0000_s1390" type="#_x0000_t32" style="position:absolute;margin-left:76.9pt;margin-top:9.75pt;width:58.25pt;height:.4pt;flip:y;z-index:251681792" o:connectortype="straight">
            <v:stroke endarrow="block"/>
          </v:shape>
        </w:pict>
      </w:r>
    </w:p>
    <w:p w:rsidR="00B2384D" w:rsidRDefault="00744EA1" w:rsidP="00B2384D">
      <w:r>
        <w:rPr>
          <w:noProof/>
          <w:lang w:val="en-US" w:eastAsia="en-US"/>
        </w:rPr>
        <w:pict>
          <v:shape id="_x0000_s1391" type="#_x0000_t32" style="position:absolute;margin-left:46.5pt;margin-top:12.1pt;width:5in;height:1.7pt;flip:y;z-index:251682816" o:connectortype="straight">
            <v:stroke dashstyle="dash"/>
          </v:shape>
        </w:pict>
      </w:r>
    </w:p>
    <w:p w:rsidR="00B2384D" w:rsidRDefault="00744EA1" w:rsidP="00B2384D">
      <w:pPr>
        <w:tabs>
          <w:tab w:val="left" w:pos="2131"/>
        </w:tabs>
      </w:pPr>
      <w:r>
        <w:rPr>
          <w:noProof/>
          <w:lang w:val="en-US" w:eastAsia="en-US"/>
        </w:rPr>
        <w:pict>
          <v:shape id="_x0000_s1393" type="#_x0000_t202" style="position:absolute;margin-left:354.45pt;margin-top:15.35pt;width:60.35pt;height:33.7pt;z-index:251684864">
            <v:textbox style="mso-next-textbox:#_x0000_s1393">
              <w:txbxContent>
                <w:p w:rsidR="00B2384D" w:rsidRPr="0054705B" w:rsidRDefault="00B2384D" w:rsidP="00B2384D">
                  <w:pPr>
                    <w:rPr>
                      <w:color w:val="FF0000"/>
                      <w:sz w:val="16"/>
                    </w:rPr>
                  </w:pPr>
                  <w:r>
                    <w:rPr>
                      <w:color w:val="FF0000"/>
                      <w:sz w:val="16"/>
                    </w:rPr>
                    <w:t>3</w:t>
                  </w:r>
                  <w:r w:rsidRPr="0054705B">
                    <w:rPr>
                      <w:color w:val="FF0000"/>
                      <w:sz w:val="16"/>
                    </w:rPr>
                    <w:t>. Update MBSFN Area (optional)</w:t>
                  </w:r>
                </w:p>
              </w:txbxContent>
            </v:textbox>
          </v:shape>
        </w:pict>
      </w:r>
      <w:r>
        <w:rPr>
          <w:noProof/>
          <w:lang w:val="en-US" w:eastAsia="en-US"/>
        </w:rPr>
        <w:pict>
          <v:shape id="_x0000_s1374" type="#_x0000_t202" style="position:absolute;margin-left:27.75pt;margin-top:5.8pt;width:348.35pt;height:15.8pt;z-index:251665408" stroked="f">
            <v:textbox style="mso-next-textbox:#_x0000_s1374">
              <w:txbxContent>
                <w:p w:rsidR="00B2384D" w:rsidRPr="00832DBE" w:rsidRDefault="00B2384D" w:rsidP="00B2384D">
                  <w:pPr>
                    <w:rPr>
                      <w:color w:val="FF0000"/>
                      <w:sz w:val="16"/>
                    </w:rPr>
                  </w:pPr>
                  <w:r>
                    <w:rPr>
                      <w:color w:val="FF0000"/>
                      <w:sz w:val="16"/>
                    </w:rPr>
                    <w:t>2</w:t>
                  </w:r>
                  <w:r w:rsidRPr="00832DBE">
                    <w:rPr>
                      <w:color w:val="FF0000"/>
                      <w:sz w:val="16"/>
                    </w:rPr>
                    <w:t xml:space="preserve">. UE reports current </w:t>
                  </w:r>
                  <w:r>
                    <w:rPr>
                      <w:color w:val="FF0000"/>
                      <w:sz w:val="16"/>
                    </w:rPr>
                    <w:t xml:space="preserve">cell id and </w:t>
                  </w:r>
                  <w:r w:rsidRPr="00832DBE">
                    <w:rPr>
                      <w:color w:val="FF0000"/>
                      <w:sz w:val="16"/>
                    </w:rPr>
                    <w:t xml:space="preserve">MBSFN Areas Ids </w:t>
                  </w:r>
                  <w:r>
                    <w:rPr>
                      <w:color w:val="FF0000"/>
                      <w:sz w:val="16"/>
                    </w:rPr>
                    <w:t xml:space="preserve">= SAIs from SIB </w:t>
                  </w:r>
                  <w:r w:rsidRPr="00832DBE">
                    <w:rPr>
                      <w:color w:val="FF0000"/>
                      <w:sz w:val="16"/>
                    </w:rPr>
                    <w:t>to GCS AS via GC1</w:t>
                  </w:r>
                </w:p>
              </w:txbxContent>
            </v:textbox>
          </v:shape>
        </w:pict>
      </w:r>
      <w:r>
        <w:rPr>
          <w:noProof/>
          <w:lang w:val="en-US" w:eastAsia="en-US"/>
        </w:rPr>
        <w:pict>
          <v:shape id="_x0000_s1392" type="#_x0000_t32" style="position:absolute;margin-left:23.2pt;margin-top:1.65pt;width:360.85pt;height:.4pt;flip:y;z-index:251683840" o:connectortype="straight" strokecolor="red">
            <v:stroke endarrow="block"/>
          </v:shape>
        </w:pict>
      </w:r>
      <w:r w:rsidR="00B2384D">
        <w:tab/>
      </w:r>
    </w:p>
    <w:p w:rsidR="00B2384D" w:rsidRDefault="00B2384D" w:rsidP="00B2384D"/>
    <w:p w:rsidR="00B2384D" w:rsidRDefault="00744EA1" w:rsidP="00B2384D">
      <w:r>
        <w:rPr>
          <w:noProof/>
          <w:lang w:val="en-US" w:eastAsia="en-US"/>
        </w:rPr>
        <w:pict>
          <v:shape id="_x0000_s1394" type="#_x0000_t32" style="position:absolute;margin-left:384.05pt;margin-top:8.05pt;width:0;height:130.8pt;z-index:251685888" o:connectortype="straight"/>
        </w:pict>
      </w:r>
      <w:r>
        <w:rPr>
          <w:noProof/>
          <w:lang w:val="en-US" w:eastAsia="en-US"/>
        </w:rPr>
        <w:pict>
          <v:shape id="_x0000_s1389" type="#_x0000_t32" style="position:absolute;margin-left:35.25pt;margin-top:18.5pt;width:374.15pt;height:1.7pt;flip:y;z-index:251680768" o:connectortype="straight">
            <v:stroke dashstyle="dash"/>
          </v:shape>
        </w:pict>
      </w:r>
    </w:p>
    <w:p w:rsidR="00B2384D" w:rsidRDefault="00744EA1" w:rsidP="00B2384D">
      <w:r>
        <w:rPr>
          <w:noProof/>
          <w:lang w:val="en-US" w:eastAsia="en-US"/>
        </w:rPr>
        <w:pict>
          <v:shape id="_x0000_s1373" type="#_x0000_t202" style="position:absolute;margin-left:275.85pt;margin-top:2.1pt;width:114.85pt;height:33.35pt;z-index:251664384" stroked="f">
            <v:textbox style="mso-next-textbox:#_x0000_s1373">
              <w:txbxContent>
                <w:p w:rsidR="00B2384D" w:rsidRPr="0017633B" w:rsidRDefault="00B2384D" w:rsidP="00B2384D">
                  <w:pPr>
                    <w:rPr>
                      <w:sz w:val="16"/>
                    </w:rPr>
                  </w:pPr>
                  <w:r>
                    <w:rPr>
                      <w:sz w:val="16"/>
                    </w:rPr>
                    <w:t>4</w:t>
                  </w:r>
                  <w:r w:rsidRPr="0017633B">
                    <w:rPr>
                      <w:sz w:val="16"/>
                    </w:rPr>
                    <w:t>.</w:t>
                  </w:r>
                  <w:r>
                    <w:rPr>
                      <w:sz w:val="16"/>
                    </w:rPr>
                    <w:t xml:space="preserve"> MB2: Activate MBMS Bearer </w:t>
                  </w:r>
                  <w:proofErr w:type="spellStart"/>
                  <w:r>
                    <w:rPr>
                      <w:sz w:val="16"/>
                    </w:rPr>
                    <w:t>Req</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 MBSFN Area Id</w:t>
                  </w:r>
                  <w:r>
                    <w:rPr>
                      <w:color w:val="FF0000"/>
                      <w:sz w:val="16"/>
                    </w:rPr>
                    <w:t xml:space="preserve"> (=SAI</w:t>
                  </w:r>
                  <w:proofErr w:type="gramStart"/>
                  <w:r>
                    <w:rPr>
                      <w:color w:val="FF0000"/>
                      <w:sz w:val="16"/>
                    </w:rPr>
                    <w:t>)</w:t>
                  </w:r>
                  <w:r>
                    <w:rPr>
                      <w:sz w:val="16"/>
                    </w:rPr>
                    <w:t>, ...)</w:t>
                  </w:r>
                  <w:proofErr w:type="gramEnd"/>
                </w:p>
              </w:txbxContent>
            </v:textbox>
          </v:shape>
        </w:pict>
      </w:r>
      <w:r>
        <w:rPr>
          <w:noProof/>
          <w:lang w:val="en-US" w:eastAsia="en-US"/>
        </w:rPr>
        <w:pict>
          <v:rect id="_x0000_s1371" style="position:absolute;margin-left:67.3pt;margin-top:14.65pt;width:206.45pt;height:56.6pt;z-index:251662336" fillcolor="#f2dbdb"/>
        </w:pict>
      </w:r>
      <w:r>
        <w:rPr>
          <w:noProof/>
          <w:lang w:val="en-US" w:eastAsia="en-US"/>
        </w:rPr>
        <w:pict>
          <v:shape id="_x0000_s1396" type="#_x0000_t32" style="position:absolute;margin-left:199.25pt;margin-top:17.95pt;width:68.65pt;height:0;flip:x;z-index:251687936" o:connectortype="straight">
            <v:stroke endarrow="block"/>
          </v:shape>
        </w:pict>
      </w:r>
      <w:r>
        <w:rPr>
          <w:noProof/>
          <w:lang w:val="en-US" w:eastAsia="en-US"/>
        </w:rPr>
        <w:pict>
          <v:shape id="_x0000_s1395" type="#_x0000_t32" style="position:absolute;margin-left:267.9pt;margin-top:5.9pt;width:116.15pt;height:.4pt;flip:x;z-index:251686912" o:connectortype="straight">
            <v:stroke endarrow="block"/>
          </v:shape>
        </w:pict>
      </w:r>
    </w:p>
    <w:p w:rsidR="00B2384D" w:rsidRDefault="00744EA1" w:rsidP="00B2384D">
      <w:r>
        <w:rPr>
          <w:noProof/>
          <w:lang w:val="en-US" w:eastAsia="en-US"/>
        </w:rPr>
        <w:pict>
          <v:shape id="_x0000_s1372" type="#_x0000_t202" style="position:absolute;margin-left:94.8pt;margin-top:8.7pt;width:104.45pt;height:33.35pt;z-index:251663360" stroked="f">
            <v:textbox style="mso-next-textbox:#_x0000_s1372">
              <w:txbxContent>
                <w:p w:rsidR="00B2384D" w:rsidRPr="0017633B" w:rsidRDefault="00B2384D" w:rsidP="00B2384D">
                  <w:pPr>
                    <w:rPr>
                      <w:sz w:val="16"/>
                    </w:rPr>
                  </w:pPr>
                  <w:r>
                    <w:rPr>
                      <w:sz w:val="16"/>
                    </w:rPr>
                    <w:t>5</w:t>
                  </w:r>
                  <w:r w:rsidRPr="0017633B">
                    <w:rPr>
                      <w:sz w:val="16"/>
                    </w:rPr>
                    <w:t>.</w:t>
                  </w:r>
                  <w:r>
                    <w:rPr>
                      <w:sz w:val="16"/>
                    </w:rPr>
                    <w:t xml:space="preserve"> Session Start </w:t>
                  </w:r>
                  <w:proofErr w:type="spellStart"/>
                  <w:r>
                    <w:rPr>
                      <w:sz w:val="16"/>
                    </w:rPr>
                    <w:t>Req</w:t>
                  </w:r>
                  <w:proofErr w:type="spellEnd"/>
                  <w:r>
                    <w:rPr>
                      <w:sz w:val="16"/>
                    </w:rPr>
                    <w:t xml:space="preserve"> / </w:t>
                  </w:r>
                  <w:proofErr w:type="spellStart"/>
                  <w:r>
                    <w:rPr>
                      <w:sz w:val="16"/>
                    </w:rPr>
                    <w:t>Resp</w:t>
                  </w:r>
                  <w:proofErr w:type="spellEnd"/>
                  <w:r>
                    <w:rPr>
                      <w:sz w:val="16"/>
                    </w:rPr>
                    <w:t xml:space="preserve"> (..., </w:t>
                  </w:r>
                  <w:proofErr w:type="spellStart"/>
                  <w:r w:rsidRPr="0054705B">
                    <w:rPr>
                      <w:color w:val="FF0000"/>
                      <w:sz w:val="16"/>
                    </w:rPr>
                    <w:t>bcast</w:t>
                  </w:r>
                  <w:proofErr w:type="spellEnd"/>
                  <w:r w:rsidRPr="0054705B">
                    <w:rPr>
                      <w:color w:val="FF0000"/>
                      <w:sz w:val="16"/>
                    </w:rPr>
                    <w:t xml:space="preserve"> area</w:t>
                  </w:r>
                  <w:r>
                    <w:rPr>
                      <w:color w:val="FF0000"/>
                      <w:sz w:val="16"/>
                    </w:rPr>
                    <w:t xml:space="preserve"> </w:t>
                  </w:r>
                  <w:r w:rsidRPr="0054705B">
                    <w:rPr>
                      <w:color w:val="FF0000"/>
                      <w:sz w:val="16"/>
                    </w:rPr>
                    <w:t>= MBSFN Area Id</w:t>
                  </w:r>
                  <w:r>
                    <w:rPr>
                      <w:color w:val="FF0000"/>
                      <w:sz w:val="16"/>
                    </w:rPr>
                    <w:t xml:space="preserve"> (=SAI</w:t>
                  </w:r>
                  <w:proofErr w:type="gramStart"/>
                  <w:r>
                    <w:rPr>
                      <w:color w:val="FF0000"/>
                      <w:sz w:val="16"/>
                    </w:rPr>
                    <w:t>)</w:t>
                  </w:r>
                  <w:r>
                    <w:rPr>
                      <w:sz w:val="16"/>
                    </w:rPr>
                    <w:t>, ...)</w:t>
                  </w:r>
                  <w:proofErr w:type="gramEnd"/>
                  <w:r>
                    <w:rPr>
                      <w:sz w:val="16"/>
                    </w:rPr>
                    <w:t xml:space="preserve"> unchanged</w:t>
                  </w:r>
                </w:p>
              </w:txbxContent>
            </v:textbox>
          </v:shape>
        </w:pict>
      </w:r>
      <w:r>
        <w:rPr>
          <w:noProof/>
          <w:lang w:val="en-US" w:eastAsia="en-US"/>
        </w:rPr>
        <w:pict>
          <v:shape id="_x0000_s1399" type="#_x0000_t32" style="position:absolute;margin-left:76.9pt;margin-top:8.7pt;width:58.25pt;height:0;flip:x;z-index:251691008" o:connectortype="straight">
            <v:stroke endarrow="block"/>
          </v:shape>
        </w:pict>
      </w:r>
      <w:r>
        <w:rPr>
          <w:noProof/>
          <w:lang w:val="en-US" w:eastAsia="en-US"/>
        </w:rPr>
        <w:pict>
          <v:shape id="_x0000_s1398" type="#_x0000_t32" style="position:absolute;margin-left:135.15pt;margin-top:3.3pt;width:64.1pt;height:0;flip:x;z-index:251689984" o:connectortype="straight">
            <v:stroke endarrow="block"/>
          </v:shape>
        </w:pict>
      </w:r>
      <w:r>
        <w:rPr>
          <w:noProof/>
          <w:lang w:val="en-US" w:eastAsia="en-US"/>
        </w:rPr>
        <w:pict>
          <v:shape id="_x0000_s1397" type="#_x0000_t32" style="position:absolute;margin-left:199.25pt;margin-top:12pt;width:68.65pt;height:0;z-index:251688960" o:connectortype="straight">
            <v:stroke endarrow="block"/>
          </v:shape>
        </w:pict>
      </w:r>
    </w:p>
    <w:p w:rsidR="00B2384D" w:rsidRDefault="00744EA1" w:rsidP="00B2384D">
      <w:r>
        <w:rPr>
          <w:noProof/>
          <w:lang w:val="en-US" w:eastAsia="en-US"/>
        </w:rPr>
        <w:pict>
          <v:shape id="_x0000_s1370" type="#_x0000_t202" style="position:absolute;margin-left:275.85pt;margin-top:2.35pt;width:104.45pt;height:23.7pt;z-index:251661312" stroked="f">
            <v:textbox style="mso-next-textbox:#_x0000_s1370">
              <w:txbxContent>
                <w:p w:rsidR="00B2384D" w:rsidRPr="0017633B" w:rsidRDefault="00B2384D" w:rsidP="00B2384D">
                  <w:pPr>
                    <w:rPr>
                      <w:sz w:val="16"/>
                    </w:rPr>
                  </w:pPr>
                  <w:r>
                    <w:rPr>
                      <w:sz w:val="16"/>
                    </w:rPr>
                    <w:t>6</w:t>
                  </w:r>
                  <w:r w:rsidRPr="0017633B">
                    <w:rPr>
                      <w:sz w:val="16"/>
                    </w:rPr>
                    <w:t>.</w:t>
                  </w:r>
                  <w:r>
                    <w:rPr>
                      <w:sz w:val="16"/>
                    </w:rPr>
                    <w:t xml:space="preserve"> MB2: Activate MBMS Bearer Response</w:t>
                  </w:r>
                </w:p>
              </w:txbxContent>
            </v:textbox>
          </v:shape>
        </w:pict>
      </w:r>
      <w:r>
        <w:rPr>
          <w:noProof/>
          <w:lang w:val="en-US" w:eastAsia="en-US"/>
        </w:rPr>
        <w:pict>
          <v:shape id="_x0000_s1402" type="#_x0000_t32" style="position:absolute;margin-left:267.9pt;margin-top:5.25pt;width:116.15pt;height:0;z-index:251694080" o:connectortype="straight">
            <v:stroke endarrow="block"/>
          </v:shape>
        </w:pict>
      </w:r>
    </w:p>
    <w:p w:rsidR="00B2384D" w:rsidRDefault="00744EA1" w:rsidP="00B2384D">
      <w:r>
        <w:rPr>
          <w:noProof/>
          <w:lang w:val="en-US" w:eastAsia="en-US"/>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403" type="#_x0000_t66" style="position:absolute;margin-left:23.2pt;margin-top:17.2pt;width:360.85pt;height:18.05pt;z-index:251695104" fillcolor="#c2d69b"/>
        </w:pict>
      </w:r>
      <w:r>
        <w:rPr>
          <w:noProof/>
          <w:lang w:val="en-US" w:eastAsia="en-US"/>
        </w:rPr>
        <w:pict>
          <v:shape id="_x0000_s1400" type="#_x0000_t32" style="position:absolute;margin-left:76.9pt;margin-top:1.05pt;width:58.25pt;height:0;z-index:251692032" o:connectortype="straight">
            <v:stroke endarrow="block"/>
          </v:shape>
        </w:pict>
      </w:r>
      <w:r>
        <w:rPr>
          <w:noProof/>
          <w:lang w:val="en-US" w:eastAsia="en-US"/>
        </w:rPr>
        <w:pict>
          <v:shape id="_x0000_s1401" type="#_x0000_t32" style="position:absolute;margin-left:135.15pt;margin-top:5.15pt;width:64.1pt;height:.4pt;z-index:251693056" o:connectortype="straight">
            <v:stroke endarrow="block"/>
          </v:shape>
        </w:pict>
      </w:r>
    </w:p>
    <w:p w:rsidR="00B2384D" w:rsidRDefault="00744EA1" w:rsidP="00B2384D">
      <w:r>
        <w:rPr>
          <w:noProof/>
          <w:lang w:val="en-US" w:eastAsia="en-US"/>
        </w:rPr>
        <w:pict>
          <v:shape id="_x0000_s1369" type="#_x0000_t202" style="position:absolute;margin-left:144.75pt;margin-top:9.5pt;width:104.45pt;height:20.75pt;z-index:251660288" stroked="f">
            <v:textbox style="mso-next-textbox:#_x0000_s1369">
              <w:txbxContent>
                <w:p w:rsidR="00B2384D" w:rsidRPr="0017633B" w:rsidRDefault="00B2384D" w:rsidP="00B2384D">
                  <w:pPr>
                    <w:jc w:val="center"/>
                    <w:rPr>
                      <w:sz w:val="16"/>
                    </w:rPr>
                  </w:pPr>
                  <w:r>
                    <w:rPr>
                      <w:sz w:val="16"/>
                    </w:rPr>
                    <w:t>7. User Plane Traffic</w:t>
                  </w:r>
                </w:p>
              </w:txbxContent>
            </v:textbox>
          </v:shape>
        </w:pict>
      </w:r>
    </w:p>
    <w:p w:rsidR="00B2384D" w:rsidRDefault="00B2384D" w:rsidP="00B2384D"/>
    <w:p w:rsidR="00B2384D" w:rsidRDefault="00B2384D" w:rsidP="00B2384D"/>
    <w:p w:rsidR="00B2384D" w:rsidRPr="0094521C" w:rsidRDefault="00B2384D" w:rsidP="00B2384D">
      <w:pPr>
        <w:pStyle w:val="TF"/>
        <w:rPr>
          <w:lang w:val="en-US"/>
        </w:rPr>
      </w:pPr>
      <w:r w:rsidRPr="006010E5">
        <w:t xml:space="preserve">Figure </w:t>
      </w:r>
      <w:r>
        <w:t>6.</w:t>
      </w:r>
      <w:r>
        <w:rPr>
          <w:lang w:val="en-US"/>
        </w:rPr>
        <w:t>4</w:t>
      </w:r>
      <w:r>
        <w:t>.1.</w:t>
      </w:r>
      <w:r>
        <w:rPr>
          <w:lang w:val="en-US"/>
        </w:rPr>
        <w:t>2.1-1</w:t>
      </w:r>
      <w:r w:rsidRPr="006010E5">
        <w:t xml:space="preserve">: </w:t>
      </w:r>
      <w:r>
        <w:t xml:space="preserve">MBMS bearer initiation using </w:t>
      </w:r>
      <w:r>
        <w:rPr>
          <w:lang w:val="en-US"/>
        </w:rPr>
        <w:t>MBSFN Area Id</w:t>
      </w:r>
    </w:p>
    <w:p w:rsidR="00B2384D" w:rsidRDefault="00B2384D" w:rsidP="00B2384D">
      <w:pPr>
        <w:pStyle w:val="B1"/>
      </w:pPr>
      <w:r>
        <w:t>1.</w:t>
      </w:r>
      <w:r>
        <w:tab/>
        <w:t xml:space="preserve">In Rel-12, the MCE(s) report(s) the list of SAIs to the </w:t>
      </w:r>
      <w:proofErr w:type="spellStart"/>
      <w:r>
        <w:t>MMEs.</w:t>
      </w:r>
      <w:proofErr w:type="spellEnd"/>
      <w:r>
        <w:t xml:space="preserve"> In this proposal, the list of MBSFN Area Ids served by the MCE(s) is reported instead and treated by MCE as SAIs.</w:t>
      </w:r>
    </w:p>
    <w:p w:rsidR="00B2384D" w:rsidRDefault="00B2384D" w:rsidP="00B2384D">
      <w:pPr>
        <w:pStyle w:val="B1"/>
      </w:pPr>
      <w:r>
        <w:lastRenderedPageBreak/>
        <w:t>2.</w:t>
      </w:r>
      <w:r>
        <w:tab/>
        <w:t>As UEs move in the cell or power on in specific cells and acquire the specific system information, the UE will report to the serving GCS AS via GC1 information from the SIB e.g. the identity of the serving cell (from SIB1) and of the MBSFN areas to which the cell belongs (from SIB13), configuration from SIB2, SAIs from SIB15, if needed</w:t>
      </w:r>
      <w:del w:id="32" w:author="val" w:date="2015-06-29T09:45:00Z">
        <w:r w:rsidDel="00545BC6">
          <w:delText>)</w:delText>
        </w:r>
      </w:del>
      <w:r>
        <w:t>.</w:t>
      </w:r>
    </w:p>
    <w:p w:rsidR="00B2384D" w:rsidRDefault="00B2384D" w:rsidP="00B2384D">
      <w:pPr>
        <w:pStyle w:val="B1"/>
      </w:pPr>
      <w:r>
        <w:t>3.</w:t>
      </w:r>
      <w:r>
        <w:tab/>
        <w:t>Optionally, the information reported by the UE can be used by the GCS AS to update the MBSFN Areas pre-configured at the GCS AS, in case a new cell is added.</w:t>
      </w:r>
    </w:p>
    <w:p w:rsidR="00545BC6" w:rsidRDefault="00B2384D" w:rsidP="00545BC6">
      <w:pPr>
        <w:pStyle w:val="B1"/>
      </w:pPr>
      <w:r>
        <w:t>4.</w:t>
      </w:r>
      <w:r>
        <w:tab/>
        <w:t>The GCS AS chooses the entire and exact area of distribution for the MBMS bearer by identifying an MBSFN Area Id and sending an Activate MBMS Bearer Request with the broadcast parameter set to the chosen MBSFN Area Id.</w:t>
      </w:r>
    </w:p>
    <w:p w:rsidR="00744EA1" w:rsidRDefault="00545BC6" w:rsidP="00744EA1">
      <w:pPr>
        <w:pStyle w:val="B1"/>
        <w:ind w:left="990" w:firstLine="0"/>
        <w:pPrChange w:id="33" w:author="val" w:date="2015-06-29T09:57:00Z">
          <w:pPr>
            <w:pStyle w:val="B1"/>
          </w:pPr>
        </w:pPrChange>
      </w:pPr>
      <w:ins w:id="34" w:author="val" w:date="2015-06-29T09:45:00Z">
        <w:r>
          <w:t xml:space="preserve">NOTE: </w:t>
        </w:r>
      </w:ins>
      <w:ins w:id="35" w:author="val" w:date="2015-06-29T09:47:00Z">
        <w:r>
          <w:t xml:space="preserve">In most cases, </w:t>
        </w:r>
      </w:ins>
      <w:ins w:id="36" w:author="val" w:date="2015-06-29T09:48:00Z">
        <w:r>
          <w:t>a</w:t>
        </w:r>
      </w:ins>
      <w:ins w:id="37" w:author="val" w:date="2015-06-29T09:47:00Z">
        <w:r>
          <w:t xml:space="preserve"> GCS AS handles </w:t>
        </w:r>
      </w:ins>
      <w:ins w:id="38" w:author="val" w:date="2015-06-29T09:50:00Z">
        <w:r>
          <w:t xml:space="preserve">only </w:t>
        </w:r>
      </w:ins>
      <w:ins w:id="39" w:author="val" w:date="2015-06-29T09:47:00Z">
        <w:r>
          <w:t>local areas and the</w:t>
        </w:r>
      </w:ins>
      <w:ins w:id="40" w:author="val" w:date="2015-06-29T09:49:00Z">
        <w:r>
          <w:t xml:space="preserve"> 8-bit MBSFN Area </w:t>
        </w:r>
      </w:ins>
      <w:ins w:id="41" w:author="val" w:date="2015-06-29T09:57:00Z">
        <w:r w:rsidR="0053240F">
          <w:t>I</w:t>
        </w:r>
      </w:ins>
      <w:ins w:id="42" w:author="val" w:date="2015-06-29T09:49:00Z">
        <w:r>
          <w:t>d that it provides to the BM-SC is sufficient to uniquely identif</w:t>
        </w:r>
      </w:ins>
      <w:ins w:id="43" w:author="val" w:date="2015-06-29T09:51:00Z">
        <w:r w:rsidR="0053240F">
          <w:t>y</w:t>
        </w:r>
      </w:ins>
      <w:ins w:id="44" w:author="val" w:date="2015-06-29T09:49:00Z">
        <w:r>
          <w:t xml:space="preserve"> the desired local area of service. </w:t>
        </w:r>
      </w:ins>
      <w:ins w:id="45" w:author="val" w:date="2015-06-29T09:51:00Z">
        <w:r w:rsidR="0053240F">
          <w:t>In rare cases whe</w:t>
        </w:r>
      </w:ins>
      <w:ins w:id="46" w:author="val" w:date="2015-06-29T09:57:00Z">
        <w:r w:rsidR="0053240F">
          <w:t>n</w:t>
        </w:r>
      </w:ins>
      <w:ins w:id="47" w:author="val" w:date="2015-06-29T09:51:00Z">
        <w:r w:rsidR="0053240F">
          <w:t xml:space="preserve"> an ambiguity might arise</w:t>
        </w:r>
      </w:ins>
      <w:ins w:id="48" w:author="val" w:date="2015-06-29T09:52:00Z">
        <w:r w:rsidR="0053240F">
          <w:t xml:space="preserve">, the GCS AS has the option to use the 16 bit SAI id corresponding to the desired </w:t>
        </w:r>
      </w:ins>
      <w:ins w:id="49" w:author="val" w:date="2015-06-29T09:53:00Z">
        <w:r w:rsidR="0053240F">
          <w:t xml:space="preserve">8-bit </w:t>
        </w:r>
      </w:ins>
      <w:ins w:id="50" w:author="val" w:date="2015-06-29T09:52:00Z">
        <w:r w:rsidR="0053240F">
          <w:t xml:space="preserve">MBSFN Area Id. In this case, the BM-SC will identify the desired area by </w:t>
        </w:r>
      </w:ins>
      <w:ins w:id="51" w:author="val" w:date="2015-06-29T09:58:00Z">
        <w:r w:rsidR="0053240F">
          <w:t xml:space="preserve">the received </w:t>
        </w:r>
      </w:ins>
      <w:ins w:id="52" w:author="val" w:date="2015-06-29T09:52:00Z">
        <w:r w:rsidR="0053240F">
          <w:t>SAI</w:t>
        </w:r>
      </w:ins>
      <w:ins w:id="53" w:author="val" w:date="2015-06-29T09:58:00Z">
        <w:r w:rsidR="0053240F">
          <w:t xml:space="preserve"> id</w:t>
        </w:r>
      </w:ins>
      <w:ins w:id="54" w:author="val" w:date="2015-06-29T09:53:00Z">
        <w:r w:rsidR="0053240F">
          <w:t xml:space="preserve">, </w:t>
        </w:r>
        <w:proofErr w:type="gramStart"/>
        <w:r w:rsidR="0053240F">
          <w:t>then</w:t>
        </w:r>
        <w:proofErr w:type="gramEnd"/>
        <w:r w:rsidR="0053240F">
          <w:t xml:space="preserve"> will mask the 8 MSBs to obtain the MBSFN</w:t>
        </w:r>
      </w:ins>
      <w:ins w:id="55" w:author="val" w:date="2015-06-29T09:55:00Z">
        <w:r w:rsidR="0053240F">
          <w:t xml:space="preserve"> </w:t>
        </w:r>
      </w:ins>
      <w:ins w:id="56" w:author="val" w:date="2015-06-29T09:53:00Z">
        <w:r w:rsidR="0053240F">
          <w:t>Area Id.</w:t>
        </w:r>
      </w:ins>
      <w:ins w:id="57" w:author="val" w:date="2015-06-29T09:47:00Z">
        <w:r>
          <w:t xml:space="preserve"> </w:t>
        </w:r>
      </w:ins>
    </w:p>
    <w:p w:rsidR="00B2384D" w:rsidRDefault="00B2384D" w:rsidP="00B2384D">
      <w:pPr>
        <w:pStyle w:val="B1"/>
      </w:pPr>
      <w:r>
        <w:t>5.</w:t>
      </w:r>
      <w:r>
        <w:tab/>
        <w:t xml:space="preserve">The BM-SC starts the sequence of messages with the </w:t>
      </w:r>
      <w:r w:rsidRPr="0094435B">
        <w:t>Session Start Request</w:t>
      </w:r>
      <w:r>
        <w:t xml:space="preserve"> message, with t</w:t>
      </w:r>
      <w:ins w:id="58" w:author="val" w:date="2015-06-29T09:44:00Z">
        <w:r w:rsidR="00545BC6">
          <w:t>h</w:t>
        </w:r>
      </w:ins>
      <w:r>
        <w:t>e MBSFN Area Id = SAI as broadcast area parameter. The messages are routed as in Rel-12, based on same type of pointers used for SAIs, but now corresponding to the MBSFN Area Id.</w:t>
      </w:r>
    </w:p>
    <w:p w:rsidR="00B2384D" w:rsidRDefault="00B2384D" w:rsidP="00B2384D">
      <w:pPr>
        <w:pStyle w:val="B1"/>
      </w:pPr>
      <w:r>
        <w:t>6.</w:t>
      </w:r>
      <w:r>
        <w:tab/>
        <w:t xml:space="preserve">The BM-SC responds to the GCS AS with a </w:t>
      </w:r>
      <w:r w:rsidRPr="0094435B">
        <w:t>Session Start Response</w:t>
      </w:r>
      <w:r>
        <w:t xml:space="preserve"> message </w:t>
      </w:r>
    </w:p>
    <w:p w:rsidR="00B2384D" w:rsidRDefault="00B2384D" w:rsidP="00B2384D">
      <w:pPr>
        <w:pStyle w:val="B1"/>
      </w:pPr>
      <w:r>
        <w:t>7.</w:t>
      </w:r>
      <w:r>
        <w:tab/>
        <w:t>The GCS AS starts transmitting user plane traffic on the newly activated MBMS bearer.</w:t>
      </w:r>
    </w:p>
    <w:p w:rsidR="00B2384D" w:rsidRDefault="00B2384D" w:rsidP="00B2384D">
      <w:r>
        <w:t>The MBMS Bearer Modification procedure works similarly (the GCS AS sends the new MBSFN Area Id to the BM-SC) except that it uses the Session Update procedure of TS 23.246 [2] in lieu of the Session Start procedure.</w:t>
      </w:r>
    </w:p>
    <w:p w:rsidR="00B2384D" w:rsidRPr="001F2426" w:rsidRDefault="00B2384D" w:rsidP="00B2384D">
      <w:pPr>
        <w:pStyle w:val="Heading5"/>
      </w:pPr>
      <w:r w:rsidRPr="001F2426">
        <w:t>6.</w:t>
      </w:r>
      <w:r>
        <w:t>4</w:t>
      </w:r>
      <w:r w:rsidRPr="001F2426">
        <w:t>.1.2</w:t>
      </w:r>
      <w:r>
        <w:t>.2</w:t>
      </w:r>
      <w:r w:rsidRPr="001F2426">
        <w:tab/>
        <w:t>Procedures</w:t>
      </w:r>
      <w:r>
        <w:t xml:space="preserve"> using MBSFN Area Id and ECGI list together</w:t>
      </w:r>
      <w:r w:rsidRPr="001F2426">
        <w:t xml:space="preserve"> </w:t>
      </w:r>
      <w:r>
        <w:t>for transparent mode</w:t>
      </w:r>
    </w:p>
    <w:p w:rsidR="00B2384D" w:rsidRDefault="00B2384D" w:rsidP="00B2384D">
      <w:r>
        <w:t xml:space="preserve">It is the responsibility of the GCS AS to map the cells reported by the UEs on GC1 to a MBSFN Area Id. Both the MBSFN Area Id and the ECGI list are sent as broadcast parameters. The BM-SC checks if all the cells in the ECGI list are also included in the MBSFN Area Id, and potentially, eliminates those that are not from the ECGI list. Then the messages are routed based on MBSFN Area Id. The information flow in </w:t>
      </w:r>
      <w:r w:rsidRPr="008176F5">
        <w:t>Figure 6.4.1.2.1-1</w:t>
      </w:r>
      <w:r>
        <w:t xml:space="preserve"> applies, with the “</w:t>
      </w:r>
      <w:proofErr w:type="spellStart"/>
      <w:r>
        <w:t>bcast</w:t>
      </w:r>
      <w:proofErr w:type="spellEnd"/>
      <w:r>
        <w:t xml:space="preserve"> area” parameter set to both MBSFN Area Id and the ECGI list. The MCE decides how to allocate optimal MBMS bearer resources based on MBSFN Area or the cells specified in the ECGI list.</w:t>
      </w:r>
    </w:p>
    <w:p w:rsidR="00B2384D" w:rsidRDefault="00B2384D" w:rsidP="00B2384D">
      <w:pPr>
        <w:pStyle w:val="Heading3"/>
      </w:pPr>
      <w:bookmarkStart w:id="59" w:name="_Toc421120038"/>
      <w:bookmarkStart w:id="60" w:name="_Toc421120293"/>
      <w:r>
        <w:t>6.4.2</w:t>
      </w:r>
      <w:r>
        <w:tab/>
      </w:r>
      <w:r>
        <w:tab/>
        <w:t>Impacts on existing nodes</w:t>
      </w:r>
      <w:bookmarkEnd w:id="59"/>
      <w:bookmarkEnd w:id="60"/>
    </w:p>
    <w:p w:rsidR="00B2384D" w:rsidRDefault="00B2384D" w:rsidP="00B2384D">
      <w:r>
        <w:t>GCS AS:</w:t>
      </w:r>
    </w:p>
    <w:p w:rsidR="00B2384D" w:rsidRPr="0094435B" w:rsidRDefault="00B2384D" w:rsidP="00B2384D">
      <w:pPr>
        <w:pStyle w:val="B1"/>
      </w:pPr>
      <w:r w:rsidRPr="0094435B">
        <w:t>-</w:t>
      </w:r>
      <w:r w:rsidRPr="0094435B">
        <w:tab/>
        <w:t>The GCS AS needs to be configured with the definitions of the</w:t>
      </w:r>
      <w:r>
        <w:t xml:space="preserve"> MBSFN Areas</w:t>
      </w:r>
      <w:r w:rsidRPr="0094435B">
        <w:t xml:space="preserve"> = SAIs for each MBMS system (i.e. per BM-SC)</w:t>
      </w:r>
      <w:r>
        <w:t>.</w:t>
      </w:r>
    </w:p>
    <w:p w:rsidR="00B2384D" w:rsidRDefault="00B2384D" w:rsidP="00B2384D">
      <w:r>
        <w:t>BM-SC:</w:t>
      </w:r>
    </w:p>
    <w:p w:rsidR="00B2384D" w:rsidRDefault="00B2384D" w:rsidP="00B2384D">
      <w:pPr>
        <w:pStyle w:val="B1"/>
        <w:rPr>
          <w:lang w:val="en-US"/>
        </w:rPr>
      </w:pPr>
      <w:r>
        <w:rPr>
          <w:lang w:val="en-US"/>
        </w:rPr>
        <w:t>-</w:t>
      </w:r>
      <w:r>
        <w:rPr>
          <w:lang w:val="en-US"/>
        </w:rPr>
        <w:tab/>
        <w:t>The BM-SC needs to be configured with the definitions of the MBSFN Areas = SAIs rather than with just SAIs.</w:t>
      </w:r>
    </w:p>
    <w:p w:rsidR="00B2384D" w:rsidRDefault="00B2384D" w:rsidP="00B2384D">
      <w:r>
        <w:t>MBMS-GW:</w:t>
      </w:r>
    </w:p>
    <w:p w:rsidR="00B2384D" w:rsidRPr="0094435B" w:rsidRDefault="00B2384D" w:rsidP="00B2384D">
      <w:pPr>
        <w:pStyle w:val="B1"/>
        <w:rPr>
          <w:lang w:val="en-US"/>
        </w:rPr>
      </w:pPr>
      <w:r w:rsidRPr="0094435B">
        <w:rPr>
          <w:lang w:val="en-US"/>
        </w:rPr>
        <w:t>-</w:t>
      </w:r>
      <w:r w:rsidRPr="0094435B">
        <w:rPr>
          <w:lang w:val="en-US"/>
        </w:rPr>
        <w:tab/>
        <w:t>None identified.</w:t>
      </w:r>
    </w:p>
    <w:p w:rsidR="00B2384D" w:rsidRDefault="00B2384D" w:rsidP="00B2384D">
      <w:r>
        <w:t>MME/MCE:</w:t>
      </w:r>
    </w:p>
    <w:p w:rsidR="00B2384D" w:rsidRDefault="00B2384D" w:rsidP="00B2384D">
      <w:pPr>
        <w:pStyle w:val="B1"/>
        <w:rPr>
          <w:lang w:val="en-US"/>
        </w:rPr>
      </w:pPr>
      <w:r>
        <w:rPr>
          <w:lang w:val="en-US"/>
        </w:rPr>
        <w:t>-</w:t>
      </w:r>
      <w:r>
        <w:rPr>
          <w:lang w:val="en-US"/>
        </w:rPr>
        <w:tab/>
        <w:t>The M3 Setup message will carry the MBSFN Areas = SAIs, in lieu of just SAIs. An MBSFN Area derived SAI can be treated just as a SAI, which is covered in Rel-12, thus no functional impact.</w:t>
      </w:r>
    </w:p>
    <w:p w:rsidR="00B2384D" w:rsidRDefault="00B2384D" w:rsidP="00B2384D">
      <w:pPr>
        <w:pStyle w:val="B1"/>
        <w:ind w:left="0" w:firstLine="0"/>
        <w:rPr>
          <w:lang w:val="en-US"/>
        </w:rPr>
      </w:pPr>
      <w:proofErr w:type="spellStart"/>
      <w:proofErr w:type="gramStart"/>
      <w:r>
        <w:rPr>
          <w:lang w:val="en-US"/>
        </w:rPr>
        <w:t>eNB</w:t>
      </w:r>
      <w:proofErr w:type="spellEnd"/>
      <w:proofErr w:type="gramEnd"/>
      <w:r>
        <w:rPr>
          <w:lang w:val="en-US"/>
        </w:rPr>
        <w:t>:</w:t>
      </w:r>
    </w:p>
    <w:p w:rsidR="00B2384D" w:rsidRDefault="00B2384D" w:rsidP="00B2384D">
      <w:pPr>
        <w:pStyle w:val="B1"/>
        <w:rPr>
          <w:lang w:val="en-US"/>
        </w:rPr>
      </w:pPr>
      <w:r w:rsidRPr="005E7A1E">
        <w:rPr>
          <w:lang w:val="en-US"/>
        </w:rPr>
        <w:t>-</w:t>
      </w:r>
      <w:r>
        <w:rPr>
          <w:lang w:val="en-US"/>
        </w:rPr>
        <w:tab/>
        <w:t>Broadcasts the SAIs = MBSFNs in the SIB.</w:t>
      </w:r>
    </w:p>
    <w:p w:rsidR="00B2384D" w:rsidRDefault="00B2384D" w:rsidP="00B2384D">
      <w:pPr>
        <w:pStyle w:val="B1"/>
        <w:ind w:left="0" w:firstLine="0"/>
        <w:rPr>
          <w:lang w:val="en-US"/>
        </w:rPr>
      </w:pPr>
      <w:r w:rsidRPr="005D46BD">
        <w:rPr>
          <w:lang w:val="en-US"/>
        </w:rPr>
        <w:t>UE:</w:t>
      </w:r>
    </w:p>
    <w:p w:rsidR="00B2384D" w:rsidRPr="0094435B" w:rsidRDefault="00B2384D" w:rsidP="00B2384D">
      <w:pPr>
        <w:pStyle w:val="B1"/>
        <w:rPr>
          <w:lang w:val="en-US"/>
        </w:rPr>
      </w:pPr>
      <w:r w:rsidRPr="0094435B">
        <w:rPr>
          <w:lang w:val="en-US"/>
        </w:rPr>
        <w:t>-</w:t>
      </w:r>
      <w:r w:rsidRPr="0094435B">
        <w:rPr>
          <w:lang w:val="en-US"/>
        </w:rPr>
        <w:tab/>
        <w:t>UE reports</w:t>
      </w:r>
      <w:r>
        <w:rPr>
          <w:lang w:val="en-US"/>
        </w:rPr>
        <w:t xml:space="preserve"> </w:t>
      </w:r>
      <w:r w:rsidRPr="0094435B">
        <w:rPr>
          <w:lang w:val="en-US"/>
        </w:rPr>
        <w:t>location information e.g. ECGI, MBMS SAI</w:t>
      </w:r>
      <w:r>
        <w:rPr>
          <w:lang w:val="en-US"/>
        </w:rPr>
        <w:t xml:space="preserve"> </w:t>
      </w:r>
      <w:r w:rsidRPr="0094435B">
        <w:rPr>
          <w:lang w:val="en-US"/>
        </w:rPr>
        <w:t>from SIB</w:t>
      </w:r>
      <w:r>
        <w:rPr>
          <w:lang w:val="en-US"/>
        </w:rPr>
        <w:t>s</w:t>
      </w:r>
      <w:r w:rsidRPr="0094435B">
        <w:rPr>
          <w:lang w:val="en-US"/>
        </w:rPr>
        <w:t xml:space="preserve"> to GCS AS.</w:t>
      </w:r>
    </w:p>
    <w:p w:rsidR="00B2384D" w:rsidRDefault="00B2384D" w:rsidP="00B2384D">
      <w:pPr>
        <w:pStyle w:val="EditorsNote"/>
        <w:rPr>
          <w:ins w:id="61" w:author="val" w:date="2015-06-29T10:13:00Z"/>
        </w:rPr>
      </w:pPr>
      <w:del w:id="62" w:author="val" w:date="2015-06-29T10:17:00Z">
        <w:r w:rsidRPr="00340DFB" w:rsidDel="0071529C">
          <w:lastRenderedPageBreak/>
          <w:delText>Editor’s Note: Other impacts</w:delText>
        </w:r>
        <w:r w:rsidDel="0071529C">
          <w:delText>,</w:delText>
        </w:r>
        <w:r w:rsidRPr="00340DFB" w:rsidDel="0071529C">
          <w:delText xml:space="preserve"> e.g. related to</w:delText>
        </w:r>
        <w:r w:rsidDel="0071529C">
          <w:delText xml:space="preserve"> MBMS service continuity of</w:delText>
        </w:r>
        <w:r w:rsidRPr="00340DFB" w:rsidDel="0071529C">
          <w:delText xml:space="preserve"> Rel-11</w:delText>
        </w:r>
        <w:r w:rsidDel="0071529C">
          <w:delText>,</w:delText>
        </w:r>
        <w:r w:rsidRPr="00340DFB" w:rsidDel="0071529C">
          <w:delText xml:space="preserve"> are FFS and will be provided as identified.</w:delText>
        </w:r>
      </w:del>
    </w:p>
    <w:p w:rsidR="00744EA1" w:rsidRDefault="0071529C" w:rsidP="00744EA1">
      <w:pPr>
        <w:pStyle w:val="EditorsNote"/>
        <w:ind w:left="0" w:firstLine="0"/>
        <w:pPrChange w:id="63" w:author="val" w:date="2015-06-29T10:16:00Z">
          <w:pPr>
            <w:pStyle w:val="EditorsNote"/>
          </w:pPr>
        </w:pPrChange>
      </w:pPr>
      <w:ins w:id="64" w:author="val" w:date="2015-06-29T10:13:00Z">
        <w:r>
          <w:t>The</w:t>
        </w:r>
      </w:ins>
      <w:ins w:id="65" w:author="val" w:date="2015-06-29T10:14:00Z">
        <w:r>
          <w:t xml:space="preserve">re is no impact </w:t>
        </w:r>
      </w:ins>
      <w:ins w:id="66" w:author="val" w:date="2015-06-29T10:45:00Z">
        <w:r w:rsidR="005807C4">
          <w:t>to</w:t>
        </w:r>
      </w:ins>
      <w:ins w:id="67" w:author="val" w:date="2015-06-29T10:14:00Z">
        <w:r>
          <w:t xml:space="preserve"> MBMS service continuity for this solution, as the SAIs broadcast in SIB15 </w:t>
        </w:r>
      </w:ins>
      <w:ins w:id="68" w:author="val" w:date="2015-06-29T10:26:00Z">
        <w:r w:rsidR="00B8497E">
          <w:t xml:space="preserve">and the MBSFN broadcast in SIB13 </w:t>
        </w:r>
      </w:ins>
      <w:ins w:id="69" w:author="val" w:date="2015-06-29T10:14:00Z">
        <w:r>
          <w:t>are used without</w:t>
        </w:r>
      </w:ins>
      <w:ins w:id="70" w:author="val" w:date="2015-06-29T10:16:00Z">
        <w:r>
          <w:t xml:space="preserve"> </w:t>
        </w:r>
      </w:ins>
      <w:ins w:id="71" w:author="val" w:date="2015-06-29T10:14:00Z">
        <w:r>
          <w:t>changes</w:t>
        </w:r>
      </w:ins>
      <w:ins w:id="72" w:author="val" w:date="2015-06-29T10:18:00Z">
        <w:r>
          <w:t xml:space="preserve">. </w:t>
        </w:r>
      </w:ins>
      <w:ins w:id="73" w:author="val" w:date="2015-06-29T10:27:00Z">
        <w:r w:rsidR="00B8497E">
          <w:t xml:space="preserve">UEs that are in RRC IDLE state </w:t>
        </w:r>
      </w:ins>
      <w:ins w:id="74" w:author="val" w:date="2015-06-29T10:28:00Z">
        <w:r w:rsidR="00B8497E">
          <w:t xml:space="preserve">will proceed as described in </w:t>
        </w:r>
      </w:ins>
      <w:ins w:id="75" w:author="val" w:date="2015-06-29T10:30:00Z">
        <w:r w:rsidR="00B8497E">
          <w:t xml:space="preserve">5.2.4.1 of </w:t>
        </w:r>
      </w:ins>
      <w:ins w:id="76" w:author="val" w:date="2015-06-29T10:37:00Z">
        <w:r w:rsidR="00B8497E">
          <w:t xml:space="preserve">TS </w:t>
        </w:r>
      </w:ins>
      <w:ins w:id="77" w:author="val" w:date="2015-06-29T10:28:00Z">
        <w:r w:rsidR="00B8497E">
          <w:t>36.304</w:t>
        </w:r>
      </w:ins>
      <w:ins w:id="78" w:author="val" w:date="2015-06-29T18:28:00Z">
        <w:r w:rsidR="00764D4C">
          <w:t xml:space="preserve"> [</w:t>
        </w:r>
        <w:r w:rsidR="00764D4C" w:rsidRPr="00F94DD9">
          <w:rPr>
            <w:highlight w:val="yellow"/>
          </w:rPr>
          <w:t>x</w:t>
        </w:r>
        <w:r w:rsidR="00764D4C">
          <w:t>]</w:t>
        </w:r>
      </w:ins>
      <w:ins w:id="79" w:author="val" w:date="2015-06-29T10:31:00Z">
        <w:r w:rsidR="00B8497E">
          <w:t>, for the selection of the frequency layer</w:t>
        </w:r>
      </w:ins>
      <w:ins w:id="80" w:author="val" w:date="2015-06-29T10:32:00Z">
        <w:r w:rsidR="00B8497E">
          <w:t xml:space="preserve"> and cell reselection. Afterwards, the UEs </w:t>
        </w:r>
      </w:ins>
      <w:ins w:id="81" w:author="val" w:date="2015-06-29T10:33:00Z">
        <w:r w:rsidR="00B8497E">
          <w:t>will temporarily connect to the GCS AS on GC1, to receive an update and further instructions</w:t>
        </w:r>
      </w:ins>
      <w:ins w:id="82" w:author="val" w:date="2015-06-29T10:46:00Z">
        <w:r w:rsidR="005807C4">
          <w:t xml:space="preserve"> as described in 5.2.3.1 of TR 36.868</w:t>
        </w:r>
      </w:ins>
      <w:ins w:id="83" w:author="val" w:date="2015-06-29T18:28:00Z">
        <w:r w:rsidR="00764D4C">
          <w:t xml:space="preserve"> [</w:t>
        </w:r>
        <w:r w:rsidR="00764D4C" w:rsidRPr="00F94DD9">
          <w:rPr>
            <w:highlight w:val="yellow"/>
          </w:rPr>
          <w:t>y</w:t>
        </w:r>
        <w:r w:rsidR="00764D4C">
          <w:t>]</w:t>
        </w:r>
      </w:ins>
      <w:ins w:id="84" w:author="val" w:date="2015-06-29T10:33:00Z">
        <w:r w:rsidR="00B8497E">
          <w:t xml:space="preserve">. </w:t>
        </w:r>
      </w:ins>
      <w:ins w:id="85" w:author="val" w:date="2015-06-29T10:37:00Z">
        <w:r w:rsidR="00B8497E">
          <w:t xml:space="preserve">UEs that are in RRC </w:t>
        </w:r>
      </w:ins>
      <w:ins w:id="86" w:author="val" w:date="2015-06-29T10:38:00Z">
        <w:r w:rsidR="00B8497E">
          <w:t>CONNECT</w:t>
        </w:r>
      </w:ins>
      <w:ins w:id="87" w:author="val" w:date="2015-06-29T15:48:00Z">
        <w:r w:rsidR="005E0DDD">
          <w:t>ED</w:t>
        </w:r>
      </w:ins>
      <w:ins w:id="88" w:author="val" w:date="2015-06-29T10:37:00Z">
        <w:r w:rsidR="00B8497E">
          <w:t xml:space="preserve"> state </w:t>
        </w:r>
      </w:ins>
      <w:ins w:id="89" w:author="val" w:date="2015-06-29T10:38:00Z">
        <w:r w:rsidR="00B8497E">
          <w:t>are supposed to have register</w:t>
        </w:r>
      </w:ins>
      <w:ins w:id="90" w:author="val" w:date="2015-06-29T10:39:00Z">
        <w:r w:rsidR="00B8497E">
          <w:t>ed with the ne</w:t>
        </w:r>
      </w:ins>
      <w:ins w:id="91" w:author="val" w:date="2015-06-29T10:47:00Z">
        <w:r w:rsidR="005807C4">
          <w:t>t</w:t>
        </w:r>
      </w:ins>
      <w:ins w:id="92" w:author="val" w:date="2015-06-29T10:39:00Z">
        <w:r w:rsidR="00B8497E">
          <w:t>work</w:t>
        </w:r>
      </w:ins>
      <w:ins w:id="93" w:author="val" w:date="2015-06-29T10:38:00Z">
        <w:r w:rsidR="00B8497E">
          <w:t xml:space="preserve"> the</w:t>
        </w:r>
      </w:ins>
      <w:ins w:id="94" w:author="val" w:date="2015-06-29T10:47:00Z">
        <w:r w:rsidR="005807C4">
          <w:t>ir</w:t>
        </w:r>
      </w:ins>
      <w:ins w:id="95" w:author="val" w:date="2015-06-29T10:38:00Z">
        <w:r w:rsidR="00B8497E">
          <w:t xml:space="preserve"> TMGIs of interest and the preference to prioritize </w:t>
        </w:r>
        <w:proofErr w:type="spellStart"/>
        <w:r w:rsidR="00B8497E">
          <w:t>unicast</w:t>
        </w:r>
        <w:proofErr w:type="spellEnd"/>
        <w:r w:rsidR="00B8497E">
          <w:t xml:space="preserve"> over MBMS.</w:t>
        </w:r>
      </w:ins>
      <w:ins w:id="96" w:author="val" w:date="2015-06-29T10:39:00Z">
        <w:r w:rsidR="00B8497E">
          <w:t xml:space="preserve"> </w:t>
        </w:r>
      </w:ins>
      <w:ins w:id="97" w:author="val" w:date="2015-06-29T10:47:00Z">
        <w:r w:rsidR="005807C4">
          <w:t xml:space="preserve">Subsequent to a handover they too will proceed </w:t>
        </w:r>
      </w:ins>
      <w:ins w:id="98" w:author="val" w:date="2015-06-29T10:48:00Z">
        <w:r w:rsidR="005807C4">
          <w:t>as described in 5.2.3.1 of TR 36.868</w:t>
        </w:r>
      </w:ins>
      <w:ins w:id="99" w:author="val" w:date="2015-06-29T18:28:00Z">
        <w:r w:rsidR="00764D4C">
          <w:t xml:space="preserve"> [</w:t>
        </w:r>
        <w:r w:rsidR="00764D4C" w:rsidRPr="00F94DD9">
          <w:rPr>
            <w:highlight w:val="yellow"/>
          </w:rPr>
          <w:t>y</w:t>
        </w:r>
        <w:r w:rsidR="00764D4C">
          <w:t>]</w:t>
        </w:r>
      </w:ins>
      <w:ins w:id="100" w:author="val" w:date="2015-06-29T10:48:00Z">
        <w:r w:rsidR="005807C4">
          <w:t xml:space="preserve">. </w:t>
        </w:r>
      </w:ins>
      <w:ins w:id="101" w:author="val" w:date="2015-06-29T10:38:00Z">
        <w:r w:rsidR="00B8497E">
          <w:t xml:space="preserve"> </w:t>
        </w:r>
      </w:ins>
      <w:ins w:id="102" w:author="val" w:date="2015-06-29T10:31:00Z">
        <w:r w:rsidR="00B8497E">
          <w:t xml:space="preserve"> </w:t>
        </w:r>
      </w:ins>
      <w:ins w:id="103" w:author="val" w:date="2015-06-29T10:28:00Z">
        <w:r w:rsidR="00B8497E">
          <w:t xml:space="preserve"> </w:t>
        </w:r>
      </w:ins>
      <w:ins w:id="104" w:author="val" w:date="2015-06-29T10:27:00Z">
        <w:r w:rsidR="00B8497E">
          <w:t xml:space="preserve"> </w:t>
        </w:r>
      </w:ins>
    </w:p>
    <w:p w:rsidR="00B2384D" w:rsidRDefault="00B2384D" w:rsidP="00B2384D">
      <w:pPr>
        <w:pStyle w:val="Heading3"/>
      </w:pPr>
      <w:bookmarkStart w:id="105" w:name="_Toc421120039"/>
      <w:bookmarkStart w:id="106" w:name="_Toc421120294"/>
      <w:r>
        <w:t>6.4.3</w:t>
      </w:r>
      <w:r>
        <w:tab/>
        <w:t>Solution evaluation</w:t>
      </w:r>
      <w:bookmarkEnd w:id="105"/>
      <w:bookmarkEnd w:id="106"/>
    </w:p>
    <w:p w:rsidR="00B2384D" w:rsidDel="00E112D4" w:rsidRDefault="00B2384D" w:rsidP="00B2384D">
      <w:pPr>
        <w:pStyle w:val="EditorsNote"/>
        <w:rPr>
          <w:del w:id="107" w:author="val" w:date="2015-06-29T17:41:00Z"/>
        </w:rPr>
      </w:pPr>
      <w:del w:id="108" w:author="val" w:date="2015-06-29T17:41:00Z">
        <w:r w:rsidDel="00E112D4">
          <w:delText>Editor's Note: Use this section for evaluation at solution level.</w:delText>
        </w:r>
      </w:del>
    </w:p>
    <w:p w:rsidR="00E112D4" w:rsidRDefault="00E112D4">
      <w:pPr>
        <w:rPr>
          <w:ins w:id="109" w:author="val" w:date="2015-06-29T17:48:00Z"/>
        </w:rPr>
      </w:pPr>
      <w:ins w:id="110" w:author="val" w:date="2015-06-29T17:41:00Z">
        <w:r>
          <w:t>This solution is optimized for Mission Critical and Public Safety systems.</w:t>
        </w:r>
      </w:ins>
      <w:ins w:id="111" w:author="val" w:date="2015-06-29T17:45:00Z">
        <w:r>
          <w:t xml:space="preserve"> It meets all the Architectural requirements from 5.1.2. </w:t>
        </w:r>
      </w:ins>
      <w:ins w:id="112" w:author="val" w:date="2015-06-29T17:46:00Z">
        <w:r>
          <w:t xml:space="preserve">The solution </w:t>
        </w:r>
        <w:r>
          <w:t>preserves</w:t>
        </w:r>
        <w:r>
          <w:t xml:space="preserve"> the Rel-12 architectural and functional choices</w:t>
        </w:r>
      </w:ins>
      <w:ins w:id="113" w:author="val" w:date="2015-06-29T17:47:00Z">
        <w:r w:rsidR="00664BF1">
          <w:t xml:space="preserve">: the decision on the MBMS area of service continues to be made by the GCS AS. </w:t>
        </w:r>
      </w:ins>
      <w:ins w:id="114" w:author="val" w:date="2015-06-29T17:46:00Z">
        <w:r>
          <w:t xml:space="preserve"> </w:t>
        </w:r>
      </w:ins>
      <w:ins w:id="115" w:author="val" w:date="2015-06-29T17:45:00Z">
        <w:r>
          <w:t>The impact</w:t>
        </w:r>
      </w:ins>
      <w:ins w:id="116" w:author="val" w:date="2015-06-29T17:48:00Z">
        <w:r w:rsidR="00664BF1">
          <w:t>s</w:t>
        </w:r>
      </w:ins>
      <w:ins w:id="117" w:author="val" w:date="2015-06-29T17:45:00Z">
        <w:r>
          <w:t xml:space="preserve"> on the </w:t>
        </w:r>
      </w:ins>
      <w:ins w:id="118" w:author="val" w:date="2015-06-29T17:48:00Z">
        <w:r w:rsidR="00664BF1">
          <w:t xml:space="preserve">MBMS </w:t>
        </w:r>
      </w:ins>
      <w:ins w:id="119" w:author="val" w:date="2015-06-29T17:45:00Z">
        <w:r>
          <w:t xml:space="preserve">network entities </w:t>
        </w:r>
      </w:ins>
      <w:ins w:id="120" w:author="val" w:date="2015-06-29T17:49:00Z">
        <w:r w:rsidR="00664BF1">
          <w:t>are</w:t>
        </w:r>
      </w:ins>
      <w:ins w:id="121" w:author="val" w:date="2015-06-29T17:45:00Z">
        <w:r>
          <w:t xml:space="preserve"> minimal.</w:t>
        </w:r>
      </w:ins>
    </w:p>
    <w:p w:rsidR="00664BF1" w:rsidRDefault="00664BF1">
      <w:pPr>
        <w:rPr>
          <w:ins w:id="122" w:author="val" w:date="2015-06-29T17:52:00Z"/>
        </w:rPr>
      </w:pPr>
      <w:ins w:id="123" w:author="val" w:date="2015-06-29T17:48:00Z">
        <w:r>
          <w:t xml:space="preserve">The solution </w:t>
        </w:r>
      </w:ins>
      <w:ins w:id="124" w:author="val" w:date="2015-06-29T17:49:00Z">
        <w:r>
          <w:t>enables Local Control of the application in the sense that the exact MBMS areas of service are selected by the application prior to the activation of the bearer and known exactly afterwards. A choice between multi-cell MBSFN and SC</w:t>
        </w:r>
      </w:ins>
      <w:ins w:id="125" w:author="val" w:date="2015-06-29T17:52:00Z">
        <w:r>
          <w:t>-</w:t>
        </w:r>
      </w:ins>
      <w:ins w:id="126" w:author="val" w:date="2015-06-29T17:49:00Z">
        <w:r>
          <w:t>PTM bearers</w:t>
        </w:r>
      </w:ins>
      <w:ins w:id="127" w:author="val" w:date="2015-06-29T17:52:00Z">
        <w:r>
          <w:t xml:space="preserve"> can be expressed by the application.</w:t>
        </w:r>
      </w:ins>
    </w:p>
    <w:p w:rsidR="00664BF1" w:rsidRDefault="00664BF1">
      <w:pPr>
        <w:rPr>
          <w:ins w:id="128" w:author="val" w:date="2015-06-29T17:53:00Z"/>
        </w:rPr>
      </w:pPr>
      <w:ins w:id="129" w:author="val" w:date="2015-06-29T17:53:00Z">
        <w:r>
          <w:t>When the UE reports its current serving cell, the GCS AS can update its pre-configured data, thus avoiding the need for re-configurations in many cases when new cells are added.</w:t>
        </w:r>
      </w:ins>
    </w:p>
    <w:p w:rsidR="00122268" w:rsidRDefault="00664BF1">
      <w:pPr>
        <w:rPr>
          <w:ins w:id="130" w:author="val" w:date="2015-06-29T17:58:00Z"/>
        </w:rPr>
      </w:pPr>
      <w:ins w:id="131" w:author="val" w:date="2015-06-29T17:55:00Z">
        <w:r>
          <w:t>Use of the MBSFN areas al</w:t>
        </w:r>
        <w:r w:rsidR="00122268">
          <w:t>lows for the minimum processin</w:t>
        </w:r>
      </w:ins>
      <w:ins w:id="132" w:author="val" w:date="2015-06-29T17:57:00Z">
        <w:r w:rsidR="00122268">
          <w:t xml:space="preserve">g in matching </w:t>
        </w:r>
      </w:ins>
      <w:ins w:id="133" w:author="val" w:date="2015-06-29T17:58:00Z">
        <w:r w:rsidR="00122268">
          <w:t xml:space="preserve">the areas </w:t>
        </w:r>
      </w:ins>
      <w:ins w:id="134" w:author="val" w:date="2015-06-29T17:57:00Z">
        <w:r w:rsidR="00122268">
          <w:t>to a given list of cells</w:t>
        </w:r>
      </w:ins>
      <w:ins w:id="135" w:author="val" w:date="2015-06-29T17:58:00Z">
        <w:r w:rsidR="00122268">
          <w:t xml:space="preserve"> and a minimal amount of routing.</w:t>
        </w:r>
      </w:ins>
    </w:p>
    <w:p w:rsidR="00664BF1" w:rsidRDefault="00122268">
      <w:pPr>
        <w:rPr>
          <w:ins w:id="136" w:author="val" w:date="2015-06-29T17:45:00Z"/>
        </w:rPr>
      </w:pPr>
      <w:ins w:id="137" w:author="val" w:date="2015-06-29T17:59:00Z">
        <w:r>
          <w:t xml:space="preserve">The solution relies on the network operator defining </w:t>
        </w:r>
      </w:ins>
      <w:ins w:id="138" w:author="val" w:date="2015-06-29T18:00:00Z">
        <w:r>
          <w:t>the SAIs</w:t>
        </w:r>
      </w:ins>
      <w:ins w:id="139" w:author="val" w:date="2015-06-29T18:01:00Z">
        <w:r>
          <w:t xml:space="preserve"> in the PLMN </w:t>
        </w:r>
      </w:ins>
      <w:ins w:id="140" w:author="val" w:date="2015-06-29T18:00:00Z">
        <w:r>
          <w:t xml:space="preserve">the same as </w:t>
        </w:r>
      </w:ins>
      <w:ins w:id="141" w:author="val" w:date="2015-06-29T18:01:00Z">
        <w:r>
          <w:t xml:space="preserve">the </w:t>
        </w:r>
      </w:ins>
      <w:ins w:id="142" w:author="val" w:date="2015-06-29T17:59:00Z">
        <w:r>
          <w:t>MBSFN Areas</w:t>
        </w:r>
      </w:ins>
      <w:ins w:id="143" w:author="val" w:date="2015-06-29T18:00:00Z">
        <w:r>
          <w:t>, but once that is achieved</w:t>
        </w:r>
      </w:ins>
      <w:ins w:id="144" w:author="val" w:date="2015-06-29T18:37:00Z">
        <w:r w:rsidR="00F94DD9">
          <w:t xml:space="preserve"> and the system is </w:t>
        </w:r>
      </w:ins>
      <w:ins w:id="145" w:author="val" w:date="2015-06-29T18:38:00Z">
        <w:r w:rsidR="00F94DD9">
          <w:t>(re)</w:t>
        </w:r>
      </w:ins>
      <w:proofErr w:type="gramStart"/>
      <w:ins w:id="146" w:author="val" w:date="2015-06-29T18:37:00Z">
        <w:r w:rsidR="00F94DD9">
          <w:t xml:space="preserve">configured </w:t>
        </w:r>
      </w:ins>
      <w:ins w:id="147" w:author="val" w:date="2015-06-29T18:00:00Z">
        <w:r>
          <w:t>,</w:t>
        </w:r>
        <w:proofErr w:type="gramEnd"/>
        <w:r>
          <w:t xml:space="preserve"> the system can be used for non-Public Safety applications.</w:t>
        </w:r>
      </w:ins>
      <w:ins w:id="148" w:author="val" w:date="2015-06-29T17:55:00Z">
        <w:r w:rsidR="00664BF1">
          <w:t xml:space="preserve"> </w:t>
        </w:r>
      </w:ins>
      <w:ins w:id="149" w:author="val" w:date="2015-06-29T17:48:00Z">
        <w:r w:rsidR="00664BF1">
          <w:t xml:space="preserve"> </w:t>
        </w:r>
      </w:ins>
    </w:p>
    <w:p w:rsidR="00E112D4" w:rsidRDefault="00E112D4">
      <w:pPr>
        <w:rPr>
          <w:ins w:id="150" w:author="val" w:date="2015-06-29T17:41:00Z"/>
        </w:rPr>
      </w:pPr>
    </w:p>
    <w:p w:rsidR="00440983" w:rsidRDefault="00A577E2">
      <w:pPr>
        <w:rPr>
          <w:rFonts w:ascii="Arial" w:hAnsi="Arial" w:cs="Arial"/>
        </w:rPr>
      </w:pPr>
      <w:r w:rsidRPr="001D26EB">
        <w:rPr>
          <w:rFonts w:ascii="Arial" w:hAnsi="Arial" w:cs="Arial"/>
          <w:color w:val="FF0000"/>
          <w:sz w:val="28"/>
        </w:rPr>
        <w:t xml:space="preserve">**************** </w:t>
      </w:r>
      <w:r>
        <w:rPr>
          <w:rFonts w:ascii="Arial" w:hAnsi="Arial" w:cs="Arial"/>
          <w:color w:val="FF0000"/>
          <w:sz w:val="28"/>
        </w:rPr>
        <w:t xml:space="preserve">End of </w:t>
      </w:r>
      <w:r w:rsidR="005B7D0B">
        <w:rPr>
          <w:rFonts w:ascii="Arial" w:hAnsi="Arial" w:cs="Arial"/>
          <w:color w:val="FF0000"/>
          <w:sz w:val="28"/>
        </w:rPr>
        <w:t>Second</w:t>
      </w:r>
      <w:r>
        <w:rPr>
          <w:rFonts w:ascii="Arial" w:hAnsi="Arial" w:cs="Arial"/>
          <w:color w:val="FF0000"/>
          <w:sz w:val="28"/>
        </w:rPr>
        <w:t xml:space="preserve"> Change</w:t>
      </w:r>
      <w:r w:rsidRPr="001D26EB">
        <w:rPr>
          <w:rFonts w:ascii="Arial" w:hAnsi="Arial" w:cs="Arial"/>
          <w:color w:val="FF0000"/>
          <w:sz w:val="28"/>
        </w:rPr>
        <w:t xml:space="preserve"> **************</w:t>
      </w:r>
    </w:p>
    <w:sectPr w:rsidR="00440983" w:rsidSect="00EB75F8">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CBE" w:rsidRDefault="00793CBE">
      <w:r>
        <w:separator/>
      </w:r>
    </w:p>
    <w:p w:rsidR="00793CBE" w:rsidRDefault="00793CBE"/>
  </w:endnote>
  <w:endnote w:type="continuationSeparator" w:id="0">
    <w:p w:rsidR="00793CBE" w:rsidRDefault="00793CBE">
      <w:r>
        <w:continuationSeparator/>
      </w:r>
    </w:p>
    <w:p w:rsidR="00793CBE" w:rsidRDefault="00793CBE"/>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CBE" w:rsidRDefault="00793CBE">
      <w:r>
        <w:separator/>
      </w:r>
    </w:p>
    <w:p w:rsidR="00793CBE" w:rsidRDefault="00793CBE"/>
  </w:footnote>
  <w:footnote w:type="continuationSeparator" w:id="0">
    <w:p w:rsidR="00793CBE" w:rsidRDefault="00793CBE">
      <w:r>
        <w:continuationSeparator/>
      </w:r>
    </w:p>
    <w:p w:rsidR="00793CBE" w:rsidRDefault="00793CB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 w:rsidR="00440983" w:rsidRDefault="0044098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44EA1">
      <w:rPr>
        <w:rFonts w:ascii="Arial" w:hAnsi="Arial" w:cs="Arial"/>
        <w:b/>
        <w:bCs/>
        <w:sz w:val="18"/>
      </w:rPr>
      <w:fldChar w:fldCharType="begin"/>
    </w:r>
    <w:r>
      <w:rPr>
        <w:rFonts w:ascii="Arial" w:hAnsi="Arial" w:cs="Arial"/>
        <w:b/>
        <w:bCs/>
        <w:sz w:val="18"/>
      </w:rPr>
      <w:instrText xml:space="preserve">page </w:instrText>
    </w:r>
    <w:r w:rsidR="00744EA1">
      <w:rPr>
        <w:rFonts w:ascii="Arial" w:hAnsi="Arial" w:cs="Arial"/>
        <w:b/>
        <w:bCs/>
        <w:sz w:val="18"/>
      </w:rPr>
      <w:fldChar w:fldCharType="separate"/>
    </w:r>
    <w:r w:rsidR="00F94DD9">
      <w:rPr>
        <w:rFonts w:ascii="Arial" w:hAnsi="Arial" w:cs="Arial"/>
        <w:b/>
        <w:bCs/>
        <w:noProof/>
        <w:sz w:val="18"/>
      </w:rPr>
      <w:t>1</w:t>
    </w:r>
    <w:r w:rsidR="00744EA1">
      <w:rPr>
        <w:rFonts w:ascii="Arial" w:hAnsi="Arial" w:cs="Arial"/>
        <w:b/>
        <w:bCs/>
        <w:sz w:val="18"/>
      </w:rPr>
      <w:fldChar w:fldCharType="end"/>
    </w:r>
  </w:p>
  <w:p w:rsidR="00440983" w:rsidRDefault="004409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AE8C752"/>
    <w:lvl w:ilvl="0">
      <w:start w:val="1"/>
      <w:numFmt w:val="decimal"/>
      <w:lvlText w:val="%1."/>
      <w:lvlJc w:val="left"/>
      <w:pPr>
        <w:tabs>
          <w:tab w:val="num" w:pos="1492"/>
        </w:tabs>
        <w:ind w:left="1492" w:hanging="360"/>
      </w:pPr>
    </w:lvl>
  </w:abstractNum>
  <w:abstractNum w:abstractNumId="1">
    <w:nsid w:val="FFFFFF7D"/>
    <w:multiLevelType w:val="singleLevel"/>
    <w:tmpl w:val="458807AE"/>
    <w:lvl w:ilvl="0">
      <w:start w:val="1"/>
      <w:numFmt w:val="decimal"/>
      <w:lvlText w:val="%1."/>
      <w:lvlJc w:val="left"/>
      <w:pPr>
        <w:tabs>
          <w:tab w:val="num" w:pos="1209"/>
        </w:tabs>
        <w:ind w:left="1209" w:hanging="360"/>
      </w:pPr>
    </w:lvl>
  </w:abstractNum>
  <w:abstractNum w:abstractNumId="2">
    <w:nsid w:val="FFFFFF7E"/>
    <w:multiLevelType w:val="singleLevel"/>
    <w:tmpl w:val="6F9411AC"/>
    <w:lvl w:ilvl="0">
      <w:start w:val="1"/>
      <w:numFmt w:val="decimal"/>
      <w:lvlText w:val="%1."/>
      <w:lvlJc w:val="left"/>
      <w:pPr>
        <w:tabs>
          <w:tab w:val="num" w:pos="926"/>
        </w:tabs>
        <w:ind w:left="926" w:hanging="360"/>
      </w:pPr>
    </w:lvl>
  </w:abstractNum>
  <w:abstractNum w:abstractNumId="3">
    <w:nsid w:val="FFFFFF7F"/>
    <w:multiLevelType w:val="singleLevel"/>
    <w:tmpl w:val="E0ACAED0"/>
    <w:lvl w:ilvl="0">
      <w:start w:val="1"/>
      <w:numFmt w:val="decimal"/>
      <w:lvlText w:val="%1."/>
      <w:lvlJc w:val="left"/>
      <w:pPr>
        <w:tabs>
          <w:tab w:val="num" w:pos="643"/>
        </w:tabs>
        <w:ind w:left="643" w:hanging="360"/>
      </w:pPr>
    </w:lvl>
  </w:abstractNum>
  <w:abstractNum w:abstractNumId="4">
    <w:nsid w:val="FFFFFF80"/>
    <w:multiLevelType w:val="singleLevel"/>
    <w:tmpl w:val="3ABCA1B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89E868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3D0D6B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666EE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18EF5EC"/>
    <w:lvl w:ilvl="0">
      <w:start w:val="1"/>
      <w:numFmt w:val="decimal"/>
      <w:lvlText w:val="%1."/>
      <w:lvlJc w:val="left"/>
      <w:pPr>
        <w:tabs>
          <w:tab w:val="num" w:pos="360"/>
        </w:tabs>
        <w:ind w:left="360" w:hanging="360"/>
      </w:pPr>
    </w:lvl>
  </w:abstractNum>
  <w:abstractNum w:abstractNumId="9">
    <w:nsid w:val="FFFFFF89"/>
    <w:multiLevelType w:val="singleLevel"/>
    <w:tmpl w:val="6AA23594"/>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3D11215"/>
    <w:multiLevelType w:val="hybridMultilevel"/>
    <w:tmpl w:val="B21EC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B968EC"/>
    <w:multiLevelType w:val="hybridMultilevel"/>
    <w:tmpl w:val="D5305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C005C1"/>
    <w:multiLevelType w:val="hybridMultilevel"/>
    <w:tmpl w:val="DB32B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6B7416E"/>
    <w:multiLevelType w:val="hybridMultilevel"/>
    <w:tmpl w:val="AF3AC3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91547FC"/>
    <w:multiLevelType w:val="hybridMultilevel"/>
    <w:tmpl w:val="86A6F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nsid w:val="72586935"/>
    <w:multiLevelType w:val="hybridMultilevel"/>
    <w:tmpl w:val="E24C2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50E39"/>
    <w:multiLevelType w:val="hybridMultilevel"/>
    <w:tmpl w:val="AFAA83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775F4CDF"/>
    <w:multiLevelType w:val="hybridMultilevel"/>
    <w:tmpl w:val="B44C4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78A34E4E"/>
    <w:multiLevelType w:val="hybridMultilevel"/>
    <w:tmpl w:val="826287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8DB477F"/>
    <w:multiLevelType w:val="hybridMultilevel"/>
    <w:tmpl w:val="7D78002C"/>
    <w:lvl w:ilvl="0" w:tplc="0409000B">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1"/>
  </w:num>
  <w:num w:numId="3">
    <w:abstractNumId w:val="20"/>
  </w:num>
  <w:num w:numId="4">
    <w:abstractNumId w:val="12"/>
  </w:num>
  <w:num w:numId="5">
    <w:abstractNumId w:val="27"/>
  </w:num>
  <w:num w:numId="6">
    <w:abstractNumId w:val="15"/>
  </w:num>
  <w:num w:numId="7">
    <w:abstractNumId w:val="14"/>
  </w:num>
  <w:num w:numId="8">
    <w:abstractNumId w:val="23"/>
  </w:num>
  <w:num w:numId="9">
    <w:abstractNumId w:val="22"/>
  </w:num>
  <w:num w:numId="10">
    <w:abstractNumId w:val="16"/>
  </w:num>
  <w:num w:numId="11">
    <w:abstractNumId w:val="13"/>
  </w:num>
  <w:num w:numId="12">
    <w:abstractNumId w:val="31"/>
  </w:num>
  <w:num w:numId="13">
    <w:abstractNumId w:val="25"/>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3"/>
  </w:num>
  <w:num w:numId="26">
    <w:abstractNumId w:val="19"/>
  </w:num>
  <w:num w:numId="27">
    <w:abstractNumId w:val="32"/>
  </w:num>
  <w:num w:numId="28">
    <w:abstractNumId w:val="30"/>
  </w:num>
  <w:num w:numId="29">
    <w:abstractNumId w:val="17"/>
  </w:num>
  <w:num w:numId="30">
    <w:abstractNumId w:val="26"/>
  </w:num>
  <w:num w:numId="31">
    <w:abstractNumId w:val="28"/>
  </w:num>
  <w:num w:numId="32">
    <w:abstractNumId w:val="29"/>
  </w:num>
  <w:num w:numId="33">
    <w:abstractNumId w:val="11"/>
  </w:num>
  <w:num w:numId="34">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CA" w:vendorID="64" w:dllVersion="131078" w:nlCheck="1" w:checkStyle="1"/>
  <w:activeWritingStyle w:appName="MSWord" w:lang="en-US" w:vendorID="64" w:dllVersion="131078"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o:colormenu v:ext="edit" strokecolor="none"/>
    </o:shapedefaults>
  </w:hdrShapeDefaults>
  <w:footnotePr>
    <w:footnote w:id="-1"/>
    <w:footnote w:id="0"/>
  </w:footnotePr>
  <w:endnotePr>
    <w:endnote w:id="-1"/>
    <w:endnote w:id="0"/>
  </w:endnotePr>
  <w:compat>
    <w:spaceForUL/>
    <w:balanceSingleByteDoubleByteWidth/>
    <w:doNotLeaveBackslashAlone/>
    <w:ulTrailSpace/>
    <w:doNotExpandShiftReturn/>
  </w:compat>
  <w:rsids>
    <w:rsidRoot w:val="00EE3B2E"/>
    <w:rsid w:val="00016BD9"/>
    <w:rsid w:val="000222BA"/>
    <w:rsid w:val="0003515E"/>
    <w:rsid w:val="00043F1F"/>
    <w:rsid w:val="000474A9"/>
    <w:rsid w:val="00063379"/>
    <w:rsid w:val="00072DBD"/>
    <w:rsid w:val="000779E2"/>
    <w:rsid w:val="00077D47"/>
    <w:rsid w:val="000800E1"/>
    <w:rsid w:val="00081015"/>
    <w:rsid w:val="000850FC"/>
    <w:rsid w:val="00097075"/>
    <w:rsid w:val="00097C95"/>
    <w:rsid w:val="000B76BC"/>
    <w:rsid w:val="000D7D31"/>
    <w:rsid w:val="000E3D50"/>
    <w:rsid w:val="000F2715"/>
    <w:rsid w:val="00103295"/>
    <w:rsid w:val="001064B7"/>
    <w:rsid w:val="00122268"/>
    <w:rsid w:val="00127362"/>
    <w:rsid w:val="00133AE2"/>
    <w:rsid w:val="00135D29"/>
    <w:rsid w:val="001511BB"/>
    <w:rsid w:val="0016790F"/>
    <w:rsid w:val="00171E03"/>
    <w:rsid w:val="00180DF1"/>
    <w:rsid w:val="00185193"/>
    <w:rsid w:val="001A2757"/>
    <w:rsid w:val="001A5466"/>
    <w:rsid w:val="001A5C2F"/>
    <w:rsid w:val="001C4030"/>
    <w:rsid w:val="001E0032"/>
    <w:rsid w:val="001E2047"/>
    <w:rsid w:val="001E52E3"/>
    <w:rsid w:val="001F4FF5"/>
    <w:rsid w:val="002104C9"/>
    <w:rsid w:val="00216BE9"/>
    <w:rsid w:val="0022399C"/>
    <w:rsid w:val="00223B87"/>
    <w:rsid w:val="002265A9"/>
    <w:rsid w:val="00244F5F"/>
    <w:rsid w:val="00283436"/>
    <w:rsid w:val="002B7644"/>
    <w:rsid w:val="002D0297"/>
    <w:rsid w:val="002D64C8"/>
    <w:rsid w:val="002D7282"/>
    <w:rsid w:val="002F564F"/>
    <w:rsid w:val="002F6C95"/>
    <w:rsid w:val="003206F2"/>
    <w:rsid w:val="003531EE"/>
    <w:rsid w:val="003553E9"/>
    <w:rsid w:val="00362C78"/>
    <w:rsid w:val="00372CBB"/>
    <w:rsid w:val="00377C77"/>
    <w:rsid w:val="00393D0A"/>
    <w:rsid w:val="003E7501"/>
    <w:rsid w:val="003F12D4"/>
    <w:rsid w:val="00401AB9"/>
    <w:rsid w:val="00402383"/>
    <w:rsid w:val="00402E78"/>
    <w:rsid w:val="004169F1"/>
    <w:rsid w:val="00440983"/>
    <w:rsid w:val="00446A72"/>
    <w:rsid w:val="004721B7"/>
    <w:rsid w:val="00474B2E"/>
    <w:rsid w:val="004816CA"/>
    <w:rsid w:val="004925A1"/>
    <w:rsid w:val="00493E77"/>
    <w:rsid w:val="004B5F01"/>
    <w:rsid w:val="004C34C8"/>
    <w:rsid w:val="004C65A7"/>
    <w:rsid w:val="004C7817"/>
    <w:rsid w:val="004D1DD1"/>
    <w:rsid w:val="004D69CC"/>
    <w:rsid w:val="004E16DB"/>
    <w:rsid w:val="004E5096"/>
    <w:rsid w:val="004F7361"/>
    <w:rsid w:val="005236CD"/>
    <w:rsid w:val="0052453C"/>
    <w:rsid w:val="005273AB"/>
    <w:rsid w:val="00527A8B"/>
    <w:rsid w:val="0053240F"/>
    <w:rsid w:val="005326B5"/>
    <w:rsid w:val="00545BC6"/>
    <w:rsid w:val="00546EEE"/>
    <w:rsid w:val="005509C5"/>
    <w:rsid w:val="0056020C"/>
    <w:rsid w:val="00571F08"/>
    <w:rsid w:val="00580696"/>
    <w:rsid w:val="005807C4"/>
    <w:rsid w:val="005857DF"/>
    <w:rsid w:val="005A234F"/>
    <w:rsid w:val="005A3F67"/>
    <w:rsid w:val="005B7D0B"/>
    <w:rsid w:val="005C421F"/>
    <w:rsid w:val="005D2E3D"/>
    <w:rsid w:val="005D671B"/>
    <w:rsid w:val="005E0DDD"/>
    <w:rsid w:val="005E44C2"/>
    <w:rsid w:val="00605BF0"/>
    <w:rsid w:val="006127F4"/>
    <w:rsid w:val="006336F6"/>
    <w:rsid w:val="00650CF3"/>
    <w:rsid w:val="00653178"/>
    <w:rsid w:val="006559C3"/>
    <w:rsid w:val="006612B2"/>
    <w:rsid w:val="006645AD"/>
    <w:rsid w:val="00664BF1"/>
    <w:rsid w:val="00664CB8"/>
    <w:rsid w:val="00666D44"/>
    <w:rsid w:val="006806A1"/>
    <w:rsid w:val="00681969"/>
    <w:rsid w:val="00683A0E"/>
    <w:rsid w:val="006868ED"/>
    <w:rsid w:val="00692A03"/>
    <w:rsid w:val="00696BEC"/>
    <w:rsid w:val="006A4900"/>
    <w:rsid w:val="006B2ADB"/>
    <w:rsid w:val="006B4864"/>
    <w:rsid w:val="006E04B6"/>
    <w:rsid w:val="00705163"/>
    <w:rsid w:val="007062B8"/>
    <w:rsid w:val="0071529C"/>
    <w:rsid w:val="0073482C"/>
    <w:rsid w:val="00741CD6"/>
    <w:rsid w:val="00744EA1"/>
    <w:rsid w:val="00746767"/>
    <w:rsid w:val="0076011A"/>
    <w:rsid w:val="00761627"/>
    <w:rsid w:val="00764D4C"/>
    <w:rsid w:val="00793CBE"/>
    <w:rsid w:val="007A0B78"/>
    <w:rsid w:val="007A7219"/>
    <w:rsid w:val="007B5B9A"/>
    <w:rsid w:val="008065F1"/>
    <w:rsid w:val="0081296C"/>
    <w:rsid w:val="00814A8E"/>
    <w:rsid w:val="00821F4F"/>
    <w:rsid w:val="00822522"/>
    <w:rsid w:val="00835053"/>
    <w:rsid w:val="00835E67"/>
    <w:rsid w:val="00837363"/>
    <w:rsid w:val="00837933"/>
    <w:rsid w:val="00854199"/>
    <w:rsid w:val="008575A5"/>
    <w:rsid w:val="00893720"/>
    <w:rsid w:val="00896618"/>
    <w:rsid w:val="008A2D07"/>
    <w:rsid w:val="008B6618"/>
    <w:rsid w:val="008B7E01"/>
    <w:rsid w:val="008C05BA"/>
    <w:rsid w:val="008C6A52"/>
    <w:rsid w:val="008C703D"/>
    <w:rsid w:val="008D37EB"/>
    <w:rsid w:val="008D4EEA"/>
    <w:rsid w:val="008F0B15"/>
    <w:rsid w:val="008F7FE0"/>
    <w:rsid w:val="00910FA1"/>
    <w:rsid w:val="00911398"/>
    <w:rsid w:val="0093012E"/>
    <w:rsid w:val="009357A4"/>
    <w:rsid w:val="00937541"/>
    <w:rsid w:val="009417F5"/>
    <w:rsid w:val="009434D5"/>
    <w:rsid w:val="00980271"/>
    <w:rsid w:val="00980618"/>
    <w:rsid w:val="00986B35"/>
    <w:rsid w:val="009C3261"/>
    <w:rsid w:val="009E3866"/>
    <w:rsid w:val="009F1F6B"/>
    <w:rsid w:val="009F7205"/>
    <w:rsid w:val="009F767C"/>
    <w:rsid w:val="00A11A4A"/>
    <w:rsid w:val="00A40C8A"/>
    <w:rsid w:val="00A41677"/>
    <w:rsid w:val="00A51362"/>
    <w:rsid w:val="00A51EE2"/>
    <w:rsid w:val="00A577E2"/>
    <w:rsid w:val="00A6301F"/>
    <w:rsid w:val="00A80868"/>
    <w:rsid w:val="00A93B3C"/>
    <w:rsid w:val="00AA2508"/>
    <w:rsid w:val="00AB771C"/>
    <w:rsid w:val="00AB7ACD"/>
    <w:rsid w:val="00AC36CC"/>
    <w:rsid w:val="00AC6B3B"/>
    <w:rsid w:val="00AD260C"/>
    <w:rsid w:val="00AE2BB7"/>
    <w:rsid w:val="00AF5E83"/>
    <w:rsid w:val="00B00948"/>
    <w:rsid w:val="00B061EE"/>
    <w:rsid w:val="00B120B1"/>
    <w:rsid w:val="00B213C4"/>
    <w:rsid w:val="00B2377B"/>
    <w:rsid w:val="00B2384D"/>
    <w:rsid w:val="00B23A86"/>
    <w:rsid w:val="00B30930"/>
    <w:rsid w:val="00B51B15"/>
    <w:rsid w:val="00B762BC"/>
    <w:rsid w:val="00B8497E"/>
    <w:rsid w:val="00B8740C"/>
    <w:rsid w:val="00B90F71"/>
    <w:rsid w:val="00B91D10"/>
    <w:rsid w:val="00BA0808"/>
    <w:rsid w:val="00BA28EE"/>
    <w:rsid w:val="00BB3919"/>
    <w:rsid w:val="00BB43A1"/>
    <w:rsid w:val="00BC62BF"/>
    <w:rsid w:val="00BD2031"/>
    <w:rsid w:val="00BE38BE"/>
    <w:rsid w:val="00BE72FF"/>
    <w:rsid w:val="00C03FB2"/>
    <w:rsid w:val="00C34A45"/>
    <w:rsid w:val="00C47B70"/>
    <w:rsid w:val="00C50F69"/>
    <w:rsid w:val="00C757EC"/>
    <w:rsid w:val="00C8201C"/>
    <w:rsid w:val="00C85B11"/>
    <w:rsid w:val="00C86E8A"/>
    <w:rsid w:val="00CB313C"/>
    <w:rsid w:val="00CC0F5E"/>
    <w:rsid w:val="00CC4B15"/>
    <w:rsid w:val="00CC5766"/>
    <w:rsid w:val="00CC775B"/>
    <w:rsid w:val="00CE0454"/>
    <w:rsid w:val="00CE3E18"/>
    <w:rsid w:val="00CF7FEB"/>
    <w:rsid w:val="00D0057E"/>
    <w:rsid w:val="00D15FDA"/>
    <w:rsid w:val="00D26B18"/>
    <w:rsid w:val="00D26C0D"/>
    <w:rsid w:val="00D30911"/>
    <w:rsid w:val="00D31A6D"/>
    <w:rsid w:val="00D31BDD"/>
    <w:rsid w:val="00D36C0B"/>
    <w:rsid w:val="00D41753"/>
    <w:rsid w:val="00D44ED7"/>
    <w:rsid w:val="00D66A8B"/>
    <w:rsid w:val="00D75FE8"/>
    <w:rsid w:val="00D81363"/>
    <w:rsid w:val="00DA6AEC"/>
    <w:rsid w:val="00DB1F74"/>
    <w:rsid w:val="00DB7E85"/>
    <w:rsid w:val="00DC7739"/>
    <w:rsid w:val="00DD1A50"/>
    <w:rsid w:val="00DD7403"/>
    <w:rsid w:val="00DE0948"/>
    <w:rsid w:val="00DE3F15"/>
    <w:rsid w:val="00DE43E9"/>
    <w:rsid w:val="00DE4825"/>
    <w:rsid w:val="00DF4764"/>
    <w:rsid w:val="00DF7FB6"/>
    <w:rsid w:val="00E112D4"/>
    <w:rsid w:val="00E15AA8"/>
    <w:rsid w:val="00E262BB"/>
    <w:rsid w:val="00E37F10"/>
    <w:rsid w:val="00E65F65"/>
    <w:rsid w:val="00EA239D"/>
    <w:rsid w:val="00EA2D23"/>
    <w:rsid w:val="00EB75F8"/>
    <w:rsid w:val="00EE3B2E"/>
    <w:rsid w:val="00EE7721"/>
    <w:rsid w:val="00EF6ECF"/>
    <w:rsid w:val="00F047BC"/>
    <w:rsid w:val="00F07E70"/>
    <w:rsid w:val="00F13AAA"/>
    <w:rsid w:val="00F23347"/>
    <w:rsid w:val="00F273F0"/>
    <w:rsid w:val="00F42D73"/>
    <w:rsid w:val="00F44DD8"/>
    <w:rsid w:val="00F73183"/>
    <w:rsid w:val="00F845E7"/>
    <w:rsid w:val="00F94DD9"/>
    <w:rsid w:val="00F950C1"/>
    <w:rsid w:val="00FB2C31"/>
    <w:rsid w:val="00FC5A48"/>
    <w:rsid w:val="00FD5C99"/>
    <w:rsid w:val="00FE2BB0"/>
    <w:rsid w:val="00FF4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colormenu v:ext="edit" strokecolor="none"/>
    </o:shapedefaults>
    <o:shapelayout v:ext="edit">
      <o:idmap v:ext="edit" data="1"/>
      <o:rules v:ext="edit">
        <o:r id="V:Rule20" type="connector" idref="#_x0000_s1397"/>
        <o:r id="V:Rule21" type="connector" idref="#_x0000_s1391"/>
        <o:r id="V:Rule22" type="connector" idref="#_x0000_s1395"/>
        <o:r id="V:Rule23" type="connector" idref="#_x0000_s1392"/>
        <o:r id="V:Rule24" type="connector" idref="#_x0000_s1394"/>
        <o:r id="V:Rule25" type="connector" idref="#_x0000_s1396"/>
        <o:r id="V:Rule26" type="connector" idref="#_x0000_s1398"/>
        <o:r id="V:Rule27" type="connector" idref="#_x0000_s1400"/>
        <o:r id="V:Rule28" type="connector" idref="#_x0000_s1399"/>
        <o:r id="V:Rule29" type="connector" idref="#_x0000_s1389"/>
        <o:r id="V:Rule30" type="connector" idref="#_x0000_s1384"/>
        <o:r id="V:Rule31" type="connector" idref="#_x0000_s1402"/>
        <o:r id="V:Rule32" type="connector" idref="#_x0000_s1383"/>
        <o:r id="V:Rule33" type="connector" idref="#_x0000_s1385"/>
        <o:r id="V:Rule34" type="connector" idref="#_x0000_s1401"/>
        <o:r id="V:Rule35" type="connector" idref="#_x0000_s1387"/>
        <o:r id="V:Rule36" type="connector" idref="#_x0000_s1390"/>
        <o:r id="V:Rule37" type="connector" idref="#_x0000_s1388"/>
        <o:r id="V:Rule38" type="connector" idref="#_x0000_s13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75F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B75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EB75F8"/>
    <w:pPr>
      <w:pBdr>
        <w:top w:val="none" w:sz="0" w:space="0" w:color="auto"/>
      </w:pBdr>
      <w:spacing w:before="180"/>
      <w:outlineLvl w:val="1"/>
    </w:pPr>
    <w:rPr>
      <w:sz w:val="32"/>
    </w:rPr>
  </w:style>
  <w:style w:type="paragraph" w:styleId="Heading3">
    <w:name w:val="heading 3"/>
    <w:basedOn w:val="Heading2"/>
    <w:next w:val="Normal"/>
    <w:link w:val="Heading3Char"/>
    <w:qFormat/>
    <w:rsid w:val="00EB75F8"/>
    <w:pPr>
      <w:spacing w:before="120"/>
      <w:outlineLvl w:val="2"/>
    </w:pPr>
    <w:rPr>
      <w:sz w:val="28"/>
    </w:rPr>
  </w:style>
  <w:style w:type="paragraph" w:styleId="Heading4">
    <w:name w:val="heading 4"/>
    <w:basedOn w:val="Heading3"/>
    <w:next w:val="Normal"/>
    <w:link w:val="Heading4Char"/>
    <w:qFormat/>
    <w:rsid w:val="00EB75F8"/>
    <w:pPr>
      <w:ind w:left="1418" w:hanging="1418"/>
      <w:outlineLvl w:val="3"/>
    </w:pPr>
    <w:rPr>
      <w:sz w:val="24"/>
    </w:rPr>
  </w:style>
  <w:style w:type="paragraph" w:styleId="Heading5">
    <w:name w:val="heading 5"/>
    <w:basedOn w:val="Heading4"/>
    <w:next w:val="Normal"/>
    <w:link w:val="Heading5Char"/>
    <w:qFormat/>
    <w:rsid w:val="00EB75F8"/>
    <w:pPr>
      <w:ind w:left="1701" w:hanging="1701"/>
      <w:outlineLvl w:val="4"/>
    </w:pPr>
    <w:rPr>
      <w:sz w:val="22"/>
    </w:rPr>
  </w:style>
  <w:style w:type="paragraph" w:styleId="Heading6">
    <w:name w:val="heading 6"/>
    <w:basedOn w:val="H6"/>
    <w:next w:val="Normal"/>
    <w:qFormat/>
    <w:rsid w:val="00EB75F8"/>
    <w:pPr>
      <w:outlineLvl w:val="5"/>
    </w:pPr>
    <w:rPr>
      <w:b w:val="0"/>
      <w:sz w:val="20"/>
    </w:rPr>
  </w:style>
  <w:style w:type="paragraph" w:styleId="Heading7">
    <w:name w:val="heading 7"/>
    <w:basedOn w:val="H6"/>
    <w:next w:val="Normal"/>
    <w:qFormat/>
    <w:rsid w:val="00EB75F8"/>
    <w:pPr>
      <w:outlineLvl w:val="6"/>
    </w:pPr>
    <w:rPr>
      <w:b w:val="0"/>
      <w:sz w:val="20"/>
    </w:rPr>
  </w:style>
  <w:style w:type="paragraph" w:styleId="Heading8">
    <w:name w:val="heading 8"/>
    <w:basedOn w:val="Heading1"/>
    <w:next w:val="Normal"/>
    <w:qFormat/>
    <w:rsid w:val="00EB75F8"/>
    <w:pPr>
      <w:ind w:left="0" w:firstLine="0"/>
      <w:outlineLvl w:val="7"/>
    </w:pPr>
  </w:style>
  <w:style w:type="paragraph" w:styleId="Heading9">
    <w:name w:val="heading 9"/>
    <w:basedOn w:val="Heading8"/>
    <w:next w:val="Normal"/>
    <w:qFormat/>
    <w:rsid w:val="00EB75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B75F8"/>
    <w:pPr>
      <w:ind w:left="1985" w:hanging="1985"/>
      <w:outlineLvl w:val="9"/>
    </w:pPr>
    <w:rPr>
      <w:b/>
    </w:rPr>
  </w:style>
  <w:style w:type="paragraph" w:customStyle="1" w:styleId="ZA">
    <w:name w:val="ZA"/>
    <w:rsid w:val="00EB75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B75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B75F8"/>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EB75F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EB75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B75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B75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B75F8"/>
    <w:pPr>
      <w:keepNext w:val="0"/>
      <w:spacing w:before="0"/>
      <w:ind w:left="851" w:hanging="851"/>
    </w:pPr>
    <w:rPr>
      <w:sz w:val="20"/>
    </w:rPr>
  </w:style>
  <w:style w:type="paragraph" w:styleId="TOC3">
    <w:name w:val="toc 3"/>
    <w:basedOn w:val="TOC2"/>
    <w:semiHidden/>
    <w:rsid w:val="00EB75F8"/>
    <w:pPr>
      <w:ind w:left="1134" w:hanging="1134"/>
    </w:pPr>
  </w:style>
  <w:style w:type="paragraph" w:styleId="TOC4">
    <w:name w:val="toc 4"/>
    <w:basedOn w:val="TOC3"/>
    <w:semiHidden/>
    <w:rsid w:val="00EB75F8"/>
    <w:pPr>
      <w:ind w:left="1418" w:hanging="1418"/>
    </w:pPr>
  </w:style>
  <w:style w:type="paragraph" w:styleId="TOC5">
    <w:name w:val="toc 5"/>
    <w:basedOn w:val="TOC4"/>
    <w:semiHidden/>
    <w:rsid w:val="00EB75F8"/>
    <w:pPr>
      <w:ind w:left="1701" w:hanging="1701"/>
    </w:pPr>
  </w:style>
  <w:style w:type="paragraph" w:styleId="TOC6">
    <w:name w:val="toc 6"/>
    <w:basedOn w:val="TOC5"/>
    <w:next w:val="Normal"/>
    <w:semiHidden/>
    <w:rsid w:val="00EB75F8"/>
    <w:pPr>
      <w:ind w:left="1985" w:hanging="1985"/>
    </w:pPr>
  </w:style>
  <w:style w:type="paragraph" w:styleId="TOC7">
    <w:name w:val="toc 7"/>
    <w:basedOn w:val="TOC6"/>
    <w:next w:val="Normal"/>
    <w:semiHidden/>
    <w:rsid w:val="00EB75F8"/>
    <w:pPr>
      <w:ind w:left="2268" w:hanging="2268"/>
    </w:pPr>
  </w:style>
  <w:style w:type="paragraph" w:styleId="TOC8">
    <w:name w:val="toc 8"/>
    <w:basedOn w:val="TOC1"/>
    <w:semiHidden/>
    <w:rsid w:val="00EB75F8"/>
    <w:pPr>
      <w:spacing w:before="180"/>
      <w:ind w:left="2693" w:hanging="2693"/>
    </w:pPr>
    <w:rPr>
      <w:b/>
    </w:rPr>
  </w:style>
  <w:style w:type="paragraph" w:styleId="TOC9">
    <w:name w:val="toc 9"/>
    <w:basedOn w:val="TOC8"/>
    <w:semiHidden/>
    <w:rsid w:val="00EB75F8"/>
    <w:pPr>
      <w:ind w:left="1418" w:hanging="1418"/>
    </w:pPr>
  </w:style>
  <w:style w:type="paragraph" w:customStyle="1" w:styleId="TT">
    <w:name w:val="TT"/>
    <w:basedOn w:val="Heading1"/>
    <w:next w:val="Normal"/>
    <w:rsid w:val="00EB75F8"/>
    <w:pPr>
      <w:outlineLvl w:val="9"/>
    </w:pPr>
  </w:style>
  <w:style w:type="paragraph" w:customStyle="1" w:styleId="TAH">
    <w:name w:val="TAH"/>
    <w:basedOn w:val="TAC"/>
    <w:rsid w:val="00EB75F8"/>
    <w:rPr>
      <w:b/>
    </w:rPr>
  </w:style>
  <w:style w:type="paragraph" w:customStyle="1" w:styleId="TAC">
    <w:name w:val="TAC"/>
    <w:basedOn w:val="TAL"/>
    <w:rsid w:val="00EB75F8"/>
    <w:pPr>
      <w:jc w:val="center"/>
    </w:pPr>
  </w:style>
  <w:style w:type="paragraph" w:customStyle="1" w:styleId="TAL">
    <w:name w:val="TAL"/>
    <w:basedOn w:val="Normal"/>
    <w:rsid w:val="00EB75F8"/>
    <w:pPr>
      <w:keepNext/>
      <w:keepLines/>
      <w:spacing w:after="0"/>
    </w:pPr>
    <w:rPr>
      <w:rFonts w:ascii="Arial" w:hAnsi="Arial"/>
      <w:sz w:val="18"/>
    </w:rPr>
  </w:style>
  <w:style w:type="paragraph" w:customStyle="1" w:styleId="TAJ">
    <w:name w:val="TAJ"/>
    <w:basedOn w:val="Normal"/>
    <w:rsid w:val="00EB75F8"/>
    <w:pPr>
      <w:keepNext/>
      <w:keepLines/>
    </w:pPr>
    <w:rPr>
      <w:lang w:eastAsia="en-US"/>
    </w:rPr>
  </w:style>
  <w:style w:type="paragraph" w:customStyle="1" w:styleId="NO">
    <w:name w:val="NO"/>
    <w:basedOn w:val="Normal"/>
    <w:link w:val="NOZchn"/>
    <w:rsid w:val="00EB75F8"/>
    <w:pPr>
      <w:keepLines/>
      <w:ind w:left="1135" w:hanging="851"/>
    </w:pPr>
  </w:style>
  <w:style w:type="paragraph" w:customStyle="1" w:styleId="HO">
    <w:name w:val="HO"/>
    <w:basedOn w:val="Normal"/>
    <w:rsid w:val="00EB75F8"/>
    <w:pPr>
      <w:jc w:val="right"/>
    </w:pPr>
    <w:rPr>
      <w:b/>
      <w:lang w:eastAsia="en-US"/>
    </w:rPr>
  </w:style>
  <w:style w:type="paragraph" w:customStyle="1" w:styleId="HE">
    <w:name w:val="HE"/>
    <w:basedOn w:val="Normal"/>
    <w:rsid w:val="00EB75F8"/>
    <w:rPr>
      <w:b/>
      <w:lang w:eastAsia="en-US"/>
    </w:rPr>
  </w:style>
  <w:style w:type="paragraph" w:customStyle="1" w:styleId="EX">
    <w:name w:val="EX"/>
    <w:basedOn w:val="Normal"/>
    <w:rsid w:val="00EB75F8"/>
    <w:pPr>
      <w:keepLines/>
      <w:ind w:left="1702" w:hanging="1418"/>
    </w:pPr>
  </w:style>
  <w:style w:type="paragraph" w:customStyle="1" w:styleId="FP">
    <w:name w:val="FP"/>
    <w:basedOn w:val="Normal"/>
    <w:rsid w:val="00EB75F8"/>
    <w:pPr>
      <w:spacing w:after="0"/>
    </w:pPr>
  </w:style>
  <w:style w:type="paragraph" w:customStyle="1" w:styleId="LD">
    <w:name w:val="LD"/>
    <w:rsid w:val="00EB75F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B75F8"/>
    <w:pPr>
      <w:spacing w:after="0"/>
    </w:pPr>
  </w:style>
  <w:style w:type="paragraph" w:customStyle="1" w:styleId="EW">
    <w:name w:val="EW"/>
    <w:basedOn w:val="EX"/>
    <w:rsid w:val="00EB75F8"/>
    <w:pPr>
      <w:spacing w:after="0"/>
    </w:pPr>
  </w:style>
  <w:style w:type="paragraph" w:customStyle="1" w:styleId="B2">
    <w:name w:val="B2"/>
    <w:basedOn w:val="Normal"/>
    <w:rsid w:val="00EB75F8"/>
    <w:pPr>
      <w:ind w:left="851" w:hanging="284"/>
    </w:pPr>
  </w:style>
  <w:style w:type="paragraph" w:customStyle="1" w:styleId="B1">
    <w:name w:val="B1"/>
    <w:basedOn w:val="Normal"/>
    <w:link w:val="B1Char"/>
    <w:rsid w:val="00EB75F8"/>
    <w:pPr>
      <w:ind w:left="568" w:hanging="284"/>
    </w:pPr>
  </w:style>
  <w:style w:type="paragraph" w:customStyle="1" w:styleId="B3">
    <w:name w:val="B3"/>
    <w:basedOn w:val="Normal"/>
    <w:rsid w:val="00EB75F8"/>
    <w:pPr>
      <w:ind w:left="1135" w:hanging="284"/>
    </w:pPr>
  </w:style>
  <w:style w:type="paragraph" w:customStyle="1" w:styleId="B4">
    <w:name w:val="B4"/>
    <w:basedOn w:val="Normal"/>
    <w:rsid w:val="00EB75F8"/>
    <w:pPr>
      <w:ind w:left="1418" w:hanging="284"/>
    </w:pPr>
  </w:style>
  <w:style w:type="paragraph" w:customStyle="1" w:styleId="B5">
    <w:name w:val="B5"/>
    <w:basedOn w:val="Normal"/>
    <w:rsid w:val="00EB75F8"/>
    <w:pPr>
      <w:ind w:left="1702" w:hanging="284"/>
    </w:pPr>
  </w:style>
  <w:style w:type="paragraph" w:customStyle="1" w:styleId="EQ">
    <w:name w:val="EQ"/>
    <w:basedOn w:val="Normal"/>
    <w:next w:val="Normal"/>
    <w:rsid w:val="00EB75F8"/>
    <w:pPr>
      <w:keepLines/>
      <w:tabs>
        <w:tab w:val="center" w:pos="4536"/>
        <w:tab w:val="right" w:pos="9072"/>
      </w:tabs>
    </w:pPr>
    <w:rPr>
      <w:noProof/>
    </w:rPr>
  </w:style>
  <w:style w:type="paragraph" w:customStyle="1" w:styleId="TH">
    <w:name w:val="TH"/>
    <w:basedOn w:val="Normal"/>
    <w:link w:val="THChar"/>
    <w:rsid w:val="00EB75F8"/>
    <w:pPr>
      <w:keepNext/>
      <w:keepLines/>
      <w:spacing w:before="60"/>
      <w:jc w:val="center"/>
    </w:pPr>
    <w:rPr>
      <w:rFonts w:ascii="Arial" w:hAnsi="Arial"/>
      <w:b/>
    </w:rPr>
  </w:style>
  <w:style w:type="paragraph" w:customStyle="1" w:styleId="TF">
    <w:name w:val="TF"/>
    <w:basedOn w:val="TH"/>
    <w:link w:val="TFChar"/>
    <w:rsid w:val="00EB75F8"/>
    <w:pPr>
      <w:keepNext w:val="0"/>
      <w:spacing w:before="0" w:after="240"/>
    </w:pPr>
  </w:style>
  <w:style w:type="paragraph" w:customStyle="1" w:styleId="NF">
    <w:name w:val="NF"/>
    <w:basedOn w:val="NO"/>
    <w:rsid w:val="00EB75F8"/>
    <w:pPr>
      <w:keepNext/>
      <w:spacing w:after="0"/>
    </w:pPr>
    <w:rPr>
      <w:rFonts w:ascii="Arial" w:hAnsi="Arial"/>
      <w:sz w:val="18"/>
    </w:rPr>
  </w:style>
  <w:style w:type="paragraph" w:customStyle="1" w:styleId="PL">
    <w:name w:val="PL"/>
    <w:rsid w:val="00EB75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B75F8"/>
    <w:pPr>
      <w:jc w:val="right"/>
    </w:pPr>
  </w:style>
  <w:style w:type="paragraph" w:customStyle="1" w:styleId="TAN">
    <w:name w:val="TAN"/>
    <w:basedOn w:val="TAL"/>
    <w:rsid w:val="00EB75F8"/>
    <w:pPr>
      <w:ind w:left="851" w:hanging="851"/>
    </w:pPr>
  </w:style>
  <w:style w:type="character" w:customStyle="1" w:styleId="ZGSM">
    <w:name w:val="ZGSM"/>
    <w:rsid w:val="00EB75F8"/>
  </w:style>
  <w:style w:type="paragraph" w:customStyle="1" w:styleId="AP">
    <w:name w:val="AP"/>
    <w:basedOn w:val="Normal"/>
    <w:rsid w:val="00EB75F8"/>
    <w:pPr>
      <w:ind w:left="2127" w:hanging="2127"/>
    </w:pPr>
    <w:rPr>
      <w:b/>
      <w:color w:val="FF0000"/>
    </w:rPr>
  </w:style>
  <w:style w:type="paragraph" w:customStyle="1" w:styleId="EditorsNote">
    <w:name w:val="Editor's Note"/>
    <w:aliases w:val="EN"/>
    <w:basedOn w:val="NO"/>
    <w:link w:val="EditorsNoteCharChar"/>
    <w:rsid w:val="00EB75F8"/>
    <w:rPr>
      <w:color w:val="FF0000"/>
    </w:rPr>
  </w:style>
  <w:style w:type="paragraph" w:customStyle="1" w:styleId="ZD">
    <w:name w:val="ZD"/>
    <w:rsid w:val="00EB75F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B75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B75F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B75F8"/>
    <w:pPr>
      <w:framePr w:hRule="auto" w:wrap="notBeside" w:y="852"/>
    </w:pPr>
    <w:rPr>
      <w:i w:val="0"/>
      <w:sz w:val="40"/>
    </w:rPr>
  </w:style>
  <w:style w:type="paragraph" w:customStyle="1" w:styleId="ZV">
    <w:name w:val="ZV"/>
    <w:basedOn w:val="ZU"/>
    <w:rsid w:val="00EB75F8"/>
    <w:pPr>
      <w:framePr w:wrap="notBeside" w:y="16161"/>
    </w:pPr>
  </w:style>
  <w:style w:type="paragraph" w:styleId="Footer">
    <w:name w:val="footer"/>
    <w:basedOn w:val="Normal"/>
    <w:rsid w:val="00EB75F8"/>
    <w:pPr>
      <w:tabs>
        <w:tab w:val="center" w:pos="4153"/>
        <w:tab w:val="right" w:pos="8306"/>
      </w:tabs>
    </w:pPr>
  </w:style>
  <w:style w:type="paragraph" w:styleId="Header">
    <w:name w:val="header"/>
    <w:basedOn w:val="Normal"/>
    <w:link w:val="HeaderChar"/>
    <w:rsid w:val="00EB75F8"/>
    <w:pPr>
      <w:tabs>
        <w:tab w:val="center" w:pos="4153"/>
        <w:tab w:val="right" w:pos="8306"/>
      </w:tabs>
    </w:pPr>
  </w:style>
  <w:style w:type="character" w:customStyle="1" w:styleId="HeaderChar">
    <w:name w:val="Header Char"/>
    <w:basedOn w:val="DefaultParagraphFont"/>
    <w:link w:val="Header"/>
    <w:rsid w:val="00EB75F8"/>
    <w:rPr>
      <w:color w:val="000000"/>
      <w:lang w:val="en-GB" w:eastAsia="ja-JP" w:bidi="ar-SA"/>
    </w:rPr>
  </w:style>
  <w:style w:type="character" w:customStyle="1" w:styleId="EditorsNoteCharChar">
    <w:name w:val="Editor's Note Char Char"/>
    <w:link w:val="EditorsNote"/>
    <w:rsid w:val="008D4EEA"/>
    <w:rPr>
      <w:color w:val="FF0000"/>
      <w:lang w:val="en-GB" w:eastAsia="ja-JP"/>
    </w:rPr>
  </w:style>
  <w:style w:type="paragraph" w:styleId="BalloonText">
    <w:name w:val="Balloon Text"/>
    <w:basedOn w:val="Normal"/>
    <w:link w:val="BalloonTextChar"/>
    <w:rsid w:val="004E5096"/>
    <w:pPr>
      <w:spacing w:after="0"/>
    </w:pPr>
    <w:rPr>
      <w:rFonts w:ascii="Tahoma" w:hAnsi="Tahoma" w:cs="Tahoma"/>
      <w:sz w:val="16"/>
      <w:szCs w:val="16"/>
    </w:rPr>
  </w:style>
  <w:style w:type="character" w:customStyle="1" w:styleId="BalloonTextChar">
    <w:name w:val="Balloon Text Char"/>
    <w:basedOn w:val="DefaultParagraphFont"/>
    <w:link w:val="BalloonText"/>
    <w:rsid w:val="004E5096"/>
    <w:rPr>
      <w:rFonts w:ascii="Tahoma" w:hAnsi="Tahoma" w:cs="Tahoma"/>
      <w:color w:val="000000"/>
      <w:sz w:val="16"/>
      <w:szCs w:val="16"/>
      <w:lang w:val="en-GB" w:eastAsia="ja-JP"/>
    </w:rPr>
  </w:style>
  <w:style w:type="paragraph" w:styleId="BodyText">
    <w:name w:val="Body Text"/>
    <w:basedOn w:val="Normal"/>
    <w:link w:val="BodyTextChar"/>
    <w:rsid w:val="00135D29"/>
    <w:pPr>
      <w:spacing w:after="120"/>
    </w:pPr>
  </w:style>
  <w:style w:type="character" w:customStyle="1" w:styleId="BodyTextChar">
    <w:name w:val="Body Text Char"/>
    <w:basedOn w:val="DefaultParagraphFont"/>
    <w:link w:val="BodyText"/>
    <w:rsid w:val="00135D29"/>
    <w:rPr>
      <w:color w:val="000000"/>
      <w:lang w:val="en-GB" w:eastAsia="ja-JP"/>
    </w:rPr>
  </w:style>
  <w:style w:type="paragraph" w:styleId="BodyTextFirstIndent">
    <w:name w:val="Body Text First Indent"/>
    <w:basedOn w:val="BodyText"/>
    <w:link w:val="BodyTextFirstIndentChar"/>
    <w:rsid w:val="00135D29"/>
    <w:pPr>
      <w:ind w:firstLine="210"/>
    </w:pPr>
  </w:style>
  <w:style w:type="character" w:customStyle="1" w:styleId="BodyTextFirstIndentChar">
    <w:name w:val="Body Text First Indent Char"/>
    <w:basedOn w:val="BodyTextChar"/>
    <w:link w:val="BodyTextFirstIndent"/>
    <w:rsid w:val="00135D29"/>
  </w:style>
  <w:style w:type="paragraph" w:styleId="BodyTextIndent">
    <w:name w:val="Body Text Indent"/>
    <w:basedOn w:val="Normal"/>
    <w:link w:val="BodyTextIndentChar"/>
    <w:rsid w:val="00135D29"/>
    <w:pPr>
      <w:spacing w:after="120"/>
      <w:ind w:left="360"/>
    </w:pPr>
  </w:style>
  <w:style w:type="character" w:customStyle="1" w:styleId="BodyTextIndentChar">
    <w:name w:val="Body Text Indent Char"/>
    <w:basedOn w:val="DefaultParagraphFont"/>
    <w:link w:val="BodyTextIndent"/>
    <w:rsid w:val="00135D29"/>
    <w:rPr>
      <w:color w:val="000000"/>
      <w:lang w:val="en-GB" w:eastAsia="ja-JP"/>
    </w:rPr>
  </w:style>
  <w:style w:type="character" w:customStyle="1" w:styleId="Heading2Char">
    <w:name w:val="Heading 2 Char"/>
    <w:basedOn w:val="DefaultParagraphFont"/>
    <w:link w:val="Heading2"/>
    <w:rsid w:val="00527A8B"/>
    <w:rPr>
      <w:rFonts w:ascii="Arial" w:hAnsi="Arial"/>
      <w:sz w:val="32"/>
      <w:lang w:val="en-GB" w:eastAsia="ja-JP"/>
    </w:rPr>
  </w:style>
  <w:style w:type="character" w:customStyle="1" w:styleId="Heading3Char">
    <w:name w:val="Heading 3 Char"/>
    <w:basedOn w:val="DefaultParagraphFont"/>
    <w:link w:val="Heading3"/>
    <w:rsid w:val="00527A8B"/>
    <w:rPr>
      <w:rFonts w:ascii="Arial" w:hAnsi="Arial"/>
      <w:sz w:val="28"/>
      <w:lang w:val="en-GB" w:eastAsia="ja-JP"/>
    </w:rPr>
  </w:style>
  <w:style w:type="character" w:customStyle="1" w:styleId="apple-converted-space">
    <w:name w:val="apple-converted-space"/>
    <w:basedOn w:val="DefaultParagraphFont"/>
    <w:rsid w:val="00B91D10"/>
  </w:style>
  <w:style w:type="character" w:customStyle="1" w:styleId="TFChar">
    <w:name w:val="TF Char"/>
    <w:link w:val="TF"/>
    <w:rsid w:val="000E3D50"/>
    <w:rPr>
      <w:rFonts w:ascii="Arial" w:hAnsi="Arial"/>
      <w:b/>
      <w:color w:val="000000"/>
      <w:lang w:val="en-GB" w:eastAsia="ja-JP"/>
    </w:rPr>
  </w:style>
  <w:style w:type="paragraph" w:styleId="ListParagraph">
    <w:name w:val="List Paragraph"/>
    <w:basedOn w:val="Normal"/>
    <w:uiPriority w:val="34"/>
    <w:qFormat/>
    <w:rsid w:val="00F047BC"/>
    <w:pPr>
      <w:ind w:left="720"/>
      <w:contextualSpacing/>
    </w:pPr>
  </w:style>
  <w:style w:type="character" w:customStyle="1" w:styleId="Heading4Char">
    <w:name w:val="Heading 4 Char"/>
    <w:basedOn w:val="DefaultParagraphFont"/>
    <w:link w:val="Heading4"/>
    <w:rsid w:val="008065F1"/>
    <w:rPr>
      <w:rFonts w:ascii="Arial" w:hAnsi="Arial"/>
      <w:sz w:val="24"/>
      <w:lang w:val="en-GB" w:eastAsia="ja-JP"/>
    </w:rPr>
  </w:style>
  <w:style w:type="character" w:customStyle="1" w:styleId="B1Char">
    <w:name w:val="B1 Char"/>
    <w:basedOn w:val="DefaultParagraphFont"/>
    <w:link w:val="B1"/>
    <w:rsid w:val="008065F1"/>
    <w:rPr>
      <w:color w:val="000000"/>
      <w:lang w:val="en-GB" w:eastAsia="ja-JP"/>
    </w:rPr>
  </w:style>
  <w:style w:type="character" w:customStyle="1" w:styleId="THChar">
    <w:name w:val="TH Char"/>
    <w:basedOn w:val="DefaultParagraphFont"/>
    <w:link w:val="TH"/>
    <w:rsid w:val="008065F1"/>
    <w:rPr>
      <w:rFonts w:ascii="Arial" w:hAnsi="Arial"/>
      <w:b/>
      <w:color w:val="000000"/>
      <w:lang w:val="en-GB" w:eastAsia="ja-JP"/>
    </w:rPr>
  </w:style>
  <w:style w:type="character" w:customStyle="1" w:styleId="NOZchn">
    <w:name w:val="NO Zchn"/>
    <w:link w:val="NO"/>
    <w:rsid w:val="00133AE2"/>
    <w:rPr>
      <w:color w:val="000000"/>
      <w:lang w:val="en-GB" w:eastAsia="ja-JP"/>
    </w:rPr>
  </w:style>
  <w:style w:type="character" w:customStyle="1" w:styleId="Heading5Char">
    <w:name w:val="Heading 5 Char"/>
    <w:basedOn w:val="DefaultParagraphFont"/>
    <w:link w:val="Heading5"/>
    <w:rsid w:val="00B2384D"/>
    <w:rPr>
      <w:rFonts w:ascii="Arial" w:hAnsi="Arial"/>
      <w:sz w:val="22"/>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222251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1116</TotalTime>
  <Pages>4</Pages>
  <Words>1451</Words>
  <Characters>8271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voprescu@motorolasolutions.com</dc:creator>
  <cp:lastModifiedBy>val</cp:lastModifiedBy>
  <cp:revision>20</cp:revision>
  <cp:lastPrinted>2003-09-26T16:29:00Z</cp:lastPrinted>
  <dcterms:created xsi:type="dcterms:W3CDTF">2015-06-24T23:29:00Z</dcterms:created>
  <dcterms:modified xsi:type="dcterms:W3CDTF">2015-06-29T23:38:00Z</dcterms:modified>
</cp:coreProperties>
</file>