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0E3D50">
        <w:rPr>
          <w:rFonts w:ascii="Arial" w:hAnsi="Arial" w:cs="Arial"/>
          <w:b/>
          <w:bCs/>
          <w:sz w:val="24"/>
          <w:szCs w:val="24"/>
        </w:rPr>
        <w:t>10</w:t>
      </w:r>
      <w:r w:rsidR="00124B83">
        <w:rPr>
          <w:rFonts w:ascii="Arial" w:hAnsi="Arial" w:cs="Arial"/>
          <w:b/>
          <w:bCs/>
          <w:sz w:val="24"/>
          <w:szCs w:val="24"/>
        </w:rPr>
        <w:t>AH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D427C3">
        <w:rPr>
          <w:rFonts w:ascii="Arial" w:hAnsi="Arial" w:cs="Arial"/>
          <w:b/>
          <w:bCs/>
          <w:sz w:val="24"/>
          <w:szCs w:val="24"/>
        </w:rPr>
        <w:t xml:space="preserve"> </w:t>
      </w:r>
      <w:r w:rsidRPr="00F76B76">
        <w:rPr>
          <w:rFonts w:ascii="Arial" w:hAnsi="Arial" w:cs="Arial"/>
          <w:b/>
          <w:bCs/>
          <w:sz w:val="24"/>
          <w:szCs w:val="24"/>
        </w:rPr>
        <w:t>S2-</w:t>
      </w:r>
      <w:r w:rsidR="004169F1">
        <w:rPr>
          <w:rFonts w:ascii="Arial" w:hAnsi="Arial" w:cs="Arial"/>
          <w:b/>
          <w:bCs/>
          <w:sz w:val="24"/>
          <w:szCs w:val="24"/>
        </w:rPr>
        <w:t>15</w:t>
      </w:r>
      <w:r w:rsidR="00667F86">
        <w:rPr>
          <w:rFonts w:ascii="Arial" w:hAnsi="Arial" w:cs="Arial" w:hint="eastAsia"/>
          <w:b/>
          <w:bCs/>
          <w:sz w:val="24"/>
          <w:szCs w:val="24"/>
          <w:lang w:eastAsia="zh-CN"/>
        </w:rPr>
        <w:t>2959</w:t>
      </w:r>
    </w:p>
    <w:p w:rsidR="00DF7FB6" w:rsidRPr="00F76B76" w:rsidRDefault="00124B83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31 Aug- 3 Sept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Sophia Antipolis</w:t>
      </w:r>
      <w:r w:rsidR="00AA250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="00AA2508">
        <w:rPr>
          <w:rFonts w:ascii="Arial" w:hAnsi="Arial" w:cs="Arial"/>
          <w:b/>
          <w:bCs/>
        </w:rPr>
        <w:tab/>
      </w:r>
      <w:r w:rsidR="00DF7FB6" w:rsidRPr="00F76B76">
        <w:rPr>
          <w:rFonts w:ascii="Arial" w:hAnsi="Arial" w:cs="Arial"/>
          <w:b/>
          <w:bCs/>
        </w:rPr>
        <w:t>(</w:t>
      </w:r>
      <w:r w:rsidR="00DF7FB6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DE43E9">
        <w:rPr>
          <w:rFonts w:ascii="Arial" w:hAnsi="Arial" w:cs="Arial"/>
          <w:b/>
          <w:bCs/>
          <w:color w:val="0000FF"/>
        </w:rPr>
        <w:t>S2-152</w:t>
      </w:r>
      <w:r w:rsidR="00A25913">
        <w:rPr>
          <w:rFonts w:ascii="Arial" w:hAnsi="Arial" w:cs="Arial" w:hint="eastAsia"/>
          <w:b/>
          <w:bCs/>
          <w:color w:val="0000FF"/>
          <w:lang w:eastAsia="zh-CN"/>
        </w:rPr>
        <w:t>928</w:t>
      </w:r>
      <w:r w:rsidR="00DF7FB6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16415">
        <w:rPr>
          <w:rFonts w:ascii="Arial" w:hAnsi="Arial" w:cs="Arial" w:hint="eastAsia"/>
          <w:b/>
          <w:lang w:eastAsia="zh-CN"/>
        </w:rPr>
        <w:t>CATT</w:t>
      </w:r>
    </w:p>
    <w:p w:rsidR="000E3D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6415">
        <w:rPr>
          <w:rFonts w:ascii="Arial" w:hAnsi="Arial" w:cs="Arial" w:hint="eastAsia"/>
          <w:b/>
          <w:lang w:eastAsia="zh-CN"/>
        </w:rPr>
        <w:t>Update to Solution 11</w:t>
      </w:r>
      <w:r w:rsidR="0034319E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30484">
        <w:rPr>
          <w:rFonts w:ascii="Arial" w:hAnsi="Arial" w:cs="Arial"/>
          <w:b/>
        </w:rPr>
        <w:t xml:space="preserve">Discussion and </w:t>
      </w:r>
      <w:r w:rsidR="00F731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2508">
        <w:rPr>
          <w:rFonts w:ascii="Arial" w:hAnsi="Arial" w:cs="Arial"/>
          <w:b/>
        </w:rPr>
        <w:t>6.</w:t>
      </w:r>
      <w:r w:rsidR="00FC5C96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C5C96">
        <w:rPr>
          <w:rFonts w:ascii="Arial" w:hAnsi="Arial" w:cs="Arial" w:hint="eastAsia"/>
          <w:b/>
          <w:lang w:eastAsia="zh-CN"/>
        </w:rPr>
        <w:t>FS_AE_CIoT</w:t>
      </w:r>
      <w:proofErr w:type="spellEnd"/>
      <w:r w:rsidR="00C03FB2">
        <w:rPr>
          <w:rFonts w:ascii="Arial" w:hAnsi="Arial" w:cs="Arial"/>
          <w:b/>
        </w:rPr>
        <w:t xml:space="preserve">/ </w:t>
      </w:r>
      <w:proofErr w:type="spellStart"/>
      <w:r w:rsidR="00A51362">
        <w:rPr>
          <w:rFonts w:ascii="Arial" w:hAnsi="Arial" w:cs="Arial"/>
          <w:b/>
        </w:rPr>
        <w:t>Rel</w:t>
      </w:r>
      <w:proofErr w:type="spellEnd"/>
      <w:r w:rsidR="00A51362">
        <w:rPr>
          <w:rFonts w:ascii="Arial" w:hAnsi="Arial" w:cs="Arial"/>
          <w:b/>
        </w:rPr>
        <w:t xml:space="preserve"> 13</w:t>
      </w:r>
    </w:p>
    <w:p w:rsidR="00E37F10" w:rsidRDefault="00440983" w:rsidP="00C30484">
      <w:pPr>
        <w:rPr>
          <w:rFonts w:ascii="Arial" w:hAnsi="Arial" w:cs="Arial"/>
          <w:i/>
          <w:lang w:eastAsia="zh-CN"/>
        </w:rPr>
      </w:pPr>
      <w:r w:rsidRPr="00E37F10">
        <w:rPr>
          <w:rFonts w:ascii="Arial" w:hAnsi="Arial" w:cs="Arial"/>
          <w:b/>
          <w:i/>
        </w:rPr>
        <w:t>Abstract of the contribution</w:t>
      </w:r>
      <w:r>
        <w:rPr>
          <w:rFonts w:ascii="Arial" w:hAnsi="Arial" w:cs="Arial"/>
          <w:i/>
        </w:rPr>
        <w:t>:</w:t>
      </w:r>
      <w:r w:rsidR="00E37F10">
        <w:rPr>
          <w:rFonts w:ascii="Arial" w:hAnsi="Arial" w:cs="Arial"/>
          <w:i/>
        </w:rPr>
        <w:t xml:space="preserve"> </w:t>
      </w:r>
      <w:r w:rsidR="00816415">
        <w:rPr>
          <w:rFonts w:ascii="Arial" w:hAnsi="Arial" w:cs="Arial" w:hint="eastAsia"/>
          <w:i/>
          <w:lang w:eastAsia="zh-CN"/>
        </w:rPr>
        <w:t xml:space="preserve">In current EPS Attach procedure, PDN </w:t>
      </w:r>
      <w:r w:rsidR="002323F2">
        <w:rPr>
          <w:rFonts w:ascii="Arial" w:hAnsi="Arial" w:cs="Arial" w:hint="eastAsia"/>
          <w:i/>
          <w:lang w:eastAsia="zh-CN"/>
        </w:rPr>
        <w:t>C</w:t>
      </w:r>
      <w:r w:rsidR="002323F2">
        <w:rPr>
          <w:rFonts w:ascii="Arial" w:hAnsi="Arial" w:cs="Arial"/>
          <w:i/>
          <w:lang w:eastAsia="zh-CN"/>
        </w:rPr>
        <w:t>onnection</w:t>
      </w:r>
      <w:r w:rsidR="002323F2">
        <w:rPr>
          <w:rFonts w:ascii="Arial" w:hAnsi="Arial" w:cs="Arial" w:hint="eastAsia"/>
          <w:i/>
          <w:lang w:eastAsia="zh-CN"/>
        </w:rPr>
        <w:t xml:space="preserve"> R</w:t>
      </w:r>
      <w:r w:rsidR="00816415">
        <w:rPr>
          <w:rFonts w:ascii="Arial" w:hAnsi="Arial" w:cs="Arial" w:hint="eastAsia"/>
          <w:i/>
          <w:lang w:eastAsia="zh-CN"/>
        </w:rPr>
        <w:t xml:space="preserve">equest is </w:t>
      </w:r>
      <w:r w:rsidR="00816415">
        <w:rPr>
          <w:rFonts w:ascii="Arial" w:hAnsi="Arial" w:cs="Arial"/>
          <w:i/>
          <w:lang w:eastAsia="zh-CN"/>
        </w:rPr>
        <w:t xml:space="preserve">piggybacked </w:t>
      </w:r>
      <w:r w:rsidR="00816415">
        <w:rPr>
          <w:rFonts w:ascii="Arial" w:hAnsi="Arial" w:cs="Arial" w:hint="eastAsia"/>
          <w:i/>
          <w:lang w:eastAsia="zh-CN"/>
        </w:rPr>
        <w:t xml:space="preserve">in </w:t>
      </w:r>
      <w:r w:rsidR="002323F2">
        <w:rPr>
          <w:rFonts w:ascii="Arial" w:hAnsi="Arial" w:cs="Arial" w:hint="eastAsia"/>
          <w:i/>
          <w:lang w:eastAsia="zh-CN"/>
        </w:rPr>
        <w:t>Attach R</w:t>
      </w:r>
      <w:r w:rsidR="00816415">
        <w:rPr>
          <w:rFonts w:ascii="Arial" w:hAnsi="Arial" w:cs="Arial" w:hint="eastAsia"/>
          <w:i/>
          <w:lang w:eastAsia="zh-CN"/>
        </w:rPr>
        <w:t>equest</w:t>
      </w:r>
      <w:r w:rsidR="002323F2">
        <w:rPr>
          <w:rFonts w:ascii="Arial" w:hAnsi="Arial" w:cs="Arial" w:hint="eastAsia"/>
          <w:i/>
          <w:lang w:eastAsia="zh-CN"/>
        </w:rPr>
        <w:t xml:space="preserve"> </w:t>
      </w:r>
      <w:r w:rsidR="00816415">
        <w:rPr>
          <w:rFonts w:ascii="Arial" w:hAnsi="Arial" w:cs="Arial" w:hint="eastAsia"/>
          <w:i/>
          <w:lang w:eastAsia="zh-CN"/>
        </w:rPr>
        <w:t xml:space="preserve">message. </w:t>
      </w:r>
      <w:r w:rsidR="00816415">
        <w:rPr>
          <w:rFonts w:ascii="Arial" w:hAnsi="Arial" w:cs="Arial"/>
          <w:i/>
          <w:lang w:eastAsia="zh-CN"/>
        </w:rPr>
        <w:t>For</w:t>
      </w:r>
      <w:r w:rsidR="00816415">
        <w:rPr>
          <w:rFonts w:ascii="Arial" w:hAnsi="Arial" w:cs="Arial" w:hint="eastAsia"/>
          <w:i/>
          <w:lang w:eastAsia="zh-CN"/>
        </w:rPr>
        <w:t xml:space="preserve"> solution 11 that proposing without default PDN </w:t>
      </w:r>
      <w:r w:rsidR="00816415">
        <w:rPr>
          <w:rFonts w:ascii="Arial" w:hAnsi="Arial" w:cs="Arial"/>
          <w:i/>
          <w:lang w:eastAsia="zh-CN"/>
        </w:rPr>
        <w:t>connection</w:t>
      </w:r>
      <w:r w:rsidR="00816415">
        <w:rPr>
          <w:rFonts w:ascii="Arial" w:hAnsi="Arial" w:cs="Arial" w:hint="eastAsia"/>
          <w:i/>
          <w:lang w:eastAsia="zh-CN"/>
        </w:rPr>
        <w:t xml:space="preserve">, PDN would not be established and </w:t>
      </w:r>
      <w:r w:rsidR="002323F2">
        <w:rPr>
          <w:rFonts w:ascii="Arial" w:hAnsi="Arial" w:cs="Arial" w:hint="eastAsia"/>
          <w:i/>
          <w:lang w:eastAsia="zh-CN"/>
        </w:rPr>
        <w:t>PDN C</w:t>
      </w:r>
      <w:r w:rsidR="00816415">
        <w:rPr>
          <w:rFonts w:ascii="Arial" w:hAnsi="Arial" w:cs="Arial" w:hint="eastAsia"/>
          <w:i/>
          <w:lang w:eastAsia="zh-CN"/>
        </w:rPr>
        <w:t>onnecti</w:t>
      </w:r>
      <w:r w:rsidR="002323F2">
        <w:rPr>
          <w:rFonts w:ascii="Arial" w:hAnsi="Arial" w:cs="Arial" w:hint="eastAsia"/>
          <w:i/>
          <w:lang w:eastAsia="zh-CN"/>
        </w:rPr>
        <w:t>on R</w:t>
      </w:r>
      <w:r w:rsidR="00816415">
        <w:rPr>
          <w:rFonts w:ascii="Arial" w:hAnsi="Arial" w:cs="Arial" w:hint="eastAsia"/>
          <w:i/>
          <w:lang w:eastAsia="zh-CN"/>
        </w:rPr>
        <w:t xml:space="preserve">equest shall not be included to reduce message size, and </w:t>
      </w:r>
      <w:r w:rsidR="00816415">
        <w:rPr>
          <w:rFonts w:ascii="Arial" w:hAnsi="Arial" w:cs="Arial"/>
          <w:i/>
          <w:lang w:eastAsia="zh-CN"/>
        </w:rPr>
        <w:t>simplify</w:t>
      </w:r>
      <w:r w:rsidR="00816415">
        <w:rPr>
          <w:rFonts w:ascii="Arial" w:hAnsi="Arial" w:cs="Arial" w:hint="eastAsia"/>
          <w:i/>
          <w:lang w:eastAsia="zh-CN"/>
        </w:rPr>
        <w:t xml:space="preserve"> processing of UE and the C-GSN.</w:t>
      </w:r>
      <w:r w:rsidR="002323F2">
        <w:rPr>
          <w:rFonts w:ascii="Arial" w:hAnsi="Arial" w:cs="Arial" w:hint="eastAsia"/>
          <w:i/>
          <w:lang w:eastAsia="zh-CN"/>
        </w:rPr>
        <w:t xml:space="preserve"> In Attach Accept message, PDN Connection Accept message shall </w:t>
      </w:r>
      <w:r w:rsidR="002323F2">
        <w:rPr>
          <w:rFonts w:ascii="Arial" w:hAnsi="Arial" w:cs="Arial"/>
          <w:i/>
          <w:lang w:eastAsia="zh-CN"/>
        </w:rPr>
        <w:t>also</w:t>
      </w:r>
      <w:r w:rsidR="002323F2">
        <w:rPr>
          <w:rFonts w:ascii="Arial" w:hAnsi="Arial" w:cs="Arial" w:hint="eastAsia"/>
          <w:i/>
          <w:lang w:eastAsia="zh-CN"/>
        </w:rPr>
        <w:t xml:space="preserve"> not be included.</w:t>
      </w:r>
      <w:r w:rsidR="00DE1D3D">
        <w:rPr>
          <w:rFonts w:ascii="Arial" w:hAnsi="Arial" w:cs="Arial" w:hint="eastAsia"/>
          <w:i/>
          <w:lang w:eastAsia="zh-CN"/>
        </w:rPr>
        <w:t xml:space="preserve"> </w:t>
      </w:r>
      <w:proofErr w:type="gramStart"/>
      <w:r w:rsidR="00DE1D3D">
        <w:rPr>
          <w:rFonts w:ascii="Arial" w:hAnsi="Arial" w:cs="Arial" w:hint="eastAsia"/>
          <w:i/>
          <w:lang w:eastAsia="zh-CN"/>
        </w:rPr>
        <w:t>Non</w:t>
      </w:r>
      <w:proofErr w:type="gramEnd"/>
      <w:r w:rsidR="00DE1D3D">
        <w:rPr>
          <w:rFonts w:ascii="Arial" w:hAnsi="Arial" w:cs="Arial" w:hint="eastAsia"/>
          <w:i/>
          <w:lang w:eastAsia="zh-CN"/>
        </w:rPr>
        <w:t xml:space="preserve"> of three current Attach </w:t>
      </w:r>
      <w:r w:rsidR="00DE1D3D">
        <w:rPr>
          <w:rFonts w:ascii="Arial" w:hAnsi="Arial" w:cs="Arial"/>
          <w:i/>
          <w:lang w:eastAsia="zh-CN"/>
        </w:rPr>
        <w:t>Types (</w:t>
      </w:r>
      <w:r w:rsidR="00DE1D3D">
        <w:rPr>
          <w:rFonts w:ascii="Arial" w:hAnsi="Arial" w:cs="Arial" w:hint="eastAsia"/>
          <w:i/>
          <w:lang w:eastAsia="zh-CN"/>
        </w:rPr>
        <w:t xml:space="preserve">EPS attach, Combined EPS/IMSI attach, Emergency Attach) is </w:t>
      </w:r>
      <w:r w:rsidR="00DE1D3D">
        <w:rPr>
          <w:rFonts w:ascii="Arial" w:hAnsi="Arial" w:cs="Arial"/>
          <w:i/>
          <w:lang w:eastAsia="zh-CN"/>
        </w:rPr>
        <w:t>accurate</w:t>
      </w:r>
      <w:r w:rsidR="00DE1D3D">
        <w:rPr>
          <w:rFonts w:ascii="Arial" w:hAnsi="Arial" w:cs="Arial" w:hint="eastAsia"/>
          <w:i/>
          <w:lang w:eastAsia="zh-CN"/>
        </w:rPr>
        <w:t xml:space="preserve"> for Solution 11, thus new Attach Type i.e. </w:t>
      </w:r>
      <w:r w:rsidR="00DE1D3D" w:rsidRPr="00DE1D3D">
        <w:rPr>
          <w:rFonts w:ascii="Arial" w:hAnsi="Arial" w:cs="Arial" w:hint="eastAsia"/>
          <w:i/>
          <w:lang w:eastAsia="zh-CN"/>
        </w:rPr>
        <w:t>Small Data Only Attach Request</w:t>
      </w:r>
      <w:r w:rsidR="00DE1D3D">
        <w:rPr>
          <w:rFonts w:ascii="Arial" w:hAnsi="Arial" w:cs="Arial" w:hint="eastAsia"/>
          <w:i/>
          <w:lang w:eastAsia="zh-CN"/>
        </w:rPr>
        <w:t xml:space="preserve">, is </w:t>
      </w:r>
      <w:r w:rsidR="00DE1D3D">
        <w:rPr>
          <w:rFonts w:ascii="Arial" w:hAnsi="Arial" w:cs="Arial"/>
          <w:i/>
          <w:lang w:eastAsia="zh-CN"/>
        </w:rPr>
        <w:t>proposed</w:t>
      </w:r>
      <w:r w:rsidR="00DE1D3D">
        <w:rPr>
          <w:rFonts w:ascii="Arial" w:hAnsi="Arial" w:cs="Arial" w:hint="eastAsia"/>
          <w:i/>
          <w:lang w:eastAsia="zh-CN"/>
        </w:rPr>
        <w:t xml:space="preserve"> instead of the</w:t>
      </w:r>
      <w:r w:rsidR="00DE1D3D" w:rsidRPr="00DE1D3D">
        <w:rPr>
          <w:rFonts w:ascii="Arial" w:hAnsi="Arial" w:cs="Arial"/>
          <w:i/>
          <w:lang w:eastAsia="zh-CN"/>
        </w:rPr>
        <w:t xml:space="preserve"> </w:t>
      </w:r>
      <w:r w:rsidR="00DE1D3D">
        <w:rPr>
          <w:rFonts w:ascii="Arial" w:hAnsi="Arial" w:cs="Arial"/>
          <w:i/>
          <w:lang w:eastAsia="zh-CN"/>
        </w:rPr>
        <w:t>“</w:t>
      </w:r>
      <w:r w:rsidR="00DE1D3D" w:rsidRPr="00DE1D3D">
        <w:rPr>
          <w:rFonts w:ascii="Arial" w:hAnsi="Arial" w:cs="Arial"/>
          <w:i/>
          <w:lang w:eastAsia="zh-CN"/>
        </w:rPr>
        <w:t>extra indicator</w:t>
      </w:r>
      <w:r w:rsidR="00DE1D3D">
        <w:rPr>
          <w:rFonts w:ascii="Arial" w:hAnsi="Arial" w:cs="Arial"/>
          <w:i/>
          <w:lang w:eastAsia="zh-CN"/>
        </w:rPr>
        <w:t>”</w:t>
      </w:r>
      <w:r w:rsidR="00DE1D3D">
        <w:rPr>
          <w:rFonts w:ascii="Arial" w:hAnsi="Arial" w:cs="Arial" w:hint="eastAsia"/>
          <w:i/>
          <w:lang w:eastAsia="zh-CN"/>
        </w:rPr>
        <w:t>.</w:t>
      </w:r>
      <w:r w:rsidR="002323F2">
        <w:rPr>
          <w:rFonts w:ascii="Arial" w:hAnsi="Arial" w:cs="Arial" w:hint="eastAsia"/>
          <w:i/>
          <w:lang w:eastAsia="zh-CN"/>
        </w:rPr>
        <w:t xml:space="preserve">   </w:t>
      </w:r>
      <w:r w:rsidR="00CC3867">
        <w:rPr>
          <w:rFonts w:ascii="Arial" w:hAnsi="Arial" w:cs="Arial"/>
          <w:i/>
          <w:lang w:eastAsia="zh-CN"/>
        </w:rPr>
        <w:t xml:space="preserve">  </w:t>
      </w:r>
      <w:r w:rsidR="00CC3867">
        <w:rPr>
          <w:rFonts w:ascii="Arial" w:hAnsi="Arial" w:cs="Arial"/>
          <w:i/>
        </w:rPr>
        <w:t xml:space="preserve">                                                                                 </w:t>
      </w:r>
      <w:r w:rsidR="005047B3">
        <w:rPr>
          <w:rFonts w:ascii="Arial" w:hAnsi="Arial" w:cs="Arial"/>
          <w:i/>
        </w:rPr>
        <w:t xml:space="preserve">                  </w:t>
      </w:r>
      <w:r w:rsidR="00EA0724">
        <w:rPr>
          <w:rFonts w:ascii="Arial" w:hAnsi="Arial" w:cs="Arial"/>
          <w:i/>
        </w:rPr>
        <w:t xml:space="preserve"> </w:t>
      </w:r>
      <w:r w:rsidR="00E37F10">
        <w:rPr>
          <w:rFonts w:ascii="Arial" w:hAnsi="Arial" w:cs="Arial"/>
          <w:i/>
        </w:rPr>
        <w:t>---------------------------------------------------------------------------------------------------------------------------------------------</w:t>
      </w:r>
    </w:p>
    <w:p w:rsidR="00554B58" w:rsidRDefault="00554B58" w:rsidP="00554B58">
      <w:pPr>
        <w:rPr>
          <w:rFonts w:ascii="Arial" w:hAnsi="Arial" w:cs="Arial"/>
        </w:rPr>
      </w:pPr>
      <w:r>
        <w:rPr>
          <w:rFonts w:ascii="Arial" w:hAnsi="Arial" w:cs="Arial"/>
        </w:rPr>
        <w:t>It is proposed that the follow</w:t>
      </w:r>
      <w:r w:rsidR="00816415">
        <w:rPr>
          <w:rFonts w:ascii="Arial" w:hAnsi="Arial" w:cs="Arial"/>
        </w:rPr>
        <w:t>ing changes be made to TR 23.</w:t>
      </w:r>
      <w:r w:rsidR="00816415">
        <w:rPr>
          <w:rFonts w:ascii="Arial" w:hAnsi="Arial" w:cs="Arial" w:hint="eastAsia"/>
          <w:lang w:eastAsia="zh-CN"/>
        </w:rPr>
        <w:t>720</w:t>
      </w:r>
      <w:r>
        <w:rPr>
          <w:rFonts w:ascii="Arial" w:hAnsi="Arial" w:cs="Arial"/>
        </w:rPr>
        <w:t>.</w:t>
      </w:r>
    </w:p>
    <w:p w:rsidR="00554B58" w:rsidRDefault="00554B58" w:rsidP="00554B58">
      <w:pPr>
        <w:rPr>
          <w:rFonts w:ascii="Arial" w:hAnsi="Arial" w:cs="Arial"/>
          <w:color w:val="FF0000"/>
          <w:sz w:val="28"/>
          <w:lang w:eastAsia="zh-CN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>1</w:t>
      </w:r>
      <w:r w:rsidR="00816415" w:rsidRPr="00816415">
        <w:rPr>
          <w:rFonts w:ascii="Arial" w:hAnsi="Arial" w:cs="Arial" w:hint="eastAsia"/>
          <w:color w:val="FF0000"/>
          <w:sz w:val="28"/>
          <w:vertAlign w:val="superscript"/>
          <w:lang w:eastAsia="zh-CN"/>
        </w:rPr>
        <w:t>st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 xml:space="preserve"> </w:t>
      </w:r>
      <w:r>
        <w:rPr>
          <w:rFonts w:ascii="Arial" w:hAnsi="Arial" w:cs="Arial"/>
          <w:color w:val="FF0000"/>
          <w:sz w:val="28"/>
        </w:rPr>
        <w:t>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816415" w:rsidRPr="00C57059" w:rsidRDefault="00816415" w:rsidP="00816415">
      <w:pPr>
        <w:pStyle w:val="2"/>
        <w:rPr>
          <w:rFonts w:eastAsia="宋体"/>
          <w:lang w:eastAsia="zh-CN"/>
        </w:rPr>
      </w:pPr>
      <w:bookmarkStart w:id="0" w:name="_Toc425801594"/>
      <w:bookmarkStart w:id="1" w:name="_Toc425801748"/>
      <w:bookmarkStart w:id="2" w:name="_Toc425802023"/>
      <w:bookmarkStart w:id="3" w:name="_Toc425802239"/>
      <w:r w:rsidRPr="00C57059">
        <w:t>6.</w:t>
      </w:r>
      <w:r>
        <w:t>11</w:t>
      </w:r>
      <w:r>
        <w:tab/>
        <w:t>Solution 11</w:t>
      </w:r>
      <w:r w:rsidRPr="00C57059">
        <w:t xml:space="preserve">: </w:t>
      </w:r>
      <w:r w:rsidRPr="00D922B6">
        <w:t>SMS</w:t>
      </w:r>
      <w:r w:rsidRPr="00C57059">
        <w:t xml:space="preserve"> over PS without combined attach and default PDN connection</w:t>
      </w:r>
      <w:bookmarkEnd w:id="0"/>
      <w:bookmarkEnd w:id="1"/>
      <w:bookmarkEnd w:id="2"/>
      <w:bookmarkEnd w:id="3"/>
    </w:p>
    <w:p w:rsidR="00816415" w:rsidRPr="00C57059" w:rsidRDefault="00816415" w:rsidP="00816415">
      <w:pPr>
        <w:pStyle w:val="3"/>
      </w:pPr>
      <w:bookmarkStart w:id="4" w:name="_Toc425801595"/>
      <w:bookmarkStart w:id="5" w:name="_Toc425801749"/>
      <w:bookmarkStart w:id="6" w:name="_Toc425802024"/>
      <w:bookmarkStart w:id="7" w:name="_Toc425802240"/>
      <w:r w:rsidRPr="00C57059">
        <w:t>6.</w:t>
      </w:r>
      <w:r>
        <w:t>11</w:t>
      </w:r>
      <w:r w:rsidRPr="00C57059">
        <w:t>.1</w:t>
      </w:r>
      <w:r w:rsidRPr="00C57059">
        <w:tab/>
      </w:r>
      <w:r w:rsidRPr="00D922B6">
        <w:t>Description</w:t>
      </w:r>
      <w:bookmarkEnd w:id="4"/>
      <w:bookmarkEnd w:id="5"/>
      <w:bookmarkEnd w:id="6"/>
      <w:bookmarkEnd w:id="7"/>
    </w:p>
    <w:p w:rsidR="00816415" w:rsidRPr="00C57059" w:rsidRDefault="00816415" w:rsidP="00816415">
      <w:pPr>
        <w:pStyle w:val="4"/>
        <w:rPr>
          <w:lang w:val="en-US" w:eastAsia="zh-CN"/>
        </w:rPr>
      </w:pPr>
      <w:bookmarkStart w:id="8" w:name="_Toc425801596"/>
      <w:bookmarkStart w:id="9" w:name="_Toc425801750"/>
      <w:bookmarkStart w:id="10" w:name="_Toc425802025"/>
      <w:bookmarkStart w:id="11" w:name="_Toc425802241"/>
      <w:r w:rsidRPr="00C57059">
        <w:rPr>
          <w:lang w:val="en-US" w:eastAsia="zh-CN"/>
        </w:rPr>
        <w:t>6.</w:t>
      </w:r>
      <w:r>
        <w:rPr>
          <w:lang w:val="en-US" w:eastAsia="zh-CN"/>
        </w:rPr>
        <w:t>11</w:t>
      </w:r>
      <w:r w:rsidRPr="00C57059">
        <w:rPr>
          <w:lang w:val="en-US" w:eastAsia="zh-CN"/>
        </w:rPr>
        <w:t>.1.1</w:t>
      </w:r>
      <w:r w:rsidRPr="00C57059">
        <w:rPr>
          <w:lang w:val="en-US" w:eastAsia="zh-CN"/>
        </w:rPr>
        <w:tab/>
      </w:r>
      <w:r w:rsidRPr="00D922B6">
        <w:t>General</w:t>
      </w:r>
      <w:bookmarkEnd w:id="8"/>
      <w:bookmarkEnd w:id="9"/>
      <w:bookmarkEnd w:id="10"/>
      <w:bookmarkEnd w:id="11"/>
    </w:p>
    <w:p w:rsidR="00816415" w:rsidRPr="00C57059" w:rsidRDefault="00816415" w:rsidP="00816415">
      <w:pPr>
        <w:pStyle w:val="NO"/>
        <w:rPr>
          <w:lang w:val="en-US" w:eastAsia="zh-CN"/>
        </w:rPr>
      </w:pPr>
      <w:r w:rsidRPr="00C57059">
        <w:rPr>
          <w:lang w:val="en-US" w:eastAsia="zh-CN"/>
        </w:rPr>
        <w:t>NOTE: This solution is using terms described in architecture solution described in clause 6.1.</w:t>
      </w:r>
    </w:p>
    <w:p w:rsidR="00816415" w:rsidRPr="00C57059" w:rsidRDefault="00816415" w:rsidP="00816415">
      <w:pPr>
        <w:rPr>
          <w:lang w:val="en-US" w:eastAsia="zh-CN"/>
        </w:rPr>
      </w:pPr>
      <w:r w:rsidRPr="00C57059">
        <w:rPr>
          <w:lang w:val="en-US" w:eastAsia="zh-CN"/>
        </w:rPr>
        <w:t>In terms of SMS support, UE and C-SGN shall support SMS proced</w:t>
      </w:r>
      <w:r>
        <w:rPr>
          <w:lang w:val="en-US" w:eastAsia="zh-CN"/>
        </w:rPr>
        <w:t>ures as defined in TS 23.060 [13</w:t>
      </w:r>
      <w:r w:rsidRPr="00C57059">
        <w:rPr>
          <w:lang w:val="en-US" w:eastAsia="zh-CN"/>
        </w:rPr>
        <w:t>] clauses 16.1, 8.1.4 and 12.3. Therefore the UE does not need to perform combined attach.</w:t>
      </w:r>
    </w:p>
    <w:p w:rsidR="00816415" w:rsidRPr="00C57059" w:rsidRDefault="00816415" w:rsidP="00816415">
      <w:pPr>
        <w:pStyle w:val="4"/>
        <w:rPr>
          <w:lang w:val="en-US"/>
        </w:rPr>
      </w:pPr>
      <w:bookmarkStart w:id="12" w:name="_Toc425801597"/>
      <w:bookmarkStart w:id="13" w:name="_Toc425801751"/>
      <w:bookmarkStart w:id="14" w:name="_Toc425802026"/>
      <w:bookmarkStart w:id="15" w:name="_Toc425802242"/>
      <w:r w:rsidRPr="00C57059">
        <w:rPr>
          <w:lang w:val="en-US"/>
        </w:rPr>
        <w:lastRenderedPageBreak/>
        <w:t>6.</w:t>
      </w:r>
      <w:r>
        <w:rPr>
          <w:lang w:val="en-US"/>
        </w:rPr>
        <w:t>11.1.2</w:t>
      </w:r>
      <w:r w:rsidRPr="00C57059">
        <w:rPr>
          <w:lang w:val="en-US"/>
        </w:rPr>
        <w:tab/>
        <w:t>Attach with EMM context only</w:t>
      </w:r>
      <w:bookmarkEnd w:id="12"/>
      <w:bookmarkEnd w:id="13"/>
      <w:bookmarkEnd w:id="14"/>
      <w:bookmarkEnd w:id="15"/>
    </w:p>
    <w:p w:rsidR="00816415" w:rsidRPr="00C57059" w:rsidRDefault="00816415" w:rsidP="00816415">
      <w:pPr>
        <w:pStyle w:val="TH"/>
        <w:rPr>
          <w:lang w:val="en-US" w:eastAsia="zh-CN"/>
        </w:rPr>
      </w:pPr>
      <w:r w:rsidRPr="00C57059">
        <w:object w:dxaOrig="10676" w:dyaOrig="7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05pt;height:4in" o:ole="">
            <v:imagedata r:id="rId7" o:title=""/>
          </v:shape>
          <o:OLEObject Type="Embed" ProgID="Visio.Drawing.11" ShapeID="_x0000_i1025" DrawAspect="Content" ObjectID="_1502810830" r:id="rId8"/>
        </w:object>
      </w:r>
    </w:p>
    <w:p w:rsidR="00816415" w:rsidRPr="00C57059" w:rsidRDefault="00816415" w:rsidP="00816415">
      <w:pPr>
        <w:pStyle w:val="TF"/>
        <w:rPr>
          <w:lang w:val="en-US" w:eastAsia="zh-CN"/>
        </w:rPr>
      </w:pPr>
      <w:r w:rsidRPr="00C57059">
        <w:rPr>
          <w:lang w:val="en-US" w:eastAsia="zh-CN"/>
        </w:rPr>
        <w:t>Figure 6.</w:t>
      </w:r>
      <w:r>
        <w:rPr>
          <w:lang w:val="en-US" w:eastAsia="zh-CN"/>
        </w:rPr>
        <w:t>11.1.2</w:t>
      </w:r>
      <w:r w:rsidRPr="00C57059">
        <w:rPr>
          <w:lang w:val="en-US" w:eastAsia="zh-CN"/>
        </w:rPr>
        <w:t>-1: Attach with EMM context only</w:t>
      </w:r>
    </w:p>
    <w:p w:rsidR="00816415" w:rsidRPr="00C57059" w:rsidRDefault="00816415" w:rsidP="00816415">
      <w:pPr>
        <w:tabs>
          <w:tab w:val="left" w:pos="7797"/>
        </w:tabs>
        <w:rPr>
          <w:lang w:eastAsia="zh-CN"/>
        </w:rPr>
      </w:pPr>
      <w:r w:rsidRPr="00C57059">
        <w:rPr>
          <w:lang w:eastAsia="zh-CN"/>
        </w:rPr>
        <w:t xml:space="preserve">In certain scenarios it is desirable that the UEs attach without performing a bearer setup. For example scenarios with only purpose to send/receive SMS and therefore no IP address is needed to be allocated. In this case the following procedure can be followed: 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UE sends initial attach with “No PDN connections required” in order to signify that it wants to register without creating a PDN connection.</w:t>
      </w:r>
      <w:r>
        <w:rPr>
          <w:lang w:eastAsia="zh-CN"/>
        </w:rPr>
        <w:t xml:space="preserve"> This follows the TS 23.401 [8</w:t>
      </w:r>
      <w:r w:rsidRPr="00C57059">
        <w:rPr>
          <w:lang w:eastAsia="zh-CN"/>
        </w:rPr>
        <w:t>] attach procedure with an</w:t>
      </w:r>
      <w:del w:id="16" w:author="CATT-2" w:date="2015-09-02T23:49:00Z">
        <w:r w:rsidRPr="00C57059" w:rsidDel="00726EB2">
          <w:rPr>
            <w:lang w:eastAsia="zh-CN"/>
          </w:rPr>
          <w:delText xml:space="preserve"> extra</w:delText>
        </w:r>
      </w:del>
      <w:r w:rsidRPr="00C57059">
        <w:rPr>
          <w:lang w:eastAsia="zh-CN"/>
        </w:rPr>
        <w:t xml:space="preserve"> indicator </w:t>
      </w:r>
      <w:del w:id="17" w:author="CATT-2" w:date="2015-09-02T23:49:00Z">
        <w:r w:rsidRPr="00C57059" w:rsidDel="00726EB2">
          <w:rPr>
            <w:lang w:eastAsia="zh-CN"/>
          </w:rPr>
          <w:delText xml:space="preserve">“No PDN connection required” </w:delText>
        </w:r>
      </w:del>
      <w:ins w:id="18" w:author="AiMing-0813" w:date="2015-08-18T15:36:00Z">
        <w:del w:id="19" w:author="CATT-2" w:date="2015-09-02T23:49:00Z">
          <w:r w:rsidR="00DE1D3D" w:rsidDel="00726EB2">
            <w:rPr>
              <w:rFonts w:hint="eastAsia"/>
              <w:lang w:eastAsia="zh-CN"/>
            </w:rPr>
            <w:delText xml:space="preserve"> </w:delText>
          </w:r>
        </w:del>
      </w:ins>
      <w:ins w:id="20" w:author="CATT-2" w:date="2015-09-02T23:17:00Z">
        <w:r w:rsidR="004D4FF9">
          <w:rPr>
            <w:rFonts w:hint="eastAsia"/>
            <w:lang w:eastAsia="zh-CN"/>
          </w:rPr>
          <w:t xml:space="preserve">to indicate </w:t>
        </w:r>
      </w:ins>
      <w:del w:id="21" w:author="CATT-2" w:date="2015-09-02T23:19:00Z">
        <w:r w:rsidRPr="00C57059" w:rsidDel="004D4FF9">
          <w:rPr>
            <w:lang w:eastAsia="zh-CN"/>
          </w:rPr>
          <w:delText xml:space="preserve">in order to indicate that </w:delText>
        </w:r>
      </w:del>
      <w:del w:id="22" w:author="CATT-2" w:date="2015-09-02T23:20:00Z">
        <w:r w:rsidRPr="00C57059" w:rsidDel="004D4FF9">
          <w:rPr>
            <w:lang w:eastAsia="zh-CN"/>
          </w:rPr>
          <w:delText xml:space="preserve">the </w:delText>
        </w:r>
      </w:del>
      <w:r w:rsidRPr="00C57059">
        <w:rPr>
          <w:lang w:eastAsia="zh-CN"/>
        </w:rPr>
        <w:t>UE wants to attach without immediately establishing a PDN connection.</w:t>
      </w:r>
      <w:r>
        <w:rPr>
          <w:rFonts w:hint="eastAsia"/>
          <w:lang w:eastAsia="zh-CN"/>
        </w:rPr>
        <w:t xml:space="preserve"> </w:t>
      </w:r>
      <w:r w:rsidRPr="00C57059">
        <w:rPr>
          <w:lang w:eastAsia="zh-CN"/>
        </w:rPr>
        <w:t>The UE may initiate a PDN connection set up at a later stage if needed.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The C-SGN processes the initial attach and identifies that the UE does not want to establish a PDN connection, therefore it does not further follow the initial attach procedures towards the</w:t>
      </w:r>
      <w:r>
        <w:rPr>
          <w:lang w:eastAsia="zh-CN"/>
        </w:rPr>
        <w:t xml:space="preserve"> PGW as defined in TS 23.401 [8</w:t>
      </w:r>
      <w:r w:rsidRPr="00C57059">
        <w:rPr>
          <w:lang w:eastAsia="zh-CN"/>
        </w:rPr>
        <w:t>].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C-SGN authenticates the UE following normal procedures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C-SGN establishes UE context indicating to RAN node that only SRB is needed and without requesting DRBs to be established</w:t>
      </w:r>
    </w:p>
    <w:p w:rsidR="00816415" w:rsidRPr="00C57059" w:rsidRDefault="00816415" w:rsidP="00816415">
      <w:pPr>
        <w:pStyle w:val="B1"/>
        <w:ind w:left="284" w:firstLine="0"/>
        <w:rPr>
          <w:lang w:eastAsia="zh-CN"/>
        </w:rPr>
      </w:pPr>
      <w:r w:rsidRPr="00C57059">
        <w:rPr>
          <w:lang w:eastAsia="zh-CN"/>
        </w:rPr>
        <w:t>5-6</w:t>
      </w:r>
      <w:r>
        <w:rPr>
          <w:lang w:eastAsia="zh-CN"/>
        </w:rPr>
        <w:t>.</w:t>
      </w:r>
      <w:r w:rsidRPr="00C57059">
        <w:rPr>
          <w:lang w:eastAsia="zh-CN"/>
        </w:rPr>
        <w:tab/>
        <w:t xml:space="preserve"> RRC message establishes only SRB</w:t>
      </w:r>
    </w:p>
    <w:p w:rsidR="00816415" w:rsidRPr="00C57059" w:rsidRDefault="00816415" w:rsidP="00816415">
      <w:pPr>
        <w:pStyle w:val="B1"/>
        <w:numPr>
          <w:ilvl w:val="0"/>
          <w:numId w:val="37"/>
        </w:numPr>
        <w:rPr>
          <w:lang w:eastAsia="zh-CN"/>
        </w:rPr>
      </w:pPr>
      <w:r w:rsidRPr="00C57059">
        <w:rPr>
          <w:lang w:eastAsia="zh-CN"/>
        </w:rPr>
        <w:t>S1 message is acknowledged</w:t>
      </w:r>
    </w:p>
    <w:p w:rsidR="00816415" w:rsidRPr="00C57059" w:rsidRDefault="00816415" w:rsidP="00816415">
      <w:pPr>
        <w:pStyle w:val="B1"/>
        <w:numPr>
          <w:ilvl w:val="0"/>
          <w:numId w:val="37"/>
        </w:numPr>
        <w:rPr>
          <w:lang w:eastAsia="zh-CN"/>
        </w:rPr>
      </w:pPr>
      <w:r w:rsidRPr="00C57059">
        <w:rPr>
          <w:lang w:eastAsia="zh-CN"/>
        </w:rPr>
        <w:t>C-SGN sends Attach Accept with</w:t>
      </w:r>
      <w:ins w:id="23" w:author="CATT-2" w:date="2015-09-03T18:39:00Z">
        <w:r w:rsidR="00D66D28">
          <w:rPr>
            <w:rFonts w:hint="eastAsia"/>
            <w:lang w:eastAsia="zh-CN"/>
          </w:rPr>
          <w:t xml:space="preserve"> an indicator</w:t>
        </w:r>
      </w:ins>
      <w:r w:rsidRPr="00C57059">
        <w:rPr>
          <w:lang w:eastAsia="zh-CN"/>
        </w:rPr>
        <w:t xml:space="preserve"> </w:t>
      </w:r>
      <w:del w:id="24" w:author="AiMing-0813" w:date="2015-08-18T15:46:00Z">
        <w:r w:rsidRPr="00C57059" w:rsidDel="00DE1D3D">
          <w:rPr>
            <w:lang w:eastAsia="zh-CN"/>
          </w:rPr>
          <w:delText xml:space="preserve">“No PDN connections required accept” indicator </w:delText>
        </w:r>
      </w:del>
      <w:ins w:id="25" w:author="CATT-2" w:date="2015-09-02T23:21:00Z">
        <w:r w:rsidR="004D4FF9">
          <w:rPr>
            <w:rFonts w:hint="eastAsia"/>
            <w:lang w:eastAsia="zh-CN"/>
          </w:rPr>
          <w:t xml:space="preserve">to indicate </w:t>
        </w:r>
      </w:ins>
      <w:ins w:id="26" w:author="CATT-2" w:date="2015-09-03T17:42:00Z">
        <w:r w:rsidR="00CF4832">
          <w:rPr>
            <w:rFonts w:hint="eastAsia"/>
            <w:lang w:eastAsia="zh-CN"/>
          </w:rPr>
          <w:t>attach without PDN con</w:t>
        </w:r>
      </w:ins>
      <w:ins w:id="27" w:author="CATT-2" w:date="2015-09-03T17:43:00Z">
        <w:r w:rsidR="00CF4832">
          <w:rPr>
            <w:rFonts w:hint="eastAsia"/>
            <w:lang w:eastAsia="zh-CN"/>
          </w:rPr>
          <w:t xml:space="preserve">nection establishment </w:t>
        </w:r>
      </w:ins>
      <w:ins w:id="28" w:author="CATT-2" w:date="2015-09-03T18:38:00Z">
        <w:r w:rsidR="00D66D28">
          <w:rPr>
            <w:rFonts w:hint="eastAsia"/>
            <w:lang w:eastAsia="zh-CN"/>
          </w:rPr>
          <w:t>is accepted</w:t>
        </w:r>
      </w:ins>
      <w:ins w:id="29" w:author="CATT-2" w:date="2015-09-03T17:43:00Z">
        <w:r w:rsidR="00CF4832">
          <w:rPr>
            <w:rFonts w:hint="eastAsia"/>
            <w:lang w:eastAsia="zh-CN"/>
          </w:rPr>
          <w:t xml:space="preserve"> </w:t>
        </w:r>
      </w:ins>
      <w:r w:rsidRPr="00C57059">
        <w:rPr>
          <w:lang w:eastAsia="zh-CN"/>
        </w:rPr>
        <w:t>to UE</w:t>
      </w:r>
      <w:r w:rsidR="00D66D28">
        <w:rPr>
          <w:rFonts w:hint="eastAsia"/>
          <w:lang w:eastAsia="zh-CN"/>
        </w:rPr>
        <w:t>.</w:t>
      </w:r>
    </w:p>
    <w:p w:rsidR="00816415" w:rsidRPr="00C57059" w:rsidRDefault="00816415" w:rsidP="00816415">
      <w:pPr>
        <w:pStyle w:val="B1"/>
        <w:numPr>
          <w:ilvl w:val="0"/>
          <w:numId w:val="37"/>
        </w:numPr>
        <w:rPr>
          <w:lang w:eastAsia="zh-CN"/>
        </w:rPr>
      </w:pPr>
      <w:r w:rsidRPr="00C57059">
        <w:rPr>
          <w:lang w:eastAsia="zh-CN"/>
        </w:rPr>
        <w:t>MO and MT SMS procedures following the pro</w:t>
      </w:r>
      <w:r>
        <w:rPr>
          <w:lang w:eastAsia="zh-CN"/>
        </w:rPr>
        <w:t>cedures defined in TS 23.060 [13</w:t>
      </w:r>
      <w:r w:rsidRPr="00C57059">
        <w:rPr>
          <w:lang w:eastAsia="zh-CN"/>
        </w:rPr>
        <w:t>] are performed while utilising the small data transfer described other sections.</w:t>
      </w:r>
    </w:p>
    <w:p w:rsidR="00816415" w:rsidRPr="00C57059" w:rsidRDefault="00816415" w:rsidP="00816415">
      <w:pPr>
        <w:pStyle w:val="3"/>
        <w:rPr>
          <w:lang w:eastAsia="zh-CN"/>
        </w:rPr>
      </w:pPr>
      <w:bookmarkStart w:id="30" w:name="_Toc425801598"/>
      <w:bookmarkStart w:id="31" w:name="_Toc425801752"/>
      <w:bookmarkStart w:id="32" w:name="_Toc425802027"/>
      <w:bookmarkStart w:id="33" w:name="_Toc425802243"/>
      <w:r w:rsidRPr="00C57059">
        <w:rPr>
          <w:lang w:eastAsia="zh-CN"/>
        </w:rPr>
        <w:t>6.</w:t>
      </w:r>
      <w:r>
        <w:rPr>
          <w:lang w:eastAsia="zh-CN"/>
        </w:rPr>
        <w:t>11</w:t>
      </w:r>
      <w:r w:rsidRPr="00C57059">
        <w:rPr>
          <w:lang w:eastAsia="zh-CN"/>
        </w:rPr>
        <w:t>.</w:t>
      </w:r>
      <w:r>
        <w:rPr>
          <w:lang w:eastAsia="zh-CN"/>
        </w:rPr>
        <w:t>2</w:t>
      </w:r>
      <w:r w:rsidRPr="00C57059">
        <w:rPr>
          <w:lang w:eastAsia="zh-CN"/>
        </w:rPr>
        <w:tab/>
      </w:r>
      <w:r w:rsidRPr="00F90F18">
        <w:t>Impacts</w:t>
      </w:r>
      <w:r w:rsidRPr="00C57059">
        <w:t xml:space="preserve"> on existing nodes and functionality</w:t>
      </w:r>
      <w:bookmarkEnd w:id="30"/>
      <w:bookmarkEnd w:id="31"/>
      <w:bookmarkEnd w:id="32"/>
      <w:bookmarkEnd w:id="33"/>
    </w:p>
    <w:p w:rsidR="00816415" w:rsidRPr="00C57059" w:rsidRDefault="00816415" w:rsidP="00816415">
      <w:pPr>
        <w:pStyle w:val="EditorsNote"/>
      </w:pPr>
      <w:r w:rsidRPr="00C57059">
        <w:t>Editor's Note:</w:t>
      </w:r>
      <w:r w:rsidRPr="00C57059">
        <w:tab/>
        <w:t xml:space="preserve">Capture impacts on existing 3GPP nodes and Functional elements (e.g. UE, MME, </w:t>
      </w:r>
      <w:proofErr w:type="spellStart"/>
      <w:r w:rsidRPr="00C57059">
        <w:t>eNB</w:t>
      </w:r>
      <w:proofErr w:type="spellEnd"/>
      <w:r w:rsidRPr="00C57059">
        <w:t>, S-GW, P-GW etc.).</w:t>
      </w:r>
    </w:p>
    <w:p w:rsidR="00816415" w:rsidRPr="00C57059" w:rsidRDefault="00816415" w:rsidP="00816415">
      <w:pPr>
        <w:pStyle w:val="3"/>
        <w:rPr>
          <w:lang w:eastAsia="zh-CN"/>
        </w:rPr>
      </w:pPr>
      <w:bookmarkStart w:id="34" w:name="_Toc425801599"/>
      <w:bookmarkStart w:id="35" w:name="_Toc425801753"/>
      <w:bookmarkStart w:id="36" w:name="_Toc425802028"/>
      <w:bookmarkStart w:id="37" w:name="_Toc425802244"/>
      <w:r w:rsidRPr="00C57059">
        <w:rPr>
          <w:lang w:eastAsia="zh-CN"/>
        </w:rPr>
        <w:lastRenderedPageBreak/>
        <w:t>6.</w:t>
      </w:r>
      <w:r>
        <w:rPr>
          <w:lang w:eastAsia="zh-CN"/>
        </w:rPr>
        <w:t>11</w:t>
      </w:r>
      <w:r w:rsidRPr="00C57059">
        <w:rPr>
          <w:lang w:eastAsia="zh-CN"/>
        </w:rPr>
        <w:t>.</w:t>
      </w:r>
      <w:r>
        <w:rPr>
          <w:lang w:eastAsia="zh-CN"/>
        </w:rPr>
        <w:t>3</w:t>
      </w:r>
      <w:r w:rsidRPr="00C57059">
        <w:rPr>
          <w:lang w:eastAsia="zh-CN"/>
        </w:rPr>
        <w:tab/>
        <w:t xml:space="preserve">Solution </w:t>
      </w:r>
      <w:r w:rsidRPr="00F90F18">
        <w:t>Evaluation</w:t>
      </w:r>
      <w:bookmarkEnd w:id="34"/>
      <w:bookmarkEnd w:id="35"/>
      <w:bookmarkEnd w:id="36"/>
      <w:bookmarkEnd w:id="37"/>
    </w:p>
    <w:p w:rsidR="00816415" w:rsidRPr="00F92714" w:rsidRDefault="00816415" w:rsidP="00816415">
      <w:pPr>
        <w:pStyle w:val="EditorsNote"/>
      </w:pPr>
      <w:r w:rsidRPr="00C57059">
        <w:t>Editor's Note:</w:t>
      </w:r>
      <w:r w:rsidRPr="00C57059">
        <w:tab/>
        <w:t>Use this section for evaluation at solution level. Evaluation at key issue level is done in a separate clause.</w:t>
      </w:r>
    </w:p>
    <w:p w:rsidR="00816415" w:rsidRPr="00816415" w:rsidRDefault="00816415" w:rsidP="00554B58">
      <w:pPr>
        <w:rPr>
          <w:rFonts w:ascii="Arial" w:hAnsi="Arial" w:cs="Arial"/>
          <w:color w:val="FF0000"/>
          <w:sz w:val="28"/>
          <w:lang w:eastAsia="zh-CN"/>
        </w:rPr>
      </w:pPr>
    </w:p>
    <w:p w:rsidR="00FF0062" w:rsidRPr="00224F30" w:rsidRDefault="00FF0062" w:rsidP="00816415">
      <w:pPr>
        <w:pStyle w:val="B1"/>
        <w:ind w:left="0" w:firstLine="0"/>
      </w:pPr>
      <w:bookmarkStart w:id="38" w:name="_Toc408844343"/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>
        <w:rPr>
          <w:rFonts w:ascii="Arial" w:hAnsi="Arial" w:cs="Arial"/>
          <w:color w:val="FF0000"/>
          <w:sz w:val="28"/>
        </w:rPr>
        <w:t>End of Change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>s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  <w:bookmarkEnd w:id="38"/>
    </w:p>
    <w:sectPr w:rsidR="00FF0062" w:rsidRPr="00224F30" w:rsidSect="00EB75F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949" w:rsidRDefault="00124949">
      <w:r>
        <w:separator/>
      </w:r>
    </w:p>
    <w:p w:rsidR="00124949" w:rsidRDefault="00124949"/>
  </w:endnote>
  <w:endnote w:type="continuationSeparator" w:id="0">
    <w:p w:rsidR="00124949" w:rsidRDefault="00124949">
      <w:r>
        <w:continuationSeparator/>
      </w:r>
    </w:p>
    <w:p w:rsidR="00124949" w:rsidRDefault="0012494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949" w:rsidRDefault="00124949">
      <w:r>
        <w:separator/>
      </w:r>
    </w:p>
    <w:p w:rsidR="00124949" w:rsidRDefault="00124949"/>
  </w:footnote>
  <w:footnote w:type="continuationSeparator" w:id="0">
    <w:p w:rsidR="00124949" w:rsidRDefault="00124949">
      <w:r>
        <w:continuationSeparator/>
      </w:r>
    </w:p>
    <w:p w:rsidR="00124949" w:rsidRDefault="0012494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F676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F676B">
      <w:rPr>
        <w:rFonts w:ascii="Arial" w:hAnsi="Arial" w:cs="Arial"/>
        <w:b/>
        <w:bCs/>
        <w:sz w:val="18"/>
      </w:rPr>
      <w:fldChar w:fldCharType="separate"/>
    </w:r>
    <w:r w:rsidR="00A25913">
      <w:rPr>
        <w:rFonts w:ascii="Arial" w:hAnsi="Arial" w:cs="Arial"/>
        <w:b/>
        <w:bCs/>
        <w:noProof/>
        <w:sz w:val="18"/>
      </w:rPr>
      <w:t>1</w:t>
    </w:r>
    <w:r w:rsidR="001F676B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AE8C7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0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9411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ACA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ABCA1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9E86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D0D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66EE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8EF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A23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D11215"/>
    <w:multiLevelType w:val="hybridMultilevel"/>
    <w:tmpl w:val="B21E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CB968EC"/>
    <w:multiLevelType w:val="hybridMultilevel"/>
    <w:tmpl w:val="D530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C005C1"/>
    <w:multiLevelType w:val="hybridMultilevel"/>
    <w:tmpl w:val="DB32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7763D3"/>
    <w:multiLevelType w:val="hybridMultilevel"/>
    <w:tmpl w:val="AF68C4E4"/>
    <w:lvl w:ilvl="0" w:tplc="25FA4C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7416E"/>
    <w:multiLevelType w:val="hybridMultilevel"/>
    <w:tmpl w:val="AF3AC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F6075A3"/>
    <w:multiLevelType w:val="hybridMultilevel"/>
    <w:tmpl w:val="84A40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26E288B"/>
    <w:multiLevelType w:val="hybridMultilevel"/>
    <w:tmpl w:val="D7186CC4"/>
    <w:lvl w:ilvl="0" w:tplc="6590A5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91547FC"/>
    <w:multiLevelType w:val="hybridMultilevel"/>
    <w:tmpl w:val="86A6F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>
    <w:nsid w:val="72586935"/>
    <w:multiLevelType w:val="hybridMultilevel"/>
    <w:tmpl w:val="E24C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50E39"/>
    <w:multiLevelType w:val="hybridMultilevel"/>
    <w:tmpl w:val="AFAA8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75F4CDF"/>
    <w:multiLevelType w:val="hybridMultilevel"/>
    <w:tmpl w:val="B44C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8A34E4E"/>
    <w:multiLevelType w:val="hybridMultilevel"/>
    <w:tmpl w:val="82628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DB477F"/>
    <w:multiLevelType w:val="hybridMultilevel"/>
    <w:tmpl w:val="7D78002C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30"/>
  </w:num>
  <w:num w:numId="6">
    <w:abstractNumId w:val="15"/>
  </w:num>
  <w:num w:numId="7">
    <w:abstractNumId w:val="14"/>
  </w:num>
  <w:num w:numId="8">
    <w:abstractNumId w:val="26"/>
  </w:num>
  <w:num w:numId="9">
    <w:abstractNumId w:val="24"/>
  </w:num>
  <w:num w:numId="10">
    <w:abstractNumId w:val="16"/>
  </w:num>
  <w:num w:numId="11">
    <w:abstractNumId w:val="13"/>
  </w:num>
  <w:num w:numId="12">
    <w:abstractNumId w:val="34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20"/>
  </w:num>
  <w:num w:numId="27">
    <w:abstractNumId w:val="35"/>
  </w:num>
  <w:num w:numId="28">
    <w:abstractNumId w:val="33"/>
  </w:num>
  <w:num w:numId="29">
    <w:abstractNumId w:val="17"/>
  </w:num>
  <w:num w:numId="30">
    <w:abstractNumId w:val="29"/>
  </w:num>
  <w:num w:numId="31">
    <w:abstractNumId w:val="31"/>
  </w:num>
  <w:num w:numId="32">
    <w:abstractNumId w:val="32"/>
  </w:num>
  <w:num w:numId="33">
    <w:abstractNumId w:val="11"/>
  </w:num>
  <w:num w:numId="34">
    <w:abstractNumId w:val="18"/>
  </w:num>
  <w:num w:numId="35">
    <w:abstractNumId w:val="23"/>
  </w:num>
  <w:num w:numId="36">
    <w:abstractNumId w:val="25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2">
      <o:colormenu v:ext="edit" fillcolor="none [2894]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6BD9"/>
    <w:rsid w:val="000222BA"/>
    <w:rsid w:val="0003515E"/>
    <w:rsid w:val="00043F1F"/>
    <w:rsid w:val="000474A9"/>
    <w:rsid w:val="00063379"/>
    <w:rsid w:val="00072DBD"/>
    <w:rsid w:val="000779E2"/>
    <w:rsid w:val="00077D47"/>
    <w:rsid w:val="000800E1"/>
    <w:rsid w:val="00081015"/>
    <w:rsid w:val="000850FC"/>
    <w:rsid w:val="00097075"/>
    <w:rsid w:val="00097C95"/>
    <w:rsid w:val="000B76BC"/>
    <w:rsid w:val="000D7D31"/>
    <w:rsid w:val="000E3D50"/>
    <w:rsid w:val="000F2715"/>
    <w:rsid w:val="001064B7"/>
    <w:rsid w:val="00124949"/>
    <w:rsid w:val="00124B83"/>
    <w:rsid w:val="00127362"/>
    <w:rsid w:val="00133AE2"/>
    <w:rsid w:val="00135D29"/>
    <w:rsid w:val="0014027A"/>
    <w:rsid w:val="00145681"/>
    <w:rsid w:val="001511BB"/>
    <w:rsid w:val="0016790F"/>
    <w:rsid w:val="00171E03"/>
    <w:rsid w:val="00180DF1"/>
    <w:rsid w:val="00185193"/>
    <w:rsid w:val="001A2757"/>
    <w:rsid w:val="001A2AC9"/>
    <w:rsid w:val="001A5466"/>
    <w:rsid w:val="001A5C2F"/>
    <w:rsid w:val="001C4030"/>
    <w:rsid w:val="001E0032"/>
    <w:rsid w:val="001E2047"/>
    <w:rsid w:val="001E52E3"/>
    <w:rsid w:val="001F4FF5"/>
    <w:rsid w:val="001F676B"/>
    <w:rsid w:val="002104C9"/>
    <w:rsid w:val="00216BE9"/>
    <w:rsid w:val="0022399C"/>
    <w:rsid w:val="00223B87"/>
    <w:rsid w:val="002265A9"/>
    <w:rsid w:val="002323F2"/>
    <w:rsid w:val="00244F5F"/>
    <w:rsid w:val="0025595C"/>
    <w:rsid w:val="00270EC1"/>
    <w:rsid w:val="00283436"/>
    <w:rsid w:val="002B7644"/>
    <w:rsid w:val="002C2AD8"/>
    <w:rsid w:val="002D0297"/>
    <w:rsid w:val="002D64C8"/>
    <w:rsid w:val="002D7282"/>
    <w:rsid w:val="002F564F"/>
    <w:rsid w:val="002F6C95"/>
    <w:rsid w:val="00312488"/>
    <w:rsid w:val="00314AD9"/>
    <w:rsid w:val="003206F2"/>
    <w:rsid w:val="00330ED2"/>
    <w:rsid w:val="0034319E"/>
    <w:rsid w:val="003531EE"/>
    <w:rsid w:val="003546AF"/>
    <w:rsid w:val="003553E9"/>
    <w:rsid w:val="00357321"/>
    <w:rsid w:val="00362C78"/>
    <w:rsid w:val="00364A6A"/>
    <w:rsid w:val="00372CBB"/>
    <w:rsid w:val="00377C77"/>
    <w:rsid w:val="00393D0A"/>
    <w:rsid w:val="003A5734"/>
    <w:rsid w:val="003B70BD"/>
    <w:rsid w:val="003C0B04"/>
    <w:rsid w:val="003C3042"/>
    <w:rsid w:val="003E7501"/>
    <w:rsid w:val="003F12D4"/>
    <w:rsid w:val="00401AB9"/>
    <w:rsid w:val="00402383"/>
    <w:rsid w:val="00402E78"/>
    <w:rsid w:val="004169F1"/>
    <w:rsid w:val="00440983"/>
    <w:rsid w:val="00443D43"/>
    <w:rsid w:val="00446A72"/>
    <w:rsid w:val="00453854"/>
    <w:rsid w:val="00460E7A"/>
    <w:rsid w:val="004721B7"/>
    <w:rsid w:val="00474B2E"/>
    <w:rsid w:val="004816CA"/>
    <w:rsid w:val="004925A1"/>
    <w:rsid w:val="00493E77"/>
    <w:rsid w:val="004B5F01"/>
    <w:rsid w:val="004C34C8"/>
    <w:rsid w:val="004C610A"/>
    <w:rsid w:val="004C65A7"/>
    <w:rsid w:val="004C7817"/>
    <w:rsid w:val="004D1DD1"/>
    <w:rsid w:val="004D4FF9"/>
    <w:rsid w:val="004D69CC"/>
    <w:rsid w:val="004E16DB"/>
    <w:rsid w:val="004E5096"/>
    <w:rsid w:val="004F7361"/>
    <w:rsid w:val="005047B3"/>
    <w:rsid w:val="0051784F"/>
    <w:rsid w:val="005236CD"/>
    <w:rsid w:val="0052453C"/>
    <w:rsid w:val="00527A8B"/>
    <w:rsid w:val="005326B5"/>
    <w:rsid w:val="00546EEE"/>
    <w:rsid w:val="005509C5"/>
    <w:rsid w:val="00554B58"/>
    <w:rsid w:val="0056020C"/>
    <w:rsid w:val="00571088"/>
    <w:rsid w:val="00571F08"/>
    <w:rsid w:val="00575653"/>
    <w:rsid w:val="005A234F"/>
    <w:rsid w:val="005A3F67"/>
    <w:rsid w:val="005C421F"/>
    <w:rsid w:val="005C52B9"/>
    <w:rsid w:val="005D2E3D"/>
    <w:rsid w:val="005D671B"/>
    <w:rsid w:val="005E44C2"/>
    <w:rsid w:val="00605BF0"/>
    <w:rsid w:val="006127F4"/>
    <w:rsid w:val="00633601"/>
    <w:rsid w:val="006336F6"/>
    <w:rsid w:val="0064643F"/>
    <w:rsid w:val="00650CF3"/>
    <w:rsid w:val="00653178"/>
    <w:rsid w:val="006612B2"/>
    <w:rsid w:val="00664CB8"/>
    <w:rsid w:val="00666D44"/>
    <w:rsid w:val="00667F86"/>
    <w:rsid w:val="006806A1"/>
    <w:rsid w:val="00681969"/>
    <w:rsid w:val="00683A0E"/>
    <w:rsid w:val="006868ED"/>
    <w:rsid w:val="00692A03"/>
    <w:rsid w:val="00696BEC"/>
    <w:rsid w:val="006A1C65"/>
    <w:rsid w:val="006A4900"/>
    <w:rsid w:val="006B2ADB"/>
    <w:rsid w:val="006B4864"/>
    <w:rsid w:val="006C17D6"/>
    <w:rsid w:val="006E04B6"/>
    <w:rsid w:val="006E4059"/>
    <w:rsid w:val="006E6BFD"/>
    <w:rsid w:val="006F18FB"/>
    <w:rsid w:val="00705163"/>
    <w:rsid w:val="007062B8"/>
    <w:rsid w:val="00715BEF"/>
    <w:rsid w:val="00726EB2"/>
    <w:rsid w:val="0073482C"/>
    <w:rsid w:val="00741CD6"/>
    <w:rsid w:val="0074484A"/>
    <w:rsid w:val="00746767"/>
    <w:rsid w:val="0076011A"/>
    <w:rsid w:val="00761627"/>
    <w:rsid w:val="007A0B78"/>
    <w:rsid w:val="007A7219"/>
    <w:rsid w:val="007B5B9A"/>
    <w:rsid w:val="008065F1"/>
    <w:rsid w:val="0081296C"/>
    <w:rsid w:val="00814A8E"/>
    <w:rsid w:val="00816415"/>
    <w:rsid w:val="008214FA"/>
    <w:rsid w:val="00821F4F"/>
    <w:rsid w:val="00822522"/>
    <w:rsid w:val="00835053"/>
    <w:rsid w:val="0083542C"/>
    <w:rsid w:val="00835E67"/>
    <w:rsid w:val="00837363"/>
    <w:rsid w:val="00837933"/>
    <w:rsid w:val="00854199"/>
    <w:rsid w:val="00856636"/>
    <w:rsid w:val="008575A5"/>
    <w:rsid w:val="008806D7"/>
    <w:rsid w:val="008929D7"/>
    <w:rsid w:val="00893720"/>
    <w:rsid w:val="00896618"/>
    <w:rsid w:val="008A2D07"/>
    <w:rsid w:val="008B4707"/>
    <w:rsid w:val="008B6618"/>
    <w:rsid w:val="008B7E01"/>
    <w:rsid w:val="008C05BA"/>
    <w:rsid w:val="008C6A52"/>
    <w:rsid w:val="008C703D"/>
    <w:rsid w:val="008D37EB"/>
    <w:rsid w:val="008D4EEA"/>
    <w:rsid w:val="008F0B15"/>
    <w:rsid w:val="008F7FE0"/>
    <w:rsid w:val="00910FA1"/>
    <w:rsid w:val="00911398"/>
    <w:rsid w:val="0093012E"/>
    <w:rsid w:val="009357A4"/>
    <w:rsid w:val="00937541"/>
    <w:rsid w:val="009417F5"/>
    <w:rsid w:val="009434D5"/>
    <w:rsid w:val="00980618"/>
    <w:rsid w:val="00986B35"/>
    <w:rsid w:val="00991338"/>
    <w:rsid w:val="009C3261"/>
    <w:rsid w:val="009D3C68"/>
    <w:rsid w:val="009E3866"/>
    <w:rsid w:val="009F1F6B"/>
    <w:rsid w:val="009F7205"/>
    <w:rsid w:val="009F767C"/>
    <w:rsid w:val="00A11A4A"/>
    <w:rsid w:val="00A13DCF"/>
    <w:rsid w:val="00A25913"/>
    <w:rsid w:val="00A40C8A"/>
    <w:rsid w:val="00A41677"/>
    <w:rsid w:val="00A51362"/>
    <w:rsid w:val="00A51EE2"/>
    <w:rsid w:val="00A577E2"/>
    <w:rsid w:val="00A6301F"/>
    <w:rsid w:val="00A80868"/>
    <w:rsid w:val="00A93B3C"/>
    <w:rsid w:val="00AA2508"/>
    <w:rsid w:val="00AB771C"/>
    <w:rsid w:val="00AB7ACD"/>
    <w:rsid w:val="00AC0C87"/>
    <w:rsid w:val="00AC2A3D"/>
    <w:rsid w:val="00AC36CC"/>
    <w:rsid w:val="00AC6B3B"/>
    <w:rsid w:val="00AD260C"/>
    <w:rsid w:val="00AE1D78"/>
    <w:rsid w:val="00AE2BB7"/>
    <w:rsid w:val="00AF5E83"/>
    <w:rsid w:val="00B00948"/>
    <w:rsid w:val="00B061EE"/>
    <w:rsid w:val="00B120B1"/>
    <w:rsid w:val="00B213C4"/>
    <w:rsid w:val="00B228FE"/>
    <w:rsid w:val="00B2377B"/>
    <w:rsid w:val="00B23A86"/>
    <w:rsid w:val="00B30930"/>
    <w:rsid w:val="00B51B15"/>
    <w:rsid w:val="00B762BC"/>
    <w:rsid w:val="00B8740C"/>
    <w:rsid w:val="00B90F71"/>
    <w:rsid w:val="00B91D10"/>
    <w:rsid w:val="00BA0808"/>
    <w:rsid w:val="00BA28EE"/>
    <w:rsid w:val="00BB3919"/>
    <w:rsid w:val="00BB43A1"/>
    <w:rsid w:val="00BC62BF"/>
    <w:rsid w:val="00BD2031"/>
    <w:rsid w:val="00BE38BE"/>
    <w:rsid w:val="00BE72FF"/>
    <w:rsid w:val="00C03FB2"/>
    <w:rsid w:val="00C11104"/>
    <w:rsid w:val="00C30484"/>
    <w:rsid w:val="00C34A45"/>
    <w:rsid w:val="00C47B70"/>
    <w:rsid w:val="00C50F69"/>
    <w:rsid w:val="00C7183B"/>
    <w:rsid w:val="00C757EC"/>
    <w:rsid w:val="00C8201C"/>
    <w:rsid w:val="00C85B11"/>
    <w:rsid w:val="00C86E8A"/>
    <w:rsid w:val="00CB313C"/>
    <w:rsid w:val="00CB729C"/>
    <w:rsid w:val="00CC0F5E"/>
    <w:rsid w:val="00CC3867"/>
    <w:rsid w:val="00CC4B15"/>
    <w:rsid w:val="00CC5766"/>
    <w:rsid w:val="00CC775B"/>
    <w:rsid w:val="00CD6800"/>
    <w:rsid w:val="00CE0454"/>
    <w:rsid w:val="00CE090B"/>
    <w:rsid w:val="00CE3E18"/>
    <w:rsid w:val="00CF4832"/>
    <w:rsid w:val="00CF52A1"/>
    <w:rsid w:val="00CF7FEB"/>
    <w:rsid w:val="00D0057E"/>
    <w:rsid w:val="00D15FDA"/>
    <w:rsid w:val="00D26B18"/>
    <w:rsid w:val="00D26C0D"/>
    <w:rsid w:val="00D30911"/>
    <w:rsid w:val="00D31A6D"/>
    <w:rsid w:val="00D31BDD"/>
    <w:rsid w:val="00D36C0B"/>
    <w:rsid w:val="00D41753"/>
    <w:rsid w:val="00D427C3"/>
    <w:rsid w:val="00D44ED7"/>
    <w:rsid w:val="00D568E6"/>
    <w:rsid w:val="00D66A8B"/>
    <w:rsid w:val="00D66D28"/>
    <w:rsid w:val="00D75FE8"/>
    <w:rsid w:val="00D76ED6"/>
    <w:rsid w:val="00D81363"/>
    <w:rsid w:val="00D91914"/>
    <w:rsid w:val="00DA6AEC"/>
    <w:rsid w:val="00DB1F74"/>
    <w:rsid w:val="00DB7E85"/>
    <w:rsid w:val="00DC7739"/>
    <w:rsid w:val="00DD1A50"/>
    <w:rsid w:val="00DD7403"/>
    <w:rsid w:val="00DE0948"/>
    <w:rsid w:val="00DE1D3D"/>
    <w:rsid w:val="00DE3F15"/>
    <w:rsid w:val="00DE43E9"/>
    <w:rsid w:val="00DE4825"/>
    <w:rsid w:val="00DF4764"/>
    <w:rsid w:val="00DF7FB6"/>
    <w:rsid w:val="00E15AA8"/>
    <w:rsid w:val="00E224B4"/>
    <w:rsid w:val="00E262BB"/>
    <w:rsid w:val="00E37F10"/>
    <w:rsid w:val="00E65F65"/>
    <w:rsid w:val="00E734B0"/>
    <w:rsid w:val="00E90DBF"/>
    <w:rsid w:val="00E913C4"/>
    <w:rsid w:val="00E961F6"/>
    <w:rsid w:val="00EA0724"/>
    <w:rsid w:val="00EA239D"/>
    <w:rsid w:val="00EA2D23"/>
    <w:rsid w:val="00EA32D8"/>
    <w:rsid w:val="00EB75F8"/>
    <w:rsid w:val="00EE3032"/>
    <w:rsid w:val="00EE3124"/>
    <w:rsid w:val="00EE3B2E"/>
    <w:rsid w:val="00EE7721"/>
    <w:rsid w:val="00EF6ECF"/>
    <w:rsid w:val="00F047BC"/>
    <w:rsid w:val="00F07E70"/>
    <w:rsid w:val="00F133FB"/>
    <w:rsid w:val="00F13AAA"/>
    <w:rsid w:val="00F23347"/>
    <w:rsid w:val="00F273F0"/>
    <w:rsid w:val="00F34118"/>
    <w:rsid w:val="00F42D73"/>
    <w:rsid w:val="00F44DD8"/>
    <w:rsid w:val="00F54745"/>
    <w:rsid w:val="00F73183"/>
    <w:rsid w:val="00F845E7"/>
    <w:rsid w:val="00F846D8"/>
    <w:rsid w:val="00F950C1"/>
    <w:rsid w:val="00FB2C31"/>
    <w:rsid w:val="00FC5A48"/>
    <w:rsid w:val="00FC5C96"/>
    <w:rsid w:val="00FD5C99"/>
    <w:rsid w:val="00FE2BB0"/>
    <w:rsid w:val="00FF0062"/>
    <w:rsid w:val="00FF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o:colormenu v:ext="edit" fillcolor="none [2894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5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B75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EB75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B75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B75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5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5F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B75F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B75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5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B75F8"/>
    <w:pPr>
      <w:ind w:left="1985" w:hanging="1985"/>
      <w:outlineLvl w:val="9"/>
    </w:pPr>
    <w:rPr>
      <w:b/>
    </w:rPr>
  </w:style>
  <w:style w:type="paragraph" w:customStyle="1" w:styleId="ZA">
    <w:name w:val="ZA"/>
    <w:rsid w:val="00EB75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B75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B75F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B75F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B75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B75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B75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B75F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B75F8"/>
    <w:pPr>
      <w:ind w:left="1134" w:hanging="1134"/>
    </w:pPr>
  </w:style>
  <w:style w:type="paragraph" w:styleId="40">
    <w:name w:val="toc 4"/>
    <w:basedOn w:val="30"/>
    <w:semiHidden/>
    <w:rsid w:val="00EB75F8"/>
    <w:pPr>
      <w:ind w:left="1418" w:hanging="1418"/>
    </w:pPr>
  </w:style>
  <w:style w:type="paragraph" w:styleId="50">
    <w:name w:val="toc 5"/>
    <w:basedOn w:val="40"/>
    <w:semiHidden/>
    <w:rsid w:val="00EB75F8"/>
    <w:pPr>
      <w:ind w:left="1701" w:hanging="1701"/>
    </w:pPr>
  </w:style>
  <w:style w:type="paragraph" w:styleId="60">
    <w:name w:val="toc 6"/>
    <w:basedOn w:val="50"/>
    <w:next w:val="a"/>
    <w:semiHidden/>
    <w:rsid w:val="00EB75F8"/>
    <w:pPr>
      <w:ind w:left="1985" w:hanging="1985"/>
    </w:pPr>
  </w:style>
  <w:style w:type="paragraph" w:styleId="70">
    <w:name w:val="toc 7"/>
    <w:basedOn w:val="60"/>
    <w:next w:val="a"/>
    <w:semiHidden/>
    <w:rsid w:val="00EB75F8"/>
    <w:pPr>
      <w:ind w:left="2268" w:hanging="2268"/>
    </w:pPr>
  </w:style>
  <w:style w:type="paragraph" w:styleId="80">
    <w:name w:val="toc 8"/>
    <w:basedOn w:val="10"/>
    <w:semiHidden/>
    <w:rsid w:val="00EB75F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B75F8"/>
    <w:pPr>
      <w:ind w:left="1418" w:hanging="1418"/>
    </w:pPr>
  </w:style>
  <w:style w:type="paragraph" w:customStyle="1" w:styleId="TT">
    <w:name w:val="TT"/>
    <w:basedOn w:val="1"/>
    <w:next w:val="a"/>
    <w:rsid w:val="00EB75F8"/>
    <w:pPr>
      <w:outlineLvl w:val="9"/>
    </w:pPr>
  </w:style>
  <w:style w:type="paragraph" w:customStyle="1" w:styleId="TAH">
    <w:name w:val="TAH"/>
    <w:basedOn w:val="TAC"/>
    <w:rsid w:val="00EB75F8"/>
    <w:rPr>
      <w:b/>
    </w:rPr>
  </w:style>
  <w:style w:type="paragraph" w:customStyle="1" w:styleId="TAC">
    <w:name w:val="TAC"/>
    <w:basedOn w:val="TAL"/>
    <w:rsid w:val="00EB75F8"/>
    <w:pPr>
      <w:jc w:val="center"/>
    </w:pPr>
  </w:style>
  <w:style w:type="paragraph" w:customStyle="1" w:styleId="TAL">
    <w:name w:val="TAL"/>
    <w:basedOn w:val="a"/>
    <w:rsid w:val="00EB75F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B75F8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rsid w:val="00EB75F8"/>
    <w:pPr>
      <w:keepLines/>
      <w:ind w:left="1135" w:hanging="851"/>
    </w:pPr>
  </w:style>
  <w:style w:type="paragraph" w:customStyle="1" w:styleId="HO">
    <w:name w:val="HO"/>
    <w:basedOn w:val="a"/>
    <w:rsid w:val="00EB75F8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EB75F8"/>
    <w:rPr>
      <w:b/>
      <w:lang w:eastAsia="en-US"/>
    </w:rPr>
  </w:style>
  <w:style w:type="paragraph" w:customStyle="1" w:styleId="EX">
    <w:name w:val="EX"/>
    <w:basedOn w:val="a"/>
    <w:rsid w:val="00EB75F8"/>
    <w:pPr>
      <w:keepLines/>
      <w:ind w:left="1702" w:hanging="1418"/>
    </w:pPr>
  </w:style>
  <w:style w:type="paragraph" w:customStyle="1" w:styleId="FP">
    <w:name w:val="FP"/>
    <w:basedOn w:val="a"/>
    <w:rsid w:val="00EB75F8"/>
    <w:pPr>
      <w:spacing w:after="0"/>
    </w:pPr>
  </w:style>
  <w:style w:type="paragraph" w:customStyle="1" w:styleId="LD">
    <w:name w:val="LD"/>
    <w:rsid w:val="00EB75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B75F8"/>
    <w:pPr>
      <w:spacing w:after="0"/>
    </w:pPr>
  </w:style>
  <w:style w:type="paragraph" w:customStyle="1" w:styleId="EW">
    <w:name w:val="EW"/>
    <w:basedOn w:val="EX"/>
    <w:rsid w:val="00EB75F8"/>
    <w:pPr>
      <w:spacing w:after="0"/>
    </w:pPr>
  </w:style>
  <w:style w:type="paragraph" w:customStyle="1" w:styleId="B2">
    <w:name w:val="B2"/>
    <w:basedOn w:val="a"/>
    <w:rsid w:val="00EB75F8"/>
    <w:pPr>
      <w:ind w:left="851" w:hanging="284"/>
    </w:pPr>
  </w:style>
  <w:style w:type="paragraph" w:customStyle="1" w:styleId="B1">
    <w:name w:val="B1"/>
    <w:basedOn w:val="a"/>
    <w:link w:val="B1Char"/>
    <w:rsid w:val="00EB75F8"/>
    <w:pPr>
      <w:ind w:left="568" w:hanging="284"/>
    </w:pPr>
  </w:style>
  <w:style w:type="paragraph" w:customStyle="1" w:styleId="B3">
    <w:name w:val="B3"/>
    <w:basedOn w:val="a"/>
    <w:link w:val="B3Car"/>
    <w:rsid w:val="00EB75F8"/>
    <w:pPr>
      <w:ind w:left="1135" w:hanging="284"/>
    </w:pPr>
  </w:style>
  <w:style w:type="paragraph" w:customStyle="1" w:styleId="B4">
    <w:name w:val="B4"/>
    <w:basedOn w:val="a"/>
    <w:rsid w:val="00EB75F8"/>
    <w:pPr>
      <w:ind w:left="1418" w:hanging="284"/>
    </w:pPr>
  </w:style>
  <w:style w:type="paragraph" w:customStyle="1" w:styleId="B5">
    <w:name w:val="B5"/>
    <w:basedOn w:val="a"/>
    <w:rsid w:val="00EB75F8"/>
    <w:pPr>
      <w:ind w:left="1702" w:hanging="284"/>
    </w:pPr>
  </w:style>
  <w:style w:type="paragraph" w:customStyle="1" w:styleId="EQ">
    <w:name w:val="EQ"/>
    <w:basedOn w:val="a"/>
    <w:next w:val="a"/>
    <w:rsid w:val="00EB75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B75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B75F8"/>
    <w:pPr>
      <w:keepNext w:val="0"/>
      <w:spacing w:before="0" w:after="240"/>
    </w:pPr>
  </w:style>
  <w:style w:type="paragraph" w:customStyle="1" w:styleId="NF">
    <w:name w:val="NF"/>
    <w:basedOn w:val="NO"/>
    <w:rsid w:val="00EB75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5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B75F8"/>
    <w:pPr>
      <w:jc w:val="right"/>
    </w:pPr>
  </w:style>
  <w:style w:type="paragraph" w:customStyle="1" w:styleId="TAN">
    <w:name w:val="TAN"/>
    <w:basedOn w:val="TAL"/>
    <w:rsid w:val="00EB75F8"/>
    <w:pPr>
      <w:ind w:left="851" w:hanging="851"/>
    </w:pPr>
  </w:style>
  <w:style w:type="character" w:customStyle="1" w:styleId="ZGSM">
    <w:name w:val="ZGSM"/>
    <w:rsid w:val="00EB75F8"/>
  </w:style>
  <w:style w:type="paragraph" w:customStyle="1" w:styleId="AP">
    <w:name w:val="AP"/>
    <w:basedOn w:val="a"/>
    <w:rsid w:val="00EB75F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B75F8"/>
    <w:rPr>
      <w:color w:val="FF0000"/>
    </w:rPr>
  </w:style>
  <w:style w:type="paragraph" w:customStyle="1" w:styleId="ZD">
    <w:name w:val="ZD"/>
    <w:rsid w:val="00EB75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B75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B75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B75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B75F8"/>
    <w:pPr>
      <w:framePr w:wrap="notBeside" w:y="16161"/>
    </w:pPr>
  </w:style>
  <w:style w:type="paragraph" w:styleId="a3">
    <w:name w:val="footer"/>
    <w:basedOn w:val="a"/>
    <w:rsid w:val="00EB75F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B75F8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EB75F8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D4EEA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4E509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rsid w:val="004E509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6">
    <w:name w:val="Body Text"/>
    <w:basedOn w:val="a"/>
    <w:link w:val="Char1"/>
    <w:rsid w:val="00135D29"/>
    <w:pPr>
      <w:spacing w:after="120"/>
    </w:pPr>
  </w:style>
  <w:style w:type="character" w:customStyle="1" w:styleId="Char1">
    <w:name w:val="正文文本 Char"/>
    <w:basedOn w:val="a0"/>
    <w:link w:val="a6"/>
    <w:rsid w:val="00135D29"/>
    <w:rPr>
      <w:color w:val="000000"/>
      <w:lang w:val="en-GB" w:eastAsia="ja-JP"/>
    </w:rPr>
  </w:style>
  <w:style w:type="paragraph" w:styleId="a7">
    <w:name w:val="Body Text First Indent"/>
    <w:basedOn w:val="a6"/>
    <w:link w:val="Char2"/>
    <w:rsid w:val="00135D29"/>
    <w:pPr>
      <w:ind w:firstLine="210"/>
    </w:pPr>
  </w:style>
  <w:style w:type="character" w:customStyle="1" w:styleId="Char2">
    <w:name w:val="正文首行缩进 Char"/>
    <w:basedOn w:val="Char1"/>
    <w:link w:val="a7"/>
    <w:rsid w:val="00135D29"/>
  </w:style>
  <w:style w:type="paragraph" w:styleId="a8">
    <w:name w:val="Body Text Indent"/>
    <w:basedOn w:val="a"/>
    <w:link w:val="Char3"/>
    <w:rsid w:val="00135D29"/>
    <w:pPr>
      <w:spacing w:after="120"/>
      <w:ind w:left="360"/>
    </w:pPr>
  </w:style>
  <w:style w:type="character" w:customStyle="1" w:styleId="Char3">
    <w:name w:val="正文文本缩进 Char"/>
    <w:basedOn w:val="a0"/>
    <w:link w:val="a8"/>
    <w:rsid w:val="00135D29"/>
    <w:rPr>
      <w:color w:val="000000"/>
      <w:lang w:val="en-GB" w:eastAsia="ja-JP"/>
    </w:rPr>
  </w:style>
  <w:style w:type="character" w:customStyle="1" w:styleId="2Char">
    <w:name w:val="标题 2 Char"/>
    <w:basedOn w:val="a0"/>
    <w:link w:val="2"/>
    <w:rsid w:val="00527A8B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527A8B"/>
    <w:rPr>
      <w:rFonts w:ascii="Arial" w:hAnsi="Arial"/>
      <w:sz w:val="28"/>
      <w:lang w:val="en-GB" w:eastAsia="ja-JP"/>
    </w:rPr>
  </w:style>
  <w:style w:type="character" w:customStyle="1" w:styleId="apple-converted-space">
    <w:name w:val="apple-converted-space"/>
    <w:basedOn w:val="a0"/>
    <w:rsid w:val="00B91D10"/>
  </w:style>
  <w:style w:type="character" w:customStyle="1" w:styleId="TFChar">
    <w:name w:val="TF Char"/>
    <w:link w:val="TF"/>
    <w:rsid w:val="000E3D50"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rsid w:val="00F047BC"/>
    <w:pPr>
      <w:ind w:left="720"/>
      <w:contextualSpacing/>
    </w:pPr>
  </w:style>
  <w:style w:type="character" w:customStyle="1" w:styleId="4Char">
    <w:name w:val="标题 4 Char"/>
    <w:basedOn w:val="a0"/>
    <w:link w:val="4"/>
    <w:rsid w:val="008065F1"/>
    <w:rPr>
      <w:rFonts w:ascii="Arial" w:hAnsi="Arial"/>
      <w:sz w:val="24"/>
      <w:lang w:val="en-GB" w:eastAsia="ja-JP"/>
    </w:rPr>
  </w:style>
  <w:style w:type="character" w:customStyle="1" w:styleId="B1Char">
    <w:name w:val="B1 Char"/>
    <w:basedOn w:val="a0"/>
    <w:link w:val="B1"/>
    <w:rsid w:val="008065F1"/>
    <w:rPr>
      <w:color w:val="000000"/>
      <w:lang w:val="en-GB" w:eastAsia="ja-JP"/>
    </w:rPr>
  </w:style>
  <w:style w:type="character" w:customStyle="1" w:styleId="THChar">
    <w:name w:val="TH Char"/>
    <w:basedOn w:val="a0"/>
    <w:link w:val="TH"/>
    <w:rsid w:val="008065F1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133AE2"/>
    <w:rPr>
      <w:color w:val="000000"/>
      <w:lang w:val="en-GB" w:eastAsia="ja-JP"/>
    </w:rPr>
  </w:style>
  <w:style w:type="character" w:customStyle="1" w:styleId="B3Car">
    <w:name w:val="B3 Car"/>
    <w:link w:val="B3"/>
    <w:rsid w:val="00554B58"/>
    <w:rPr>
      <w:color w:val="000000"/>
      <w:lang w:val="en-GB" w:eastAsia="ja-JP"/>
    </w:rPr>
  </w:style>
  <w:style w:type="paragraph" w:styleId="aa">
    <w:name w:val="Document Map"/>
    <w:basedOn w:val="a"/>
    <w:link w:val="Char4"/>
    <w:rsid w:val="00F133FB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rsid w:val="00F133FB"/>
    <w:rPr>
      <w:rFonts w:ascii="宋体" w:eastAsia="宋体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4D4FF9"/>
    <w:rPr>
      <w:sz w:val="21"/>
      <w:szCs w:val="21"/>
    </w:rPr>
  </w:style>
  <w:style w:type="paragraph" w:styleId="ac">
    <w:name w:val="annotation text"/>
    <w:basedOn w:val="a"/>
    <w:link w:val="Char5"/>
    <w:rsid w:val="004D4FF9"/>
  </w:style>
  <w:style w:type="character" w:customStyle="1" w:styleId="Char5">
    <w:name w:val="批注文字 Char"/>
    <w:basedOn w:val="a0"/>
    <w:link w:val="ac"/>
    <w:rsid w:val="004D4FF9"/>
    <w:rPr>
      <w:color w:val="000000"/>
      <w:lang w:val="en-GB" w:eastAsia="ja-JP"/>
    </w:rPr>
  </w:style>
  <w:style w:type="paragraph" w:styleId="ad">
    <w:name w:val="annotation subject"/>
    <w:basedOn w:val="ac"/>
    <w:next w:val="ac"/>
    <w:link w:val="Char6"/>
    <w:rsid w:val="004D4FF9"/>
    <w:rPr>
      <w:b/>
      <w:bCs/>
    </w:rPr>
  </w:style>
  <w:style w:type="character" w:customStyle="1" w:styleId="Char6">
    <w:name w:val="批注主题 Char"/>
    <w:basedOn w:val="Char5"/>
    <w:link w:val="ad"/>
    <w:rsid w:val="004D4F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Motorola Solutions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voprescu@motorolasolutions.com</dc:creator>
  <cp:lastModifiedBy>CATT-2</cp:lastModifiedBy>
  <cp:revision>18</cp:revision>
  <cp:lastPrinted>2003-09-26T16:29:00Z</cp:lastPrinted>
  <dcterms:created xsi:type="dcterms:W3CDTF">2015-08-18T07:57:00Z</dcterms:created>
  <dcterms:modified xsi:type="dcterms:W3CDTF">2015-09-03T10:40:00Z</dcterms:modified>
</cp:coreProperties>
</file>