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7D4520" w:rsidP="005509C5">
      <w:pPr>
        <w:tabs>
          <w:tab w:val="right" w:pos="9638"/>
        </w:tabs>
        <w:rPr>
          <w:rFonts w:ascii="Arial" w:hAnsi="Arial" w:cs="Arial"/>
          <w:b/>
          <w:bCs/>
          <w:sz w:val="24"/>
          <w:szCs w:val="24"/>
        </w:rPr>
      </w:pPr>
      <w:r>
        <w:rPr>
          <w:rFonts w:ascii="Arial" w:hAnsi="Arial" w:cs="Arial"/>
          <w:b/>
          <w:bCs/>
          <w:sz w:val="24"/>
          <w:szCs w:val="24"/>
        </w:rPr>
        <w:t>SA WG2 Meeting #110AH</w:t>
      </w:r>
      <w:r w:rsidR="00E42B3A">
        <w:rPr>
          <w:rFonts w:ascii="Arial" w:hAnsi="Arial" w:cs="Arial"/>
          <w:b/>
          <w:bCs/>
          <w:sz w:val="24"/>
          <w:szCs w:val="24"/>
        </w:rPr>
        <w:tab/>
        <w:t>S2-152838</w:t>
      </w:r>
    </w:p>
    <w:p w:rsidR="00DF7FB6" w:rsidRPr="00F76B76" w:rsidRDefault="007D4520"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31 August</w:t>
      </w:r>
      <w:r w:rsidR="004A2E8B">
        <w:rPr>
          <w:rFonts w:ascii="Arial" w:hAnsi="Arial" w:cs="Arial"/>
          <w:b/>
          <w:bCs/>
          <w:sz w:val="24"/>
          <w:szCs w:val="24"/>
        </w:rPr>
        <w:t xml:space="preserve"> - </w:t>
      </w:r>
      <w:r>
        <w:rPr>
          <w:rFonts w:ascii="Arial" w:hAnsi="Arial" w:cs="Arial"/>
          <w:b/>
          <w:bCs/>
          <w:sz w:val="24"/>
          <w:szCs w:val="24"/>
        </w:rPr>
        <w:t>3</w:t>
      </w:r>
      <w:r w:rsidR="004A2E8B">
        <w:rPr>
          <w:rFonts w:ascii="Arial" w:hAnsi="Arial" w:cs="Arial"/>
          <w:b/>
          <w:bCs/>
          <w:sz w:val="24"/>
          <w:szCs w:val="24"/>
        </w:rPr>
        <w:t xml:space="preserve"> </w:t>
      </w:r>
      <w:r>
        <w:rPr>
          <w:rFonts w:ascii="Arial" w:hAnsi="Arial" w:cs="Arial"/>
          <w:b/>
          <w:bCs/>
          <w:sz w:val="24"/>
          <w:szCs w:val="24"/>
        </w:rPr>
        <w:t>September</w:t>
      </w:r>
      <w:r w:rsidR="004A2E8B">
        <w:rPr>
          <w:rFonts w:ascii="Arial" w:hAnsi="Arial" w:cs="Arial"/>
          <w:b/>
          <w:bCs/>
          <w:sz w:val="24"/>
          <w:szCs w:val="24"/>
        </w:rPr>
        <w:t xml:space="preserve"> 2015,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r w:rsidR="00DF7FB6" w:rsidRPr="00F76B76">
        <w:rPr>
          <w:rFonts w:ascii="Arial" w:hAnsi="Arial" w:cs="Arial"/>
          <w:b/>
          <w:bCs/>
        </w:rPr>
        <w:tab/>
        <w:t>(</w:t>
      </w:r>
      <w:r w:rsidR="00DF7FB6" w:rsidRPr="00F76B76">
        <w:rPr>
          <w:rFonts w:ascii="Arial" w:hAnsi="Arial" w:cs="Arial"/>
          <w:b/>
          <w:bCs/>
          <w:color w:val="0000FF"/>
        </w:rPr>
        <w:t>revision of S2-15xxxx</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B5601" w:rsidRPr="00FB5601">
        <w:rPr>
          <w:rFonts w:ascii="Arial" w:hAnsi="Arial" w:cs="Arial"/>
          <w:b/>
        </w:rPr>
        <w:t>Nokia Networks</w:t>
      </w:r>
    </w:p>
    <w:p w:rsidR="00440983" w:rsidRDefault="007D4520">
      <w:pPr>
        <w:ind w:left="2127" w:hanging="2127"/>
        <w:rPr>
          <w:rFonts w:ascii="Arial" w:hAnsi="Arial" w:cs="Arial"/>
          <w:b/>
        </w:rPr>
      </w:pPr>
      <w:r>
        <w:rPr>
          <w:rFonts w:ascii="Arial" w:hAnsi="Arial" w:cs="Arial"/>
          <w:b/>
        </w:rPr>
        <w:t>Title:</w:t>
      </w:r>
      <w:r>
        <w:rPr>
          <w:rFonts w:ascii="Arial" w:hAnsi="Arial" w:cs="Arial"/>
          <w:b/>
        </w:rPr>
        <w:tab/>
      </w:r>
      <w:r w:rsidR="00E42B3A">
        <w:rPr>
          <w:rFonts w:ascii="Arial" w:hAnsi="Arial" w:cs="Arial"/>
          <w:b/>
        </w:rPr>
        <w:t xml:space="preserve">Providing </w:t>
      </w:r>
      <w:proofErr w:type="spellStart"/>
      <w:r w:rsidR="00E42B3A">
        <w:rPr>
          <w:rFonts w:ascii="Arial" w:hAnsi="Arial" w:cs="Arial"/>
          <w:b/>
        </w:rPr>
        <w:t>QoS</w:t>
      </w:r>
      <w:proofErr w:type="spellEnd"/>
      <w:r w:rsidR="00E42B3A">
        <w:rPr>
          <w:rFonts w:ascii="Arial" w:hAnsi="Arial" w:cs="Arial"/>
          <w:b/>
        </w:rPr>
        <w:t xml:space="preserve"> in UE-to-NW Relay scenario</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6214E">
        <w:rPr>
          <w:rFonts w:ascii="Arial" w:hAnsi="Arial" w:cs="Arial"/>
          <w:b/>
        </w:rPr>
        <w:t>6.3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6214E" w:rsidRPr="0026214E">
        <w:rPr>
          <w:rFonts w:ascii="Arial" w:hAnsi="Arial" w:cs="Arial"/>
          <w:b/>
        </w:rPr>
        <w:t>eProSe-Ext-SA2TR</w:t>
      </w:r>
      <w:r w:rsidR="0026214E">
        <w:rPr>
          <w:rFonts w:ascii="Arial" w:hAnsi="Arial" w:cs="Arial"/>
          <w:b/>
        </w:rPr>
        <w:t xml:space="preserve"> / Rel-13</w:t>
      </w:r>
    </w:p>
    <w:p w:rsidR="00440983" w:rsidRDefault="00440983">
      <w:pPr>
        <w:rPr>
          <w:rFonts w:ascii="Arial" w:hAnsi="Arial" w:cs="Arial"/>
          <w:i/>
        </w:rPr>
      </w:pPr>
      <w:r>
        <w:rPr>
          <w:rFonts w:ascii="Arial" w:hAnsi="Arial" w:cs="Arial"/>
          <w:i/>
        </w:rPr>
        <w:t>Abstract of the contribution:</w:t>
      </w:r>
      <w:r w:rsidR="0026214E" w:rsidRPr="0026214E">
        <w:rPr>
          <w:rFonts w:ascii="Arial" w:hAnsi="Arial" w:cs="Arial"/>
          <w:i/>
        </w:rPr>
        <w:t xml:space="preserve"> This paper investigates the feasibility of the creation of the appropriate dedicated bearers</w:t>
      </w:r>
      <w:r w:rsidR="0026214E">
        <w:rPr>
          <w:rFonts w:ascii="Arial" w:hAnsi="Arial" w:cs="Arial"/>
          <w:i/>
        </w:rPr>
        <w:t xml:space="preserve"> in the </w:t>
      </w:r>
      <w:r w:rsidR="0026214E" w:rsidRPr="0026214E">
        <w:rPr>
          <w:rFonts w:ascii="Arial" w:hAnsi="Arial" w:cs="Arial"/>
          <w:i/>
        </w:rPr>
        <w:t>UE-to-NW Relay scenario.</w:t>
      </w:r>
    </w:p>
    <w:p w:rsidR="00FB5601" w:rsidRDefault="00DB3D2F" w:rsidP="00FB5601">
      <w:pPr>
        <w:pStyle w:val="Heading1"/>
      </w:pPr>
      <w:r>
        <w:t>1</w:t>
      </w:r>
      <w:r>
        <w:tab/>
      </w:r>
      <w:r w:rsidR="00FB5601">
        <w:t>Introduction</w:t>
      </w:r>
    </w:p>
    <w:p w:rsidR="00FB5601" w:rsidRDefault="007D4520" w:rsidP="00FB5601">
      <w:r>
        <w:t xml:space="preserve">At SA2#110 there was a discussion without a conclusion how the UE-to-Network Relay can set the ProSe PPP value for downlink packets. A solution was proposed that the UE-to-Network Relay </w:t>
      </w:r>
      <w:r w:rsidR="008927BE">
        <w:t xml:space="preserve">performs mapping in downlink direction from the </w:t>
      </w:r>
      <w:proofErr w:type="spellStart"/>
      <w:r w:rsidR="008927BE">
        <w:t>QoS</w:t>
      </w:r>
      <w:proofErr w:type="spellEnd"/>
      <w:r w:rsidR="008927BE">
        <w:t xml:space="preserve"> parameters (e.g. QCI value) of the bearers used over </w:t>
      </w:r>
      <w:proofErr w:type="spellStart"/>
      <w:r w:rsidR="008927BE">
        <w:t>Uu</w:t>
      </w:r>
      <w:proofErr w:type="spellEnd"/>
      <w:r w:rsidR="008927BE">
        <w:t xml:space="preserve"> to the ProSe PPP value used over PC5. This </w:t>
      </w:r>
      <w:r w:rsidR="00D23EBC">
        <w:t xml:space="preserve">solution </w:t>
      </w:r>
      <w:r w:rsidR="008927BE">
        <w:t xml:space="preserve">requires the establishment of the appropriate dedicated bearers between the Relay UE and the PGW. This paper investigates the feasibility of the creation </w:t>
      </w:r>
      <w:r w:rsidR="00D23EBC">
        <w:t>of the appropriate dedicated</w:t>
      </w:r>
      <w:r w:rsidR="008927BE">
        <w:t xml:space="preserve"> bearers.</w:t>
      </w:r>
    </w:p>
    <w:p w:rsidR="00DB3D2F" w:rsidRDefault="00DB3D2F" w:rsidP="00DB3D2F">
      <w:pPr>
        <w:pStyle w:val="Heading1"/>
      </w:pPr>
      <w:r>
        <w:t>2</w:t>
      </w:r>
      <w:r>
        <w:tab/>
      </w:r>
      <w:r w:rsidR="00FB5601">
        <w:t>Discussion</w:t>
      </w:r>
    </w:p>
    <w:p w:rsidR="003E38AC" w:rsidRDefault="003E38AC" w:rsidP="003E38AC">
      <w:pPr>
        <w:pStyle w:val="Heading2"/>
      </w:pPr>
      <w:r>
        <w:t>2.1</w:t>
      </w:r>
      <w:r>
        <w:tab/>
        <w:t>Overview of the solution</w:t>
      </w:r>
    </w:p>
    <w:p w:rsidR="007D4520" w:rsidRDefault="000B080D" w:rsidP="007D4520">
      <w:r w:rsidRPr="00B210A7">
        <w:t xml:space="preserve">The ProSe UE-to-Network Relay provides generic L3 </w:t>
      </w:r>
      <w:r>
        <w:t xml:space="preserve">(IP level) </w:t>
      </w:r>
      <w:r w:rsidRPr="00B210A7">
        <w:t xml:space="preserve">forwarding function that can relay any type of IP traffic that is relevant for public safety communication. </w:t>
      </w:r>
      <w:r w:rsidR="007D4520">
        <w:t xml:space="preserve">In case of IPv6 the Relay UE allocates an IPv6 prefix range (using IPv6 prefix delegation) from the network. Then Remote UEs receive IPv6 prefix from the allocated prefixes. In case of IPv4 the Remote UEs receive private IPv4 addresses and the Relay UE performs NAT. Therefore </w:t>
      </w:r>
      <w:r w:rsidR="00E4229D">
        <w:t xml:space="preserve">in the network (beyond the Relay UE) </w:t>
      </w:r>
      <w:r w:rsidR="007D4520">
        <w:t xml:space="preserve">the IP </w:t>
      </w:r>
      <w:proofErr w:type="spellStart"/>
      <w:r w:rsidR="007D4520">
        <w:t>address</w:t>
      </w:r>
      <w:r w:rsidR="00E4229D">
        <w:t>in</w:t>
      </w:r>
      <w:proofErr w:type="spellEnd"/>
      <w:r w:rsidR="00E4229D">
        <w:t xml:space="preserve"> </w:t>
      </w:r>
      <w:r w:rsidR="007D4520">
        <w:t xml:space="preserve">the </w:t>
      </w:r>
      <w:r w:rsidR="00E4229D">
        <w:t xml:space="preserve">IP </w:t>
      </w:r>
      <w:proofErr w:type="gramStart"/>
      <w:r w:rsidR="00E4229D">
        <w:t xml:space="preserve">headers addressing </w:t>
      </w:r>
      <w:r w:rsidR="007D4520">
        <w:t>the Remote UE belongs</w:t>
      </w:r>
      <w:proofErr w:type="gramEnd"/>
      <w:r w:rsidR="007D4520">
        <w:t xml:space="preserve"> to the address or prefix range of the Relay UE.</w:t>
      </w:r>
    </w:p>
    <w:p w:rsidR="007D4520" w:rsidRDefault="007D4520" w:rsidP="007D4520">
      <w:r>
        <w:t xml:space="preserve">A possible solution </w:t>
      </w:r>
      <w:r w:rsidR="00E4229D">
        <w:t xml:space="preserve">for providing </w:t>
      </w:r>
      <w:proofErr w:type="spellStart"/>
      <w:r w:rsidR="00E4229D">
        <w:t>QoS</w:t>
      </w:r>
      <w:proofErr w:type="spellEnd"/>
      <w:r w:rsidR="00E4229D">
        <w:t xml:space="preserve"> </w:t>
      </w:r>
      <w:r>
        <w:t>is that the Relay UE perform</w:t>
      </w:r>
      <w:r w:rsidR="00E4229D">
        <w:t>s</w:t>
      </w:r>
      <w:r>
        <w:t xml:space="preserve"> mapping in downlink direction from the </w:t>
      </w:r>
      <w:proofErr w:type="spellStart"/>
      <w:r>
        <w:t>QoS</w:t>
      </w:r>
      <w:proofErr w:type="spellEnd"/>
      <w:r>
        <w:t xml:space="preserve"> parameters (QCI value) of the bearers used over </w:t>
      </w:r>
      <w:proofErr w:type="spellStart"/>
      <w:r>
        <w:t>Uu</w:t>
      </w:r>
      <w:proofErr w:type="spellEnd"/>
      <w:r>
        <w:t xml:space="preserve"> to the ProSe PPP value used over PC5. This requires the establishment of the appropriate dedicated bearers.</w:t>
      </w:r>
      <w:r w:rsidR="00A56A3B">
        <w:t xml:space="preserve"> Figure 1 </w:t>
      </w:r>
      <w:r w:rsidR="004137B0">
        <w:t>depicts</w:t>
      </w:r>
      <w:r>
        <w:t xml:space="preserve"> the procedure.</w:t>
      </w:r>
    </w:p>
    <w:p w:rsidR="007D4520" w:rsidRPr="007D4520" w:rsidRDefault="00E4229D" w:rsidP="007D4520">
      <w:pPr>
        <w:jc w:val="center"/>
        <w:rPr>
          <w:lang w:val="en-US"/>
        </w:rPr>
      </w:pPr>
      <w:r>
        <w:object w:dxaOrig="7202" w:dyaOrig="4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91.8pt" o:ole="">
            <v:imagedata r:id="rId8" o:title="" cropbottom="14676f"/>
          </v:shape>
          <o:OLEObject Type="Embed" ProgID="PowerPoint.Slide.12" ShapeID="_x0000_i1025" DrawAspect="Content" ObjectID="_1502109033" r:id="rId9"/>
        </w:object>
      </w:r>
    </w:p>
    <w:p w:rsidR="007D4520" w:rsidRPr="007D4520" w:rsidRDefault="007D4520" w:rsidP="007D4520">
      <w:pPr>
        <w:jc w:val="center"/>
        <w:rPr>
          <w:lang w:val="en-US"/>
        </w:rPr>
      </w:pPr>
      <w:bookmarkStart w:id="0" w:name="_Ref405801392"/>
      <w:r w:rsidRPr="007D4520">
        <w:rPr>
          <w:lang w:val="en-US"/>
        </w:rPr>
        <w:t>Figure</w:t>
      </w:r>
      <w:r w:rsidR="00A56A3B">
        <w:rPr>
          <w:lang w:val="en-US"/>
        </w:rPr>
        <w:t xml:space="preserve"> 1:</w:t>
      </w:r>
      <w:bookmarkEnd w:id="0"/>
      <w:r w:rsidRPr="007D4520">
        <w:rPr>
          <w:lang w:val="en-US"/>
        </w:rPr>
        <w:t xml:space="preserve"> High level procedure for bearer establishment </w:t>
      </w:r>
      <w:r w:rsidRPr="007D4520">
        <w:rPr>
          <w:lang w:val="en-US"/>
        </w:rPr>
        <w:br/>
      </w:r>
    </w:p>
    <w:p w:rsidR="007D4520" w:rsidRPr="007D4520" w:rsidRDefault="007D4520" w:rsidP="007D4520">
      <w:pPr>
        <w:numPr>
          <w:ilvl w:val="0"/>
          <w:numId w:val="25"/>
        </w:numPr>
        <w:rPr>
          <w:lang w:val="en-US"/>
        </w:rPr>
      </w:pPr>
      <w:r w:rsidRPr="007D4520">
        <w:rPr>
          <w:lang w:val="en-US"/>
        </w:rPr>
        <w:t xml:space="preserve">The Remote UE discovers the Relay UE, and the ProSe D2D connection between them is established over PC5. (The Remote UE receives an IP address/prefix as a result of the step.) </w:t>
      </w:r>
    </w:p>
    <w:p w:rsidR="007D4520" w:rsidRPr="007D4520" w:rsidRDefault="007D4520" w:rsidP="007D4520">
      <w:pPr>
        <w:numPr>
          <w:ilvl w:val="0"/>
          <w:numId w:val="25"/>
        </w:numPr>
        <w:rPr>
          <w:lang w:val="en-US"/>
        </w:rPr>
      </w:pPr>
      <w:r w:rsidRPr="007D4520">
        <w:rPr>
          <w:lang w:val="en-US"/>
        </w:rPr>
        <w:lastRenderedPageBreak/>
        <w:t xml:space="preserve">The Relay UE establishes a PDN connection for the Relay traffic. </w:t>
      </w:r>
    </w:p>
    <w:p w:rsidR="007D4520" w:rsidRPr="007D4520" w:rsidRDefault="007D4520" w:rsidP="007D4520">
      <w:pPr>
        <w:ind w:left="720"/>
        <w:rPr>
          <w:lang w:val="en-US"/>
        </w:rPr>
      </w:pPr>
      <w:r w:rsidRPr="007D4520">
        <w:rPr>
          <w:lang w:val="en-US"/>
        </w:rPr>
        <w:t>Note that the order of step 1and 2 is not defined.</w:t>
      </w:r>
    </w:p>
    <w:p w:rsidR="0041096B" w:rsidRDefault="0041096B" w:rsidP="007D4520">
      <w:pPr>
        <w:numPr>
          <w:ilvl w:val="0"/>
          <w:numId w:val="25"/>
        </w:numPr>
        <w:rPr>
          <w:lang w:val="en-US"/>
        </w:rPr>
      </w:pPr>
      <w:r>
        <w:rPr>
          <w:lang w:val="en-US"/>
        </w:rPr>
        <w:t xml:space="preserve">A dedicated bearer for signaling is created. This might be triggered by the GCS-AS </w:t>
      </w:r>
      <w:r w:rsidR="00E4229D">
        <w:rPr>
          <w:lang w:val="en-US"/>
        </w:rPr>
        <w:t xml:space="preserve">(step 3a and step 3b) </w:t>
      </w:r>
      <w:r>
        <w:rPr>
          <w:lang w:val="en-US"/>
        </w:rPr>
        <w:t>after receiving some application level signaling</w:t>
      </w:r>
      <w:r w:rsidR="00A56A3B">
        <w:rPr>
          <w:lang w:val="en-US"/>
        </w:rPr>
        <w:t xml:space="preserve"> (e.g. registration request from the Remote UE)</w:t>
      </w:r>
      <w:r>
        <w:rPr>
          <w:lang w:val="en-US"/>
        </w:rPr>
        <w:t xml:space="preserve"> or there can be a default PCC rule </w:t>
      </w:r>
      <w:r w:rsidR="00360BCE">
        <w:rPr>
          <w:lang w:val="en-US"/>
        </w:rPr>
        <w:t>that triggers the creation of a dedicated bearer for signaling</w:t>
      </w:r>
      <w:proofErr w:type="gramStart"/>
      <w:r w:rsidR="00360BCE">
        <w:rPr>
          <w:lang w:val="en-US"/>
        </w:rPr>
        <w:t>.</w:t>
      </w:r>
      <w:r>
        <w:rPr>
          <w:lang w:val="en-US"/>
        </w:rPr>
        <w:t>.</w:t>
      </w:r>
      <w:proofErr w:type="gramEnd"/>
      <w:r w:rsidR="00A56A3B">
        <w:rPr>
          <w:lang w:val="en-US"/>
        </w:rPr>
        <w:t xml:space="preserve"> </w:t>
      </w:r>
    </w:p>
    <w:p w:rsidR="007D4520" w:rsidRPr="007D4520" w:rsidRDefault="007D4520" w:rsidP="007D4520">
      <w:pPr>
        <w:numPr>
          <w:ilvl w:val="0"/>
          <w:numId w:val="25"/>
        </w:numPr>
        <w:rPr>
          <w:lang w:val="en-US"/>
        </w:rPr>
      </w:pPr>
      <w:r w:rsidRPr="007D4520">
        <w:rPr>
          <w:lang w:val="en-US"/>
        </w:rPr>
        <w:t>The Remote UE joins an application level group using application level signaling. The signaling bearer should be used for this traffic.</w:t>
      </w:r>
    </w:p>
    <w:p w:rsidR="007D4520" w:rsidRPr="007D4520" w:rsidRDefault="007D4520" w:rsidP="007D4520">
      <w:pPr>
        <w:numPr>
          <w:ilvl w:val="0"/>
          <w:numId w:val="25"/>
        </w:numPr>
        <w:rPr>
          <w:lang w:val="en-US"/>
        </w:rPr>
      </w:pPr>
      <w:r w:rsidRPr="007D4520">
        <w:rPr>
          <w:lang w:val="en-US"/>
        </w:rPr>
        <w:t xml:space="preserve">At some point the GCS-AS indicates to the PCRF that a media bearer is needed. </w:t>
      </w:r>
    </w:p>
    <w:p w:rsidR="007D4520" w:rsidRPr="007D4520" w:rsidRDefault="007D4520" w:rsidP="007D4520">
      <w:pPr>
        <w:numPr>
          <w:ilvl w:val="0"/>
          <w:numId w:val="25"/>
        </w:numPr>
        <w:rPr>
          <w:lang w:val="en-US"/>
        </w:rPr>
      </w:pPr>
      <w:r w:rsidRPr="007D4520">
        <w:rPr>
          <w:lang w:val="en-US"/>
        </w:rPr>
        <w:t xml:space="preserve">The PCRF starts an IPCAN session modification. It provides the details (TFT, QCI, </w:t>
      </w:r>
      <w:proofErr w:type="gramStart"/>
      <w:r w:rsidRPr="007D4520">
        <w:rPr>
          <w:lang w:val="en-US"/>
        </w:rPr>
        <w:t>BW</w:t>
      </w:r>
      <w:proofErr w:type="gramEnd"/>
      <w:r w:rsidRPr="007D4520">
        <w:rPr>
          <w:lang w:val="en-US"/>
        </w:rPr>
        <w:t>) for the media bearer.</w:t>
      </w:r>
    </w:p>
    <w:p w:rsidR="007D4520" w:rsidRPr="007D4520" w:rsidRDefault="007D4520" w:rsidP="007D4520">
      <w:pPr>
        <w:numPr>
          <w:ilvl w:val="0"/>
          <w:numId w:val="25"/>
        </w:numPr>
        <w:rPr>
          <w:lang w:val="en-US"/>
        </w:rPr>
      </w:pPr>
      <w:r w:rsidRPr="007D4520">
        <w:rPr>
          <w:lang w:val="en-US"/>
        </w:rPr>
        <w:t>A dedicated bearer for media traffic is created or an existing one is modified (BW parameters are changed) if a bearer with the same QCI exists.</w:t>
      </w:r>
    </w:p>
    <w:p w:rsidR="007D4520" w:rsidRPr="007D4520" w:rsidRDefault="007D4520" w:rsidP="007D4520">
      <w:pPr>
        <w:numPr>
          <w:ilvl w:val="0"/>
          <w:numId w:val="25"/>
        </w:numPr>
        <w:rPr>
          <w:lang w:val="en-US"/>
        </w:rPr>
      </w:pPr>
      <w:r w:rsidRPr="007D4520">
        <w:rPr>
          <w:lang w:val="en-US"/>
        </w:rPr>
        <w:t xml:space="preserve">The media traffic is routed over the dedicated bearer created for the media. For uplink packets the Remote UE (at application level) sets the ProSe PPP over PC5 and then the Relay UE uses the appropriate EPS bearer based on uplink TFTs. For downlink packets the PGW selects the appropriate EPS bearer based on downlink TFTs and then the Relay UE sets the ProSe PPP over PC5 based on the QCI </w:t>
      </w:r>
      <w:r w:rsidR="00360BCE">
        <w:rPr>
          <w:lang w:val="en-US"/>
        </w:rPr>
        <w:t xml:space="preserve">(and/or other </w:t>
      </w:r>
      <w:proofErr w:type="spellStart"/>
      <w:r w:rsidR="00360BCE">
        <w:rPr>
          <w:lang w:val="en-US"/>
        </w:rPr>
        <w:t>QoS</w:t>
      </w:r>
      <w:proofErr w:type="spellEnd"/>
      <w:r w:rsidR="00360BCE">
        <w:rPr>
          <w:lang w:val="en-US"/>
        </w:rPr>
        <w:t xml:space="preserve"> parameters) </w:t>
      </w:r>
      <w:r w:rsidRPr="007D4520">
        <w:rPr>
          <w:lang w:val="en-US"/>
        </w:rPr>
        <w:t>of EPS bearer that was used for the packet.</w:t>
      </w:r>
    </w:p>
    <w:p w:rsidR="00DD327E" w:rsidRPr="00DD327E" w:rsidRDefault="004137B0" w:rsidP="00DD327E">
      <w:r>
        <w:t xml:space="preserve">One of the most crucial point of the above procedure is how the GCS-AS can find the PCRF of the Relay UE, which is not a user of the application, especially in the roaming scenarios. </w:t>
      </w:r>
      <w:r w:rsidR="00DD327E">
        <w:t xml:space="preserve">In order to investigate the feasibility of the solution the roaming </w:t>
      </w:r>
      <w:r w:rsidR="00DD327E" w:rsidRPr="00DD327E">
        <w:t>scenarios for MCPTT</w:t>
      </w:r>
      <w:r w:rsidR="00DD327E">
        <w:t xml:space="preserve"> </w:t>
      </w:r>
      <w:r>
        <w:t xml:space="preserve">are </w:t>
      </w:r>
      <w:r w:rsidR="00DD327E">
        <w:t>depicted</w:t>
      </w:r>
      <w:r w:rsidR="004D408D">
        <w:t xml:space="preserve"> below</w:t>
      </w:r>
      <w:r w:rsidR="00DD327E">
        <w:t>. The g</w:t>
      </w:r>
      <w:r w:rsidR="00DD327E" w:rsidRPr="00DD327E">
        <w:t>eneral assumptions</w:t>
      </w:r>
      <w:r w:rsidR="00DD327E">
        <w:t xml:space="preserve"> are the following</w:t>
      </w:r>
      <w:r w:rsidR="00DD327E" w:rsidRPr="00DD327E">
        <w:t>:</w:t>
      </w:r>
    </w:p>
    <w:p w:rsidR="00DD327E" w:rsidRPr="00DD327E" w:rsidRDefault="00DD327E" w:rsidP="00DD327E">
      <w:pPr>
        <w:numPr>
          <w:ilvl w:val="0"/>
          <w:numId w:val="26"/>
        </w:numPr>
      </w:pPr>
      <w:r w:rsidRPr="00DD327E">
        <w:t xml:space="preserve">The HPLMNs of the Relay UE and the Remote UE are different. </w:t>
      </w:r>
    </w:p>
    <w:p w:rsidR="00DD327E" w:rsidRPr="00DD327E" w:rsidRDefault="00DD327E" w:rsidP="00DD327E">
      <w:pPr>
        <w:numPr>
          <w:ilvl w:val="0"/>
          <w:numId w:val="26"/>
        </w:numPr>
      </w:pPr>
      <w:r w:rsidRPr="00DD327E">
        <w:t xml:space="preserve">The Relay UE roams in a VPLMN, and uses home routed </w:t>
      </w:r>
      <w:r w:rsidR="004137B0">
        <w:t xml:space="preserve">PDN connection for the Relay </w:t>
      </w:r>
      <w:r w:rsidRPr="00DD327E">
        <w:t xml:space="preserve">traffic. </w:t>
      </w:r>
      <w:r w:rsidRPr="00DD327E">
        <w:br/>
      </w:r>
      <w:r w:rsidRPr="00DD327E">
        <w:rPr>
          <w:lang w:val="en-US"/>
        </w:rPr>
        <w:t xml:space="preserve">The assumption is that the Relay UE uses a special APN to indicate to the network that the PDN connection is for Relay traffic. Therefore most probably the PGW is in the HPLMN of the Relay UE unless Relay APNs are standardized. </w:t>
      </w:r>
    </w:p>
    <w:p w:rsidR="00DD327E" w:rsidRPr="00966E59" w:rsidRDefault="00DD327E" w:rsidP="00DD327E">
      <w:pPr>
        <w:numPr>
          <w:ilvl w:val="0"/>
          <w:numId w:val="26"/>
        </w:numPr>
      </w:pPr>
      <w:r w:rsidRPr="00966E59">
        <w:rPr>
          <w:lang w:val="en-US"/>
        </w:rPr>
        <w:t>MCPTT AS controls the PCRF and there is no Rx from PC-CSCF for MCPTT sessions.</w:t>
      </w:r>
      <w:r w:rsidR="00966E59" w:rsidRPr="00966E59">
        <w:rPr>
          <w:lang w:val="en-US"/>
        </w:rPr>
        <w:t xml:space="preserve"> </w:t>
      </w:r>
      <w:r w:rsidR="00966E59">
        <w:rPr>
          <w:lang w:val="en-US"/>
        </w:rPr>
        <w:t xml:space="preserve">Note that it </w:t>
      </w:r>
      <w:r w:rsidR="00966E59" w:rsidRPr="00966E59">
        <w:t xml:space="preserve">depends on SA6 whether the MCPTT-AS or the IMS (P-CSCF) controls the PCRF. </w:t>
      </w:r>
      <w:r w:rsidR="00966E59">
        <w:t>T</w:t>
      </w:r>
      <w:r w:rsidR="00966E59" w:rsidRPr="00966E59">
        <w:t>his decision does not change the principles of the pr</w:t>
      </w:r>
      <w:r w:rsidR="00966E59">
        <w:t>ocedures depicted in this paper.</w:t>
      </w:r>
      <w:r w:rsidRPr="00966E59">
        <w:rPr>
          <w:lang w:val="en-US"/>
        </w:rPr>
        <w:t xml:space="preserve"> </w:t>
      </w:r>
    </w:p>
    <w:p w:rsidR="00DD327E" w:rsidRPr="00DD327E" w:rsidRDefault="00DD327E" w:rsidP="00DD327E">
      <w:r w:rsidRPr="00DD327E">
        <w:t>The following roaming scenarios are possible.</w:t>
      </w:r>
    </w:p>
    <w:p w:rsidR="00DD327E" w:rsidRPr="00DD327E" w:rsidRDefault="00DD327E" w:rsidP="00DD327E">
      <w:pPr>
        <w:numPr>
          <w:ilvl w:val="0"/>
          <w:numId w:val="26"/>
        </w:numPr>
      </w:pPr>
      <w:r w:rsidRPr="00DD327E">
        <w:rPr>
          <w:b/>
        </w:rPr>
        <w:t>Roaming scenario 1</w:t>
      </w:r>
      <w:proofErr w:type="gramStart"/>
      <w:r w:rsidRPr="00DD327E">
        <w:rPr>
          <w:b/>
        </w:rPr>
        <w:t>:</w:t>
      </w:r>
      <w:proofErr w:type="gramEnd"/>
      <w:r w:rsidRPr="00DD327E">
        <w:rPr>
          <w:b/>
        </w:rPr>
        <w:br/>
      </w:r>
      <w:r w:rsidRPr="00DD327E">
        <w:t>The Remote UE is connected to the IMS of the HPLMN of the Relay UE. This can happen if the Remote UE performs dynamic P-CSCF discovery</w:t>
      </w:r>
      <w:r w:rsidR="00EA2437">
        <w:t xml:space="preserve"> (e.g. via DHCP/DNS)</w:t>
      </w:r>
      <w:r w:rsidRPr="00DD327E">
        <w:t xml:space="preserve">. </w:t>
      </w:r>
    </w:p>
    <w:p w:rsidR="00DD327E" w:rsidRPr="00DD327E" w:rsidRDefault="004137B0" w:rsidP="00DD327E">
      <w:pPr>
        <w:rPr>
          <w:lang w:val="en-US"/>
        </w:rPr>
      </w:pPr>
      <w:r>
        <w:object w:dxaOrig="7202" w:dyaOrig="4051">
          <v:shape id="_x0000_i1026" type="#_x0000_t75" style="width:438.45pt;height:160.65pt" o:ole="">
            <v:imagedata r:id="rId10" o:title="" cropbottom="22931f"/>
          </v:shape>
          <o:OLEObject Type="Embed" ProgID="PowerPoint.Slide.12" ShapeID="_x0000_i1026" DrawAspect="Content" ObjectID="_1502109034" r:id="rId11"/>
        </w:object>
      </w:r>
    </w:p>
    <w:p w:rsidR="00DD327E" w:rsidRPr="00DD327E" w:rsidRDefault="00DD327E" w:rsidP="00DD327E">
      <w:pPr>
        <w:numPr>
          <w:ilvl w:val="0"/>
          <w:numId w:val="27"/>
        </w:numPr>
      </w:pPr>
      <w:r w:rsidRPr="00DD327E">
        <w:rPr>
          <w:b/>
        </w:rPr>
        <w:t>Roaming scenario 2:</w:t>
      </w:r>
      <w:r w:rsidRPr="00DD327E">
        <w:t xml:space="preserve"> </w:t>
      </w:r>
      <w:r w:rsidRPr="00DD327E">
        <w:br/>
        <w:t>The Remote UE is connected to the IMS of its own HPLMN. This can happen if the Remote UE uses static P-CSCF</w:t>
      </w:r>
      <w:r w:rsidR="00360BCE">
        <w:t xml:space="preserve"> configuration</w:t>
      </w:r>
      <w:r w:rsidRPr="00DD327E">
        <w:t xml:space="preserve">. </w:t>
      </w:r>
    </w:p>
    <w:p w:rsidR="00DD327E" w:rsidRPr="00DD327E" w:rsidRDefault="004137B0" w:rsidP="00DD327E">
      <w:pPr>
        <w:rPr>
          <w:lang w:val="en-US"/>
        </w:rPr>
      </w:pPr>
      <w:r>
        <w:object w:dxaOrig="7202" w:dyaOrig="4051">
          <v:shape id="_x0000_i1027" type="#_x0000_t75" style="width:438.45pt;height:160.65pt" o:ole="">
            <v:imagedata r:id="rId12" o:title="" cropbottom="22931f"/>
          </v:shape>
          <o:OLEObject Type="Embed" ProgID="PowerPoint.Slide.12" ShapeID="_x0000_i1027" DrawAspect="Content" ObjectID="_1502109035" r:id="rId13"/>
        </w:object>
      </w:r>
    </w:p>
    <w:p w:rsidR="007D4520" w:rsidRDefault="004137B0" w:rsidP="007D4520">
      <w:pPr>
        <w:rPr>
          <w:lang w:val="en-US"/>
        </w:rPr>
      </w:pPr>
      <w:r>
        <w:t xml:space="preserve">In the rest of this paper the </w:t>
      </w:r>
      <w:r w:rsidR="00360BCE">
        <w:t xml:space="preserve">investigation is done based on the </w:t>
      </w:r>
      <w:r>
        <w:t>above roaming scenarios</w:t>
      </w:r>
      <w:r w:rsidR="004D408D">
        <w:rPr>
          <w:lang w:val="en-US"/>
        </w:rPr>
        <w:t xml:space="preserve">. </w:t>
      </w:r>
    </w:p>
    <w:p w:rsidR="003E38AC" w:rsidRPr="004137B0" w:rsidRDefault="003E38AC" w:rsidP="003E38AC">
      <w:pPr>
        <w:rPr>
          <w:lang w:val="en-US"/>
        </w:rPr>
      </w:pPr>
      <w:r w:rsidRPr="004137B0">
        <w:rPr>
          <w:lang w:val="en-US"/>
        </w:rPr>
        <w:t xml:space="preserve">There are some </w:t>
      </w:r>
      <w:r w:rsidR="00360BCE">
        <w:rPr>
          <w:lang w:val="en-US"/>
        </w:rPr>
        <w:t xml:space="preserve">other </w:t>
      </w:r>
      <w:r w:rsidRPr="004137B0">
        <w:rPr>
          <w:lang w:val="en-US"/>
        </w:rPr>
        <w:t>restrictions that should be considered in the solution when dedicated bearers are created:</w:t>
      </w:r>
    </w:p>
    <w:p w:rsidR="003E38AC" w:rsidRPr="004137B0" w:rsidRDefault="003E38AC" w:rsidP="003E38AC">
      <w:pPr>
        <w:numPr>
          <w:ilvl w:val="0"/>
          <w:numId w:val="37"/>
        </w:numPr>
        <w:rPr>
          <w:lang w:val="en-US"/>
        </w:rPr>
      </w:pPr>
      <w:r w:rsidRPr="004137B0">
        <w:rPr>
          <w:lang w:val="en-US"/>
        </w:rPr>
        <w:t>The Relay UE is not aware of the applications the Remote UEs are using.</w:t>
      </w:r>
    </w:p>
    <w:p w:rsidR="003E38AC" w:rsidRPr="004137B0" w:rsidRDefault="003E38AC" w:rsidP="003E38AC">
      <w:pPr>
        <w:numPr>
          <w:ilvl w:val="0"/>
          <w:numId w:val="37"/>
        </w:numPr>
        <w:rPr>
          <w:lang w:val="en-US"/>
        </w:rPr>
      </w:pPr>
      <w:r w:rsidRPr="004137B0">
        <w:rPr>
          <w:lang w:val="en-US"/>
        </w:rPr>
        <w:t xml:space="preserve">A Relay UE can have maximum 11 EPS bearers. This means that it is not possible to create separate bearers </w:t>
      </w:r>
      <w:r w:rsidR="004A6E86">
        <w:rPr>
          <w:lang w:val="en-US"/>
        </w:rPr>
        <w:t>per</w:t>
      </w:r>
      <w:r w:rsidRPr="004137B0">
        <w:rPr>
          <w:lang w:val="en-US"/>
        </w:rPr>
        <w:t xml:space="preserve"> Remote UEs and media sessions. I.e. user sessions requiring the same QCI should share a single EPS bearer.</w:t>
      </w:r>
    </w:p>
    <w:p w:rsidR="003E38AC" w:rsidRPr="004137B0" w:rsidRDefault="003E38AC" w:rsidP="003E38AC">
      <w:pPr>
        <w:numPr>
          <w:ilvl w:val="0"/>
          <w:numId w:val="37"/>
        </w:numPr>
        <w:rPr>
          <w:lang w:val="en-US"/>
        </w:rPr>
      </w:pPr>
      <w:r w:rsidRPr="004137B0">
        <w:rPr>
          <w:lang w:val="en-US"/>
        </w:rPr>
        <w:t xml:space="preserve">There can be maximum 16 TFTs for an EPS bearer. This means that Remote UE specific TFTs should be avoided whenever possible. </w:t>
      </w:r>
    </w:p>
    <w:p w:rsidR="007D4520" w:rsidRDefault="003E38AC" w:rsidP="007D4520">
      <w:pPr>
        <w:pStyle w:val="Heading2"/>
      </w:pPr>
      <w:r>
        <w:t>2.2</w:t>
      </w:r>
      <w:r w:rsidR="00DB3D2F">
        <w:tab/>
      </w:r>
      <w:r w:rsidR="004137B0" w:rsidRPr="004137B0">
        <w:t>Finding PCRF of the Relay UE</w:t>
      </w:r>
    </w:p>
    <w:p w:rsidR="004137B0" w:rsidRPr="004137B0" w:rsidRDefault="004137B0" w:rsidP="004137B0">
      <w:r w:rsidRPr="004137B0">
        <w:t>The GCS-AS can find the PCRF of the Relay UE (PCRF1 in the roaming scenario figures) in the following way:</w:t>
      </w:r>
    </w:p>
    <w:p w:rsidR="004137B0" w:rsidRPr="004137B0" w:rsidRDefault="004137B0" w:rsidP="004137B0">
      <w:pPr>
        <w:numPr>
          <w:ilvl w:val="0"/>
          <w:numId w:val="32"/>
        </w:numPr>
      </w:pPr>
      <w:r w:rsidRPr="004137B0">
        <w:t>In the application level s</w:t>
      </w:r>
      <w:r>
        <w:t xml:space="preserve">ignalling the GCS-AS receives </w:t>
      </w:r>
      <w:r w:rsidR="00E4551D">
        <w:t>an</w:t>
      </w:r>
      <w:r w:rsidRPr="004137B0">
        <w:t xml:space="preserve"> IP address belonging to the Relay UE</w:t>
      </w:r>
      <w:r w:rsidR="00E4551D">
        <w:t xml:space="preserve"> as the public IP address of the Remote UE</w:t>
      </w:r>
      <w:r w:rsidRPr="004137B0">
        <w:t xml:space="preserve">. </w:t>
      </w:r>
    </w:p>
    <w:p w:rsidR="004137B0" w:rsidRPr="003873E2" w:rsidRDefault="004137B0" w:rsidP="004137B0">
      <w:pPr>
        <w:numPr>
          <w:ilvl w:val="0"/>
          <w:numId w:val="32"/>
        </w:numPr>
      </w:pPr>
      <w:r w:rsidRPr="003873E2">
        <w:t xml:space="preserve">GCS-AS sends media info to PCRF2, which is in </w:t>
      </w:r>
      <w:proofErr w:type="spellStart"/>
      <w:r w:rsidRPr="003873E2">
        <w:t>HPLMN_Remote</w:t>
      </w:r>
      <w:proofErr w:type="spellEnd"/>
      <w:r w:rsidRPr="003873E2">
        <w:t xml:space="preserve">. </w:t>
      </w:r>
      <w:r w:rsidR="00027F06">
        <w:t>The GCS-AS uses the public IP address of the Remote UE (which belongs to the IPCAN session of the Relay UE)</w:t>
      </w:r>
      <w:r w:rsidR="002A6BD5">
        <w:t xml:space="preserve"> as an identifier of the user. </w:t>
      </w:r>
      <w:r w:rsidR="002A6BD5" w:rsidRPr="002A6BD5">
        <w:t>This is supported by PCRF specifications, see clause 7.6 of TS 23.203.</w:t>
      </w:r>
      <w:r w:rsidR="00027F06">
        <w:t xml:space="preserve"> </w:t>
      </w:r>
      <w:r w:rsidR="008C240F" w:rsidRPr="003873E2">
        <w:t xml:space="preserve">Note that the sessions of the Remote UEs are different application level sessions for an IPCAN session </w:t>
      </w:r>
      <w:r w:rsidR="00EC6F9A" w:rsidRPr="003873E2">
        <w:t>of the Relay UE</w:t>
      </w:r>
      <w:r w:rsidR="008C240F" w:rsidRPr="003873E2">
        <w:t>.</w:t>
      </w:r>
    </w:p>
    <w:p w:rsidR="004137B0" w:rsidRPr="002A6BD5" w:rsidRDefault="002F5966" w:rsidP="004137B0">
      <w:pPr>
        <w:numPr>
          <w:ilvl w:val="0"/>
          <w:numId w:val="32"/>
        </w:numPr>
      </w:pPr>
      <w:r>
        <w:t xml:space="preserve">PCRF2 finds PCRF1, which is in </w:t>
      </w:r>
      <w:proofErr w:type="spellStart"/>
      <w:r>
        <w:t>HPLMN_Relay</w:t>
      </w:r>
      <w:proofErr w:type="spellEnd"/>
      <w:r>
        <w:t xml:space="preserve"> based on the IP address that belongs to the Relay UE. (This is supported by PCRF specifications, </w:t>
      </w:r>
      <w:r w:rsidR="00D62DB6" w:rsidRPr="00D62DB6">
        <w:t>see clause 7.6 of TS 23.203.</w:t>
      </w:r>
      <w:r>
        <w:t>)</w:t>
      </w:r>
    </w:p>
    <w:p w:rsidR="004137B0" w:rsidRPr="002A6BD5" w:rsidRDefault="002F5966" w:rsidP="004137B0">
      <w:pPr>
        <w:numPr>
          <w:ilvl w:val="0"/>
          <w:numId w:val="32"/>
        </w:numPr>
      </w:pPr>
      <w:r>
        <w:t>PCRF1 identifies IPCAN session of the Relay UE based on the IP address that belongs to the Relay UE. (This is supported by PCRF specifications, s</w:t>
      </w:r>
      <w:r w:rsidR="00D62DB6" w:rsidRPr="00D62DB6">
        <w:t>ee clause 7.6 of TS 23.203</w:t>
      </w:r>
      <w:r w:rsidR="00D62DB6" w:rsidRPr="00D62DB6">
        <w:rPr>
          <w:i/>
        </w:rPr>
        <w:t>.</w:t>
      </w:r>
      <w:r w:rsidR="002A6BD5">
        <w:t>)</w:t>
      </w:r>
    </w:p>
    <w:p w:rsidR="004137B0" w:rsidRDefault="004137B0" w:rsidP="004137B0">
      <w:r w:rsidRPr="004137B0">
        <w:t>As it is described</w:t>
      </w:r>
      <w:r>
        <w:t xml:space="preserve"> above </w:t>
      </w:r>
      <w:r w:rsidRPr="004137B0">
        <w:t>the solution requires that the GCS-AS can</w:t>
      </w:r>
      <w:r>
        <w:t xml:space="preserve"> learn </w:t>
      </w:r>
      <w:r w:rsidR="004A6E86">
        <w:t>a</w:t>
      </w:r>
      <w:r>
        <w:t xml:space="preserve"> Public IP</w:t>
      </w:r>
      <w:r w:rsidRPr="004137B0">
        <w:t xml:space="preserve"> address </w:t>
      </w:r>
      <w:r w:rsidR="004A6E86">
        <w:t xml:space="preserve">that belongs to </w:t>
      </w:r>
      <w:r w:rsidR="003873E2">
        <w:t xml:space="preserve">IP-CAN session of </w:t>
      </w:r>
      <w:r w:rsidR="004A6E86">
        <w:t>the</w:t>
      </w:r>
      <w:r w:rsidRPr="004137B0">
        <w:t xml:space="preserve"> Relay UE. </w:t>
      </w:r>
      <w:r>
        <w:t>This is anyway</w:t>
      </w:r>
      <w:r w:rsidR="00DB3D2F">
        <w:t xml:space="preserve"> a requirement when</w:t>
      </w:r>
      <w:r>
        <w:t xml:space="preserve"> media </w:t>
      </w:r>
      <w:r w:rsidR="00DB3D2F">
        <w:t xml:space="preserve">traffic </w:t>
      </w:r>
      <w:r>
        <w:t xml:space="preserve">is sent </w:t>
      </w:r>
      <w:r w:rsidR="00DB3D2F">
        <w:t xml:space="preserve">to the Remote UE otherwise the GCS-AS cannot send media traffic the Remote UE. </w:t>
      </w:r>
      <w:r w:rsidR="00E4551D">
        <w:t>This can happen in the following ways:</w:t>
      </w:r>
    </w:p>
    <w:p w:rsidR="004137B0" w:rsidRPr="004137B0" w:rsidRDefault="004137B0" w:rsidP="00E4551D">
      <w:pPr>
        <w:numPr>
          <w:ilvl w:val="0"/>
          <w:numId w:val="40"/>
        </w:numPr>
      </w:pPr>
      <w:r>
        <w:t xml:space="preserve">In case of IPv6 </w:t>
      </w:r>
      <w:r w:rsidR="00E4551D">
        <w:t>t</w:t>
      </w:r>
      <w:r>
        <w:t xml:space="preserve">he Remote UE uses an IPv6 address that belongs to the </w:t>
      </w:r>
      <w:r w:rsidR="00DB3D2F">
        <w:t>Relay UE.</w:t>
      </w:r>
      <w:r w:rsidR="00E4551D">
        <w:t xml:space="preserve"> Therefore the GCS-AS can learn an IPv6 address of the Remote UE via application level signalling.</w:t>
      </w:r>
    </w:p>
    <w:p w:rsidR="004137B0" w:rsidRPr="004137B0" w:rsidRDefault="004137B0" w:rsidP="00E4551D">
      <w:pPr>
        <w:numPr>
          <w:ilvl w:val="0"/>
          <w:numId w:val="40"/>
        </w:numPr>
      </w:pPr>
      <w:r w:rsidRPr="004137B0">
        <w:t>If there is a direct application level signalling between the Remote UE and the GCS-AS the GCS-AS can see the so</w:t>
      </w:r>
      <w:r w:rsidR="00DB3D2F">
        <w:t xml:space="preserve">urce IPv4 address of the packet, which is the </w:t>
      </w:r>
      <w:proofErr w:type="spellStart"/>
      <w:r w:rsidR="00DB3D2F">
        <w:t>NATted</w:t>
      </w:r>
      <w:proofErr w:type="spellEnd"/>
      <w:r w:rsidR="00DB3D2F">
        <w:t xml:space="preserve"> IPv4 address </w:t>
      </w:r>
      <w:r w:rsidRPr="004137B0">
        <w:t>and can use</w:t>
      </w:r>
      <w:r w:rsidR="004A6E86">
        <w:t xml:space="preserve"> that address in Rx signalling. The use of NAT traversal mechanisms can also provide solution for this issue.</w:t>
      </w:r>
    </w:p>
    <w:p w:rsidR="004137B0" w:rsidRPr="004A6E86" w:rsidRDefault="004137B0" w:rsidP="00E4551D">
      <w:pPr>
        <w:numPr>
          <w:ilvl w:val="0"/>
          <w:numId w:val="40"/>
        </w:numPr>
      </w:pPr>
      <w:r w:rsidRPr="004A6E86">
        <w:t xml:space="preserve">In MCPTT scenario there is no direct signalling as the P-CSCF receives the SIP message from the Remote UE. </w:t>
      </w:r>
      <w:r w:rsidR="003873E2">
        <w:t>T</w:t>
      </w:r>
      <w:r w:rsidR="004A6E86" w:rsidRPr="004A6E86">
        <w:t xml:space="preserve">he NAT traversal mechanisms (e.g. ICE) provide solution how the public IPv4 address of the Remote UE could be added to the SIP/SDP messages. </w:t>
      </w:r>
    </w:p>
    <w:p w:rsidR="00E4551D" w:rsidRPr="00E4551D" w:rsidRDefault="00430313" w:rsidP="00E4551D">
      <w:r>
        <w:rPr>
          <w:b/>
        </w:rPr>
        <w:t>Observation</w:t>
      </w:r>
      <w:r w:rsidR="00E4551D" w:rsidRPr="00E4551D">
        <w:rPr>
          <w:b/>
        </w:rPr>
        <w:t xml:space="preserve"> 1:</w:t>
      </w:r>
      <w:r w:rsidR="00E4551D" w:rsidRPr="00E4551D">
        <w:t xml:space="preserve"> </w:t>
      </w:r>
      <w:r w:rsidR="00E4551D">
        <w:t xml:space="preserve">When the </w:t>
      </w:r>
      <w:r w:rsidR="00E4551D" w:rsidRPr="00E4551D">
        <w:rPr>
          <w:lang w:val="en-US"/>
        </w:rPr>
        <w:t xml:space="preserve">application server (GCS-AS/MCPTT AS) </w:t>
      </w:r>
      <w:r w:rsidR="00E4551D">
        <w:rPr>
          <w:lang w:val="en-US"/>
        </w:rPr>
        <w:t xml:space="preserve">controls the </w:t>
      </w:r>
      <w:r w:rsidR="00E4551D" w:rsidRPr="00E4551D">
        <w:rPr>
          <w:lang w:val="en-US"/>
        </w:rPr>
        <w:t>PCRF</w:t>
      </w:r>
      <w:r w:rsidR="004A6E86">
        <w:rPr>
          <w:lang w:val="en-US"/>
        </w:rPr>
        <w:t xml:space="preserve">, </w:t>
      </w:r>
      <w:r w:rsidR="00E4551D">
        <w:rPr>
          <w:lang w:val="en-US"/>
        </w:rPr>
        <w:t xml:space="preserve">the PCRF instance handling the IPCAN session of the Relay UE can be found based on the public IP address of the Remote UE as that IP address belongs to the </w:t>
      </w:r>
      <w:r w:rsidR="003873E2">
        <w:rPr>
          <w:lang w:val="en-US"/>
        </w:rPr>
        <w:t xml:space="preserve">IPCAN session of the </w:t>
      </w:r>
      <w:r w:rsidR="00E4551D">
        <w:rPr>
          <w:lang w:val="en-US"/>
        </w:rPr>
        <w:t>Re</w:t>
      </w:r>
      <w:r w:rsidR="004A6E86">
        <w:rPr>
          <w:lang w:val="en-US"/>
        </w:rPr>
        <w:t>lay</w:t>
      </w:r>
      <w:r w:rsidR="00E4551D">
        <w:rPr>
          <w:lang w:val="en-US"/>
        </w:rPr>
        <w:t xml:space="preserve"> UE. </w:t>
      </w:r>
      <w:r w:rsidR="004A6E86">
        <w:rPr>
          <w:lang w:val="en-US"/>
        </w:rPr>
        <w:t xml:space="preserve">The </w:t>
      </w:r>
      <w:r w:rsidR="004A6E86" w:rsidRPr="00E4551D">
        <w:rPr>
          <w:lang w:val="en-US"/>
        </w:rPr>
        <w:t>application server (GCS-AS/MCPTT AS)</w:t>
      </w:r>
      <w:r w:rsidR="004A6E86">
        <w:rPr>
          <w:lang w:val="en-US"/>
        </w:rPr>
        <w:t xml:space="preserve"> shall </w:t>
      </w:r>
      <w:r w:rsidR="003873E2">
        <w:rPr>
          <w:lang w:val="en-US"/>
        </w:rPr>
        <w:t xml:space="preserve">know </w:t>
      </w:r>
      <w:r w:rsidR="004A6E86">
        <w:rPr>
          <w:lang w:val="en-US"/>
        </w:rPr>
        <w:t xml:space="preserve">a public IP </w:t>
      </w:r>
      <w:r w:rsidR="004A6E86">
        <w:rPr>
          <w:lang w:val="en-US"/>
        </w:rPr>
        <w:lastRenderedPageBreak/>
        <w:t xml:space="preserve">address of the </w:t>
      </w:r>
      <w:r w:rsidR="003873E2">
        <w:rPr>
          <w:lang w:val="en-US"/>
        </w:rPr>
        <w:t xml:space="preserve">IPCAN session of the </w:t>
      </w:r>
      <w:r w:rsidR="004A6E86">
        <w:rPr>
          <w:lang w:val="en-US"/>
        </w:rPr>
        <w:t xml:space="preserve">Remote UE anyway, as </w:t>
      </w:r>
      <w:r w:rsidR="00E4551D">
        <w:rPr>
          <w:lang w:val="en-US"/>
        </w:rPr>
        <w:t xml:space="preserve">a public IP address of the Remote UE </w:t>
      </w:r>
      <w:r w:rsidR="004A6E86">
        <w:rPr>
          <w:lang w:val="en-US"/>
        </w:rPr>
        <w:t xml:space="preserve">is needed </w:t>
      </w:r>
      <w:r w:rsidR="00E4551D">
        <w:rPr>
          <w:lang w:val="en-US"/>
        </w:rPr>
        <w:t xml:space="preserve">to </w:t>
      </w:r>
      <w:r w:rsidR="004A6E86">
        <w:rPr>
          <w:lang w:val="en-US"/>
        </w:rPr>
        <w:t>enable the sending of</w:t>
      </w:r>
      <w:r w:rsidR="00E4551D">
        <w:rPr>
          <w:lang w:val="en-US"/>
        </w:rPr>
        <w:t xml:space="preserve"> media traffic to the Remote UE.</w:t>
      </w:r>
    </w:p>
    <w:p w:rsidR="004137B0" w:rsidRPr="004137B0" w:rsidRDefault="00DB3D2F" w:rsidP="00DB3D2F">
      <w:pPr>
        <w:pStyle w:val="Heading2"/>
      </w:pPr>
      <w:r>
        <w:t>2.3</w:t>
      </w:r>
      <w:r>
        <w:tab/>
      </w:r>
      <w:r w:rsidR="004137B0" w:rsidRPr="004137B0">
        <w:t xml:space="preserve">Dedicated bearer for signalling </w:t>
      </w:r>
    </w:p>
    <w:p w:rsidR="004137B0" w:rsidRPr="004137B0" w:rsidRDefault="004137B0" w:rsidP="004137B0">
      <w:pPr>
        <w:rPr>
          <w:lang w:val="en-US"/>
        </w:rPr>
      </w:pPr>
      <w:r w:rsidRPr="004137B0">
        <w:rPr>
          <w:lang w:val="en-US"/>
        </w:rPr>
        <w:t xml:space="preserve">After the creation of the default bearer a dedicated bearer for signaling can be created. This can be triggered by the PCRF when the PDN connection created if the default PCC rules include a </w:t>
      </w:r>
      <w:r w:rsidR="003873E2">
        <w:rPr>
          <w:lang w:val="en-US"/>
        </w:rPr>
        <w:t xml:space="preserve">rule for a </w:t>
      </w:r>
      <w:r w:rsidRPr="004137B0">
        <w:rPr>
          <w:lang w:val="en-US"/>
        </w:rPr>
        <w:t>dedicated bearer for signaling (static approach), or it can be also triggered by the GCS-AS when a Remote UE contacts it (dynamic approach). The advantage of the dynamic approach is that it does no waste resources by creating a dedicated bearer that may not be used, while the disadvantage is that the first application level signaling message(s) use the default bearer. It should depend on the deployment which approach is used.</w:t>
      </w:r>
    </w:p>
    <w:p w:rsidR="004137B0" w:rsidRPr="004137B0" w:rsidRDefault="004137B0" w:rsidP="004137B0">
      <w:pPr>
        <w:rPr>
          <w:lang w:val="en-US"/>
        </w:rPr>
      </w:pPr>
      <w:r w:rsidRPr="004137B0">
        <w:rPr>
          <w:lang w:val="en-US"/>
        </w:rPr>
        <w:t>The dynamic approach is presented in the Figure below. When the static approach is used step 1-4 are not performed</w:t>
      </w:r>
      <w:r w:rsidR="004D408D">
        <w:rPr>
          <w:lang w:val="en-US"/>
        </w:rPr>
        <w:t>, but step 5 is performed based on the default PCRF rules received during the establishment of the PDN connection for the relay traffic</w:t>
      </w:r>
      <w:r w:rsidRPr="004137B0">
        <w:rPr>
          <w:lang w:val="en-US"/>
        </w:rPr>
        <w:t>.</w:t>
      </w:r>
    </w:p>
    <w:p w:rsidR="004137B0" w:rsidRPr="004137B0" w:rsidRDefault="00283DB4" w:rsidP="00E4551D">
      <w:pPr>
        <w:jc w:val="center"/>
        <w:rPr>
          <w:lang w:val="en-US"/>
        </w:rPr>
      </w:pPr>
      <w:r>
        <w:object w:dxaOrig="7202" w:dyaOrig="4051">
          <v:shape id="_x0000_i1028" type="#_x0000_t75" style="width:416.95pt;height:170.35pt" o:ole="">
            <v:imagedata r:id="rId14" o:title="" cropbottom="18345f"/>
          </v:shape>
          <o:OLEObject Type="Embed" ProgID="PowerPoint.Slide.12" ShapeID="_x0000_i1028" DrawAspect="Content" ObjectID="_1502109036" r:id="rId15"/>
        </w:object>
      </w:r>
    </w:p>
    <w:p w:rsidR="004137B0" w:rsidRPr="004137B0" w:rsidRDefault="004137B0" w:rsidP="004137B0">
      <w:pPr>
        <w:numPr>
          <w:ilvl w:val="0"/>
          <w:numId w:val="33"/>
        </w:numPr>
        <w:rPr>
          <w:lang w:val="en-US"/>
        </w:rPr>
      </w:pPr>
      <w:r w:rsidRPr="004137B0">
        <w:rPr>
          <w:lang w:val="en-US"/>
        </w:rPr>
        <w:t>The Remote UE discovers the Relay UE, and the ProSe D2D connection between them is established over PC5. (The Remote UE receives an IP address/prefix within this step.)</w:t>
      </w:r>
    </w:p>
    <w:p w:rsidR="004137B0" w:rsidRPr="004137B0" w:rsidRDefault="004137B0" w:rsidP="004137B0">
      <w:pPr>
        <w:numPr>
          <w:ilvl w:val="0"/>
          <w:numId w:val="33"/>
        </w:numPr>
        <w:rPr>
          <w:lang w:val="en-US"/>
        </w:rPr>
      </w:pPr>
      <w:r w:rsidRPr="004137B0">
        <w:rPr>
          <w:lang w:val="en-US"/>
        </w:rPr>
        <w:t xml:space="preserve">The Remote UE initiates application level signaling </w:t>
      </w:r>
      <w:r w:rsidR="00283DB4">
        <w:rPr>
          <w:lang w:val="en-US"/>
        </w:rPr>
        <w:t xml:space="preserve">(e.g. starts registration) </w:t>
      </w:r>
      <w:r w:rsidRPr="004137B0">
        <w:rPr>
          <w:lang w:val="en-US"/>
        </w:rPr>
        <w:t>with a GCS-AS.</w:t>
      </w:r>
    </w:p>
    <w:p w:rsidR="004137B0" w:rsidRPr="004137B0" w:rsidRDefault="004137B0" w:rsidP="004137B0">
      <w:pPr>
        <w:numPr>
          <w:ilvl w:val="0"/>
          <w:numId w:val="33"/>
        </w:numPr>
        <w:rPr>
          <w:lang w:val="en-US"/>
        </w:rPr>
      </w:pPr>
      <w:r w:rsidRPr="004137B0">
        <w:rPr>
          <w:lang w:val="en-US"/>
        </w:rPr>
        <w:t xml:space="preserve">The GCS-AS decides that a dedicated bearer for signaling is needed. The GCS-AS sends the Bearer Info for the signaling bearer to PCRF2, which is in the </w:t>
      </w:r>
      <w:proofErr w:type="spellStart"/>
      <w:r w:rsidRPr="004137B0">
        <w:rPr>
          <w:lang w:val="en-US"/>
        </w:rPr>
        <w:t>HPLMN_Remote</w:t>
      </w:r>
      <w:proofErr w:type="spellEnd"/>
      <w:r w:rsidRPr="004137B0">
        <w:rPr>
          <w:lang w:val="en-US"/>
        </w:rPr>
        <w:t xml:space="preserve">. PCRF2 forwards it to PCRF1, which is in </w:t>
      </w:r>
      <w:proofErr w:type="spellStart"/>
      <w:r w:rsidRPr="004137B0">
        <w:rPr>
          <w:lang w:val="en-US"/>
        </w:rPr>
        <w:t>HPLMN_Relay</w:t>
      </w:r>
      <w:proofErr w:type="spellEnd"/>
      <w:r w:rsidRPr="004137B0">
        <w:rPr>
          <w:lang w:val="en-US"/>
        </w:rPr>
        <w:t xml:space="preserve"> and the controls the IPCAN session of the Relay UE.</w:t>
      </w:r>
      <w:r w:rsidR="004D408D">
        <w:rPr>
          <w:lang w:val="en-US"/>
        </w:rPr>
        <w:t xml:space="preserve"> The public IP address of the Remote UE is used as user session identifier.</w:t>
      </w:r>
    </w:p>
    <w:p w:rsidR="004137B0" w:rsidRPr="004137B0" w:rsidRDefault="004137B0" w:rsidP="004137B0">
      <w:pPr>
        <w:numPr>
          <w:ilvl w:val="0"/>
          <w:numId w:val="33"/>
        </w:numPr>
        <w:rPr>
          <w:lang w:val="en-US"/>
        </w:rPr>
      </w:pPr>
      <w:r w:rsidRPr="004137B0">
        <w:rPr>
          <w:lang w:val="en-US"/>
        </w:rPr>
        <w:t>PCRF1 identifies the IPCAN session of the Relay UE</w:t>
      </w:r>
      <w:r w:rsidR="004D408D">
        <w:rPr>
          <w:lang w:val="en-US"/>
        </w:rPr>
        <w:t xml:space="preserve"> based on the public IP address of the Remote UE</w:t>
      </w:r>
      <w:r w:rsidRPr="004137B0">
        <w:rPr>
          <w:lang w:val="en-US"/>
        </w:rPr>
        <w:t xml:space="preserve">. IPCAN session modification is performed with the bearer parameters. QCI, BW and TFTs are coming from Bearer Info. </w:t>
      </w:r>
    </w:p>
    <w:p w:rsidR="004137B0" w:rsidRPr="004137B0" w:rsidRDefault="004137B0" w:rsidP="004137B0">
      <w:pPr>
        <w:numPr>
          <w:ilvl w:val="0"/>
          <w:numId w:val="33"/>
        </w:numPr>
        <w:rPr>
          <w:lang w:val="en-US"/>
        </w:rPr>
      </w:pPr>
      <w:r w:rsidRPr="004137B0">
        <w:rPr>
          <w:lang w:val="en-US"/>
        </w:rPr>
        <w:t>If the PGW has no dedicated bearer with the given QCI a new dedicated bearer is established between the PGW and Relay UE for the given QCI using BW and TFT</w:t>
      </w:r>
      <w:r w:rsidR="003873E2">
        <w:rPr>
          <w:lang w:val="en-US"/>
        </w:rPr>
        <w:t>(</w:t>
      </w:r>
      <w:r w:rsidRPr="004137B0">
        <w:rPr>
          <w:lang w:val="en-US"/>
        </w:rPr>
        <w:t>s</w:t>
      </w:r>
      <w:r w:rsidR="003873E2">
        <w:rPr>
          <w:lang w:val="en-US"/>
        </w:rPr>
        <w:t>)</w:t>
      </w:r>
      <w:r w:rsidRPr="004137B0">
        <w:rPr>
          <w:lang w:val="en-US"/>
        </w:rPr>
        <w:t xml:space="preserve"> received in step 4. If the PGW has a dedicated bearer with the given QCI then the existing dedicated bearer is modified: BW is updated and new TFT is added.</w:t>
      </w:r>
    </w:p>
    <w:p w:rsidR="004137B0" w:rsidRPr="004137B0" w:rsidRDefault="004137B0" w:rsidP="004137B0">
      <w:pPr>
        <w:rPr>
          <w:lang w:val="en-US"/>
        </w:rPr>
      </w:pPr>
      <w:r w:rsidRPr="004137B0">
        <w:rPr>
          <w:lang w:val="en-US"/>
        </w:rPr>
        <w:t>Parameters for dedicated signaling bearer should be the following:</w:t>
      </w:r>
    </w:p>
    <w:p w:rsidR="004137B0" w:rsidRPr="004137B0" w:rsidRDefault="004137B0" w:rsidP="004137B0">
      <w:pPr>
        <w:numPr>
          <w:ilvl w:val="0"/>
          <w:numId w:val="31"/>
        </w:numPr>
        <w:rPr>
          <w:lang w:val="en-US"/>
        </w:rPr>
      </w:pPr>
      <w:r w:rsidRPr="004137B0">
        <w:rPr>
          <w:lang w:val="en-US"/>
        </w:rPr>
        <w:t xml:space="preserve">QCI: </w:t>
      </w:r>
      <w:r w:rsidRPr="004137B0">
        <w:rPr>
          <w:lang w:val="en-US"/>
        </w:rPr>
        <w:br/>
        <w:t>Signaling QCI, e.g. 69 for MCPTT.</w:t>
      </w:r>
    </w:p>
    <w:p w:rsidR="004D408D" w:rsidRDefault="004137B0" w:rsidP="004D408D">
      <w:pPr>
        <w:numPr>
          <w:ilvl w:val="0"/>
          <w:numId w:val="31"/>
        </w:numPr>
        <w:rPr>
          <w:lang w:val="en-US"/>
        </w:rPr>
      </w:pPr>
      <w:r w:rsidRPr="004137B0">
        <w:rPr>
          <w:lang w:val="en-US"/>
        </w:rPr>
        <w:t>TFT (IP filter)</w:t>
      </w:r>
      <w:proofErr w:type="gramStart"/>
      <w:r w:rsidRPr="004137B0">
        <w:rPr>
          <w:lang w:val="en-US"/>
        </w:rPr>
        <w:t>:</w:t>
      </w:r>
      <w:proofErr w:type="gramEnd"/>
      <w:r w:rsidRPr="004137B0">
        <w:rPr>
          <w:lang w:val="en-US"/>
        </w:rPr>
        <w:br/>
        <w:t xml:space="preserve">The UE side of the TFTs should be wide-carded as the assumption is that all Remote UEs are allowed to send and receive application level signaling. The network side of the TFTs include the IP </w:t>
      </w:r>
      <w:proofErr w:type="gramStart"/>
      <w:r w:rsidRPr="004137B0">
        <w:rPr>
          <w:lang w:val="en-US"/>
        </w:rPr>
        <w:t>address(</w:t>
      </w:r>
      <w:proofErr w:type="spellStart"/>
      <w:proofErr w:type="gramEnd"/>
      <w:r w:rsidRPr="004137B0">
        <w:rPr>
          <w:lang w:val="en-US"/>
        </w:rPr>
        <w:t>es</w:t>
      </w:r>
      <w:proofErr w:type="spellEnd"/>
      <w:r w:rsidRPr="004137B0">
        <w:rPr>
          <w:lang w:val="en-US"/>
        </w:rPr>
        <w:t>) or IP address range(s) and port(s) of the GCS-AS</w:t>
      </w:r>
      <w:r w:rsidR="004D408D">
        <w:rPr>
          <w:lang w:val="en-US"/>
        </w:rPr>
        <w:t xml:space="preserve"> or the entry point of the IMS network</w:t>
      </w:r>
      <w:r w:rsidRPr="004137B0">
        <w:rPr>
          <w:lang w:val="en-US"/>
        </w:rPr>
        <w:t>. This means that in the downlink TFT, which is applied in the PGW for downlink packets, only the source IP address and port are set and in the uplink TFT, which is applied in the Relay UE for uplink packets, only the destination IP address and port are set. In this way only a single TFT per GCS-AS is enough for the signaling.</w:t>
      </w:r>
    </w:p>
    <w:p w:rsidR="004D408D" w:rsidRDefault="004137B0" w:rsidP="004D408D">
      <w:pPr>
        <w:numPr>
          <w:ilvl w:val="1"/>
          <w:numId w:val="31"/>
        </w:numPr>
        <w:rPr>
          <w:lang w:val="en-US"/>
        </w:rPr>
      </w:pPr>
      <w:r w:rsidRPr="004137B0">
        <w:rPr>
          <w:lang w:val="en-US"/>
        </w:rPr>
        <w:lastRenderedPageBreak/>
        <w:t xml:space="preserve">In case of MCPTT the IP </w:t>
      </w:r>
      <w:proofErr w:type="gramStart"/>
      <w:r w:rsidRPr="004137B0">
        <w:rPr>
          <w:lang w:val="en-US"/>
        </w:rPr>
        <w:t>address(</w:t>
      </w:r>
      <w:proofErr w:type="spellStart"/>
      <w:proofErr w:type="gramEnd"/>
      <w:r w:rsidRPr="004137B0">
        <w:rPr>
          <w:lang w:val="en-US"/>
        </w:rPr>
        <w:t>es</w:t>
      </w:r>
      <w:proofErr w:type="spellEnd"/>
      <w:r w:rsidRPr="004137B0">
        <w:rPr>
          <w:lang w:val="en-US"/>
        </w:rPr>
        <w:t>) o</w:t>
      </w:r>
      <w:r w:rsidR="004D408D">
        <w:rPr>
          <w:lang w:val="en-US"/>
        </w:rPr>
        <w:t>f the P-CSCF(s) should be us</w:t>
      </w:r>
      <w:r w:rsidRPr="004137B0">
        <w:rPr>
          <w:lang w:val="en-US"/>
        </w:rPr>
        <w:t xml:space="preserve">ed in the </w:t>
      </w:r>
      <w:r w:rsidR="004D408D">
        <w:rPr>
          <w:lang w:val="en-US"/>
        </w:rPr>
        <w:t xml:space="preserve">network side </w:t>
      </w:r>
      <w:r w:rsidR="003873E2">
        <w:rPr>
          <w:lang w:val="en-US"/>
        </w:rPr>
        <w:t xml:space="preserve">in the </w:t>
      </w:r>
      <w:r w:rsidRPr="004137B0">
        <w:rPr>
          <w:lang w:val="en-US"/>
        </w:rPr>
        <w:t xml:space="preserve">TFT. </w:t>
      </w:r>
      <w:r w:rsidR="004D408D">
        <w:rPr>
          <w:lang w:val="en-US"/>
        </w:rPr>
        <w:t>W</w:t>
      </w:r>
      <w:r w:rsidRPr="004137B0">
        <w:rPr>
          <w:lang w:val="en-US"/>
        </w:rPr>
        <w:t>hen the P-CSCF of the PLMN of the PGW is used (roaming scenario 1) the static approach se</w:t>
      </w:r>
      <w:r w:rsidR="004D408D">
        <w:rPr>
          <w:lang w:val="en-US"/>
        </w:rPr>
        <w:t>ems appropriate as the MCPTT-AS</w:t>
      </w:r>
      <w:r w:rsidRPr="004137B0">
        <w:rPr>
          <w:lang w:val="en-US"/>
        </w:rPr>
        <w:t xml:space="preserve"> may not easily learn the IP </w:t>
      </w:r>
      <w:proofErr w:type="gramStart"/>
      <w:r w:rsidRPr="004137B0">
        <w:rPr>
          <w:lang w:val="en-US"/>
        </w:rPr>
        <w:t>address(</w:t>
      </w:r>
      <w:proofErr w:type="spellStart"/>
      <w:proofErr w:type="gramEnd"/>
      <w:r w:rsidRPr="004137B0">
        <w:rPr>
          <w:lang w:val="en-US"/>
        </w:rPr>
        <w:t>es</w:t>
      </w:r>
      <w:proofErr w:type="spellEnd"/>
      <w:r w:rsidRPr="004137B0">
        <w:rPr>
          <w:lang w:val="en-US"/>
        </w:rPr>
        <w:t>) of the P-CSCF(s), which can be in another PLMN.</w:t>
      </w:r>
      <w:r w:rsidR="004D408D">
        <w:rPr>
          <w:lang w:val="en-US"/>
        </w:rPr>
        <w:t xml:space="preserve"> W</w:t>
      </w:r>
      <w:r w:rsidR="004D408D" w:rsidRPr="004137B0">
        <w:rPr>
          <w:lang w:val="en-US"/>
        </w:rPr>
        <w:t xml:space="preserve">hen the P-CSCF of the </w:t>
      </w:r>
      <w:r w:rsidR="00430313">
        <w:rPr>
          <w:lang w:val="en-US"/>
        </w:rPr>
        <w:t>H</w:t>
      </w:r>
      <w:r w:rsidR="004D408D" w:rsidRPr="004137B0">
        <w:rPr>
          <w:lang w:val="en-US"/>
        </w:rPr>
        <w:t xml:space="preserve">PLMN of the </w:t>
      </w:r>
      <w:r w:rsidR="00430313">
        <w:rPr>
          <w:lang w:val="en-US"/>
        </w:rPr>
        <w:t>Remote UE is used (roaming scenario 2</w:t>
      </w:r>
      <w:r w:rsidR="004D408D" w:rsidRPr="004137B0">
        <w:rPr>
          <w:lang w:val="en-US"/>
        </w:rPr>
        <w:t xml:space="preserve">) the </w:t>
      </w:r>
      <w:r w:rsidR="00430313">
        <w:rPr>
          <w:lang w:val="en-US"/>
        </w:rPr>
        <w:t>dynamic</w:t>
      </w:r>
      <w:r w:rsidR="004D408D" w:rsidRPr="004137B0">
        <w:rPr>
          <w:lang w:val="en-US"/>
        </w:rPr>
        <w:t xml:space="preserve"> approach se</w:t>
      </w:r>
      <w:r w:rsidR="004D408D">
        <w:rPr>
          <w:lang w:val="en-US"/>
        </w:rPr>
        <w:t>ems appropriate as the MCPTT-AS</w:t>
      </w:r>
      <w:r w:rsidR="004D408D" w:rsidRPr="004137B0">
        <w:rPr>
          <w:lang w:val="en-US"/>
        </w:rPr>
        <w:t xml:space="preserve"> </w:t>
      </w:r>
      <w:r w:rsidR="00430313">
        <w:rPr>
          <w:lang w:val="en-US"/>
        </w:rPr>
        <w:t>can know</w:t>
      </w:r>
      <w:r w:rsidR="004D408D" w:rsidRPr="004137B0">
        <w:rPr>
          <w:lang w:val="en-US"/>
        </w:rPr>
        <w:t xml:space="preserve"> the IP </w:t>
      </w:r>
      <w:proofErr w:type="gramStart"/>
      <w:r w:rsidR="004D408D" w:rsidRPr="004137B0">
        <w:rPr>
          <w:lang w:val="en-US"/>
        </w:rPr>
        <w:t>address(</w:t>
      </w:r>
      <w:proofErr w:type="spellStart"/>
      <w:proofErr w:type="gramEnd"/>
      <w:r w:rsidR="004D408D" w:rsidRPr="004137B0">
        <w:rPr>
          <w:lang w:val="en-US"/>
        </w:rPr>
        <w:t>es</w:t>
      </w:r>
      <w:proofErr w:type="spellEnd"/>
      <w:r w:rsidR="004D408D" w:rsidRPr="004137B0">
        <w:rPr>
          <w:lang w:val="en-US"/>
        </w:rPr>
        <w:t>) of the P-CSCF(s)</w:t>
      </w:r>
      <w:r w:rsidR="003873E2">
        <w:rPr>
          <w:lang w:val="en-US"/>
        </w:rPr>
        <w:t xml:space="preserve"> in its own PLMN</w:t>
      </w:r>
      <w:r w:rsidR="004D408D" w:rsidRPr="004137B0">
        <w:rPr>
          <w:lang w:val="en-US"/>
        </w:rPr>
        <w:t>.</w:t>
      </w:r>
    </w:p>
    <w:p w:rsidR="004137B0" w:rsidRPr="004D408D" w:rsidRDefault="004137B0" w:rsidP="004D408D">
      <w:pPr>
        <w:numPr>
          <w:ilvl w:val="1"/>
          <w:numId w:val="31"/>
        </w:numPr>
        <w:rPr>
          <w:lang w:val="en-US"/>
        </w:rPr>
      </w:pPr>
      <w:r w:rsidRPr="004D408D">
        <w:rPr>
          <w:lang w:val="en-US"/>
        </w:rPr>
        <w:t>When there is direct application level signaling between the Remote UEs and the GCS-AS, the GCS-AS triggered signaling bearer establishment (dynamic approach) seems to be the appropriate solution.</w:t>
      </w:r>
    </w:p>
    <w:p w:rsidR="004137B0" w:rsidRPr="004137B0" w:rsidRDefault="004137B0" w:rsidP="004137B0">
      <w:pPr>
        <w:numPr>
          <w:ilvl w:val="0"/>
          <w:numId w:val="31"/>
        </w:numPr>
        <w:rPr>
          <w:lang w:val="en-US"/>
        </w:rPr>
      </w:pPr>
      <w:r w:rsidRPr="004137B0">
        <w:rPr>
          <w:lang w:val="en-US"/>
        </w:rPr>
        <w:t xml:space="preserve">MBR: </w:t>
      </w:r>
    </w:p>
    <w:p w:rsidR="004137B0" w:rsidRPr="004137B0" w:rsidRDefault="004137B0" w:rsidP="004137B0">
      <w:pPr>
        <w:numPr>
          <w:ilvl w:val="1"/>
          <w:numId w:val="31"/>
        </w:numPr>
        <w:rPr>
          <w:lang w:val="en-US"/>
        </w:rPr>
      </w:pPr>
      <w:r w:rsidRPr="004137B0">
        <w:rPr>
          <w:lang w:val="en-US"/>
        </w:rPr>
        <w:t xml:space="preserve">In case of static approach the initial BW could be allocated to be enough for a couple of </w:t>
      </w:r>
      <w:proofErr w:type="spellStart"/>
      <w:r w:rsidRPr="004137B0">
        <w:rPr>
          <w:lang w:val="en-US"/>
        </w:rPr>
        <w:t>RemoteUEs</w:t>
      </w:r>
      <w:proofErr w:type="spellEnd"/>
      <w:r w:rsidRPr="004137B0">
        <w:rPr>
          <w:lang w:val="en-US"/>
        </w:rPr>
        <w:t>. The Relay UE could request additional BW based on the number of Remote UEs. As the Relay UE cannot know what application level signaling is used by a specific Remote UE the MBR can be just a rough estimation based on the number of Remote UE.</w:t>
      </w:r>
    </w:p>
    <w:p w:rsidR="004137B0" w:rsidRPr="004137B0" w:rsidRDefault="004137B0" w:rsidP="004137B0">
      <w:pPr>
        <w:numPr>
          <w:ilvl w:val="1"/>
          <w:numId w:val="31"/>
        </w:numPr>
        <w:rPr>
          <w:lang w:val="en-US"/>
        </w:rPr>
      </w:pPr>
      <w:r w:rsidRPr="004137B0">
        <w:rPr>
          <w:lang w:val="en-US"/>
        </w:rPr>
        <w:t>In case of dynamic approach the GCS-AS requests additional BW when a new Remote UE is connected to the GCS-AS at application level.</w:t>
      </w:r>
    </w:p>
    <w:p w:rsidR="002D369E" w:rsidRDefault="00430313" w:rsidP="006463D4">
      <w:pPr>
        <w:rPr>
          <w:lang w:val="en-US"/>
        </w:rPr>
      </w:pPr>
      <w:r>
        <w:rPr>
          <w:b/>
        </w:rPr>
        <w:t>Observation</w:t>
      </w:r>
      <w:r w:rsidR="006463D4">
        <w:rPr>
          <w:b/>
        </w:rPr>
        <w:t xml:space="preserve"> 2</w:t>
      </w:r>
      <w:r>
        <w:rPr>
          <w:b/>
        </w:rPr>
        <w:t>.1</w:t>
      </w:r>
      <w:r w:rsidR="006463D4" w:rsidRPr="00E4551D">
        <w:rPr>
          <w:b/>
        </w:rPr>
        <w:t>:</w:t>
      </w:r>
      <w:r w:rsidR="006463D4" w:rsidRPr="00E4551D">
        <w:t xml:space="preserve"> </w:t>
      </w:r>
      <w:r>
        <w:t>The PGW can create a dedicated signalling bearer either based on the default PCRF rules received</w:t>
      </w:r>
      <w:r w:rsidRPr="004137B0">
        <w:rPr>
          <w:lang w:val="en-US"/>
        </w:rPr>
        <w:t xml:space="preserve"> when the PDN connection </w:t>
      </w:r>
      <w:r>
        <w:rPr>
          <w:lang w:val="en-US"/>
        </w:rPr>
        <w:t>established (static</w:t>
      </w:r>
      <w:r w:rsidR="003873E2">
        <w:rPr>
          <w:lang w:val="en-US"/>
        </w:rPr>
        <w:t xml:space="preserve"> approach</w:t>
      </w:r>
      <w:r>
        <w:rPr>
          <w:lang w:val="en-US"/>
        </w:rPr>
        <w:t>)</w:t>
      </w:r>
      <w:r w:rsidRPr="004137B0">
        <w:rPr>
          <w:lang w:val="en-US"/>
        </w:rPr>
        <w:t xml:space="preserve">, or </w:t>
      </w:r>
      <w:r w:rsidR="00E94182">
        <w:rPr>
          <w:lang w:val="en-US"/>
        </w:rPr>
        <w:t xml:space="preserve">triggered by the GCS-AS </w:t>
      </w:r>
      <w:r w:rsidRPr="004137B0">
        <w:rPr>
          <w:lang w:val="en-US"/>
        </w:rPr>
        <w:t>when a Remote UE contacts it (dynamic approach).</w:t>
      </w:r>
      <w:r>
        <w:rPr>
          <w:lang w:val="en-US"/>
        </w:rPr>
        <w:t xml:space="preserve"> </w:t>
      </w:r>
      <w:r w:rsidR="00E94182">
        <w:rPr>
          <w:lang w:val="en-US"/>
        </w:rPr>
        <w:t xml:space="preserve">The latter approach requires that the GCS-AS learns the public IP address of the Remote UE. </w:t>
      </w:r>
      <w:r>
        <w:rPr>
          <w:lang w:val="en-US"/>
        </w:rPr>
        <w:t>It should depend on the deployment which approach is used.</w:t>
      </w:r>
      <w:r w:rsidR="00EB5F51">
        <w:rPr>
          <w:lang w:val="en-US"/>
        </w:rPr>
        <w:t xml:space="preserve"> </w:t>
      </w:r>
    </w:p>
    <w:p w:rsidR="00430313" w:rsidRDefault="00EB5F51" w:rsidP="006463D4">
      <w:pPr>
        <w:rPr>
          <w:lang w:val="en-US"/>
        </w:rPr>
      </w:pPr>
      <w:r>
        <w:rPr>
          <w:lang w:val="en-US"/>
        </w:rPr>
        <w:t>Note that t</w:t>
      </w:r>
      <w:r w:rsidRPr="004137B0">
        <w:rPr>
          <w:lang w:val="en-US"/>
        </w:rPr>
        <w:t>he signaling could also use the default bearer if there is no specific requirement for the QOS of the application level signaling</w:t>
      </w:r>
      <w:r w:rsidR="00DD2DA2">
        <w:rPr>
          <w:lang w:val="en-US"/>
        </w:rPr>
        <w:t xml:space="preserve"> or the </w:t>
      </w:r>
      <w:proofErr w:type="spellStart"/>
      <w:r w:rsidR="00DD2DA2">
        <w:rPr>
          <w:lang w:val="en-US"/>
        </w:rPr>
        <w:t>QoS</w:t>
      </w:r>
      <w:proofErr w:type="spellEnd"/>
      <w:r w:rsidR="00DD2DA2">
        <w:rPr>
          <w:lang w:val="en-US"/>
        </w:rPr>
        <w:t xml:space="preserve"> parameters could be set according to the </w:t>
      </w:r>
      <w:proofErr w:type="spellStart"/>
      <w:r w:rsidR="00DD2DA2">
        <w:rPr>
          <w:lang w:val="en-US"/>
        </w:rPr>
        <w:t>QoS</w:t>
      </w:r>
      <w:proofErr w:type="spellEnd"/>
      <w:r w:rsidR="00DD2DA2">
        <w:rPr>
          <w:lang w:val="en-US"/>
        </w:rPr>
        <w:t xml:space="preserve"> requirements of the signaling</w:t>
      </w:r>
      <w:r w:rsidRPr="004137B0">
        <w:rPr>
          <w:lang w:val="en-US"/>
        </w:rPr>
        <w:t xml:space="preserve">. </w:t>
      </w:r>
      <w:r w:rsidR="002D369E" w:rsidRPr="004137B0">
        <w:rPr>
          <w:lang w:val="en-US"/>
        </w:rPr>
        <w:t>The use of the default bearer does not require the procedure described above.</w:t>
      </w:r>
    </w:p>
    <w:p w:rsidR="00430313" w:rsidRDefault="00430313" w:rsidP="00430313">
      <w:pPr>
        <w:rPr>
          <w:lang w:val="en-US"/>
        </w:rPr>
      </w:pPr>
      <w:r>
        <w:rPr>
          <w:b/>
        </w:rPr>
        <w:t>Observation 2.2</w:t>
      </w:r>
      <w:r w:rsidRPr="00E4551D">
        <w:rPr>
          <w:b/>
        </w:rPr>
        <w:t>:</w:t>
      </w:r>
      <w:r w:rsidRPr="00E4551D">
        <w:t xml:space="preserve"> </w:t>
      </w:r>
      <w:r>
        <w:t xml:space="preserve">If only the network side </w:t>
      </w:r>
      <w:r w:rsidR="003873E2">
        <w:t xml:space="preserve">in </w:t>
      </w:r>
      <w:r>
        <w:t xml:space="preserve">the TFT is set for signalling bearers a single dedicated bearer can be used </w:t>
      </w:r>
      <w:r w:rsidR="00D439A1">
        <w:t xml:space="preserve">by </w:t>
      </w:r>
      <w:r>
        <w:t>all Remote UEs</w:t>
      </w:r>
      <w:r>
        <w:rPr>
          <w:lang w:val="en-US"/>
        </w:rPr>
        <w:t>.</w:t>
      </w:r>
    </w:p>
    <w:p w:rsidR="004137B0" w:rsidRPr="004137B0" w:rsidRDefault="00DB3D2F" w:rsidP="00430313">
      <w:pPr>
        <w:pStyle w:val="Heading2"/>
      </w:pPr>
      <w:r>
        <w:t xml:space="preserve">2.4 </w:t>
      </w:r>
      <w:r>
        <w:tab/>
      </w:r>
      <w:r w:rsidR="004137B0" w:rsidRPr="004137B0">
        <w:t>Dedicated bearer for media</w:t>
      </w:r>
    </w:p>
    <w:p w:rsidR="004137B0" w:rsidRPr="004137B0" w:rsidRDefault="004137B0" w:rsidP="004137B0">
      <w:pPr>
        <w:rPr>
          <w:lang w:val="en-US"/>
        </w:rPr>
      </w:pPr>
      <w:r w:rsidRPr="004137B0">
        <w:rPr>
          <w:lang w:val="en-US"/>
        </w:rPr>
        <w:t>A dedicated bearer for media can be created or updated when a new session is started in the following way.</w:t>
      </w:r>
    </w:p>
    <w:p w:rsidR="004137B0" w:rsidRPr="004137B0" w:rsidRDefault="00B52EE5" w:rsidP="00B52EE5">
      <w:pPr>
        <w:jc w:val="center"/>
        <w:rPr>
          <w:lang w:val="en-US"/>
        </w:rPr>
      </w:pPr>
      <w:r>
        <w:object w:dxaOrig="7202" w:dyaOrig="4051">
          <v:shape id="_x0000_i1029" type="#_x0000_t75" style="width:416.95pt;height:127.35pt" o:ole="">
            <v:imagedata r:id="rId16" o:title="" cropbottom="30269f"/>
          </v:shape>
          <o:OLEObject Type="Embed" ProgID="PowerPoint.Slide.12" ShapeID="_x0000_i1029" DrawAspect="Content" ObjectID="_1502109037" r:id="rId17"/>
        </w:object>
      </w:r>
    </w:p>
    <w:p w:rsidR="004137B0" w:rsidRPr="004137B0" w:rsidRDefault="004137B0" w:rsidP="004137B0">
      <w:pPr>
        <w:numPr>
          <w:ilvl w:val="0"/>
          <w:numId w:val="29"/>
        </w:numPr>
        <w:rPr>
          <w:lang w:val="en-US"/>
        </w:rPr>
      </w:pPr>
      <w:r w:rsidRPr="004137B0">
        <w:rPr>
          <w:lang w:val="en-US"/>
        </w:rPr>
        <w:t>A media session is established over application level signaling between the Remote UE and the GCS-AS.</w:t>
      </w:r>
    </w:p>
    <w:p w:rsidR="004137B0" w:rsidRPr="004137B0" w:rsidRDefault="004137B0" w:rsidP="004137B0">
      <w:pPr>
        <w:numPr>
          <w:ilvl w:val="0"/>
          <w:numId w:val="29"/>
        </w:numPr>
        <w:rPr>
          <w:lang w:val="en-US"/>
        </w:rPr>
      </w:pPr>
      <w:r w:rsidRPr="004137B0">
        <w:rPr>
          <w:lang w:val="en-US"/>
        </w:rPr>
        <w:t xml:space="preserve">The GCS-AS sends the Media Info to PCRF2, which is in the </w:t>
      </w:r>
      <w:proofErr w:type="spellStart"/>
      <w:r w:rsidRPr="004137B0">
        <w:rPr>
          <w:lang w:val="en-US"/>
        </w:rPr>
        <w:t>HPLMN_Remote</w:t>
      </w:r>
      <w:proofErr w:type="spellEnd"/>
      <w:r w:rsidRPr="004137B0">
        <w:rPr>
          <w:lang w:val="en-US"/>
        </w:rPr>
        <w:t xml:space="preserve">. PCRF2 forwards it to PCRF1, which is in </w:t>
      </w:r>
      <w:proofErr w:type="spellStart"/>
      <w:r w:rsidRPr="004137B0">
        <w:rPr>
          <w:lang w:val="en-US"/>
        </w:rPr>
        <w:t>HPLMN_Relay</w:t>
      </w:r>
      <w:proofErr w:type="spellEnd"/>
      <w:r w:rsidRPr="004137B0">
        <w:rPr>
          <w:lang w:val="en-US"/>
        </w:rPr>
        <w:t xml:space="preserve"> and the controls the IPCAN session of the Relay UE. </w:t>
      </w:r>
      <w:r w:rsidR="00EB5F51">
        <w:rPr>
          <w:lang w:val="en-US"/>
        </w:rPr>
        <w:t>The public IP address of the Remote UE is used as user session identifier.</w:t>
      </w:r>
    </w:p>
    <w:p w:rsidR="004137B0" w:rsidRPr="004137B0" w:rsidRDefault="004137B0" w:rsidP="004137B0">
      <w:pPr>
        <w:numPr>
          <w:ilvl w:val="0"/>
          <w:numId w:val="29"/>
        </w:numPr>
        <w:rPr>
          <w:lang w:val="en-US"/>
        </w:rPr>
      </w:pPr>
      <w:r w:rsidRPr="004137B0">
        <w:rPr>
          <w:lang w:val="en-US"/>
        </w:rPr>
        <w:t>PCRF1 identifies the IPCAN session of the Relay UE</w:t>
      </w:r>
      <w:r w:rsidR="00EB5F51">
        <w:rPr>
          <w:lang w:val="en-US"/>
        </w:rPr>
        <w:t xml:space="preserve"> based on the public IP address of the Remote UE</w:t>
      </w:r>
      <w:r w:rsidRPr="004137B0">
        <w:rPr>
          <w:lang w:val="en-US"/>
        </w:rPr>
        <w:t xml:space="preserve">. IPCAN session modification is performed with the new media parameters. QCI, BW and TFTs are coming from Media Info. </w:t>
      </w:r>
    </w:p>
    <w:p w:rsidR="004137B0" w:rsidRPr="004137B0" w:rsidRDefault="004137B0" w:rsidP="004137B0">
      <w:pPr>
        <w:numPr>
          <w:ilvl w:val="0"/>
          <w:numId w:val="29"/>
        </w:numPr>
        <w:rPr>
          <w:lang w:val="en-US"/>
        </w:rPr>
      </w:pPr>
      <w:r w:rsidRPr="004137B0">
        <w:rPr>
          <w:lang w:val="en-US"/>
        </w:rPr>
        <w:t>If the PGW has no dedicated bearer with the given QCI a new dedicated bearer is established between the PGW and Relay UE for the given QCI using BW and TFT</w:t>
      </w:r>
      <w:r w:rsidR="00D439A1">
        <w:rPr>
          <w:lang w:val="en-US"/>
        </w:rPr>
        <w:t>(</w:t>
      </w:r>
      <w:r w:rsidRPr="004137B0">
        <w:rPr>
          <w:lang w:val="en-US"/>
        </w:rPr>
        <w:t>s</w:t>
      </w:r>
      <w:r w:rsidR="00D439A1">
        <w:rPr>
          <w:lang w:val="en-US"/>
        </w:rPr>
        <w:t>)</w:t>
      </w:r>
      <w:r w:rsidRPr="004137B0">
        <w:rPr>
          <w:lang w:val="en-US"/>
        </w:rPr>
        <w:t xml:space="preserve"> received in step 3. If the PGW has a dedicated bearer with the given QCI then the existing dedicated bearer is modified: BW is updated and new TFT is added.</w:t>
      </w:r>
    </w:p>
    <w:p w:rsidR="004137B0" w:rsidRPr="004137B0" w:rsidRDefault="004137B0" w:rsidP="004137B0">
      <w:pPr>
        <w:rPr>
          <w:lang w:val="en-US"/>
        </w:rPr>
      </w:pPr>
      <w:r w:rsidRPr="004137B0">
        <w:rPr>
          <w:lang w:val="en-US"/>
        </w:rPr>
        <w:t>Parameters for dedicated media bearer should be the following:</w:t>
      </w:r>
    </w:p>
    <w:p w:rsidR="004137B0" w:rsidRPr="004137B0" w:rsidRDefault="004137B0" w:rsidP="004137B0">
      <w:pPr>
        <w:numPr>
          <w:ilvl w:val="0"/>
          <w:numId w:val="31"/>
        </w:numPr>
        <w:rPr>
          <w:lang w:val="en-US"/>
        </w:rPr>
      </w:pPr>
      <w:r w:rsidRPr="004137B0">
        <w:rPr>
          <w:lang w:val="en-US"/>
        </w:rPr>
        <w:lastRenderedPageBreak/>
        <w:t xml:space="preserve">QCI: </w:t>
      </w:r>
      <w:r w:rsidRPr="004137B0">
        <w:rPr>
          <w:lang w:val="en-US"/>
        </w:rPr>
        <w:br/>
        <w:t>This is coming from the Media Info from the GCS-AS.</w:t>
      </w:r>
    </w:p>
    <w:p w:rsidR="004137B0" w:rsidRPr="004137B0" w:rsidRDefault="004137B0" w:rsidP="004137B0">
      <w:pPr>
        <w:numPr>
          <w:ilvl w:val="0"/>
          <w:numId w:val="31"/>
        </w:numPr>
        <w:rPr>
          <w:lang w:val="en-US"/>
        </w:rPr>
      </w:pPr>
      <w:r w:rsidRPr="004137B0">
        <w:rPr>
          <w:lang w:val="en-US"/>
        </w:rPr>
        <w:t>BW</w:t>
      </w:r>
      <w:proofErr w:type="gramStart"/>
      <w:r w:rsidRPr="004137B0">
        <w:rPr>
          <w:lang w:val="en-US"/>
        </w:rPr>
        <w:t>:</w:t>
      </w:r>
      <w:proofErr w:type="gramEnd"/>
      <w:r w:rsidRPr="004137B0">
        <w:rPr>
          <w:lang w:val="en-US"/>
        </w:rPr>
        <w:br/>
        <w:t xml:space="preserve">This is coming from the Media Info form the GCS-AS. Note that in group communication the downlink separate downlink BW should be allocated for all Remote UEs as </w:t>
      </w:r>
      <w:proofErr w:type="spellStart"/>
      <w:r w:rsidRPr="004137B0">
        <w:rPr>
          <w:lang w:val="en-US"/>
        </w:rPr>
        <w:t>unicasting</w:t>
      </w:r>
      <w:proofErr w:type="spellEnd"/>
      <w:r w:rsidRPr="004137B0">
        <w:rPr>
          <w:lang w:val="en-US"/>
        </w:rPr>
        <w:t xml:space="preserve"> is used to deliver the date to the Remote UEs. </w:t>
      </w:r>
    </w:p>
    <w:p w:rsidR="004137B0" w:rsidRPr="004137B0" w:rsidRDefault="004137B0" w:rsidP="004137B0">
      <w:pPr>
        <w:numPr>
          <w:ilvl w:val="0"/>
          <w:numId w:val="31"/>
        </w:numPr>
        <w:rPr>
          <w:lang w:val="en-US"/>
        </w:rPr>
      </w:pPr>
      <w:r w:rsidRPr="004137B0">
        <w:rPr>
          <w:lang w:val="en-US"/>
        </w:rPr>
        <w:t>TFT (IP filter)</w:t>
      </w:r>
      <w:proofErr w:type="gramStart"/>
      <w:r w:rsidRPr="004137B0">
        <w:rPr>
          <w:lang w:val="en-US"/>
        </w:rPr>
        <w:t>:</w:t>
      </w:r>
      <w:proofErr w:type="gramEnd"/>
      <w:r w:rsidRPr="004137B0">
        <w:rPr>
          <w:lang w:val="en-US"/>
        </w:rPr>
        <w:br/>
        <w:t>This is coming from the Media Info from the GCS-AS.</w:t>
      </w:r>
    </w:p>
    <w:p w:rsidR="004137B0" w:rsidRPr="004137B0" w:rsidRDefault="004137B0" w:rsidP="004137B0">
      <w:pPr>
        <w:numPr>
          <w:ilvl w:val="1"/>
          <w:numId w:val="31"/>
        </w:numPr>
        <w:rPr>
          <w:lang w:val="en-US"/>
        </w:rPr>
      </w:pPr>
      <w:r w:rsidRPr="004137B0">
        <w:rPr>
          <w:lang w:val="en-US"/>
        </w:rPr>
        <w:t xml:space="preserve">For group communication only the network side of the IP filters should be set, the UE side IP filters should be wide-carded. This means that in the downlink TFT, which is applied in the PGW for downlink packets, only the source IP address and port are set; in the uplink TFT, which is applied in the Relay UE for uplink packets, only the destination IP address and port are set. In this way only a single TFT is enough for all Remote UEs for the given group media session. (Note even in this case </w:t>
      </w:r>
      <w:proofErr w:type="spellStart"/>
      <w:r w:rsidRPr="004137B0">
        <w:rPr>
          <w:lang w:val="en-US"/>
        </w:rPr>
        <w:t>unicasting</w:t>
      </w:r>
      <w:proofErr w:type="spellEnd"/>
      <w:r w:rsidRPr="004137B0">
        <w:rPr>
          <w:lang w:val="en-US"/>
        </w:rPr>
        <w:t xml:space="preserve"> is used, i.e. the same data is sent separately to each group members.) Therefore when an additional new Remote UE of the group joins the session there is no need to update the TFT.</w:t>
      </w:r>
    </w:p>
    <w:p w:rsidR="004137B0" w:rsidRPr="004137B0" w:rsidRDefault="004137B0" w:rsidP="004137B0">
      <w:pPr>
        <w:numPr>
          <w:ilvl w:val="1"/>
          <w:numId w:val="31"/>
        </w:numPr>
        <w:rPr>
          <w:lang w:val="en-US"/>
        </w:rPr>
      </w:pPr>
      <w:r w:rsidRPr="004137B0">
        <w:rPr>
          <w:lang w:val="en-US"/>
        </w:rPr>
        <w:t xml:space="preserve">For one-to-one communication each a media requires a single TFT. In those TFTs both sides should set to avoid the </w:t>
      </w:r>
      <w:proofErr w:type="spellStart"/>
      <w:r w:rsidRPr="004137B0">
        <w:rPr>
          <w:lang w:val="en-US"/>
        </w:rPr>
        <w:t>mis</w:t>
      </w:r>
      <w:proofErr w:type="spellEnd"/>
      <w:r w:rsidRPr="004137B0">
        <w:rPr>
          <w:lang w:val="en-US"/>
        </w:rPr>
        <w:t>-use them by other UEs.</w:t>
      </w:r>
    </w:p>
    <w:p w:rsidR="00EB5F51" w:rsidRDefault="00EB5F51" w:rsidP="004137B0">
      <w:pPr>
        <w:rPr>
          <w:lang w:val="en-US"/>
        </w:rPr>
      </w:pPr>
      <w:r w:rsidRPr="00EB5F51">
        <w:rPr>
          <w:b/>
          <w:lang w:val="en-US"/>
        </w:rPr>
        <w:t>Observation 3</w:t>
      </w:r>
      <w:r w:rsidR="002D369E">
        <w:rPr>
          <w:b/>
          <w:lang w:val="en-US"/>
        </w:rPr>
        <w:t>.1</w:t>
      </w:r>
      <w:r w:rsidRPr="00EB5F51">
        <w:rPr>
          <w:b/>
          <w:lang w:val="en-US"/>
        </w:rPr>
        <w:t>:</w:t>
      </w:r>
      <w:r>
        <w:rPr>
          <w:lang w:val="en-US"/>
        </w:rPr>
        <w:t xml:space="preserve"> </w:t>
      </w:r>
      <w:r w:rsidR="00E94182">
        <w:rPr>
          <w:lang w:val="en-US"/>
        </w:rPr>
        <w:t>Using the public IP address of the Remote UE the GCS-AS can trigger the creation/modification of dedicated bearers for media sessions.</w:t>
      </w:r>
      <w:r w:rsidR="004137B0" w:rsidRPr="004137B0">
        <w:rPr>
          <w:lang w:val="en-US"/>
        </w:rPr>
        <w:t xml:space="preserve"> </w:t>
      </w:r>
    </w:p>
    <w:p w:rsidR="004137B0" w:rsidRPr="004137B0" w:rsidRDefault="00EB5F51" w:rsidP="004137B0">
      <w:pPr>
        <w:rPr>
          <w:lang w:val="en-US"/>
        </w:rPr>
      </w:pPr>
      <w:r>
        <w:rPr>
          <w:lang w:val="en-US"/>
        </w:rPr>
        <w:t xml:space="preserve">Note that </w:t>
      </w:r>
      <w:r w:rsidR="00D439A1">
        <w:rPr>
          <w:lang w:val="en-US"/>
        </w:rPr>
        <w:t>t</w:t>
      </w:r>
      <w:r w:rsidR="004137B0" w:rsidRPr="004137B0">
        <w:rPr>
          <w:lang w:val="en-US"/>
        </w:rPr>
        <w:t>he media session could also use the default bearer if there is no specific requirement for the QOS or if it starts before the dedicated bearer is created or updated. The use of the default bearer does not require the procedure described above.</w:t>
      </w:r>
    </w:p>
    <w:p w:rsidR="002D369E" w:rsidRDefault="002D369E" w:rsidP="002D369E">
      <w:pPr>
        <w:rPr>
          <w:lang w:val="en-US"/>
        </w:rPr>
      </w:pPr>
      <w:r w:rsidRPr="00EB5F51">
        <w:rPr>
          <w:b/>
          <w:lang w:val="en-US"/>
        </w:rPr>
        <w:t>Observation 3</w:t>
      </w:r>
      <w:r>
        <w:rPr>
          <w:b/>
          <w:lang w:val="en-US"/>
        </w:rPr>
        <w:t>.2</w:t>
      </w:r>
      <w:r w:rsidRPr="00EB5F51">
        <w:rPr>
          <w:b/>
          <w:lang w:val="en-US"/>
        </w:rPr>
        <w:t>:</w:t>
      </w:r>
      <w:r>
        <w:rPr>
          <w:lang w:val="en-US"/>
        </w:rPr>
        <w:t xml:space="preserve"> </w:t>
      </w:r>
      <w:r w:rsidRPr="004137B0">
        <w:rPr>
          <w:lang w:val="en-US"/>
        </w:rPr>
        <w:t xml:space="preserve">If </w:t>
      </w:r>
      <w:r>
        <w:rPr>
          <w:lang w:val="en-US"/>
        </w:rPr>
        <w:t xml:space="preserve">only the network side </w:t>
      </w:r>
      <w:r w:rsidR="00D439A1">
        <w:rPr>
          <w:lang w:val="en-US"/>
        </w:rPr>
        <w:t xml:space="preserve">in </w:t>
      </w:r>
      <w:r>
        <w:rPr>
          <w:lang w:val="en-US"/>
        </w:rPr>
        <w:t xml:space="preserve">the </w:t>
      </w:r>
      <w:r w:rsidRPr="004137B0">
        <w:rPr>
          <w:lang w:val="en-US"/>
        </w:rPr>
        <w:t xml:space="preserve">TFT </w:t>
      </w:r>
      <w:r>
        <w:rPr>
          <w:lang w:val="en-US"/>
        </w:rPr>
        <w:t xml:space="preserve">is set </w:t>
      </w:r>
      <w:r w:rsidR="00D439A1">
        <w:rPr>
          <w:lang w:val="en-US"/>
        </w:rPr>
        <w:t xml:space="preserve">in case of group sessions </w:t>
      </w:r>
      <w:r w:rsidRPr="004137B0">
        <w:rPr>
          <w:lang w:val="en-US"/>
        </w:rPr>
        <w:t>then a single dedicated bearer can serve for 16 media sessions</w:t>
      </w:r>
      <w:r>
        <w:rPr>
          <w:lang w:val="en-US"/>
        </w:rPr>
        <w:t>. E</w:t>
      </w:r>
      <w:r w:rsidRPr="004137B0">
        <w:rPr>
          <w:lang w:val="en-US"/>
        </w:rPr>
        <w:t xml:space="preserve">ach </w:t>
      </w:r>
      <w:r>
        <w:rPr>
          <w:lang w:val="en-US"/>
        </w:rPr>
        <w:t xml:space="preserve">media </w:t>
      </w:r>
      <w:r w:rsidRPr="004137B0">
        <w:rPr>
          <w:lang w:val="en-US"/>
        </w:rPr>
        <w:t xml:space="preserve">session can be group or one-to-one session. </w:t>
      </w:r>
    </w:p>
    <w:p w:rsidR="00FB5601" w:rsidRDefault="00DB3D2F" w:rsidP="00FB5601">
      <w:pPr>
        <w:pStyle w:val="Heading1"/>
      </w:pPr>
      <w:r>
        <w:t xml:space="preserve">3 </w:t>
      </w:r>
      <w:r>
        <w:tab/>
        <w:t>Conclusions and p</w:t>
      </w:r>
      <w:r w:rsidR="00FB5601">
        <w:t>roposal</w:t>
      </w:r>
      <w:r>
        <w:t>s</w:t>
      </w:r>
      <w:r w:rsidR="00FB5601">
        <w:t xml:space="preserve"> </w:t>
      </w:r>
    </w:p>
    <w:p w:rsidR="00E63CA8" w:rsidRDefault="00DB3D2F" w:rsidP="00E63CA8">
      <w:pPr>
        <w:rPr>
          <w:lang w:val="en-US"/>
        </w:rPr>
      </w:pPr>
      <w:r w:rsidRPr="004137B0">
        <w:rPr>
          <w:lang w:val="en-US"/>
        </w:rPr>
        <w:t>A</w:t>
      </w:r>
      <w:r w:rsidR="00A8248C">
        <w:rPr>
          <w:lang w:val="en-US"/>
        </w:rPr>
        <w:t xml:space="preserve"> solution mapping of QCI to ProSe PPP</w:t>
      </w:r>
      <w:r w:rsidRPr="004137B0">
        <w:rPr>
          <w:lang w:val="en-US"/>
        </w:rPr>
        <w:t xml:space="preserve"> </w:t>
      </w:r>
      <w:r w:rsidR="00A8248C">
        <w:rPr>
          <w:lang w:val="en-US"/>
        </w:rPr>
        <w:t xml:space="preserve">assumes </w:t>
      </w:r>
      <w:r w:rsidRPr="004137B0">
        <w:rPr>
          <w:lang w:val="en-US"/>
        </w:rPr>
        <w:t>the establishment of the appropria</w:t>
      </w:r>
      <w:r w:rsidR="00E63CA8">
        <w:rPr>
          <w:lang w:val="en-US"/>
        </w:rPr>
        <w:t>te dedicated bearers</w:t>
      </w:r>
      <w:r w:rsidRPr="004137B0">
        <w:rPr>
          <w:lang w:val="en-US"/>
        </w:rPr>
        <w:t xml:space="preserve">. </w:t>
      </w:r>
      <w:r w:rsidR="00E63CA8">
        <w:rPr>
          <w:lang w:val="en-US"/>
        </w:rPr>
        <w:t>The previous section analyzing how dedicated bearers for signaling and media sessions could be established lead to the following observations:</w:t>
      </w:r>
    </w:p>
    <w:p w:rsidR="00DD2DA2" w:rsidRPr="00E4551D" w:rsidRDefault="00DD2DA2" w:rsidP="00DD2DA2">
      <w:r>
        <w:rPr>
          <w:b/>
        </w:rPr>
        <w:t>Observation</w:t>
      </w:r>
      <w:r w:rsidRPr="00E4551D">
        <w:rPr>
          <w:b/>
        </w:rPr>
        <w:t xml:space="preserve"> 1:</w:t>
      </w:r>
      <w:r w:rsidRPr="00E4551D">
        <w:t xml:space="preserve"> </w:t>
      </w:r>
      <w:r>
        <w:t xml:space="preserve">When the </w:t>
      </w:r>
      <w:r w:rsidRPr="00E4551D">
        <w:rPr>
          <w:lang w:val="en-US"/>
        </w:rPr>
        <w:t xml:space="preserve">application server (GCS-AS/MCPTT AS) </w:t>
      </w:r>
      <w:r>
        <w:rPr>
          <w:lang w:val="en-US"/>
        </w:rPr>
        <w:t xml:space="preserve">controls the </w:t>
      </w:r>
      <w:r w:rsidRPr="00E4551D">
        <w:rPr>
          <w:lang w:val="en-US"/>
        </w:rPr>
        <w:t>PCRF</w:t>
      </w:r>
      <w:r>
        <w:rPr>
          <w:lang w:val="en-US"/>
        </w:rPr>
        <w:t xml:space="preserve">, the PCRF instance handling the IPCAN session of the Relay UE can be found based on the public IP address of the Remote UE as that IP address belongs to the IPCAN session of the Relay UE. The </w:t>
      </w:r>
      <w:r w:rsidRPr="00E4551D">
        <w:rPr>
          <w:lang w:val="en-US"/>
        </w:rPr>
        <w:t>application server (GCS-AS/MCPTT AS)</w:t>
      </w:r>
      <w:r>
        <w:rPr>
          <w:lang w:val="en-US"/>
        </w:rPr>
        <w:t xml:space="preserve"> shall know a public IP address of the IPCAN session of the Remote UE anyway, as a public IP address of the Remote UE is needed to enable the sending of media traffic to the Remote UE.</w:t>
      </w:r>
    </w:p>
    <w:p w:rsidR="00DD2DA2" w:rsidRDefault="00DD2DA2" w:rsidP="00DD2DA2">
      <w:pPr>
        <w:rPr>
          <w:lang w:val="en-US"/>
        </w:rPr>
      </w:pPr>
      <w:r>
        <w:rPr>
          <w:b/>
        </w:rPr>
        <w:t>Observation 2.1</w:t>
      </w:r>
      <w:r w:rsidRPr="00E4551D">
        <w:rPr>
          <w:b/>
        </w:rPr>
        <w:t>:</w:t>
      </w:r>
      <w:r w:rsidRPr="00E4551D">
        <w:t xml:space="preserve"> </w:t>
      </w:r>
      <w:r>
        <w:t>The PGW can create a dedicated signalling bearer either based on the default PCRF rules received</w:t>
      </w:r>
      <w:r w:rsidRPr="004137B0">
        <w:rPr>
          <w:lang w:val="en-US"/>
        </w:rPr>
        <w:t xml:space="preserve"> when the PDN connection </w:t>
      </w:r>
      <w:r>
        <w:rPr>
          <w:lang w:val="en-US"/>
        </w:rPr>
        <w:t>established (static approach)</w:t>
      </w:r>
      <w:r w:rsidRPr="004137B0">
        <w:rPr>
          <w:lang w:val="en-US"/>
        </w:rPr>
        <w:t xml:space="preserve">, or </w:t>
      </w:r>
      <w:r>
        <w:rPr>
          <w:lang w:val="en-US"/>
        </w:rPr>
        <w:t xml:space="preserve">triggered by the GCS-AS </w:t>
      </w:r>
      <w:r w:rsidRPr="004137B0">
        <w:rPr>
          <w:lang w:val="en-US"/>
        </w:rPr>
        <w:t>when a Remote UE contacts it (dynamic approach).</w:t>
      </w:r>
      <w:r>
        <w:rPr>
          <w:lang w:val="en-US"/>
        </w:rPr>
        <w:t xml:space="preserve"> The latter approach requires that the GCS-AS learns the public IP address of the Remote UE. It should depend on the deployment which approach is used. </w:t>
      </w:r>
    </w:p>
    <w:p w:rsidR="00DD2DA2" w:rsidRDefault="00DD2DA2" w:rsidP="00DD2DA2">
      <w:pPr>
        <w:rPr>
          <w:lang w:val="en-US"/>
        </w:rPr>
      </w:pPr>
      <w:r>
        <w:rPr>
          <w:b/>
        </w:rPr>
        <w:t>Observation 2.2</w:t>
      </w:r>
      <w:r w:rsidRPr="00E4551D">
        <w:rPr>
          <w:b/>
        </w:rPr>
        <w:t>:</w:t>
      </w:r>
      <w:r w:rsidRPr="00E4551D">
        <w:t xml:space="preserve"> </w:t>
      </w:r>
      <w:r>
        <w:t>If only the network side in the TFT is set for signalling bearers a single dedicated bearer can be used by all Remote UEs</w:t>
      </w:r>
      <w:r>
        <w:rPr>
          <w:lang w:val="en-US"/>
        </w:rPr>
        <w:t>.</w:t>
      </w:r>
    </w:p>
    <w:p w:rsidR="00DD2DA2" w:rsidRDefault="00DD2DA2" w:rsidP="00DD2DA2">
      <w:pPr>
        <w:rPr>
          <w:lang w:val="en-US"/>
        </w:rPr>
      </w:pPr>
      <w:r w:rsidRPr="00EB5F51">
        <w:rPr>
          <w:b/>
          <w:lang w:val="en-US"/>
        </w:rPr>
        <w:t>Observation 3</w:t>
      </w:r>
      <w:r>
        <w:rPr>
          <w:b/>
          <w:lang w:val="en-US"/>
        </w:rPr>
        <w:t>.1</w:t>
      </w:r>
      <w:r w:rsidRPr="00EB5F51">
        <w:rPr>
          <w:b/>
          <w:lang w:val="en-US"/>
        </w:rPr>
        <w:t>:</w:t>
      </w:r>
      <w:r>
        <w:rPr>
          <w:lang w:val="en-US"/>
        </w:rPr>
        <w:t xml:space="preserve"> Using the public IP address of the Remote UE the GCS-AS can trigger the creation/modification of dedicated bearers for media sessions.</w:t>
      </w:r>
      <w:r w:rsidRPr="004137B0">
        <w:rPr>
          <w:lang w:val="en-US"/>
        </w:rPr>
        <w:t xml:space="preserve"> </w:t>
      </w:r>
    </w:p>
    <w:p w:rsidR="00DD2DA2" w:rsidRDefault="00DD2DA2" w:rsidP="00DD2DA2">
      <w:pPr>
        <w:rPr>
          <w:lang w:val="en-US"/>
        </w:rPr>
      </w:pPr>
      <w:r w:rsidRPr="00EB5F51">
        <w:rPr>
          <w:b/>
          <w:lang w:val="en-US"/>
        </w:rPr>
        <w:t>Observation 3</w:t>
      </w:r>
      <w:r>
        <w:rPr>
          <w:b/>
          <w:lang w:val="en-US"/>
        </w:rPr>
        <w:t>.2</w:t>
      </w:r>
      <w:r w:rsidRPr="00EB5F51">
        <w:rPr>
          <w:b/>
          <w:lang w:val="en-US"/>
        </w:rPr>
        <w:t>:</w:t>
      </w:r>
      <w:r>
        <w:rPr>
          <w:lang w:val="en-US"/>
        </w:rPr>
        <w:t xml:space="preserve"> </w:t>
      </w:r>
      <w:r w:rsidRPr="004137B0">
        <w:rPr>
          <w:lang w:val="en-US"/>
        </w:rPr>
        <w:t xml:space="preserve">If </w:t>
      </w:r>
      <w:r>
        <w:rPr>
          <w:lang w:val="en-US"/>
        </w:rPr>
        <w:t xml:space="preserve">only the network side in the </w:t>
      </w:r>
      <w:r w:rsidRPr="004137B0">
        <w:rPr>
          <w:lang w:val="en-US"/>
        </w:rPr>
        <w:t xml:space="preserve">TFT </w:t>
      </w:r>
      <w:r>
        <w:rPr>
          <w:lang w:val="en-US"/>
        </w:rPr>
        <w:t xml:space="preserve">is set in case of group sessions </w:t>
      </w:r>
      <w:r w:rsidRPr="004137B0">
        <w:rPr>
          <w:lang w:val="en-US"/>
        </w:rPr>
        <w:t>then a single dedicated bearer can serve for 16 media sessions</w:t>
      </w:r>
      <w:r>
        <w:rPr>
          <w:lang w:val="en-US"/>
        </w:rPr>
        <w:t>. E</w:t>
      </w:r>
      <w:r w:rsidRPr="004137B0">
        <w:rPr>
          <w:lang w:val="en-US"/>
        </w:rPr>
        <w:t xml:space="preserve">ach </w:t>
      </w:r>
      <w:r>
        <w:rPr>
          <w:lang w:val="en-US"/>
        </w:rPr>
        <w:t xml:space="preserve">media </w:t>
      </w:r>
      <w:r w:rsidRPr="004137B0">
        <w:rPr>
          <w:lang w:val="en-US"/>
        </w:rPr>
        <w:t xml:space="preserve">session can be group or one-to-one session. </w:t>
      </w:r>
    </w:p>
    <w:p w:rsidR="007F055F" w:rsidRDefault="007F055F" w:rsidP="00E63CA8">
      <w:pPr>
        <w:rPr>
          <w:lang w:val="en-US"/>
        </w:rPr>
      </w:pPr>
    </w:p>
    <w:p w:rsidR="00E63CA8" w:rsidRDefault="00E63CA8" w:rsidP="00E63CA8">
      <w:pPr>
        <w:rPr>
          <w:lang w:val="en-US"/>
        </w:rPr>
      </w:pPr>
      <w:r>
        <w:rPr>
          <w:lang w:val="en-US"/>
        </w:rPr>
        <w:t>Based on these observations it can be concluded that it is feasible to create the appropriate dedicated bearers for signaling and media sessions</w:t>
      </w:r>
      <w:r w:rsidR="00FE5B39">
        <w:rPr>
          <w:lang w:val="en-US"/>
        </w:rPr>
        <w:t>. The following changes are</w:t>
      </w:r>
      <w:r>
        <w:rPr>
          <w:lang w:val="en-US"/>
        </w:rPr>
        <w:t xml:space="preserve"> proposed to document th</w:t>
      </w:r>
      <w:r w:rsidR="00FE5B39">
        <w:rPr>
          <w:lang w:val="en-US"/>
        </w:rPr>
        <w:t xml:space="preserve">e solution </w:t>
      </w:r>
      <w:r>
        <w:rPr>
          <w:lang w:val="en-US"/>
        </w:rPr>
        <w:t>in TR 23</w:t>
      </w:r>
      <w:r w:rsidR="00271731">
        <w:rPr>
          <w:lang w:val="en-US"/>
        </w:rPr>
        <w:t>.713</w:t>
      </w:r>
      <w:r>
        <w:rPr>
          <w:lang w:val="en-US"/>
        </w:rPr>
        <w:t>.</w:t>
      </w:r>
    </w:p>
    <w:p w:rsidR="00FB5601" w:rsidRDefault="00FB5601" w:rsidP="00FB5601"/>
    <w:p w:rsidR="00FB5601" w:rsidRPr="00262D2E" w:rsidRDefault="00D62DB6" w:rsidP="00FB5601">
      <w:pPr>
        <w:rPr>
          <w:color w:val="FF0000"/>
          <w:sz w:val="48"/>
          <w:szCs w:val="48"/>
        </w:rPr>
      </w:pPr>
      <w:r w:rsidRPr="00D62DB6">
        <w:rPr>
          <w:color w:val="FF0000"/>
          <w:sz w:val="48"/>
          <w:szCs w:val="48"/>
        </w:rPr>
        <w:lastRenderedPageBreak/>
        <w:t>********* Start of Changes ********</w:t>
      </w:r>
    </w:p>
    <w:p w:rsidR="006644B1" w:rsidRPr="006644B1" w:rsidRDefault="006644B1" w:rsidP="006644B1">
      <w:pPr>
        <w:keepNext/>
        <w:keepLines/>
        <w:overflowPunct/>
        <w:autoSpaceDE/>
        <w:autoSpaceDN/>
        <w:adjustRightInd/>
        <w:spacing w:before="120"/>
        <w:ind w:left="1418" w:hanging="1418"/>
        <w:textAlignment w:val="auto"/>
        <w:outlineLvl w:val="3"/>
        <w:rPr>
          <w:rFonts w:ascii="Arial" w:eastAsia="Malgun Gothic" w:hAnsi="Arial"/>
          <w:color w:val="auto"/>
          <w:sz w:val="24"/>
          <w:lang w:eastAsia="en-US"/>
        </w:rPr>
      </w:pPr>
      <w:r w:rsidRPr="006644B1">
        <w:rPr>
          <w:rFonts w:ascii="Arial" w:eastAsia="Malgun Gothic" w:hAnsi="Arial"/>
          <w:color w:val="auto"/>
          <w:sz w:val="24"/>
          <w:lang w:eastAsia="en-US"/>
        </w:rPr>
        <w:t>7.2.1.2</w:t>
      </w:r>
      <w:r w:rsidRPr="006644B1">
        <w:rPr>
          <w:rFonts w:ascii="Arial" w:eastAsia="Malgun Gothic" w:hAnsi="Arial"/>
          <w:color w:val="auto"/>
          <w:sz w:val="24"/>
          <w:lang w:eastAsia="en-US"/>
        </w:rPr>
        <w:tab/>
      </w:r>
      <w:proofErr w:type="spellStart"/>
      <w:r w:rsidRPr="006644B1">
        <w:rPr>
          <w:rFonts w:ascii="Arial" w:eastAsia="Malgun Gothic" w:hAnsi="Arial"/>
          <w:color w:val="auto"/>
          <w:sz w:val="24"/>
          <w:lang w:eastAsia="en-US"/>
        </w:rPr>
        <w:t>Unicast</w:t>
      </w:r>
      <w:proofErr w:type="spellEnd"/>
      <w:r w:rsidRPr="006644B1">
        <w:rPr>
          <w:rFonts w:ascii="Arial" w:eastAsia="Malgun Gothic" w:hAnsi="Arial"/>
          <w:color w:val="auto"/>
          <w:sz w:val="24"/>
          <w:lang w:eastAsia="en-US"/>
        </w:rPr>
        <w:t xml:space="preserve"> relaying</w:t>
      </w:r>
    </w:p>
    <w:p w:rsidR="006644B1" w:rsidRPr="006644B1" w:rsidRDefault="006644B1" w:rsidP="006644B1">
      <w:pPr>
        <w:overflowPunct/>
        <w:autoSpaceDE/>
        <w:autoSpaceDN/>
        <w:adjustRightInd/>
        <w:textAlignment w:val="auto"/>
        <w:rPr>
          <w:color w:val="auto"/>
          <w:lang w:eastAsia="en-US"/>
        </w:rPr>
      </w:pPr>
      <w:r w:rsidRPr="006644B1">
        <w:rPr>
          <w:color w:val="auto"/>
          <w:lang w:eastAsia="en-US"/>
        </w:rPr>
        <w:t xml:space="preserve">The ProSe UE-to-Network Relay function includes support for the relay of </w:t>
      </w:r>
      <w:proofErr w:type="spellStart"/>
      <w:r w:rsidRPr="006644B1">
        <w:rPr>
          <w:color w:val="auto"/>
          <w:lang w:eastAsia="en-US"/>
        </w:rPr>
        <w:t>unicast</w:t>
      </w:r>
      <w:proofErr w:type="spellEnd"/>
      <w:r w:rsidRPr="006644B1">
        <w:rPr>
          <w:color w:val="auto"/>
          <w:lang w:eastAsia="en-US"/>
        </w:rPr>
        <w:t xml:space="preserve"> traffic (UL and DL) between Remote UEs that are not served by E-UTRAN and the network. The ProSe UE-to-Network Relay provides generic L3 forwarding function that can relay any type of IP traffic that is relevant for public safety communication. The ProSe UE-Network Relay is a Layer-3 relay (figure 7.2.1.2.1).</w:t>
      </w:r>
    </w:p>
    <w:p w:rsidR="006644B1" w:rsidRPr="006644B1" w:rsidRDefault="006644B1" w:rsidP="006644B1">
      <w:pPr>
        <w:keepNext/>
        <w:keepLines/>
        <w:overflowPunct/>
        <w:autoSpaceDE/>
        <w:autoSpaceDN/>
        <w:adjustRightInd/>
        <w:spacing w:before="60"/>
        <w:jc w:val="center"/>
        <w:textAlignment w:val="auto"/>
        <w:rPr>
          <w:rFonts w:ascii="Arial" w:hAnsi="Arial"/>
          <w:b/>
          <w:color w:val="auto"/>
        </w:rPr>
      </w:pPr>
      <w:r w:rsidRPr="006644B1">
        <w:rPr>
          <w:rFonts w:ascii="Arial" w:hAnsi="Arial"/>
          <w:b/>
          <w:color w:val="auto"/>
        </w:rPr>
        <w:object w:dxaOrig="9126" w:dyaOrig="2498">
          <v:shape id="_x0000_i1030" type="#_x0000_t75" style="width:403pt;height:110.15pt" o:ole="">
            <v:imagedata r:id="rId18" o:title=""/>
          </v:shape>
          <o:OLEObject Type="Embed" ProgID="Word.Picture.8" ShapeID="_x0000_i1030" DrawAspect="Content" ObjectID="_1502109038" r:id="rId19"/>
        </w:object>
      </w:r>
    </w:p>
    <w:p w:rsidR="006644B1" w:rsidRPr="006644B1" w:rsidRDefault="006644B1" w:rsidP="006644B1">
      <w:pPr>
        <w:keepLines/>
        <w:overflowPunct/>
        <w:autoSpaceDE/>
        <w:autoSpaceDN/>
        <w:adjustRightInd/>
        <w:spacing w:after="240"/>
        <w:jc w:val="center"/>
        <w:textAlignment w:val="auto"/>
        <w:rPr>
          <w:rFonts w:ascii="Arial" w:hAnsi="Arial"/>
          <w:b/>
          <w:color w:val="auto"/>
        </w:rPr>
      </w:pPr>
      <w:r w:rsidRPr="006644B1">
        <w:rPr>
          <w:rFonts w:ascii="Arial" w:hAnsi="Arial"/>
          <w:b/>
          <w:color w:val="auto"/>
        </w:rPr>
        <w:t xml:space="preserve">Figure 7.2.1.2.1: </w:t>
      </w:r>
      <w:r w:rsidRPr="006644B1">
        <w:rPr>
          <w:rFonts w:ascii="Arial" w:hAnsi="Arial"/>
          <w:b/>
          <w:noProof/>
          <w:color w:val="auto"/>
        </w:rPr>
        <w:t>ProSe</w:t>
      </w:r>
      <w:r w:rsidRPr="006644B1">
        <w:rPr>
          <w:rFonts w:ascii="Arial" w:hAnsi="Arial"/>
          <w:b/>
          <w:color w:val="auto"/>
        </w:rPr>
        <w:t xml:space="preserve"> UE-to-Network Relay</w:t>
      </w:r>
    </w:p>
    <w:p w:rsidR="006644B1" w:rsidRPr="006644B1" w:rsidRDefault="006644B1" w:rsidP="006644B1">
      <w:pPr>
        <w:overflowPunct/>
        <w:autoSpaceDE/>
        <w:autoSpaceDN/>
        <w:adjustRightInd/>
        <w:textAlignment w:val="auto"/>
        <w:rPr>
          <w:rFonts w:eastAsia="Malgun Gothic"/>
          <w:color w:val="auto"/>
          <w:lang w:eastAsia="en-US"/>
        </w:rPr>
      </w:pPr>
      <w:r w:rsidRPr="006644B1">
        <w:rPr>
          <w:rFonts w:eastAsia="Malgun Gothic"/>
          <w:color w:val="auto"/>
          <w:lang w:eastAsia="en-US"/>
        </w:rPr>
        <w:t>The One-to-One Communication between Remote UE and ProSe UE-Network Relay is described in clause 7.1.</w:t>
      </w:r>
    </w:p>
    <w:p w:rsidR="00275407" w:rsidRPr="006644B1" w:rsidRDefault="00275407" w:rsidP="00275407">
      <w:pPr>
        <w:rPr>
          <w:ins w:id="1" w:author="nokia_gwo1" w:date="2015-06-27T13:31:00Z"/>
        </w:rPr>
      </w:pPr>
      <w:ins w:id="2" w:author="nokia_gwo1" w:date="2015-06-27T13:30:00Z">
        <w:r w:rsidRPr="006644B1">
          <w:t>The ProSe UE</w:t>
        </w:r>
      </w:ins>
      <w:ins w:id="3" w:author="nokia_gwo1" w:date="2015-06-27T16:46:00Z">
        <w:r w:rsidRPr="006644B1">
          <w:t>-</w:t>
        </w:r>
      </w:ins>
      <w:ins w:id="4" w:author="nokia_gwo1" w:date="2015-06-27T13:30:00Z">
        <w:r w:rsidRPr="006644B1">
          <w:t xml:space="preserve">Network Relay uses the uplink TFTs to select the uplink EPS bearers for relayed uplink packets independently from the </w:t>
        </w:r>
      </w:ins>
      <w:ins w:id="5" w:author="nokia_gwo1" w:date="2015-06-30T11:06:00Z">
        <w:r w:rsidRPr="006644B1">
          <w:t xml:space="preserve">ProSe </w:t>
        </w:r>
      </w:ins>
      <w:proofErr w:type="gramStart"/>
      <w:ins w:id="6" w:author="nokia_gwo1" w:date="2015-06-27T13:30:00Z">
        <w:r w:rsidRPr="006644B1">
          <w:t>Per</w:t>
        </w:r>
        <w:proofErr w:type="gramEnd"/>
        <w:r w:rsidRPr="006644B1">
          <w:t xml:space="preserve"> P</w:t>
        </w:r>
      </w:ins>
      <w:ins w:id="7" w:author="nokia_gwo1" w:date="2015-06-27T13:31:00Z">
        <w:r w:rsidRPr="006644B1">
          <w:t>ocket Priority applied over PC5.</w:t>
        </w:r>
      </w:ins>
    </w:p>
    <w:p w:rsidR="00275407" w:rsidRDefault="00275407" w:rsidP="00275407">
      <w:pPr>
        <w:rPr>
          <w:ins w:id="8" w:author="nokia_gwo0" w:date="2015-08-25T08:44:00Z"/>
          <w:lang w:eastAsia="ko-KR"/>
        </w:rPr>
      </w:pPr>
      <w:ins w:id="9" w:author="nokia_gwo1" w:date="2015-06-27T13:31:00Z">
        <w:r w:rsidRPr="006644B1">
          <w:rPr>
            <w:lang w:eastAsia="ko-KR"/>
          </w:rPr>
          <w:t>The</w:t>
        </w:r>
        <w:r w:rsidRPr="006644B1">
          <w:rPr>
            <w:rFonts w:hint="eastAsia"/>
            <w:lang w:eastAsia="ko-KR"/>
          </w:rPr>
          <w:t xml:space="preserve"> ProSe UE-Network </w:t>
        </w:r>
      </w:ins>
      <w:ins w:id="10" w:author="nokia_gwo1" w:date="2015-06-27T16:46:00Z">
        <w:r w:rsidRPr="006644B1">
          <w:rPr>
            <w:lang w:eastAsia="ko-KR"/>
          </w:rPr>
          <w:t>R</w:t>
        </w:r>
      </w:ins>
      <w:ins w:id="11" w:author="nokia_gwo1" w:date="2015-06-27T13:31:00Z">
        <w:r w:rsidRPr="006644B1">
          <w:rPr>
            <w:rFonts w:hint="eastAsia"/>
            <w:lang w:eastAsia="ko-KR"/>
          </w:rPr>
          <w:t>elay</w:t>
        </w:r>
        <w:r w:rsidRPr="006644B1">
          <w:rPr>
            <w:lang w:eastAsia="ko-KR"/>
          </w:rPr>
          <w:t xml:space="preserve"> maps the EPS bearer </w:t>
        </w:r>
        <w:proofErr w:type="spellStart"/>
        <w:r w:rsidRPr="006644B1">
          <w:rPr>
            <w:lang w:eastAsia="ko-KR"/>
          </w:rPr>
          <w:t>QoS</w:t>
        </w:r>
        <w:proofErr w:type="spellEnd"/>
        <w:r w:rsidRPr="006644B1">
          <w:rPr>
            <w:lang w:eastAsia="ko-KR"/>
          </w:rPr>
          <w:t xml:space="preserve"> parameters into a </w:t>
        </w:r>
      </w:ins>
      <w:ins w:id="12" w:author="nokia_gwo1" w:date="2015-06-30T11:06:00Z">
        <w:r w:rsidRPr="006644B1">
          <w:rPr>
            <w:lang w:eastAsia="ko-KR"/>
          </w:rPr>
          <w:t xml:space="preserve">ProSe </w:t>
        </w:r>
      </w:ins>
      <w:proofErr w:type="gramStart"/>
      <w:ins w:id="13" w:author="nokia_gwo1" w:date="2015-06-27T13:32:00Z">
        <w:r w:rsidRPr="006644B1">
          <w:t>Per</w:t>
        </w:r>
        <w:proofErr w:type="gramEnd"/>
        <w:r w:rsidRPr="006644B1">
          <w:t xml:space="preserve"> P</w:t>
        </w:r>
      </w:ins>
      <w:ins w:id="14" w:author="nokia_gwo0" w:date="2015-08-25T08:40:00Z">
        <w:r w:rsidR="006644B1">
          <w:t>a</w:t>
        </w:r>
      </w:ins>
      <w:ins w:id="15" w:author="nokia_gwo1" w:date="2015-06-27T13:32:00Z">
        <w:r w:rsidRPr="006644B1">
          <w:t>cket Priority</w:t>
        </w:r>
      </w:ins>
      <w:ins w:id="16" w:author="nokia_gwo1" w:date="2015-06-27T13:31:00Z">
        <w:r w:rsidRPr="006644B1">
          <w:rPr>
            <w:lang w:eastAsia="ko-KR"/>
          </w:rPr>
          <w:t xml:space="preserve"> value to be applied for the downlink </w:t>
        </w:r>
      </w:ins>
      <w:ins w:id="17" w:author="nokia_gwo1" w:date="2015-06-27T13:32:00Z">
        <w:r w:rsidRPr="006644B1">
          <w:rPr>
            <w:lang w:eastAsia="ko-KR"/>
          </w:rPr>
          <w:t xml:space="preserve">relayed </w:t>
        </w:r>
      </w:ins>
      <w:proofErr w:type="spellStart"/>
      <w:ins w:id="18" w:author="nokia_gwo1" w:date="2015-06-30T11:10:00Z">
        <w:r w:rsidRPr="006644B1">
          <w:rPr>
            <w:lang w:eastAsia="ko-KR"/>
          </w:rPr>
          <w:t>unicast</w:t>
        </w:r>
        <w:proofErr w:type="spellEnd"/>
        <w:r w:rsidRPr="006644B1">
          <w:rPr>
            <w:lang w:eastAsia="ko-KR"/>
          </w:rPr>
          <w:t xml:space="preserve"> </w:t>
        </w:r>
      </w:ins>
      <w:ins w:id="19" w:author="nokia_gwo1" w:date="2015-06-27T13:32:00Z">
        <w:r w:rsidRPr="006644B1">
          <w:rPr>
            <w:lang w:eastAsia="ko-KR"/>
          </w:rPr>
          <w:t xml:space="preserve">packets </w:t>
        </w:r>
      </w:ins>
      <w:ins w:id="20" w:author="nokia_gwo1" w:date="2015-06-27T13:31:00Z">
        <w:r w:rsidRPr="006644B1">
          <w:rPr>
            <w:lang w:eastAsia="ko-KR"/>
          </w:rPr>
          <w:t>over PC5.</w:t>
        </w:r>
      </w:ins>
      <w:ins w:id="21" w:author="nokia_gwo1" w:date="2015-06-27T16:11:00Z">
        <w:r w:rsidRPr="006644B1">
          <w:rPr>
            <w:lang w:eastAsia="ko-KR"/>
          </w:rPr>
          <w:t xml:space="preserve"> The mapping rules are configured along with Relay Service Codes </w:t>
        </w:r>
      </w:ins>
      <w:ins w:id="22" w:author="nokia_gwo1" w:date="2015-06-27T16:12:00Z">
        <w:r w:rsidRPr="006644B1">
          <w:rPr>
            <w:lang w:eastAsia="ko-KR"/>
          </w:rPr>
          <w:t xml:space="preserve">in the </w:t>
        </w:r>
      </w:ins>
      <w:ins w:id="23" w:author="nokia_gwo0" w:date="2015-08-25T08:41:00Z">
        <w:r w:rsidR="006644B1">
          <w:rPr>
            <w:lang w:eastAsia="ko-KR"/>
          </w:rPr>
          <w:t xml:space="preserve">ProSe UE-Network </w:t>
        </w:r>
      </w:ins>
      <w:ins w:id="24" w:author="nokia_gwo1" w:date="2015-06-27T16:12:00Z">
        <w:r w:rsidRPr="006644B1">
          <w:rPr>
            <w:lang w:eastAsia="ko-KR"/>
          </w:rPr>
          <w:t>Relay UE.</w:t>
        </w:r>
      </w:ins>
      <w:ins w:id="25" w:author="nokia_gwo1" w:date="2015-06-27T16:11:00Z">
        <w:r w:rsidRPr="006644B1">
          <w:rPr>
            <w:lang w:eastAsia="ko-KR"/>
          </w:rPr>
          <w:t xml:space="preserve"> </w:t>
        </w:r>
      </w:ins>
    </w:p>
    <w:p w:rsidR="00000000" w:rsidRDefault="00E62398">
      <w:pPr>
        <w:pStyle w:val="NO"/>
        <w:rPr>
          <w:ins w:id="26" w:author="nokia_gwo1" w:date="2015-06-27T13:31:00Z"/>
          <w:lang w:eastAsia="ko-KR"/>
        </w:rPr>
        <w:pPrChange w:id="27" w:author="nokia_gwo0" w:date="2015-08-25T08:44:00Z">
          <w:pPr/>
        </w:pPrChange>
      </w:pPr>
      <w:ins w:id="28" w:author="nokia_gwo0" w:date="2015-08-25T08:44:00Z">
        <w:r>
          <w:rPr>
            <w:lang w:eastAsia="ko-KR"/>
          </w:rPr>
          <w:t xml:space="preserve">NOTE: </w:t>
        </w:r>
      </w:ins>
      <w:ins w:id="29" w:author="nokia_gwo0" w:date="2015-08-25T11:36:00Z">
        <w:r w:rsidR="008053FA">
          <w:rPr>
            <w:lang w:eastAsia="ko-KR"/>
          </w:rPr>
          <w:tab/>
        </w:r>
      </w:ins>
      <w:ins w:id="30" w:author="nokia_gwo0" w:date="2015-08-26T14:46:00Z">
        <w:r w:rsidR="00FE5B39">
          <w:rPr>
            <w:lang w:eastAsia="ko-KR"/>
          </w:rPr>
          <w:t>T</w:t>
        </w:r>
      </w:ins>
      <w:ins w:id="31" w:author="nokia_gwo0" w:date="2015-08-25T08:44:00Z">
        <w:r>
          <w:rPr>
            <w:lang w:eastAsia="ko-KR"/>
          </w:rPr>
          <w:t xml:space="preserve">his solution assumes that there are appropriate dedicated bearers </w:t>
        </w:r>
      </w:ins>
      <w:ins w:id="32" w:author="nokia_gwo0" w:date="2015-08-25T08:45:00Z">
        <w:r>
          <w:rPr>
            <w:lang w:eastAsia="ko-KR"/>
          </w:rPr>
          <w:t>in EPC</w:t>
        </w:r>
      </w:ins>
      <w:ins w:id="33" w:author="nokia_gwo0" w:date="2015-08-25T09:01:00Z">
        <w:r w:rsidR="008053FA">
          <w:rPr>
            <w:lang w:eastAsia="ko-KR"/>
          </w:rPr>
          <w:t xml:space="preserve">, more </w:t>
        </w:r>
        <w:r w:rsidR="00F15DCF">
          <w:rPr>
            <w:lang w:eastAsia="ko-KR"/>
          </w:rPr>
          <w:t xml:space="preserve">details </w:t>
        </w:r>
      </w:ins>
      <w:ins w:id="34" w:author="nokia_gwo0" w:date="2015-08-25T11:36:00Z">
        <w:r w:rsidR="008053FA">
          <w:rPr>
            <w:lang w:eastAsia="ko-KR"/>
          </w:rPr>
          <w:t xml:space="preserve">can be found </w:t>
        </w:r>
      </w:ins>
      <w:ins w:id="35" w:author="nokia_gwo0" w:date="2015-08-25T09:01:00Z">
        <w:r w:rsidR="00F15DCF">
          <w:rPr>
            <w:lang w:eastAsia="ko-KR"/>
          </w:rPr>
          <w:t xml:space="preserve">in </w:t>
        </w:r>
        <w:r w:rsidR="001C0D7C" w:rsidRPr="001C0D7C">
          <w:rPr>
            <w:highlight w:val="yellow"/>
            <w:lang w:eastAsia="ko-KR"/>
            <w:rPrChange w:id="36" w:author="nokia_gwo0" w:date="2015-08-25T09:01:00Z">
              <w:rPr>
                <w:lang w:eastAsia="ko-KR"/>
              </w:rPr>
            </w:rPrChange>
          </w:rPr>
          <w:t>Annex &lt;X&gt;</w:t>
        </w:r>
      </w:ins>
      <w:ins w:id="37" w:author="nokia_gwo0" w:date="2015-08-25T08:45:00Z">
        <w:r>
          <w:rPr>
            <w:lang w:eastAsia="ko-KR"/>
          </w:rPr>
          <w:t>.</w:t>
        </w:r>
      </w:ins>
    </w:p>
    <w:p w:rsidR="00275407" w:rsidRPr="00271731" w:rsidRDefault="00275407" w:rsidP="00275407">
      <w:pPr>
        <w:rPr>
          <w:color w:val="FF0000"/>
          <w:sz w:val="48"/>
          <w:szCs w:val="48"/>
          <w:highlight w:val="cyan"/>
        </w:rPr>
      </w:pPr>
      <w:r w:rsidRPr="00271731">
        <w:rPr>
          <w:color w:val="FF0000"/>
          <w:sz w:val="48"/>
          <w:szCs w:val="48"/>
          <w:highlight w:val="cyan"/>
        </w:rPr>
        <w:t>********* Next Changes ********</w:t>
      </w:r>
    </w:p>
    <w:p w:rsidR="006644B1" w:rsidRDefault="006644B1" w:rsidP="006644B1">
      <w:pPr>
        <w:pStyle w:val="Heading3"/>
      </w:pPr>
      <w:bookmarkStart w:id="38" w:name="_Toc424860767"/>
      <w:r>
        <w:t>7.2.4</w:t>
      </w:r>
      <w:r>
        <w:tab/>
        <w:t>Topics for further study for ProSe UE-Network Relays</w:t>
      </w:r>
      <w:bookmarkEnd w:id="38"/>
    </w:p>
    <w:p w:rsidR="006644B1" w:rsidRDefault="006644B1" w:rsidP="006644B1">
      <w:pPr>
        <w:rPr>
          <w:rFonts w:ascii="Arial" w:hAnsi="Arial" w:cs="Arial"/>
          <w:lang w:eastAsia="zh-CN"/>
        </w:rPr>
      </w:pPr>
      <w:r>
        <w:rPr>
          <w:lang w:eastAsia="zh-CN"/>
        </w:rPr>
        <w:t>The following issues need to be resolved</w:t>
      </w:r>
      <w:r>
        <w:rPr>
          <w:rFonts w:ascii="Arial" w:hAnsi="Arial" w:cs="Arial"/>
          <w:lang w:eastAsia="zh-CN"/>
        </w:rPr>
        <w:t>:</w:t>
      </w:r>
    </w:p>
    <w:p w:rsidR="006644B1" w:rsidRDefault="006644B1" w:rsidP="006644B1">
      <w:pPr>
        <w:pStyle w:val="B1"/>
        <w:rPr>
          <w:rFonts w:eastAsia="Malgun Gothic"/>
        </w:rPr>
      </w:pPr>
      <w:r>
        <w:rPr>
          <w:rFonts w:eastAsia="Malgun Gothic"/>
        </w:rPr>
        <w:t>-</w:t>
      </w:r>
      <w:r>
        <w:rPr>
          <w:rFonts w:eastAsia="Malgun Gothic"/>
        </w:rPr>
        <w:tab/>
        <w:t>It is FFS whether a security association between the UE and the UE-to Network relay is per UE or per ProSe Application Group.</w:t>
      </w:r>
    </w:p>
    <w:p w:rsidR="006644B1" w:rsidRDefault="006644B1" w:rsidP="006644B1">
      <w:pPr>
        <w:pStyle w:val="B1"/>
        <w:rPr>
          <w:rFonts w:eastAsia="Malgun Gothic"/>
        </w:rPr>
      </w:pPr>
      <w:r>
        <w:rPr>
          <w:rFonts w:eastAsia="Malgun Gothic"/>
        </w:rPr>
        <w:tab/>
        <w:t>Resolution: this is in scope of SA3.</w:t>
      </w:r>
    </w:p>
    <w:p w:rsidR="006644B1" w:rsidRDefault="006644B1" w:rsidP="006644B1">
      <w:pPr>
        <w:pStyle w:val="B1"/>
        <w:rPr>
          <w:rFonts w:eastAsia="Malgun Gothic"/>
        </w:rPr>
      </w:pPr>
      <w:r>
        <w:rPr>
          <w:rFonts w:eastAsia="Malgun Gothic"/>
        </w:rPr>
        <w:t>-</w:t>
      </w:r>
      <w:r>
        <w:rPr>
          <w:rFonts w:eastAsia="Malgun Gothic"/>
        </w:rPr>
        <w:tab/>
        <w:t>It is FFS if the IP Address preservation is supported when the Remote UE moves out of the ProSe UE-Network Relay coverage</w:t>
      </w:r>
    </w:p>
    <w:p w:rsidR="006644B1" w:rsidRDefault="006644B1" w:rsidP="006644B1">
      <w:pPr>
        <w:pStyle w:val="B1"/>
        <w:rPr>
          <w:rFonts w:eastAsia="Malgun Gothic"/>
        </w:rPr>
      </w:pPr>
      <w:r>
        <w:rPr>
          <w:rFonts w:eastAsia="Malgun Gothic" w:hint="eastAsia"/>
          <w:lang w:eastAsia="ko-KR"/>
        </w:rPr>
        <w:tab/>
        <w:t xml:space="preserve">Resolution: IP address preservation is not supported when the </w:t>
      </w:r>
      <w:r>
        <w:rPr>
          <w:rFonts w:eastAsia="Malgun Gothic"/>
        </w:rPr>
        <w:t>Remote UE moves out of the ProSe UE-Network Relay coverage</w:t>
      </w:r>
    </w:p>
    <w:p w:rsidR="006644B1" w:rsidRDefault="006644B1" w:rsidP="006644B1">
      <w:pPr>
        <w:pStyle w:val="B1"/>
        <w:rPr>
          <w:rFonts w:eastAsia="Malgun Gothic"/>
        </w:rPr>
      </w:pPr>
      <w:r>
        <w:rPr>
          <w:rFonts w:eastAsia="Malgun Gothic"/>
        </w:rPr>
        <w:t>-</w:t>
      </w:r>
      <w:r>
        <w:rPr>
          <w:rFonts w:eastAsia="Malgun Gothic"/>
        </w:rPr>
        <w:tab/>
        <w:t>It is FFS whether for IPv4 the Prose UE-to-Network relay will have to implement NAT functionality.</w:t>
      </w:r>
    </w:p>
    <w:p w:rsidR="006644B1" w:rsidRDefault="006644B1" w:rsidP="006644B1">
      <w:pPr>
        <w:pStyle w:val="B1"/>
        <w:rPr>
          <w:rFonts w:eastAsia="Malgun Gothic"/>
        </w:rPr>
      </w:pPr>
      <w:r>
        <w:rPr>
          <w:rFonts w:eastAsia="Malgun Gothic"/>
        </w:rPr>
        <w:tab/>
        <w:t>Resolution: NAT shall be supported by Relays supporting IPv4.</w:t>
      </w:r>
    </w:p>
    <w:p w:rsidR="006644B1" w:rsidRDefault="006644B1" w:rsidP="006644B1">
      <w:pPr>
        <w:pStyle w:val="B1"/>
        <w:rPr>
          <w:rFonts w:eastAsia="Malgun Gothic"/>
        </w:rPr>
      </w:pPr>
      <w:r>
        <w:rPr>
          <w:rFonts w:eastAsia="Malgun Gothic"/>
        </w:rPr>
        <w:t>-</w:t>
      </w:r>
      <w:r>
        <w:rPr>
          <w:rFonts w:eastAsia="Malgun Gothic"/>
        </w:rPr>
        <w:tab/>
        <w:t xml:space="preserve">It is FFS whether and how the EPC is aware of the remote UE's presence (e.g. for the purpose of authorisation, </w:t>
      </w:r>
      <w:proofErr w:type="spellStart"/>
      <w:r>
        <w:rPr>
          <w:rFonts w:eastAsia="Malgun Gothic"/>
        </w:rPr>
        <w:t>QoS</w:t>
      </w:r>
      <w:proofErr w:type="spellEnd"/>
      <w:r>
        <w:rPr>
          <w:rFonts w:eastAsia="Malgun Gothic"/>
        </w:rPr>
        <w:t>, LI, etc.) in absence of direct NAS signalling connection between the Remote UE and the MME.</w:t>
      </w:r>
    </w:p>
    <w:p w:rsidR="006644B1" w:rsidRDefault="006644B1" w:rsidP="006644B1">
      <w:pPr>
        <w:pStyle w:val="B1"/>
        <w:rPr>
          <w:rFonts w:eastAsia="Malgun Gothic"/>
        </w:rPr>
      </w:pPr>
      <w:r>
        <w:rPr>
          <w:rFonts w:eastAsia="Malgun Gothic"/>
        </w:rPr>
        <w:t>-</w:t>
      </w:r>
      <w:r>
        <w:rPr>
          <w:rFonts w:eastAsia="Malgun Gothic"/>
        </w:rPr>
        <w:tab/>
        <w:t>It is FFS how a ProSe UE-to-Network Relay performs priority handling of Remote UEs, as part of the broader topic on how to handle priority for ProSe communications in general.</w:t>
      </w:r>
    </w:p>
    <w:p w:rsidR="006644B1" w:rsidRPr="006F3419" w:rsidRDefault="006644B1" w:rsidP="006644B1">
      <w:pPr>
        <w:pStyle w:val="B1"/>
        <w:rPr>
          <w:rFonts w:eastAsia="Malgun Gothic"/>
          <w:lang w:eastAsia="ko-KR"/>
        </w:rPr>
      </w:pPr>
      <w:r>
        <w:rPr>
          <w:rFonts w:eastAsia="Malgun Gothic"/>
          <w:lang w:eastAsia="ko-KR"/>
        </w:rPr>
        <w:tab/>
      </w:r>
      <w:r w:rsidRPr="006F3419">
        <w:rPr>
          <w:rFonts w:eastAsia="Malgun Gothic" w:hint="eastAsia"/>
          <w:lang w:eastAsia="ko-KR"/>
        </w:rPr>
        <w:t xml:space="preserve">Resolution: </w:t>
      </w:r>
      <w:r w:rsidRPr="006F3419">
        <w:rPr>
          <w:rFonts w:eastAsia="Malgun Gothic"/>
          <w:lang w:eastAsia="ko-KR"/>
        </w:rPr>
        <w:t xml:space="preserve">The PC5 transport for signalling and user plane between the Remote UE and the ProSe UE-Network Relay should use the same ProSe Priority and </w:t>
      </w:r>
      <w:proofErr w:type="spellStart"/>
      <w:r w:rsidRPr="006F3419">
        <w:rPr>
          <w:rFonts w:eastAsia="Malgun Gothic"/>
          <w:lang w:eastAsia="ko-KR"/>
        </w:rPr>
        <w:t>QoS</w:t>
      </w:r>
      <w:proofErr w:type="spellEnd"/>
      <w:r w:rsidRPr="006F3419">
        <w:rPr>
          <w:rFonts w:eastAsia="Malgun Gothic"/>
          <w:lang w:eastAsia="ko-KR"/>
        </w:rPr>
        <w:t xml:space="preserve"> mechanisms for PC5 defined in clause 7.5.</w:t>
      </w:r>
      <w:r>
        <w:rPr>
          <w:rFonts w:eastAsia="Malgun Gothic"/>
          <w:lang w:eastAsia="ko-KR"/>
        </w:rPr>
        <w:t>1</w:t>
      </w:r>
      <w:r w:rsidRPr="006F3419">
        <w:rPr>
          <w:rFonts w:eastAsia="Malgun Gothic"/>
          <w:lang w:eastAsia="ko-KR"/>
        </w:rPr>
        <w:t>.</w:t>
      </w:r>
    </w:p>
    <w:p w:rsidR="006644B1" w:rsidRDefault="006644B1" w:rsidP="006644B1">
      <w:pPr>
        <w:pStyle w:val="B1"/>
        <w:numPr>
          <w:ilvl w:val="0"/>
          <w:numId w:val="42"/>
        </w:numPr>
        <w:rPr>
          <w:rFonts w:eastAsia="Malgun Gothic"/>
          <w:lang w:eastAsia="ko-KR"/>
        </w:rPr>
      </w:pPr>
      <w:r w:rsidRPr="006F3419">
        <w:rPr>
          <w:rFonts w:eastAsia="Malgun Gothic" w:hint="eastAsia"/>
          <w:lang w:eastAsia="ko-KR"/>
        </w:rPr>
        <w:lastRenderedPageBreak/>
        <w:t xml:space="preserve">It is FFS how the ProSe UE-to-Network relay applies per packet </w:t>
      </w:r>
      <w:r w:rsidRPr="006F3419">
        <w:rPr>
          <w:rFonts w:eastAsia="Malgun Gothic"/>
          <w:lang w:eastAsia="ko-KR"/>
        </w:rPr>
        <w:t>priority</w:t>
      </w:r>
      <w:r w:rsidRPr="006F3419">
        <w:rPr>
          <w:rFonts w:eastAsia="Malgun Gothic" w:hint="eastAsia"/>
          <w:lang w:eastAsia="ko-KR"/>
        </w:rPr>
        <w:t xml:space="preserve"> to the downlink traffic.</w:t>
      </w:r>
    </w:p>
    <w:p w:rsidR="006644B1" w:rsidRPr="00982606" w:rsidRDefault="006644B1" w:rsidP="006644B1">
      <w:pPr>
        <w:pStyle w:val="B1"/>
      </w:pPr>
      <w:r>
        <w:tab/>
      </w:r>
      <w:del w:id="39" w:author="nokia_gwo0" w:date="2015-08-25T08:43:00Z">
        <w:r w:rsidRPr="00982606" w:rsidDel="00E62398">
          <w:delText>Interim resolution: The following options have been identified:</w:delText>
        </w:r>
      </w:del>
      <w:r w:rsidRPr="00982606">
        <w:t xml:space="preserve"> </w:t>
      </w:r>
    </w:p>
    <w:p w:rsidR="006644B1" w:rsidRPr="0025196D" w:rsidDel="006644B1" w:rsidRDefault="006644B1" w:rsidP="006644B1">
      <w:pPr>
        <w:pStyle w:val="B2"/>
        <w:rPr>
          <w:del w:id="40" w:author="nokia_gwo0" w:date="2015-08-25T08:43:00Z"/>
        </w:rPr>
      </w:pPr>
      <w:del w:id="41" w:author="nokia_gwo0" w:date="2015-08-25T08:43:00Z">
        <w:r w:rsidDel="006644B1">
          <w:tab/>
        </w:r>
        <w:r w:rsidRPr="00982606" w:rsidDel="006644B1">
          <w:delText xml:space="preserve">option 1) The ProSe UE-Network Relay when it receives a packet from PC5 it will keep track of the LCID and radio bearer (RB ID) determined by the normal procedures (i.e. using UL TFT). When it receives a packet </w:delText>
        </w:r>
        <w:r w:rsidRPr="00B5644B" w:rsidDel="006644B1">
          <w:delText>within the same radio bearer over LTE-Uu, it will determine the ProSe P</w:delText>
        </w:r>
        <w:r w:rsidRPr="0025196D" w:rsidDel="006644B1">
          <w:delText xml:space="preserve">er Packet Priority that will be used on the PC5 transmission based on the previously stored mapping. A mapping between the priority used to transmit the packet represented by LCID and the corresponding radio bearer (RB ID) can be kept in Access Stratum (PDCP). </w:delText>
        </w:r>
      </w:del>
    </w:p>
    <w:p w:rsidR="006644B1" w:rsidRPr="0025196D" w:rsidDel="006644B1" w:rsidRDefault="006644B1" w:rsidP="006644B1">
      <w:pPr>
        <w:pStyle w:val="B2"/>
        <w:rPr>
          <w:del w:id="42" w:author="nokia_gwo0" w:date="2015-08-25T08:43:00Z"/>
        </w:rPr>
      </w:pPr>
      <w:del w:id="43" w:author="nokia_gwo0" w:date="2015-08-25T08:43:00Z">
        <w:r w:rsidDel="006644B1">
          <w:tab/>
        </w:r>
        <w:r w:rsidRPr="00982606" w:rsidDel="006644B1">
          <w:delText>option 2) The ProSe UE-Network Relay when it receives a packet from PC5 it will keep track of the IP 5 tuple and LCID. When it receives a packet from LTE-Uu corresponding to the same IP 5 tuple, it will determine the ProSe Per Packet Priority that will be used on the PC5 transmission based on the previously stored mapping</w:delText>
        </w:r>
        <w:r w:rsidRPr="00B5644B" w:rsidDel="006644B1">
          <w:delText xml:space="preserve">. A mapping between the priority used to transmit the packet represented by LCID and the IP 5 tuple can be kept in Access Stratum (PDCP). </w:delText>
        </w:r>
      </w:del>
    </w:p>
    <w:p w:rsidR="006644B1" w:rsidRPr="00982606" w:rsidRDefault="006644B1" w:rsidP="006644B1">
      <w:pPr>
        <w:pStyle w:val="B2"/>
      </w:pPr>
      <w:r>
        <w:tab/>
      </w:r>
      <w:del w:id="44" w:author="nokia_gwo0" w:date="2015-08-25T08:43:00Z">
        <w:r w:rsidR="002F5966">
          <w:delText xml:space="preserve">option 3) </w:delText>
        </w:r>
      </w:del>
      <w:ins w:id="45" w:author="nokia_gwo0" w:date="2015-08-25T08:43:00Z">
        <w:r w:rsidR="001C0D7C" w:rsidRPr="001C0D7C">
          <w:rPr>
            <w:lang w:eastAsia="ko-KR"/>
            <w:rPrChange w:id="46" w:author="nokia_gwo0" w:date="2015-08-25T08:43:00Z">
              <w:rPr>
                <w:highlight w:val="cyan"/>
                <w:lang w:eastAsia="ko-KR"/>
              </w:rPr>
            </w:rPrChange>
          </w:rPr>
          <w:t xml:space="preserve">Resolution for </w:t>
        </w:r>
        <w:proofErr w:type="spellStart"/>
        <w:r w:rsidR="001C0D7C" w:rsidRPr="001C0D7C">
          <w:rPr>
            <w:lang w:eastAsia="ko-KR"/>
            <w:rPrChange w:id="47" w:author="nokia_gwo0" w:date="2015-08-25T08:43:00Z">
              <w:rPr>
                <w:highlight w:val="cyan"/>
                <w:lang w:eastAsia="ko-KR"/>
              </w:rPr>
            </w:rPrChange>
          </w:rPr>
          <w:t>unicast</w:t>
        </w:r>
        <w:proofErr w:type="spellEnd"/>
        <w:r w:rsidR="001C0D7C" w:rsidRPr="001C0D7C">
          <w:rPr>
            <w:lang w:eastAsia="ko-KR"/>
            <w:rPrChange w:id="48" w:author="nokia_gwo0" w:date="2015-08-25T08:43:00Z">
              <w:rPr>
                <w:highlight w:val="cyan"/>
                <w:lang w:eastAsia="ko-KR"/>
              </w:rPr>
            </w:rPrChange>
          </w:rPr>
          <w:t xml:space="preserve"> traffic:</w:t>
        </w:r>
        <w:r w:rsidR="002F5966">
          <w:rPr>
            <w:lang w:eastAsia="ko-KR"/>
          </w:rPr>
          <w:t xml:space="preserve"> </w:t>
        </w:r>
      </w:ins>
      <w:r w:rsidR="002F5966">
        <w:t xml:space="preserve">ProSe UE-Network Relay maps the EPS bearer </w:t>
      </w:r>
      <w:proofErr w:type="spellStart"/>
      <w:r w:rsidR="002F5966">
        <w:t>QoS</w:t>
      </w:r>
      <w:proofErr w:type="spellEnd"/>
      <w:r w:rsidR="002F5966">
        <w:t xml:space="preserve"> parameters into a ProSe </w:t>
      </w:r>
      <w:proofErr w:type="gramStart"/>
      <w:r w:rsidR="002F5966">
        <w:t>Per</w:t>
      </w:r>
      <w:proofErr w:type="gramEnd"/>
      <w:r w:rsidR="002F5966">
        <w:t xml:space="preserve"> Packet Priority value to be applied for the downlink relayed </w:t>
      </w:r>
      <w:proofErr w:type="spellStart"/>
      <w:r w:rsidR="002F5966">
        <w:t>unicast</w:t>
      </w:r>
      <w:proofErr w:type="spellEnd"/>
      <w:r w:rsidR="002F5966">
        <w:t xml:space="preserve"> packets over PC5. The mapping rules are configured in the ProSe UE-Network Relay UE.</w:t>
      </w:r>
    </w:p>
    <w:p w:rsidR="006644B1" w:rsidRPr="006F3419" w:rsidRDefault="006644B1" w:rsidP="006644B1">
      <w:pPr>
        <w:pStyle w:val="B1"/>
        <w:rPr>
          <w:rFonts w:eastAsia="Malgun Gothic"/>
          <w:lang w:eastAsia="ko-KR"/>
        </w:rPr>
      </w:pPr>
      <w:r>
        <w:tab/>
      </w:r>
      <w:r w:rsidRPr="00982606">
        <w:t>Final decision between these options will depend on analysis of the PCC impacts for ProSe UE-Network Relay and RAN feedback on PDCP/MAC impacts.</w:t>
      </w:r>
    </w:p>
    <w:p w:rsidR="00275407" w:rsidRPr="00271731" w:rsidRDefault="00275407" w:rsidP="00275407">
      <w:pPr>
        <w:rPr>
          <w:highlight w:val="cyan"/>
        </w:rPr>
      </w:pPr>
    </w:p>
    <w:p w:rsidR="00DC57CD" w:rsidRDefault="00DC57CD" w:rsidP="00275407">
      <w:pPr>
        <w:rPr>
          <w:color w:val="FF0000"/>
          <w:sz w:val="48"/>
          <w:szCs w:val="48"/>
        </w:rPr>
      </w:pPr>
    </w:p>
    <w:p w:rsidR="00275407" w:rsidRPr="003E5D30" w:rsidRDefault="00275407" w:rsidP="00275407">
      <w:pPr>
        <w:rPr>
          <w:color w:val="FF0000"/>
          <w:sz w:val="48"/>
          <w:szCs w:val="48"/>
        </w:rPr>
      </w:pPr>
      <w:r w:rsidRPr="006644B1">
        <w:rPr>
          <w:color w:val="FF0000"/>
          <w:sz w:val="48"/>
          <w:szCs w:val="48"/>
        </w:rPr>
        <w:t xml:space="preserve">********* </w:t>
      </w:r>
      <w:r w:rsidR="00DC57CD">
        <w:rPr>
          <w:color w:val="FF0000"/>
          <w:sz w:val="48"/>
          <w:szCs w:val="48"/>
        </w:rPr>
        <w:t>Next</w:t>
      </w:r>
      <w:r w:rsidRPr="006644B1">
        <w:rPr>
          <w:color w:val="FF0000"/>
          <w:sz w:val="48"/>
          <w:szCs w:val="48"/>
        </w:rPr>
        <w:t xml:space="preserve"> Changes ********</w:t>
      </w:r>
    </w:p>
    <w:p w:rsidR="00000000" w:rsidRDefault="00DC57CD">
      <w:pPr>
        <w:pStyle w:val="Heading1"/>
        <w:rPr>
          <w:ins w:id="49" w:author="nokia_gwo0" w:date="2015-08-25T08:59:00Z"/>
        </w:rPr>
        <w:pPrChange w:id="50" w:author="nokia_gwo0" w:date="2015-08-25T09:00:00Z">
          <w:pPr>
            <w:pStyle w:val="Heading9"/>
          </w:pPr>
        </w:pPrChange>
      </w:pPr>
      <w:ins w:id="51" w:author="nokia_gwo0" w:date="2015-08-25T08:59:00Z">
        <w:r>
          <w:t>Annex X (Informative)</w:t>
        </w:r>
        <w:proofErr w:type="gramStart"/>
        <w:r>
          <w:t>:</w:t>
        </w:r>
        <w:proofErr w:type="gramEnd"/>
        <w:r>
          <w:br/>
        </w:r>
      </w:ins>
      <w:ins w:id="52" w:author="nokia_gwo0" w:date="2015-08-25T11:35:00Z">
        <w:r w:rsidR="007D79C9">
          <w:t>Using</w:t>
        </w:r>
      </w:ins>
      <w:ins w:id="53" w:author="nokia_gwo0" w:date="2015-08-25T08:59:00Z">
        <w:r>
          <w:t xml:space="preserve"> dedicated bearers in the UE-to-NW Relay Scenario</w:t>
        </w:r>
      </w:ins>
    </w:p>
    <w:p w:rsidR="00000000" w:rsidRDefault="008053FA">
      <w:pPr>
        <w:pStyle w:val="Heading2"/>
        <w:rPr>
          <w:ins w:id="54" w:author="nokia_gwo0" w:date="2015-08-25T08:59:00Z"/>
        </w:rPr>
        <w:pPrChange w:id="55" w:author="nokia_gwo0" w:date="2015-08-25T09:00:00Z">
          <w:pPr>
            <w:pStyle w:val="Heading1"/>
          </w:pPr>
        </w:pPrChange>
      </w:pPr>
      <w:bookmarkStart w:id="56" w:name="_Toc424860807"/>
      <w:ins w:id="57" w:author="nokia_gwo0" w:date="2015-08-25T11:35:00Z">
        <w:r>
          <w:t>X</w:t>
        </w:r>
      </w:ins>
      <w:ins w:id="58" w:author="nokia_gwo0" w:date="2015-08-25T08:59:00Z">
        <w:r w:rsidR="00DC57CD">
          <w:t>.1</w:t>
        </w:r>
        <w:r w:rsidR="00DC57CD">
          <w:tab/>
        </w:r>
      </w:ins>
      <w:bookmarkEnd w:id="56"/>
      <w:ins w:id="59" w:author="nokia_gwo0" w:date="2015-08-25T11:35:00Z">
        <w:r w:rsidR="007D79C9">
          <w:t>Overview</w:t>
        </w:r>
      </w:ins>
    </w:p>
    <w:p w:rsidR="0089124C" w:rsidRDefault="0089124C" w:rsidP="0089124C">
      <w:pPr>
        <w:rPr>
          <w:ins w:id="60" w:author="nokia_gwo0" w:date="2015-08-25T11:18:00Z"/>
        </w:rPr>
      </w:pPr>
      <w:ins w:id="61" w:author="nokia_gwo0" w:date="2015-08-25T11:18:00Z">
        <w:r w:rsidRPr="00B210A7">
          <w:t xml:space="preserve">The ProSe UE-to-Network Relay provides generic L3 </w:t>
        </w:r>
        <w:r>
          <w:t xml:space="preserve">(IP level) </w:t>
        </w:r>
        <w:r w:rsidRPr="00B210A7">
          <w:t xml:space="preserve">forwarding function that can relay any type of IP traffic that is relevant for public safety communication. </w:t>
        </w:r>
        <w:r>
          <w:t>In case of IPv6 the Relay UE allocates an IPv6 prefix range (using IPv6 prefix delegation) from the network. Then Remote UEs receive IPv6 prefix from the allocated prefixes. In case of IPv4 the Remote UEs receive private IPv4 addresses and the Relay UE performs NAT. Therefore in the network (beyond the Relay UE) the IP address</w:t>
        </w:r>
      </w:ins>
      <w:ins w:id="62" w:author="nokia_gwo0" w:date="2015-08-26T15:43:00Z">
        <w:r w:rsidR="003205A5">
          <w:t xml:space="preserve"> </w:t>
        </w:r>
      </w:ins>
      <w:ins w:id="63" w:author="nokia_gwo0" w:date="2015-08-25T11:18:00Z">
        <w:r>
          <w:t xml:space="preserve">in the IP headers addressing the Remote UE belongs to the address or prefix </w:t>
        </w:r>
        <w:proofErr w:type="gramStart"/>
        <w:r>
          <w:t>range</w:t>
        </w:r>
        <w:proofErr w:type="gramEnd"/>
        <w:r>
          <w:t xml:space="preserve"> of the Relay UE.</w:t>
        </w:r>
      </w:ins>
    </w:p>
    <w:p w:rsidR="0089124C" w:rsidRDefault="0089124C" w:rsidP="0089124C">
      <w:pPr>
        <w:rPr>
          <w:ins w:id="64" w:author="nokia_gwo0" w:date="2015-08-25T11:18:00Z"/>
        </w:rPr>
      </w:pPr>
      <w:ins w:id="65" w:author="nokia_gwo0" w:date="2015-08-25T11:19:00Z">
        <w:r>
          <w:t>In order</w:t>
        </w:r>
      </w:ins>
      <w:ins w:id="66" w:author="nokia_gwo0" w:date="2015-08-25T11:18:00Z">
        <w:r>
          <w:t xml:space="preserve"> </w:t>
        </w:r>
      </w:ins>
      <w:ins w:id="67" w:author="nokia_gwo0" w:date="2015-08-25T11:19:00Z">
        <w:r>
          <w:t xml:space="preserve">to </w:t>
        </w:r>
      </w:ins>
      <w:ins w:id="68" w:author="nokia_gwo0" w:date="2015-08-25T11:18:00Z">
        <w:r>
          <w:t>provid</w:t>
        </w:r>
      </w:ins>
      <w:ins w:id="69" w:author="nokia_gwo0" w:date="2015-08-25T11:19:00Z">
        <w:r>
          <w:t>e</w:t>
        </w:r>
      </w:ins>
      <w:ins w:id="70" w:author="nokia_gwo0" w:date="2015-08-25T11:18:00Z">
        <w:r>
          <w:t xml:space="preserve"> </w:t>
        </w:r>
        <w:proofErr w:type="spellStart"/>
        <w:r>
          <w:t>QoS</w:t>
        </w:r>
        <w:proofErr w:type="spellEnd"/>
        <w:r>
          <w:t xml:space="preserve"> the Relay UE performs mapping in downlink direction from the </w:t>
        </w:r>
        <w:proofErr w:type="spellStart"/>
        <w:r>
          <w:t>QoS</w:t>
        </w:r>
        <w:proofErr w:type="spellEnd"/>
        <w:r>
          <w:t xml:space="preserve"> parameters (QCI value) of the bearers used over </w:t>
        </w:r>
        <w:proofErr w:type="spellStart"/>
        <w:r>
          <w:t>Uu</w:t>
        </w:r>
        <w:proofErr w:type="spellEnd"/>
        <w:r>
          <w:t xml:space="preserve"> to the ProSe PPP value used over PC5. This requires the establishment of the appropriate dedicated bearers. </w:t>
        </w:r>
        <w:r w:rsidR="001C0D7C" w:rsidRPr="001C0D7C">
          <w:rPr>
            <w:highlight w:val="yellow"/>
            <w:rPrChange w:id="71" w:author="nokia_gwo0" w:date="2015-08-25T11:36:00Z">
              <w:rPr/>
            </w:rPrChange>
          </w:rPr>
          <w:t xml:space="preserve">Figure </w:t>
        </w:r>
      </w:ins>
      <w:ins w:id="72" w:author="nokia_gwo0" w:date="2015-08-25T11:35:00Z">
        <w:r w:rsidR="001C0D7C" w:rsidRPr="001C0D7C">
          <w:rPr>
            <w:highlight w:val="yellow"/>
            <w:rPrChange w:id="73" w:author="nokia_gwo0" w:date="2015-08-25T11:36:00Z">
              <w:rPr/>
            </w:rPrChange>
          </w:rPr>
          <w:t>X</w:t>
        </w:r>
      </w:ins>
      <w:ins w:id="74" w:author="nokia_gwo0" w:date="2015-08-25T11:25:00Z">
        <w:r w:rsidR="001C0D7C" w:rsidRPr="001C0D7C">
          <w:rPr>
            <w:highlight w:val="yellow"/>
            <w:rPrChange w:id="75" w:author="nokia_gwo0" w:date="2015-08-25T11:36:00Z">
              <w:rPr/>
            </w:rPrChange>
          </w:rPr>
          <w:t>-</w:t>
        </w:r>
      </w:ins>
      <w:ins w:id="76" w:author="nokia_gwo0" w:date="2015-08-25T11:18:00Z">
        <w:r w:rsidR="001C0D7C" w:rsidRPr="001C0D7C">
          <w:rPr>
            <w:highlight w:val="yellow"/>
            <w:rPrChange w:id="77" w:author="nokia_gwo0" w:date="2015-08-25T11:36:00Z">
              <w:rPr/>
            </w:rPrChange>
          </w:rPr>
          <w:t>1</w:t>
        </w:r>
        <w:r>
          <w:t xml:space="preserve"> depicts the procedure.</w:t>
        </w:r>
      </w:ins>
    </w:p>
    <w:p w:rsidR="00CF5F22" w:rsidRDefault="0089124C" w:rsidP="00CF5F22">
      <w:pPr>
        <w:pStyle w:val="TH"/>
        <w:rPr>
          <w:ins w:id="78" w:author="nokia_gwo0" w:date="2015-08-25T11:25:00Z"/>
        </w:rPr>
      </w:pPr>
      <w:ins w:id="79" w:author="nokia_gwo0" w:date="2015-08-25T11:18:00Z">
        <w:r>
          <w:object w:dxaOrig="7202" w:dyaOrig="4051">
            <v:shape id="_x0000_i1031" type="#_x0000_t75" style="width:438.45pt;height:191.8pt" o:ole="">
              <v:imagedata r:id="rId8" o:title="" cropbottom="14676f"/>
            </v:shape>
            <o:OLEObject Type="Embed" ProgID="PowerPoint.Slide.12" ShapeID="_x0000_i1031" DrawAspect="Content" ObjectID="_1502109039" r:id="rId20"/>
          </w:object>
        </w:r>
      </w:ins>
    </w:p>
    <w:p w:rsidR="00CF5F22" w:rsidRPr="00B81036" w:rsidRDefault="00CF5F22" w:rsidP="00CF5F22">
      <w:pPr>
        <w:pStyle w:val="TF"/>
        <w:keepLines w:val="0"/>
        <w:rPr>
          <w:ins w:id="80" w:author="nokia_gwo0" w:date="2015-08-25T11:26:00Z"/>
        </w:rPr>
      </w:pPr>
      <w:ins w:id="81" w:author="nokia_gwo0" w:date="2015-08-25T11:26:00Z">
        <w:r w:rsidRPr="00B81036">
          <w:t xml:space="preserve">Figure </w:t>
        </w:r>
      </w:ins>
      <w:ins w:id="82" w:author="nokia_gwo0" w:date="2015-08-25T11:36:00Z">
        <w:r w:rsidR="008053FA">
          <w:t>X</w:t>
        </w:r>
      </w:ins>
      <w:ins w:id="83" w:author="nokia_gwo0" w:date="2015-08-25T11:26:00Z">
        <w:r>
          <w:t>-1</w:t>
        </w:r>
        <w:r w:rsidRPr="00B81036">
          <w:t xml:space="preserve">: </w:t>
        </w:r>
        <w:r>
          <w:t>Establishment of dedicated bearers in UE-</w:t>
        </w:r>
        <w:proofErr w:type="spellStart"/>
        <w:r>
          <w:t>toNW</w:t>
        </w:r>
        <w:proofErr w:type="spellEnd"/>
        <w:r>
          <w:t xml:space="preserve"> scenarios</w:t>
        </w:r>
      </w:ins>
    </w:p>
    <w:p w:rsidR="0089124C" w:rsidRDefault="0089124C" w:rsidP="0089124C">
      <w:pPr>
        <w:pStyle w:val="B1"/>
        <w:rPr>
          <w:ins w:id="84" w:author="nokia_gwo0" w:date="2015-08-25T11:22:00Z"/>
          <w:lang w:val="en-US"/>
        </w:rPr>
      </w:pPr>
      <w:ins w:id="85" w:author="nokia_gwo0" w:date="2015-08-25T11:22:00Z">
        <w:r w:rsidRPr="003C0087">
          <w:rPr>
            <w:rFonts w:eastAsia="MS Mincho"/>
          </w:rPr>
          <w:t>1.</w:t>
        </w:r>
        <w:r w:rsidRPr="003C0087">
          <w:rPr>
            <w:rFonts w:eastAsia="MS Mincho"/>
          </w:rPr>
          <w:tab/>
        </w:r>
        <w:r w:rsidRPr="007D4520">
          <w:rPr>
            <w:lang w:val="en-US"/>
          </w:rPr>
          <w:t>The Remote UE discovers the Relay UE, and the ProSe D2D connection between them is established over PC5. (The Remote UE receives an IP address/prefix as a result of the step.)</w:t>
        </w:r>
      </w:ins>
    </w:p>
    <w:p w:rsidR="0089124C" w:rsidRDefault="0089124C" w:rsidP="0089124C">
      <w:pPr>
        <w:pStyle w:val="B1"/>
        <w:rPr>
          <w:ins w:id="86" w:author="nokia_gwo0" w:date="2015-08-25T11:22:00Z"/>
          <w:rFonts w:eastAsia="MS Mincho"/>
        </w:rPr>
      </w:pPr>
      <w:ins w:id="87" w:author="nokia_gwo0" w:date="2015-08-25T11:22:00Z">
        <w:r>
          <w:rPr>
            <w:rFonts w:eastAsia="MS Mincho"/>
          </w:rPr>
          <w:t>2.</w:t>
        </w:r>
        <w:r>
          <w:rPr>
            <w:rFonts w:eastAsia="MS Mincho"/>
          </w:rPr>
          <w:tab/>
        </w:r>
      </w:ins>
      <w:ins w:id="88" w:author="nokia_gwo0" w:date="2015-08-25T11:23:00Z">
        <w:r w:rsidRPr="007D4520">
          <w:rPr>
            <w:lang w:val="en-US"/>
          </w:rPr>
          <w:t>The Relay UE establishes a PDN connection for the Relay traffic</w:t>
        </w:r>
        <w:r>
          <w:rPr>
            <w:lang w:val="en-US"/>
          </w:rPr>
          <w:t>.</w:t>
        </w:r>
      </w:ins>
    </w:p>
    <w:p w:rsidR="00000000" w:rsidRDefault="00CF5F22">
      <w:pPr>
        <w:pStyle w:val="NO"/>
        <w:rPr>
          <w:ins w:id="89" w:author="nokia_gwo0" w:date="2015-08-25T11:23:00Z"/>
          <w:rFonts w:eastAsia="MS Mincho"/>
        </w:rPr>
        <w:pPrChange w:id="90" w:author="nokia_gwo0" w:date="2015-08-25T11:23:00Z">
          <w:pPr>
            <w:pStyle w:val="B1"/>
          </w:pPr>
        </w:pPrChange>
      </w:pPr>
      <w:ins w:id="91" w:author="nokia_gwo0" w:date="2015-08-25T11:23:00Z">
        <w:r>
          <w:rPr>
            <w:lang w:val="en-US"/>
          </w:rPr>
          <w:t xml:space="preserve">NOTE: </w:t>
        </w:r>
      </w:ins>
      <w:ins w:id="92" w:author="nokia_gwo0" w:date="2015-08-25T11:36:00Z">
        <w:r w:rsidR="008053FA">
          <w:rPr>
            <w:lang w:val="en-US"/>
          </w:rPr>
          <w:tab/>
          <w:t>T</w:t>
        </w:r>
      </w:ins>
      <w:ins w:id="93" w:author="nokia_gwo0" w:date="2015-08-25T11:23:00Z">
        <w:r w:rsidRPr="007D4520">
          <w:rPr>
            <w:lang w:val="en-US"/>
          </w:rPr>
          <w:t>he order of step 1and 2 is not defined.</w:t>
        </w:r>
      </w:ins>
    </w:p>
    <w:p w:rsidR="00CF5F22" w:rsidRDefault="00CF5F22" w:rsidP="0089124C">
      <w:pPr>
        <w:pStyle w:val="B1"/>
        <w:rPr>
          <w:ins w:id="94" w:author="nokia_gwo0" w:date="2015-08-25T11:23:00Z"/>
          <w:rFonts w:eastAsia="MS Mincho"/>
        </w:rPr>
      </w:pPr>
      <w:ins w:id="95" w:author="nokia_gwo0" w:date="2015-08-25T11:24:00Z">
        <w:r>
          <w:rPr>
            <w:lang w:val="en-US"/>
          </w:rPr>
          <w:t>3.</w:t>
        </w:r>
        <w:r>
          <w:rPr>
            <w:lang w:val="en-US"/>
          </w:rPr>
          <w:tab/>
          <w:t>A dedicated bearer for signaling is created. This might be triggered by the GCS-AS (step 3a and step 3b) after receiving some application level signaling (e.g. registration request from the Remote UE) or there can be a default PCC rule that triggers the creation of a dedicated bearer for signaling</w:t>
        </w:r>
      </w:ins>
    </w:p>
    <w:p w:rsidR="00CF5F22" w:rsidRDefault="00CF5F22" w:rsidP="0089124C">
      <w:pPr>
        <w:pStyle w:val="B1"/>
        <w:rPr>
          <w:ins w:id="96" w:author="nokia_gwo0" w:date="2015-08-25T11:23:00Z"/>
          <w:rFonts w:eastAsia="MS Mincho"/>
        </w:rPr>
      </w:pPr>
      <w:ins w:id="97" w:author="nokia_gwo0" w:date="2015-08-25T11:24:00Z">
        <w:r>
          <w:rPr>
            <w:rFonts w:eastAsia="MS Mincho"/>
          </w:rPr>
          <w:t>4.</w:t>
        </w:r>
        <w:r>
          <w:rPr>
            <w:rFonts w:eastAsia="MS Mincho"/>
          </w:rPr>
          <w:tab/>
        </w:r>
        <w:r w:rsidRPr="007D4520">
          <w:rPr>
            <w:lang w:val="en-US"/>
          </w:rPr>
          <w:t>The Remote UE joins an application level group using application level signaling. The signaling bearer should be used for this traffic</w:t>
        </w:r>
        <w:r>
          <w:rPr>
            <w:lang w:val="en-US"/>
          </w:rPr>
          <w:t>.</w:t>
        </w:r>
      </w:ins>
    </w:p>
    <w:p w:rsidR="00FE5B39" w:rsidRDefault="00CF5F22" w:rsidP="0089124C">
      <w:pPr>
        <w:pStyle w:val="B1"/>
        <w:rPr>
          <w:ins w:id="98" w:author="nokia_gwo0" w:date="2015-08-26T14:48:00Z"/>
          <w:lang w:val="en-US"/>
        </w:rPr>
      </w:pPr>
      <w:ins w:id="99" w:author="nokia_gwo0" w:date="2015-08-25T11:24:00Z">
        <w:r>
          <w:rPr>
            <w:rFonts w:eastAsia="MS Mincho"/>
          </w:rPr>
          <w:t>5.</w:t>
        </w:r>
        <w:r>
          <w:rPr>
            <w:rFonts w:eastAsia="MS Mincho"/>
          </w:rPr>
          <w:tab/>
        </w:r>
        <w:r w:rsidRPr="007D4520">
          <w:rPr>
            <w:lang w:val="en-US"/>
          </w:rPr>
          <w:t xml:space="preserve">At some point the GCS-AS indicates to the PCRF that a media bearer is needed. </w:t>
        </w:r>
      </w:ins>
    </w:p>
    <w:p w:rsidR="001C0D7C" w:rsidRDefault="00FE5B39" w:rsidP="001C0D7C">
      <w:pPr>
        <w:pStyle w:val="NO"/>
        <w:rPr>
          <w:ins w:id="100" w:author="nokia_gwo0" w:date="2015-08-25T11:23:00Z"/>
          <w:rFonts w:eastAsia="MS Mincho"/>
        </w:rPr>
        <w:pPrChange w:id="101" w:author="nokia_gwo0" w:date="2015-08-26T14:50:00Z">
          <w:pPr>
            <w:pStyle w:val="B1"/>
          </w:pPr>
        </w:pPrChange>
      </w:pPr>
      <w:ins w:id="102" w:author="nokia_gwo0" w:date="2015-08-26T14:48:00Z">
        <w:r>
          <w:rPr>
            <w:lang w:val="en-US"/>
          </w:rPr>
          <w:t>NOTE</w:t>
        </w:r>
      </w:ins>
      <w:ins w:id="103" w:author="nokia_gwo0" w:date="2015-08-26T14:49:00Z">
        <w:r>
          <w:rPr>
            <w:lang w:val="en-US"/>
          </w:rPr>
          <w:t xml:space="preserve">: </w:t>
        </w:r>
        <w:r>
          <w:rPr>
            <w:lang w:val="en-US"/>
          </w:rPr>
          <w:tab/>
        </w:r>
        <w:r w:rsidRPr="00FE5B39">
          <w:t>In case of MCPTT it depends on SA6 whether the MCPTT-AS or the IMS (P-CSCF) controls the PCRF. This decision does not change the principles of the procedure depicted in this section</w:t>
        </w:r>
      </w:ins>
    </w:p>
    <w:p w:rsidR="00CF5F22" w:rsidRDefault="00CF5F22" w:rsidP="0089124C">
      <w:pPr>
        <w:pStyle w:val="B1"/>
        <w:rPr>
          <w:ins w:id="104" w:author="nokia_gwo0" w:date="2015-08-25T11:22:00Z"/>
          <w:rFonts w:eastAsia="MS Mincho"/>
        </w:rPr>
      </w:pPr>
      <w:ins w:id="105" w:author="nokia_gwo0" w:date="2015-08-25T11:24:00Z">
        <w:r>
          <w:rPr>
            <w:rFonts w:eastAsia="MS Mincho"/>
          </w:rPr>
          <w:t>6.</w:t>
        </w:r>
        <w:r>
          <w:rPr>
            <w:rFonts w:eastAsia="MS Mincho"/>
          </w:rPr>
          <w:tab/>
        </w:r>
        <w:r w:rsidRPr="007D4520">
          <w:rPr>
            <w:lang w:val="en-US"/>
          </w:rPr>
          <w:t xml:space="preserve">The PCRF starts an IPCAN session modification. It provides the details (TFT, QCI, </w:t>
        </w:r>
        <w:proofErr w:type="gramStart"/>
        <w:r w:rsidRPr="007D4520">
          <w:rPr>
            <w:lang w:val="en-US"/>
          </w:rPr>
          <w:t>BW</w:t>
        </w:r>
        <w:proofErr w:type="gramEnd"/>
        <w:r w:rsidRPr="007D4520">
          <w:rPr>
            <w:lang w:val="en-US"/>
          </w:rPr>
          <w:t>) for the media bearer</w:t>
        </w:r>
        <w:r>
          <w:rPr>
            <w:lang w:val="en-US"/>
          </w:rPr>
          <w:t>.</w:t>
        </w:r>
      </w:ins>
    </w:p>
    <w:p w:rsidR="0089124C" w:rsidRDefault="00CF5F22" w:rsidP="0089124C">
      <w:pPr>
        <w:pStyle w:val="B1"/>
        <w:rPr>
          <w:ins w:id="106" w:author="nokia_gwo0" w:date="2015-08-25T11:22:00Z"/>
          <w:rFonts w:eastAsia="MS Mincho"/>
        </w:rPr>
      </w:pPr>
      <w:ins w:id="107" w:author="nokia_gwo0" w:date="2015-08-25T11:24:00Z">
        <w:r>
          <w:rPr>
            <w:rFonts w:eastAsia="MS Mincho"/>
          </w:rPr>
          <w:t>7.</w:t>
        </w:r>
        <w:r>
          <w:rPr>
            <w:rFonts w:eastAsia="MS Mincho"/>
          </w:rPr>
          <w:tab/>
        </w:r>
        <w:r w:rsidRPr="007D4520">
          <w:rPr>
            <w:lang w:val="en-US"/>
          </w:rPr>
          <w:t>A dedicated bearer for media traffic is created or an existing one is modified (BW parameters are changed) if a bearer with the same QCI exists</w:t>
        </w:r>
        <w:r>
          <w:rPr>
            <w:lang w:val="en-US"/>
          </w:rPr>
          <w:t>.</w:t>
        </w:r>
      </w:ins>
    </w:p>
    <w:p w:rsidR="0089124C" w:rsidRPr="003C0087" w:rsidRDefault="00CF5F22" w:rsidP="0089124C">
      <w:pPr>
        <w:pStyle w:val="B1"/>
        <w:rPr>
          <w:ins w:id="108" w:author="nokia_gwo0" w:date="2015-08-25T11:22:00Z"/>
          <w:rFonts w:eastAsia="MS Mincho"/>
        </w:rPr>
      </w:pPr>
      <w:ins w:id="109" w:author="nokia_gwo0" w:date="2015-08-25T11:24:00Z">
        <w:r>
          <w:rPr>
            <w:rFonts w:eastAsia="MS Mincho"/>
          </w:rPr>
          <w:t>8.</w:t>
        </w:r>
        <w:r>
          <w:rPr>
            <w:rFonts w:eastAsia="MS Mincho"/>
          </w:rPr>
          <w:tab/>
        </w:r>
        <w:r w:rsidRPr="007D4520">
          <w:rPr>
            <w:lang w:val="en-US"/>
          </w:rPr>
          <w:t xml:space="preserve">The media traffic is routed over the dedicated bearer created for the media. For uplink packets the Remote UE (at application level) sets the ProSe PPP over PC5 and then the Relay UE uses the appropriate EPS bearer based on uplink TFTs. For downlink packets the PGW selects the appropriate EPS bearer based on downlink TFTs and then the Relay UE sets the ProSe PPP over PC5 based on the QCI </w:t>
        </w:r>
        <w:r>
          <w:rPr>
            <w:lang w:val="en-US"/>
          </w:rPr>
          <w:t xml:space="preserve">(and/or other </w:t>
        </w:r>
        <w:proofErr w:type="spellStart"/>
        <w:r>
          <w:rPr>
            <w:lang w:val="en-US"/>
          </w:rPr>
          <w:t>QoS</w:t>
        </w:r>
        <w:proofErr w:type="spellEnd"/>
        <w:r>
          <w:rPr>
            <w:lang w:val="en-US"/>
          </w:rPr>
          <w:t xml:space="preserve"> parameters) </w:t>
        </w:r>
        <w:r w:rsidRPr="007D4520">
          <w:rPr>
            <w:lang w:val="en-US"/>
          </w:rPr>
          <w:t>of EPS bearer that was used for the packet</w:t>
        </w:r>
      </w:ins>
    </w:p>
    <w:p w:rsidR="00C346EB" w:rsidRDefault="00E44A0A">
      <w:pPr>
        <w:rPr>
          <w:ins w:id="110" w:author="nokia_gwo0" w:date="2015-08-26T13:31:00Z"/>
        </w:rPr>
      </w:pPr>
      <w:ins w:id="111" w:author="nokia_gwo0" w:date="2015-08-25T11:29:00Z">
        <w:r>
          <w:t>T</w:t>
        </w:r>
      </w:ins>
      <w:ins w:id="112" w:author="nokia_gwo0" w:date="2015-08-25T11:27:00Z">
        <w:r>
          <w:t>h</w:t>
        </w:r>
      </w:ins>
      <w:ins w:id="113" w:author="nokia_gwo0" w:date="2015-08-25T11:28:00Z">
        <w:r>
          <w:t>e</w:t>
        </w:r>
      </w:ins>
      <w:ins w:id="114" w:author="nokia_gwo0" w:date="2015-08-25T11:27:00Z">
        <w:r>
          <w:t xml:space="preserve"> above solution </w:t>
        </w:r>
      </w:ins>
      <w:ins w:id="115" w:author="nokia_gwo0" w:date="2015-08-25T11:28:00Z">
        <w:r>
          <w:t xml:space="preserve">assumes </w:t>
        </w:r>
      </w:ins>
      <w:ins w:id="116" w:author="nokia_gwo0" w:date="2015-08-25T11:30:00Z">
        <w:r w:rsidR="00FE5B39">
          <w:t xml:space="preserve">that GCS-AS </w:t>
        </w:r>
      </w:ins>
      <w:ins w:id="117" w:author="nokia_gwo0" w:date="2015-08-26T14:49:00Z">
        <w:r w:rsidR="00FE5B39">
          <w:t>(</w:t>
        </w:r>
      </w:ins>
      <w:ins w:id="118" w:author="nokia_gwo0" w:date="2015-08-26T14:50:00Z">
        <w:r w:rsidR="00FE5B39">
          <w:t xml:space="preserve">in case of MCPTT the </w:t>
        </w:r>
      </w:ins>
      <w:ins w:id="119" w:author="nokia_gwo0" w:date="2015-08-26T14:49:00Z">
        <w:r w:rsidR="00FE5B39">
          <w:t xml:space="preserve">MCPTT-AS or </w:t>
        </w:r>
      </w:ins>
      <w:ins w:id="120" w:author="nokia_gwo0" w:date="2015-08-26T14:50:00Z">
        <w:r w:rsidR="00FE5B39">
          <w:t xml:space="preserve">the </w:t>
        </w:r>
      </w:ins>
      <w:ins w:id="121" w:author="nokia_gwo0" w:date="2015-08-26T14:49:00Z">
        <w:r w:rsidR="00FE5B39">
          <w:t xml:space="preserve">IMS core) </w:t>
        </w:r>
      </w:ins>
      <w:ins w:id="122" w:author="nokia_gwo0" w:date="2015-08-25T11:30:00Z">
        <w:r>
          <w:t xml:space="preserve">controls the PCRF and </w:t>
        </w:r>
      </w:ins>
      <w:ins w:id="123" w:author="nokia_gwo0" w:date="2015-08-25T11:28:00Z">
        <w:r>
          <w:t>the Public IP</w:t>
        </w:r>
        <w:r w:rsidRPr="004137B0">
          <w:t xml:space="preserve"> address </w:t>
        </w:r>
        <w:r>
          <w:t>that belongs to IP-CAN session of the</w:t>
        </w:r>
        <w:r w:rsidRPr="004137B0">
          <w:t xml:space="preserve"> Relay UE</w:t>
        </w:r>
        <w:r>
          <w:t xml:space="preserve"> is used as user identifier in the PCRF. </w:t>
        </w:r>
      </w:ins>
      <w:ins w:id="124" w:author="nokia_gwo0" w:date="2015-08-25T11:29:00Z">
        <w:r>
          <w:t>T</w:t>
        </w:r>
      </w:ins>
      <w:ins w:id="125" w:author="nokia_gwo0" w:date="2015-08-25T11:27:00Z">
        <w:r w:rsidRPr="004137B0">
          <w:t xml:space="preserve">he GCS-AS </w:t>
        </w:r>
      </w:ins>
      <w:ins w:id="126" w:author="nokia_gwo0" w:date="2015-08-25T11:29:00Z">
        <w:r>
          <w:t xml:space="preserve">knows </w:t>
        </w:r>
      </w:ins>
      <w:ins w:id="127" w:author="nokia_gwo0" w:date="2015-08-25T11:27:00Z">
        <w:r>
          <w:t>a Public IP</w:t>
        </w:r>
        <w:r w:rsidRPr="004137B0">
          <w:t xml:space="preserve"> address </w:t>
        </w:r>
        <w:r>
          <w:t>that belongs to IP-CAN session of the</w:t>
        </w:r>
        <w:r w:rsidRPr="004137B0">
          <w:t xml:space="preserve"> Relay UE</w:t>
        </w:r>
      </w:ins>
      <w:ins w:id="128" w:author="nokia_gwo0" w:date="2015-08-25T11:29:00Z">
        <w:r>
          <w:t xml:space="preserve"> as</w:t>
        </w:r>
      </w:ins>
      <w:ins w:id="129" w:author="nokia_gwo0" w:date="2015-08-25T11:27:00Z">
        <w:r>
          <w:t xml:space="preserve"> </w:t>
        </w:r>
      </w:ins>
      <w:ins w:id="130" w:author="nokia_gwo0" w:date="2015-08-25T11:29:00Z">
        <w:r>
          <w:t xml:space="preserve">this is </w:t>
        </w:r>
      </w:ins>
      <w:ins w:id="131" w:author="nokia_gwo0" w:date="2015-08-25T11:27:00Z">
        <w:r>
          <w:t>require</w:t>
        </w:r>
      </w:ins>
      <w:ins w:id="132" w:author="nokia_gwo0" w:date="2015-08-25T11:29:00Z">
        <w:r>
          <w:t>d</w:t>
        </w:r>
      </w:ins>
      <w:ins w:id="133" w:author="nokia_gwo0" w:date="2015-08-25T11:27:00Z">
        <w:r>
          <w:t xml:space="preserve"> when media traffic is sent to the Remote UE</w:t>
        </w:r>
      </w:ins>
      <w:ins w:id="134" w:author="nokia_gwo0" w:date="2015-08-25T11:30:00Z">
        <w:r>
          <w:t>.</w:t>
        </w:r>
      </w:ins>
      <w:ins w:id="135" w:author="nokia_gwo0" w:date="2015-08-26T13:32:00Z">
        <w:r w:rsidR="0043058B">
          <w:t xml:space="preserve"> </w:t>
        </w:r>
      </w:ins>
    </w:p>
    <w:p w:rsidR="00E44A0A" w:rsidRDefault="00E44A0A" w:rsidP="00E44A0A">
      <w:pPr>
        <w:rPr>
          <w:ins w:id="136" w:author="nokia_gwo0" w:date="2015-08-25T11:31:00Z"/>
          <w:lang w:val="en-US"/>
        </w:rPr>
      </w:pPr>
      <w:ins w:id="137" w:author="nokia_gwo0" w:date="2015-08-25T11:31:00Z">
        <w:r>
          <w:t>The PGW can create a dedicated signalling bearer either based on the default PCRF rules received</w:t>
        </w:r>
        <w:r w:rsidRPr="004137B0">
          <w:rPr>
            <w:lang w:val="en-US"/>
          </w:rPr>
          <w:t xml:space="preserve"> when the PDN connection </w:t>
        </w:r>
        <w:r>
          <w:rPr>
            <w:lang w:val="en-US"/>
          </w:rPr>
          <w:t>established (static approach)</w:t>
        </w:r>
        <w:r w:rsidRPr="004137B0">
          <w:rPr>
            <w:lang w:val="en-US"/>
          </w:rPr>
          <w:t xml:space="preserve">, or </w:t>
        </w:r>
        <w:r>
          <w:rPr>
            <w:lang w:val="en-US"/>
          </w:rPr>
          <w:t xml:space="preserve">triggered by the GCS-AS </w:t>
        </w:r>
        <w:r w:rsidRPr="004137B0">
          <w:rPr>
            <w:lang w:val="en-US"/>
          </w:rPr>
          <w:t>when a Remote UE contacts it (dynamic approach).</w:t>
        </w:r>
        <w:r>
          <w:rPr>
            <w:lang w:val="en-US"/>
          </w:rPr>
          <w:t xml:space="preserve"> It depend</w:t>
        </w:r>
      </w:ins>
      <w:ins w:id="138" w:author="nokia_gwo0" w:date="2015-08-25T11:32:00Z">
        <w:r>
          <w:rPr>
            <w:lang w:val="en-US"/>
          </w:rPr>
          <w:t>s</w:t>
        </w:r>
      </w:ins>
      <w:ins w:id="139" w:author="nokia_gwo0" w:date="2015-08-25T11:31:00Z">
        <w:r>
          <w:rPr>
            <w:lang w:val="en-US"/>
          </w:rPr>
          <w:t xml:space="preserve"> on the deployment which approach is used. </w:t>
        </w:r>
        <w:r>
          <w:t>If only the network side in the TFT is set for signa</w:t>
        </w:r>
      </w:ins>
      <w:ins w:id="140" w:author="nokia_gwo0" w:date="2015-08-25T11:33:00Z">
        <w:r>
          <w:t>l</w:t>
        </w:r>
      </w:ins>
      <w:ins w:id="141" w:author="nokia_gwo0" w:date="2015-08-25T11:31:00Z">
        <w:r>
          <w:t xml:space="preserve">ling bearers </w:t>
        </w:r>
      </w:ins>
      <w:ins w:id="142" w:author="nokia_gwo0" w:date="2015-08-25T11:33:00Z">
        <w:r>
          <w:t xml:space="preserve">then </w:t>
        </w:r>
      </w:ins>
      <w:ins w:id="143" w:author="nokia_gwo0" w:date="2015-08-25T11:31:00Z">
        <w:r>
          <w:t>a single dedicated bearer can be used by all Remote UEs</w:t>
        </w:r>
        <w:r>
          <w:rPr>
            <w:lang w:val="en-US"/>
          </w:rPr>
          <w:t>.</w:t>
        </w:r>
      </w:ins>
    </w:p>
    <w:p w:rsidR="00E44A0A" w:rsidRDefault="00E44A0A" w:rsidP="00E44A0A">
      <w:pPr>
        <w:rPr>
          <w:ins w:id="144" w:author="nokia_gwo0" w:date="2015-08-25T11:31:00Z"/>
          <w:lang w:val="en-US"/>
        </w:rPr>
      </w:pPr>
      <w:ins w:id="145" w:author="nokia_gwo0" w:date="2015-08-25T11:31:00Z">
        <w:r>
          <w:rPr>
            <w:lang w:val="en-US"/>
          </w:rPr>
          <w:t>Using the public IP address of the Remote UE the GCS-AS can trigger the creation/modification of dedicated bearers for media sessions.</w:t>
        </w:r>
        <w:r w:rsidRPr="004137B0">
          <w:rPr>
            <w:lang w:val="en-US"/>
          </w:rPr>
          <w:t xml:space="preserve"> If </w:t>
        </w:r>
        <w:r>
          <w:rPr>
            <w:lang w:val="en-US"/>
          </w:rPr>
          <w:t xml:space="preserve">only the network side in the </w:t>
        </w:r>
        <w:r w:rsidRPr="004137B0">
          <w:rPr>
            <w:lang w:val="en-US"/>
          </w:rPr>
          <w:t xml:space="preserve">TFT </w:t>
        </w:r>
        <w:r>
          <w:rPr>
            <w:lang w:val="en-US"/>
          </w:rPr>
          <w:t xml:space="preserve">is set in case of group sessions </w:t>
        </w:r>
        <w:r w:rsidRPr="004137B0">
          <w:rPr>
            <w:lang w:val="en-US"/>
          </w:rPr>
          <w:t xml:space="preserve">then a single dedicated bearer can serve </w:t>
        </w:r>
      </w:ins>
      <w:ins w:id="146" w:author="nokia_gwo0" w:date="2015-08-25T11:33:00Z">
        <w:r w:rsidR="005F0C26">
          <w:rPr>
            <w:lang w:val="en-US"/>
          </w:rPr>
          <w:t>up-to</w:t>
        </w:r>
      </w:ins>
      <w:ins w:id="147" w:author="nokia_gwo0" w:date="2015-08-25T11:31:00Z">
        <w:r w:rsidRPr="004137B0">
          <w:rPr>
            <w:lang w:val="en-US"/>
          </w:rPr>
          <w:t xml:space="preserve"> 16 media sessions</w:t>
        </w:r>
        <w:r>
          <w:rPr>
            <w:lang w:val="en-US"/>
          </w:rPr>
          <w:t>. E</w:t>
        </w:r>
        <w:r w:rsidRPr="004137B0">
          <w:rPr>
            <w:lang w:val="en-US"/>
          </w:rPr>
          <w:t xml:space="preserve">ach </w:t>
        </w:r>
        <w:r>
          <w:rPr>
            <w:lang w:val="en-US"/>
          </w:rPr>
          <w:t xml:space="preserve">media </w:t>
        </w:r>
        <w:r w:rsidRPr="004137B0">
          <w:rPr>
            <w:lang w:val="en-US"/>
          </w:rPr>
          <w:t xml:space="preserve">session can be group or one-to-one session. </w:t>
        </w:r>
      </w:ins>
    </w:p>
    <w:p w:rsidR="00000000" w:rsidRDefault="0059578E">
      <w:pPr>
        <w:rPr>
          <w:ins w:id="148" w:author="nokia_gwo0" w:date="2015-08-25T08:59:00Z"/>
          <w:rPrChange w:id="149" w:author="nokia_gwo0" w:date="2015-08-25T09:00:00Z">
            <w:rPr>
              <w:ins w:id="150" w:author="nokia_gwo0" w:date="2015-08-25T08:59:00Z"/>
            </w:rPr>
          </w:rPrChange>
        </w:rPr>
        <w:pPrChange w:id="151" w:author="nokia_gwo0" w:date="2015-08-25T09:00:00Z">
          <w:pPr>
            <w:pStyle w:val="Heading1"/>
          </w:pPr>
        </w:pPrChange>
      </w:pPr>
    </w:p>
    <w:p w:rsidR="00DC57CD" w:rsidRPr="003E5D30" w:rsidRDefault="00DC57CD" w:rsidP="00DC57CD">
      <w:pPr>
        <w:rPr>
          <w:color w:val="FF0000"/>
          <w:sz w:val="48"/>
          <w:szCs w:val="48"/>
        </w:rPr>
      </w:pPr>
      <w:r w:rsidRPr="006644B1">
        <w:rPr>
          <w:color w:val="FF0000"/>
          <w:sz w:val="48"/>
          <w:szCs w:val="48"/>
        </w:rPr>
        <w:lastRenderedPageBreak/>
        <w:t>********* End of Changes ********</w:t>
      </w:r>
    </w:p>
    <w:p w:rsidR="00440983" w:rsidRDefault="00440983">
      <w:pPr>
        <w:rPr>
          <w:rFonts w:ascii="Arial" w:hAnsi="Arial" w:cs="Arial"/>
        </w:rPr>
      </w:pPr>
    </w:p>
    <w:sectPr w:rsidR="00440983" w:rsidSect="00CC1CB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78E" w:rsidRDefault="0059578E">
      <w:r>
        <w:separator/>
      </w:r>
    </w:p>
    <w:p w:rsidR="0059578E" w:rsidRDefault="0059578E"/>
  </w:endnote>
  <w:endnote w:type="continuationSeparator" w:id="0">
    <w:p w:rsidR="0059578E" w:rsidRDefault="0059578E">
      <w:r>
        <w:continuationSeparator/>
      </w:r>
    </w:p>
    <w:p w:rsidR="0059578E" w:rsidRDefault="0059578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78E" w:rsidRDefault="0059578E">
      <w:r>
        <w:separator/>
      </w:r>
    </w:p>
    <w:p w:rsidR="0059578E" w:rsidRDefault="0059578E"/>
  </w:footnote>
  <w:footnote w:type="continuationSeparator" w:id="0">
    <w:p w:rsidR="0059578E" w:rsidRDefault="0059578E">
      <w:r>
        <w:continuationSeparator/>
      </w:r>
    </w:p>
    <w:p w:rsidR="0059578E" w:rsidRDefault="0059578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C0D7C">
      <w:rPr>
        <w:rFonts w:ascii="Arial" w:hAnsi="Arial" w:cs="Arial"/>
        <w:b/>
        <w:bCs/>
        <w:sz w:val="18"/>
      </w:rPr>
      <w:fldChar w:fldCharType="begin"/>
    </w:r>
    <w:r>
      <w:rPr>
        <w:rFonts w:ascii="Arial" w:hAnsi="Arial" w:cs="Arial"/>
        <w:b/>
        <w:bCs/>
        <w:sz w:val="18"/>
      </w:rPr>
      <w:instrText xml:space="preserve">page </w:instrText>
    </w:r>
    <w:r w:rsidR="001C0D7C">
      <w:rPr>
        <w:rFonts w:ascii="Arial" w:hAnsi="Arial" w:cs="Arial"/>
        <w:b/>
        <w:bCs/>
        <w:sz w:val="18"/>
      </w:rPr>
      <w:fldChar w:fldCharType="separate"/>
    </w:r>
    <w:r w:rsidR="003205A5">
      <w:rPr>
        <w:rFonts w:ascii="Arial" w:hAnsi="Arial" w:cs="Arial"/>
        <w:b/>
        <w:bCs/>
        <w:noProof/>
        <w:sz w:val="18"/>
      </w:rPr>
      <w:t>10</w:t>
    </w:r>
    <w:r w:rsidR="001C0D7C">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F68DC94"/>
    <w:lvl w:ilvl="0">
      <w:start w:val="1"/>
      <w:numFmt w:val="decimal"/>
      <w:lvlText w:val="%1."/>
      <w:lvlJc w:val="left"/>
      <w:pPr>
        <w:tabs>
          <w:tab w:val="num" w:pos="1492"/>
        </w:tabs>
        <w:ind w:left="1492" w:hanging="360"/>
      </w:pPr>
    </w:lvl>
  </w:abstractNum>
  <w:abstractNum w:abstractNumId="1">
    <w:nsid w:val="FFFFFF7D"/>
    <w:multiLevelType w:val="singleLevel"/>
    <w:tmpl w:val="CCE02FA2"/>
    <w:lvl w:ilvl="0">
      <w:start w:val="1"/>
      <w:numFmt w:val="decimal"/>
      <w:lvlText w:val="%1."/>
      <w:lvlJc w:val="left"/>
      <w:pPr>
        <w:tabs>
          <w:tab w:val="num" w:pos="1209"/>
        </w:tabs>
        <w:ind w:left="1209" w:hanging="360"/>
      </w:pPr>
    </w:lvl>
  </w:abstractNum>
  <w:abstractNum w:abstractNumId="2">
    <w:nsid w:val="FFFFFF7E"/>
    <w:multiLevelType w:val="singleLevel"/>
    <w:tmpl w:val="68DAD5EE"/>
    <w:lvl w:ilvl="0">
      <w:start w:val="1"/>
      <w:numFmt w:val="decimal"/>
      <w:lvlText w:val="%1."/>
      <w:lvlJc w:val="left"/>
      <w:pPr>
        <w:tabs>
          <w:tab w:val="num" w:pos="926"/>
        </w:tabs>
        <w:ind w:left="926" w:hanging="360"/>
      </w:pPr>
    </w:lvl>
  </w:abstractNum>
  <w:abstractNum w:abstractNumId="3">
    <w:nsid w:val="FFFFFF7F"/>
    <w:multiLevelType w:val="singleLevel"/>
    <w:tmpl w:val="BD8E8EF2"/>
    <w:lvl w:ilvl="0">
      <w:start w:val="1"/>
      <w:numFmt w:val="decimal"/>
      <w:lvlText w:val="%1."/>
      <w:lvlJc w:val="left"/>
      <w:pPr>
        <w:tabs>
          <w:tab w:val="num" w:pos="643"/>
        </w:tabs>
        <w:ind w:left="643" w:hanging="360"/>
      </w:pPr>
    </w:lvl>
  </w:abstractNum>
  <w:abstractNum w:abstractNumId="4">
    <w:nsid w:val="FFFFFF80"/>
    <w:multiLevelType w:val="singleLevel"/>
    <w:tmpl w:val="A9BE62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8A46C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DA26A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0A82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0F476C4"/>
    <w:lvl w:ilvl="0">
      <w:start w:val="1"/>
      <w:numFmt w:val="decimal"/>
      <w:lvlText w:val="%1."/>
      <w:lvlJc w:val="left"/>
      <w:pPr>
        <w:tabs>
          <w:tab w:val="num" w:pos="360"/>
        </w:tabs>
        <w:ind w:left="360" w:hanging="360"/>
      </w:pPr>
    </w:lvl>
  </w:abstractNum>
  <w:abstractNum w:abstractNumId="9">
    <w:nsid w:val="FFFFFF89"/>
    <w:multiLevelType w:val="singleLevel"/>
    <w:tmpl w:val="9286A44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155F3A"/>
    <w:multiLevelType w:val="hybridMultilevel"/>
    <w:tmpl w:val="EBBE7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BF3335"/>
    <w:multiLevelType w:val="hybridMultilevel"/>
    <w:tmpl w:val="56101A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C8C1B14"/>
    <w:multiLevelType w:val="hybridMultilevel"/>
    <w:tmpl w:val="D29AF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B823E5"/>
    <w:multiLevelType w:val="hybridMultilevel"/>
    <w:tmpl w:val="7A28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5E05659"/>
    <w:multiLevelType w:val="hybridMultilevel"/>
    <w:tmpl w:val="A7EA4D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1802FF"/>
    <w:multiLevelType w:val="hybridMultilevel"/>
    <w:tmpl w:val="24B47C04"/>
    <w:lvl w:ilvl="0" w:tplc="86E208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9DC347A"/>
    <w:multiLevelType w:val="hybridMultilevel"/>
    <w:tmpl w:val="CEE4977E"/>
    <w:lvl w:ilvl="0" w:tplc="86E208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A2B2815"/>
    <w:multiLevelType w:val="hybridMultilevel"/>
    <w:tmpl w:val="9C0012E2"/>
    <w:lvl w:ilvl="0" w:tplc="D4A8E51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CD53ED5"/>
    <w:multiLevelType w:val="hybridMultilevel"/>
    <w:tmpl w:val="A7EA4D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2D780655"/>
    <w:multiLevelType w:val="hybridMultilevel"/>
    <w:tmpl w:val="50A2E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DE6C24"/>
    <w:multiLevelType w:val="hybridMultilevel"/>
    <w:tmpl w:val="E6FCF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DE425C6"/>
    <w:multiLevelType w:val="hybridMultilevel"/>
    <w:tmpl w:val="A6B4C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5B5733"/>
    <w:multiLevelType w:val="hybridMultilevel"/>
    <w:tmpl w:val="047C8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296325E"/>
    <w:multiLevelType w:val="hybridMultilevel"/>
    <w:tmpl w:val="07522B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4D3B70"/>
    <w:multiLevelType w:val="hybridMultilevel"/>
    <w:tmpl w:val="FDC05E30"/>
    <w:lvl w:ilvl="0" w:tplc="0FFEE378">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8CF668D"/>
    <w:multiLevelType w:val="hybridMultilevel"/>
    <w:tmpl w:val="0A42D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66E82373"/>
    <w:multiLevelType w:val="hybridMultilevel"/>
    <w:tmpl w:val="8C62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2F04E7"/>
    <w:multiLevelType w:val="hybridMultilevel"/>
    <w:tmpl w:val="0C78D3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B2E71D5"/>
    <w:multiLevelType w:val="hybridMultilevel"/>
    <w:tmpl w:val="24B47C04"/>
    <w:lvl w:ilvl="0" w:tplc="86E208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7874EA"/>
    <w:multiLevelType w:val="hybridMultilevel"/>
    <w:tmpl w:val="F10E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ED72FE"/>
    <w:multiLevelType w:val="hybridMultilevel"/>
    <w:tmpl w:val="24B47C04"/>
    <w:lvl w:ilvl="0" w:tplc="86E208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1"/>
  </w:num>
  <w:num w:numId="3">
    <w:abstractNumId w:val="28"/>
  </w:num>
  <w:num w:numId="4">
    <w:abstractNumId w:val="11"/>
  </w:num>
  <w:num w:numId="5">
    <w:abstractNumId w:val="39"/>
  </w:num>
  <w:num w:numId="6">
    <w:abstractNumId w:val="22"/>
  </w:num>
  <w:num w:numId="7">
    <w:abstractNumId w:val="19"/>
  </w:num>
  <w:num w:numId="8">
    <w:abstractNumId w:val="34"/>
  </w:num>
  <w:num w:numId="9">
    <w:abstractNumId w:val="32"/>
  </w:num>
  <w:num w:numId="10">
    <w:abstractNumId w:val="25"/>
  </w:num>
  <w:num w:numId="11">
    <w:abstractNumId w:val="15"/>
  </w:num>
  <w:num w:numId="12">
    <w:abstractNumId w:val="42"/>
  </w:num>
  <w:num w:numId="13">
    <w:abstractNumId w:val="38"/>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40"/>
  </w:num>
  <w:num w:numId="28">
    <w:abstractNumId w:val="45"/>
  </w:num>
  <w:num w:numId="29">
    <w:abstractNumId w:val="17"/>
  </w:num>
  <w:num w:numId="30">
    <w:abstractNumId w:val="26"/>
  </w:num>
  <w:num w:numId="31">
    <w:abstractNumId w:val="29"/>
  </w:num>
  <w:num w:numId="32">
    <w:abstractNumId w:val="37"/>
  </w:num>
  <w:num w:numId="33">
    <w:abstractNumId w:val="43"/>
  </w:num>
  <w:num w:numId="34">
    <w:abstractNumId w:val="16"/>
  </w:num>
  <w:num w:numId="35">
    <w:abstractNumId w:val="20"/>
  </w:num>
  <w:num w:numId="36">
    <w:abstractNumId w:val="44"/>
  </w:num>
  <w:num w:numId="37">
    <w:abstractNumId w:val="12"/>
  </w:num>
  <w:num w:numId="38">
    <w:abstractNumId w:val="27"/>
  </w:num>
  <w:num w:numId="39">
    <w:abstractNumId w:val="13"/>
  </w:num>
  <w:num w:numId="40">
    <w:abstractNumId w:val="30"/>
  </w:num>
  <w:num w:numId="41">
    <w:abstractNumId w:val="33"/>
  </w:num>
  <w:num w:numId="42">
    <w:abstractNumId w:val="24"/>
  </w:num>
  <w:num w:numId="43">
    <w:abstractNumId w:val="35"/>
  </w:num>
  <w:num w:numId="44">
    <w:abstractNumId w:val="18"/>
  </w:num>
  <w:num w:numId="45">
    <w:abstractNumId w:val="23"/>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0630"/>
    <w:rsid w:val="000222BA"/>
    <w:rsid w:val="00027F06"/>
    <w:rsid w:val="00073C0F"/>
    <w:rsid w:val="00077D47"/>
    <w:rsid w:val="000850FC"/>
    <w:rsid w:val="0009777C"/>
    <w:rsid w:val="000B080D"/>
    <w:rsid w:val="00193D17"/>
    <w:rsid w:val="001C0D7C"/>
    <w:rsid w:val="00216BE9"/>
    <w:rsid w:val="00225505"/>
    <w:rsid w:val="00241CE4"/>
    <w:rsid w:val="0026214E"/>
    <w:rsid w:val="00262D2E"/>
    <w:rsid w:val="00271731"/>
    <w:rsid w:val="00275407"/>
    <w:rsid w:val="00283DB4"/>
    <w:rsid w:val="00287EF5"/>
    <w:rsid w:val="002A6BD5"/>
    <w:rsid w:val="002B089E"/>
    <w:rsid w:val="002D0297"/>
    <w:rsid w:val="002D369E"/>
    <w:rsid w:val="002F5966"/>
    <w:rsid w:val="003205A5"/>
    <w:rsid w:val="003553E9"/>
    <w:rsid w:val="00360BCE"/>
    <w:rsid w:val="003873E2"/>
    <w:rsid w:val="00393D0A"/>
    <w:rsid w:val="003C6152"/>
    <w:rsid w:val="003E0C3D"/>
    <w:rsid w:val="003E38AC"/>
    <w:rsid w:val="003F12D4"/>
    <w:rsid w:val="00403B19"/>
    <w:rsid w:val="0041096B"/>
    <w:rsid w:val="004137B0"/>
    <w:rsid w:val="004258C1"/>
    <w:rsid w:val="00430313"/>
    <w:rsid w:val="0043058B"/>
    <w:rsid w:val="00440983"/>
    <w:rsid w:val="0044268F"/>
    <w:rsid w:val="00457EBD"/>
    <w:rsid w:val="00474B2E"/>
    <w:rsid w:val="00486BF4"/>
    <w:rsid w:val="004A2E8B"/>
    <w:rsid w:val="004A6E86"/>
    <w:rsid w:val="004C34C8"/>
    <w:rsid w:val="004D0C08"/>
    <w:rsid w:val="004D408D"/>
    <w:rsid w:val="005326B5"/>
    <w:rsid w:val="005509C5"/>
    <w:rsid w:val="00573613"/>
    <w:rsid w:val="0058408D"/>
    <w:rsid w:val="0059578E"/>
    <w:rsid w:val="005E44C2"/>
    <w:rsid w:val="005F0C26"/>
    <w:rsid w:val="006463D4"/>
    <w:rsid w:val="006612B2"/>
    <w:rsid w:val="006644B1"/>
    <w:rsid w:val="006868ED"/>
    <w:rsid w:val="00692A03"/>
    <w:rsid w:val="006969BC"/>
    <w:rsid w:val="0073482C"/>
    <w:rsid w:val="007431DC"/>
    <w:rsid w:val="007440DD"/>
    <w:rsid w:val="007D4520"/>
    <w:rsid w:val="007D79C9"/>
    <w:rsid w:val="007F055F"/>
    <w:rsid w:val="008053FA"/>
    <w:rsid w:val="00810C56"/>
    <w:rsid w:val="0089124C"/>
    <w:rsid w:val="008927BE"/>
    <w:rsid w:val="00896618"/>
    <w:rsid w:val="008C240F"/>
    <w:rsid w:val="00966E59"/>
    <w:rsid w:val="009A7631"/>
    <w:rsid w:val="009E50CA"/>
    <w:rsid w:val="00A00626"/>
    <w:rsid w:val="00A20A32"/>
    <w:rsid w:val="00A32BB0"/>
    <w:rsid w:val="00A41677"/>
    <w:rsid w:val="00A51EE2"/>
    <w:rsid w:val="00A56A3B"/>
    <w:rsid w:val="00A8248C"/>
    <w:rsid w:val="00AD01D7"/>
    <w:rsid w:val="00AD360B"/>
    <w:rsid w:val="00B34321"/>
    <w:rsid w:val="00B52EE5"/>
    <w:rsid w:val="00BC62BF"/>
    <w:rsid w:val="00BF5CC5"/>
    <w:rsid w:val="00C346EB"/>
    <w:rsid w:val="00C47B70"/>
    <w:rsid w:val="00C84D7E"/>
    <w:rsid w:val="00C86E8A"/>
    <w:rsid w:val="00C95F4A"/>
    <w:rsid w:val="00CC1CB1"/>
    <w:rsid w:val="00CC5766"/>
    <w:rsid w:val="00CF5F22"/>
    <w:rsid w:val="00D23EBC"/>
    <w:rsid w:val="00D31BDD"/>
    <w:rsid w:val="00D439A1"/>
    <w:rsid w:val="00D62DB6"/>
    <w:rsid w:val="00DB3D2F"/>
    <w:rsid w:val="00DC3604"/>
    <w:rsid w:val="00DC57CD"/>
    <w:rsid w:val="00DD2DA2"/>
    <w:rsid w:val="00DD327E"/>
    <w:rsid w:val="00DD7403"/>
    <w:rsid w:val="00DF7FB6"/>
    <w:rsid w:val="00E21F48"/>
    <w:rsid w:val="00E325EC"/>
    <w:rsid w:val="00E4229D"/>
    <w:rsid w:val="00E42B3A"/>
    <w:rsid w:val="00E44A0A"/>
    <w:rsid w:val="00E4551D"/>
    <w:rsid w:val="00E62398"/>
    <w:rsid w:val="00E63CA8"/>
    <w:rsid w:val="00E94182"/>
    <w:rsid w:val="00EA2437"/>
    <w:rsid w:val="00EB5F51"/>
    <w:rsid w:val="00EC6F9A"/>
    <w:rsid w:val="00ED62E6"/>
    <w:rsid w:val="00EE238C"/>
    <w:rsid w:val="00EE3B2E"/>
    <w:rsid w:val="00F15DCF"/>
    <w:rsid w:val="00F21D4F"/>
    <w:rsid w:val="00F70FD0"/>
    <w:rsid w:val="00F9126D"/>
    <w:rsid w:val="00FA43FD"/>
    <w:rsid w:val="00FB5601"/>
    <w:rsid w:val="00FD37DB"/>
    <w:rsid w:val="00FE5B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CB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C1C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C1CB1"/>
    <w:pPr>
      <w:pBdr>
        <w:top w:val="none" w:sz="0" w:space="0" w:color="auto"/>
      </w:pBdr>
      <w:spacing w:before="180"/>
      <w:outlineLvl w:val="1"/>
    </w:pPr>
    <w:rPr>
      <w:sz w:val="32"/>
    </w:rPr>
  </w:style>
  <w:style w:type="paragraph" w:styleId="Heading3">
    <w:name w:val="heading 3"/>
    <w:basedOn w:val="Heading2"/>
    <w:next w:val="Normal"/>
    <w:qFormat/>
    <w:rsid w:val="00CC1CB1"/>
    <w:pPr>
      <w:spacing w:before="120"/>
      <w:outlineLvl w:val="2"/>
    </w:pPr>
    <w:rPr>
      <w:sz w:val="28"/>
    </w:rPr>
  </w:style>
  <w:style w:type="paragraph" w:styleId="Heading4">
    <w:name w:val="heading 4"/>
    <w:basedOn w:val="Heading3"/>
    <w:next w:val="Normal"/>
    <w:qFormat/>
    <w:rsid w:val="00CC1CB1"/>
    <w:pPr>
      <w:ind w:left="1418" w:hanging="1418"/>
      <w:outlineLvl w:val="3"/>
    </w:pPr>
    <w:rPr>
      <w:sz w:val="24"/>
    </w:rPr>
  </w:style>
  <w:style w:type="paragraph" w:styleId="Heading5">
    <w:name w:val="heading 5"/>
    <w:basedOn w:val="Heading4"/>
    <w:next w:val="Normal"/>
    <w:qFormat/>
    <w:rsid w:val="00CC1CB1"/>
    <w:pPr>
      <w:ind w:left="1701" w:hanging="1701"/>
      <w:outlineLvl w:val="4"/>
    </w:pPr>
    <w:rPr>
      <w:sz w:val="22"/>
    </w:rPr>
  </w:style>
  <w:style w:type="paragraph" w:styleId="Heading6">
    <w:name w:val="heading 6"/>
    <w:basedOn w:val="H6"/>
    <w:next w:val="Normal"/>
    <w:qFormat/>
    <w:rsid w:val="00CC1CB1"/>
    <w:pPr>
      <w:outlineLvl w:val="5"/>
    </w:pPr>
    <w:rPr>
      <w:b w:val="0"/>
      <w:sz w:val="20"/>
    </w:rPr>
  </w:style>
  <w:style w:type="paragraph" w:styleId="Heading7">
    <w:name w:val="heading 7"/>
    <w:basedOn w:val="H6"/>
    <w:next w:val="Normal"/>
    <w:qFormat/>
    <w:rsid w:val="00CC1CB1"/>
    <w:pPr>
      <w:outlineLvl w:val="6"/>
    </w:pPr>
    <w:rPr>
      <w:b w:val="0"/>
      <w:sz w:val="20"/>
    </w:rPr>
  </w:style>
  <w:style w:type="paragraph" w:styleId="Heading8">
    <w:name w:val="heading 8"/>
    <w:basedOn w:val="Heading1"/>
    <w:next w:val="Normal"/>
    <w:qFormat/>
    <w:rsid w:val="00CC1CB1"/>
    <w:pPr>
      <w:ind w:left="0" w:firstLine="0"/>
      <w:outlineLvl w:val="7"/>
    </w:pPr>
  </w:style>
  <w:style w:type="paragraph" w:styleId="Heading9">
    <w:name w:val="heading 9"/>
    <w:basedOn w:val="Heading8"/>
    <w:next w:val="Normal"/>
    <w:qFormat/>
    <w:rsid w:val="00CC1C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1CB1"/>
    <w:pPr>
      <w:ind w:left="1985" w:hanging="1985"/>
      <w:outlineLvl w:val="9"/>
    </w:pPr>
    <w:rPr>
      <w:b/>
    </w:rPr>
  </w:style>
  <w:style w:type="paragraph" w:customStyle="1" w:styleId="ZA">
    <w:name w:val="ZA"/>
    <w:rsid w:val="00CC1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1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1C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C1C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C1C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1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C1C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C1CB1"/>
    <w:pPr>
      <w:keepNext w:val="0"/>
      <w:spacing w:before="0"/>
      <w:ind w:left="851" w:hanging="851"/>
    </w:pPr>
    <w:rPr>
      <w:sz w:val="20"/>
    </w:rPr>
  </w:style>
  <w:style w:type="paragraph" w:styleId="TOC3">
    <w:name w:val="toc 3"/>
    <w:basedOn w:val="TOC2"/>
    <w:semiHidden/>
    <w:rsid w:val="00CC1CB1"/>
    <w:pPr>
      <w:ind w:left="1134" w:hanging="1134"/>
    </w:pPr>
  </w:style>
  <w:style w:type="paragraph" w:styleId="TOC4">
    <w:name w:val="toc 4"/>
    <w:basedOn w:val="TOC3"/>
    <w:semiHidden/>
    <w:rsid w:val="00CC1CB1"/>
    <w:pPr>
      <w:ind w:left="1418" w:hanging="1418"/>
    </w:pPr>
  </w:style>
  <w:style w:type="paragraph" w:styleId="TOC5">
    <w:name w:val="toc 5"/>
    <w:basedOn w:val="TOC4"/>
    <w:semiHidden/>
    <w:rsid w:val="00CC1CB1"/>
    <w:pPr>
      <w:ind w:left="1701" w:hanging="1701"/>
    </w:pPr>
  </w:style>
  <w:style w:type="paragraph" w:styleId="TOC6">
    <w:name w:val="toc 6"/>
    <w:basedOn w:val="TOC5"/>
    <w:next w:val="Normal"/>
    <w:semiHidden/>
    <w:rsid w:val="00CC1CB1"/>
    <w:pPr>
      <w:ind w:left="1985" w:hanging="1985"/>
    </w:pPr>
  </w:style>
  <w:style w:type="paragraph" w:styleId="TOC7">
    <w:name w:val="toc 7"/>
    <w:basedOn w:val="TOC6"/>
    <w:next w:val="Normal"/>
    <w:semiHidden/>
    <w:rsid w:val="00CC1CB1"/>
    <w:pPr>
      <w:ind w:left="2268" w:hanging="2268"/>
    </w:pPr>
  </w:style>
  <w:style w:type="paragraph" w:styleId="TOC8">
    <w:name w:val="toc 8"/>
    <w:basedOn w:val="TOC1"/>
    <w:semiHidden/>
    <w:rsid w:val="00CC1CB1"/>
    <w:pPr>
      <w:spacing w:before="180"/>
      <w:ind w:left="2693" w:hanging="2693"/>
    </w:pPr>
    <w:rPr>
      <w:b/>
    </w:rPr>
  </w:style>
  <w:style w:type="paragraph" w:styleId="TOC9">
    <w:name w:val="toc 9"/>
    <w:basedOn w:val="TOC8"/>
    <w:semiHidden/>
    <w:rsid w:val="00CC1CB1"/>
    <w:pPr>
      <w:ind w:left="1418" w:hanging="1418"/>
    </w:pPr>
  </w:style>
  <w:style w:type="paragraph" w:customStyle="1" w:styleId="TT">
    <w:name w:val="TT"/>
    <w:basedOn w:val="Heading1"/>
    <w:next w:val="Normal"/>
    <w:rsid w:val="00CC1CB1"/>
    <w:pPr>
      <w:outlineLvl w:val="9"/>
    </w:pPr>
  </w:style>
  <w:style w:type="paragraph" w:customStyle="1" w:styleId="TAH">
    <w:name w:val="TAH"/>
    <w:basedOn w:val="TAC"/>
    <w:rsid w:val="00CC1CB1"/>
    <w:rPr>
      <w:b/>
    </w:rPr>
  </w:style>
  <w:style w:type="paragraph" w:customStyle="1" w:styleId="TAC">
    <w:name w:val="TAC"/>
    <w:basedOn w:val="TAL"/>
    <w:rsid w:val="00CC1CB1"/>
    <w:pPr>
      <w:jc w:val="center"/>
    </w:pPr>
  </w:style>
  <w:style w:type="paragraph" w:customStyle="1" w:styleId="TAL">
    <w:name w:val="TAL"/>
    <w:basedOn w:val="Normal"/>
    <w:link w:val="TALChar"/>
    <w:rsid w:val="00CC1CB1"/>
    <w:pPr>
      <w:keepNext/>
      <w:keepLines/>
      <w:spacing w:after="0"/>
    </w:pPr>
    <w:rPr>
      <w:rFonts w:ascii="Arial" w:hAnsi="Arial"/>
      <w:sz w:val="18"/>
    </w:rPr>
  </w:style>
  <w:style w:type="paragraph" w:customStyle="1" w:styleId="TAJ">
    <w:name w:val="TAJ"/>
    <w:basedOn w:val="Normal"/>
    <w:rsid w:val="00CC1CB1"/>
    <w:pPr>
      <w:keepNext/>
      <w:keepLines/>
    </w:pPr>
    <w:rPr>
      <w:lang w:eastAsia="en-US"/>
    </w:rPr>
  </w:style>
  <w:style w:type="paragraph" w:customStyle="1" w:styleId="NO">
    <w:name w:val="NO"/>
    <w:basedOn w:val="Normal"/>
    <w:link w:val="NOChar"/>
    <w:rsid w:val="00CC1CB1"/>
    <w:pPr>
      <w:keepLines/>
      <w:ind w:left="1135" w:hanging="851"/>
    </w:pPr>
  </w:style>
  <w:style w:type="paragraph" w:customStyle="1" w:styleId="HO">
    <w:name w:val="HO"/>
    <w:basedOn w:val="Normal"/>
    <w:rsid w:val="00CC1CB1"/>
    <w:pPr>
      <w:jc w:val="right"/>
    </w:pPr>
    <w:rPr>
      <w:b/>
      <w:lang w:eastAsia="en-US"/>
    </w:rPr>
  </w:style>
  <w:style w:type="paragraph" w:customStyle="1" w:styleId="HE">
    <w:name w:val="HE"/>
    <w:basedOn w:val="Normal"/>
    <w:rsid w:val="00CC1CB1"/>
    <w:rPr>
      <w:b/>
      <w:lang w:eastAsia="en-US"/>
    </w:rPr>
  </w:style>
  <w:style w:type="paragraph" w:customStyle="1" w:styleId="EX">
    <w:name w:val="EX"/>
    <w:basedOn w:val="Normal"/>
    <w:rsid w:val="00CC1CB1"/>
    <w:pPr>
      <w:keepLines/>
      <w:ind w:left="1702" w:hanging="1418"/>
    </w:pPr>
  </w:style>
  <w:style w:type="paragraph" w:customStyle="1" w:styleId="FP">
    <w:name w:val="FP"/>
    <w:basedOn w:val="Normal"/>
    <w:rsid w:val="00CC1CB1"/>
    <w:pPr>
      <w:spacing w:after="0"/>
    </w:pPr>
  </w:style>
  <w:style w:type="paragraph" w:customStyle="1" w:styleId="LD">
    <w:name w:val="LD"/>
    <w:rsid w:val="00CC1C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1CB1"/>
    <w:pPr>
      <w:spacing w:after="0"/>
    </w:pPr>
  </w:style>
  <w:style w:type="paragraph" w:customStyle="1" w:styleId="EW">
    <w:name w:val="EW"/>
    <w:basedOn w:val="EX"/>
    <w:rsid w:val="00CC1CB1"/>
    <w:pPr>
      <w:spacing w:after="0"/>
    </w:pPr>
  </w:style>
  <w:style w:type="paragraph" w:customStyle="1" w:styleId="B2">
    <w:name w:val="B2"/>
    <w:basedOn w:val="Normal"/>
    <w:rsid w:val="00CC1CB1"/>
    <w:pPr>
      <w:ind w:left="851" w:hanging="284"/>
    </w:pPr>
  </w:style>
  <w:style w:type="paragraph" w:customStyle="1" w:styleId="B1">
    <w:name w:val="B1"/>
    <w:basedOn w:val="Normal"/>
    <w:link w:val="B1Char"/>
    <w:rsid w:val="00CC1CB1"/>
    <w:pPr>
      <w:ind w:left="568" w:hanging="284"/>
    </w:pPr>
  </w:style>
  <w:style w:type="paragraph" w:customStyle="1" w:styleId="B3">
    <w:name w:val="B3"/>
    <w:basedOn w:val="Normal"/>
    <w:rsid w:val="00CC1CB1"/>
    <w:pPr>
      <w:ind w:left="1135" w:hanging="284"/>
    </w:pPr>
  </w:style>
  <w:style w:type="paragraph" w:customStyle="1" w:styleId="B4">
    <w:name w:val="B4"/>
    <w:basedOn w:val="Normal"/>
    <w:rsid w:val="00CC1CB1"/>
    <w:pPr>
      <w:ind w:left="1418" w:hanging="284"/>
    </w:pPr>
  </w:style>
  <w:style w:type="paragraph" w:customStyle="1" w:styleId="B5">
    <w:name w:val="B5"/>
    <w:basedOn w:val="Normal"/>
    <w:rsid w:val="00CC1CB1"/>
    <w:pPr>
      <w:ind w:left="1702" w:hanging="284"/>
    </w:pPr>
  </w:style>
  <w:style w:type="paragraph" w:customStyle="1" w:styleId="EQ">
    <w:name w:val="EQ"/>
    <w:basedOn w:val="Normal"/>
    <w:next w:val="Normal"/>
    <w:rsid w:val="00CC1CB1"/>
    <w:pPr>
      <w:keepLines/>
      <w:tabs>
        <w:tab w:val="center" w:pos="4536"/>
        <w:tab w:val="right" w:pos="9072"/>
      </w:tabs>
    </w:pPr>
    <w:rPr>
      <w:noProof/>
    </w:rPr>
  </w:style>
  <w:style w:type="paragraph" w:customStyle="1" w:styleId="TH">
    <w:name w:val="TH"/>
    <w:basedOn w:val="Normal"/>
    <w:link w:val="THChar"/>
    <w:rsid w:val="00CC1CB1"/>
    <w:pPr>
      <w:keepNext/>
      <w:keepLines/>
      <w:spacing w:before="60"/>
      <w:jc w:val="center"/>
    </w:pPr>
    <w:rPr>
      <w:rFonts w:ascii="Arial" w:hAnsi="Arial"/>
      <w:b/>
    </w:rPr>
  </w:style>
  <w:style w:type="paragraph" w:customStyle="1" w:styleId="TF">
    <w:name w:val="TF"/>
    <w:basedOn w:val="TH"/>
    <w:link w:val="TFChar"/>
    <w:rsid w:val="00CC1CB1"/>
    <w:pPr>
      <w:keepNext w:val="0"/>
      <w:spacing w:before="0" w:after="240"/>
    </w:pPr>
  </w:style>
  <w:style w:type="paragraph" w:customStyle="1" w:styleId="NF">
    <w:name w:val="NF"/>
    <w:basedOn w:val="NO"/>
    <w:rsid w:val="00CC1CB1"/>
    <w:pPr>
      <w:keepNext/>
      <w:spacing w:after="0"/>
    </w:pPr>
    <w:rPr>
      <w:rFonts w:ascii="Arial" w:hAnsi="Arial"/>
      <w:sz w:val="18"/>
    </w:rPr>
  </w:style>
  <w:style w:type="paragraph" w:customStyle="1" w:styleId="PL">
    <w:name w:val="PL"/>
    <w:rsid w:val="00CC1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1CB1"/>
    <w:pPr>
      <w:jc w:val="right"/>
    </w:pPr>
  </w:style>
  <w:style w:type="paragraph" w:customStyle="1" w:styleId="TAN">
    <w:name w:val="TAN"/>
    <w:basedOn w:val="TAL"/>
    <w:rsid w:val="00CC1CB1"/>
    <w:pPr>
      <w:ind w:left="851" w:hanging="851"/>
    </w:pPr>
  </w:style>
  <w:style w:type="character" w:customStyle="1" w:styleId="ZGSM">
    <w:name w:val="ZGSM"/>
    <w:rsid w:val="00CC1CB1"/>
  </w:style>
  <w:style w:type="paragraph" w:customStyle="1" w:styleId="AP">
    <w:name w:val="AP"/>
    <w:basedOn w:val="Normal"/>
    <w:rsid w:val="00CC1CB1"/>
    <w:pPr>
      <w:ind w:left="2127" w:hanging="2127"/>
    </w:pPr>
    <w:rPr>
      <w:b/>
      <w:color w:val="FF0000"/>
    </w:rPr>
  </w:style>
  <w:style w:type="paragraph" w:customStyle="1" w:styleId="EditorsNote">
    <w:name w:val="Editor's Note"/>
    <w:aliases w:val="EN"/>
    <w:basedOn w:val="NO"/>
    <w:link w:val="EditorsNoteChar"/>
    <w:qFormat/>
    <w:rsid w:val="00CC1CB1"/>
    <w:rPr>
      <w:color w:val="FF0000"/>
    </w:rPr>
  </w:style>
  <w:style w:type="paragraph" w:customStyle="1" w:styleId="ZD">
    <w:name w:val="ZD"/>
    <w:rsid w:val="00CC1C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1C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1C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1CB1"/>
    <w:pPr>
      <w:framePr w:hRule="auto" w:wrap="notBeside" w:y="852"/>
    </w:pPr>
    <w:rPr>
      <w:i w:val="0"/>
      <w:sz w:val="40"/>
    </w:rPr>
  </w:style>
  <w:style w:type="paragraph" w:customStyle="1" w:styleId="ZV">
    <w:name w:val="ZV"/>
    <w:basedOn w:val="ZU"/>
    <w:rsid w:val="00CC1CB1"/>
    <w:pPr>
      <w:framePr w:wrap="notBeside" w:y="16161"/>
    </w:pPr>
  </w:style>
  <w:style w:type="paragraph" w:styleId="Footer">
    <w:name w:val="footer"/>
    <w:basedOn w:val="Normal"/>
    <w:rsid w:val="00CC1CB1"/>
    <w:pPr>
      <w:tabs>
        <w:tab w:val="center" w:pos="4153"/>
        <w:tab w:val="right" w:pos="8306"/>
      </w:tabs>
    </w:pPr>
  </w:style>
  <w:style w:type="paragraph" w:styleId="Header">
    <w:name w:val="header"/>
    <w:basedOn w:val="Normal"/>
    <w:link w:val="HeaderChar"/>
    <w:rsid w:val="00CC1CB1"/>
    <w:pPr>
      <w:tabs>
        <w:tab w:val="center" w:pos="4153"/>
        <w:tab w:val="right" w:pos="8306"/>
      </w:tabs>
    </w:pPr>
  </w:style>
  <w:style w:type="character" w:customStyle="1" w:styleId="HeaderChar">
    <w:name w:val="Header Char"/>
    <w:basedOn w:val="DefaultParagraphFont"/>
    <w:link w:val="Header"/>
    <w:rsid w:val="00CC1CB1"/>
    <w:rPr>
      <w:color w:val="000000"/>
      <w:lang w:val="en-GB" w:eastAsia="ja-JP" w:bidi="ar-SA"/>
    </w:rPr>
  </w:style>
  <w:style w:type="character" w:customStyle="1" w:styleId="Heading1Char">
    <w:name w:val="Heading 1 Char"/>
    <w:basedOn w:val="DefaultParagraphFont"/>
    <w:link w:val="Heading1"/>
    <w:rsid w:val="00FB5601"/>
    <w:rPr>
      <w:rFonts w:ascii="Arial" w:hAnsi="Arial"/>
      <w:sz w:val="36"/>
      <w:lang w:val="en-GB" w:eastAsia="ja-JP" w:bidi="ar-SA"/>
    </w:rPr>
  </w:style>
  <w:style w:type="character" w:customStyle="1" w:styleId="B1Char">
    <w:name w:val="B1 Char"/>
    <w:link w:val="B1"/>
    <w:rsid w:val="00275407"/>
    <w:rPr>
      <w:color w:val="000000"/>
      <w:lang w:val="en-GB" w:eastAsia="ja-JP"/>
    </w:rPr>
  </w:style>
  <w:style w:type="character" w:styleId="CommentReference">
    <w:name w:val="annotation reference"/>
    <w:basedOn w:val="DefaultParagraphFont"/>
    <w:rsid w:val="007431DC"/>
    <w:rPr>
      <w:sz w:val="16"/>
      <w:szCs w:val="16"/>
    </w:rPr>
  </w:style>
  <w:style w:type="paragraph" w:styleId="CommentText">
    <w:name w:val="annotation text"/>
    <w:basedOn w:val="Normal"/>
    <w:link w:val="CommentTextChar"/>
    <w:rsid w:val="007431DC"/>
  </w:style>
  <w:style w:type="character" w:customStyle="1" w:styleId="CommentTextChar">
    <w:name w:val="Comment Text Char"/>
    <w:basedOn w:val="DefaultParagraphFont"/>
    <w:link w:val="CommentText"/>
    <w:rsid w:val="007431DC"/>
    <w:rPr>
      <w:color w:val="000000"/>
      <w:lang w:val="en-GB" w:eastAsia="ja-JP"/>
    </w:rPr>
  </w:style>
  <w:style w:type="paragraph" w:styleId="CommentSubject">
    <w:name w:val="annotation subject"/>
    <w:basedOn w:val="CommentText"/>
    <w:next w:val="CommentText"/>
    <w:link w:val="CommentSubjectChar"/>
    <w:rsid w:val="007431DC"/>
    <w:rPr>
      <w:b/>
      <w:bCs/>
    </w:rPr>
  </w:style>
  <w:style w:type="character" w:customStyle="1" w:styleId="CommentSubjectChar">
    <w:name w:val="Comment Subject Char"/>
    <w:basedOn w:val="CommentTextChar"/>
    <w:link w:val="CommentSubject"/>
    <w:rsid w:val="007431DC"/>
    <w:rPr>
      <w:b/>
      <w:bCs/>
    </w:rPr>
  </w:style>
  <w:style w:type="paragraph" w:styleId="BalloonText">
    <w:name w:val="Balloon Text"/>
    <w:basedOn w:val="Normal"/>
    <w:link w:val="BalloonTextChar"/>
    <w:rsid w:val="007431DC"/>
    <w:pPr>
      <w:spacing w:after="0"/>
    </w:pPr>
    <w:rPr>
      <w:rFonts w:ascii="Tahoma" w:hAnsi="Tahoma" w:cs="Tahoma"/>
      <w:sz w:val="16"/>
      <w:szCs w:val="16"/>
    </w:rPr>
  </w:style>
  <w:style w:type="character" w:customStyle="1" w:styleId="BalloonTextChar">
    <w:name w:val="Balloon Text Char"/>
    <w:basedOn w:val="DefaultParagraphFont"/>
    <w:link w:val="BalloonText"/>
    <w:rsid w:val="007431DC"/>
    <w:rPr>
      <w:rFonts w:ascii="Tahoma" w:hAnsi="Tahoma" w:cs="Tahoma"/>
      <w:color w:val="000000"/>
      <w:sz w:val="16"/>
      <w:szCs w:val="16"/>
      <w:lang w:val="en-GB" w:eastAsia="ja-JP"/>
    </w:rPr>
  </w:style>
  <w:style w:type="character" w:customStyle="1" w:styleId="EditorsNoteChar">
    <w:name w:val="Editor's Note Char"/>
    <w:aliases w:val="EN Char"/>
    <w:link w:val="EditorsNote"/>
    <w:locked/>
    <w:rsid w:val="00DC57CD"/>
    <w:rPr>
      <w:color w:val="FF0000"/>
      <w:lang w:val="en-GB" w:eastAsia="ja-JP"/>
    </w:rPr>
  </w:style>
  <w:style w:type="character" w:customStyle="1" w:styleId="THChar">
    <w:name w:val="TH Char"/>
    <w:link w:val="TH"/>
    <w:rsid w:val="00DC57CD"/>
    <w:rPr>
      <w:rFonts w:ascii="Arial" w:hAnsi="Arial"/>
      <w:b/>
      <w:color w:val="000000"/>
      <w:lang w:val="en-GB" w:eastAsia="ja-JP"/>
    </w:rPr>
  </w:style>
  <w:style w:type="character" w:customStyle="1" w:styleId="NOChar">
    <w:name w:val="NO Char"/>
    <w:link w:val="NO"/>
    <w:rsid w:val="00DC57CD"/>
    <w:rPr>
      <w:color w:val="000000"/>
      <w:lang w:val="en-GB" w:eastAsia="ja-JP"/>
    </w:rPr>
  </w:style>
  <w:style w:type="character" w:customStyle="1" w:styleId="TFChar">
    <w:name w:val="TF Char"/>
    <w:link w:val="TF"/>
    <w:rsid w:val="00DC57CD"/>
    <w:rPr>
      <w:rFonts w:ascii="Arial" w:hAnsi="Arial"/>
      <w:b/>
      <w:color w:val="000000"/>
      <w:lang w:val="en-GB" w:eastAsia="ja-JP"/>
    </w:rPr>
  </w:style>
  <w:style w:type="character" w:customStyle="1" w:styleId="TALChar">
    <w:name w:val="TAL Char"/>
    <w:link w:val="TAL"/>
    <w:rsid w:val="00DC57CD"/>
    <w:rPr>
      <w:rFonts w:ascii="Arial" w:hAnsi="Arial"/>
      <w:color w:val="000000"/>
      <w:sz w:val="18"/>
      <w:lang w:val="en-GB" w:eastAsia="ja-JP"/>
    </w:rPr>
  </w:style>
  <w:style w:type="paragraph" w:styleId="DocumentMap">
    <w:name w:val="Document Map"/>
    <w:basedOn w:val="Normal"/>
    <w:link w:val="DocumentMapChar"/>
    <w:rsid w:val="00EA2437"/>
    <w:pPr>
      <w:spacing w:after="0"/>
    </w:pPr>
    <w:rPr>
      <w:rFonts w:ascii="Tahoma" w:hAnsi="Tahoma" w:cs="Tahoma"/>
      <w:sz w:val="16"/>
      <w:szCs w:val="16"/>
    </w:rPr>
  </w:style>
  <w:style w:type="character" w:customStyle="1" w:styleId="DocumentMapChar">
    <w:name w:val="Document Map Char"/>
    <w:basedOn w:val="DefaultParagraphFont"/>
    <w:link w:val="DocumentMap"/>
    <w:rsid w:val="00EA2437"/>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3.sl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Office_PowerPoint_Slide5.sl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Office_PowerPoint_Slide6.sl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Slide2.sl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Office_PowerPoint_Slide4.sl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package" Target="embeddings/Microsoft_Office_PowerPoint_Slide1.sldx"/><Relationship Id="rId14" Type="http://schemas.openxmlformats.org/officeDocument/2006/relationships/image" Target="media/image4.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4E716-1882-4D28-9946-13242303E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3852</Words>
  <Characters>21961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nokia_gwo0</cp:lastModifiedBy>
  <cp:revision>4</cp:revision>
  <cp:lastPrinted>2003-09-26T09:29:00Z</cp:lastPrinted>
  <dcterms:created xsi:type="dcterms:W3CDTF">2015-08-26T13:03:00Z</dcterms:created>
  <dcterms:modified xsi:type="dcterms:W3CDTF">2015-08-26T13:44:00Z</dcterms:modified>
</cp:coreProperties>
</file>