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FB6" w:rsidRPr="00F76B76" w:rsidRDefault="00DF7FB6" w:rsidP="005509C5">
      <w:pPr>
        <w:tabs>
          <w:tab w:val="right" w:pos="9638"/>
        </w:tabs>
        <w:rPr>
          <w:rFonts w:ascii="Arial" w:hAnsi="Arial" w:cs="Arial" w:hint="eastAsia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0E3D50">
        <w:rPr>
          <w:rFonts w:ascii="Arial" w:hAnsi="Arial" w:cs="Arial"/>
          <w:b/>
          <w:bCs/>
          <w:sz w:val="24"/>
          <w:szCs w:val="24"/>
        </w:rPr>
        <w:t>10</w:t>
      </w:r>
      <w:r w:rsidR="00124B83">
        <w:rPr>
          <w:rFonts w:ascii="Arial" w:hAnsi="Arial" w:cs="Arial"/>
          <w:b/>
          <w:bCs/>
          <w:sz w:val="24"/>
          <w:szCs w:val="24"/>
        </w:rPr>
        <w:t>AH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D427C3">
        <w:rPr>
          <w:rFonts w:ascii="Arial" w:hAnsi="Arial" w:cs="Arial"/>
          <w:b/>
          <w:bCs/>
          <w:sz w:val="24"/>
          <w:szCs w:val="24"/>
        </w:rPr>
        <w:t xml:space="preserve"> </w:t>
      </w:r>
      <w:r w:rsidRPr="00F76B76">
        <w:rPr>
          <w:rFonts w:ascii="Arial" w:hAnsi="Arial" w:cs="Arial"/>
          <w:b/>
          <w:bCs/>
          <w:sz w:val="24"/>
          <w:szCs w:val="24"/>
        </w:rPr>
        <w:t>S2-</w:t>
      </w:r>
      <w:r w:rsidR="004169F1">
        <w:rPr>
          <w:rFonts w:ascii="Arial" w:hAnsi="Arial" w:cs="Arial"/>
          <w:b/>
          <w:bCs/>
          <w:sz w:val="24"/>
          <w:szCs w:val="24"/>
        </w:rPr>
        <w:t>15</w:t>
      </w:r>
      <w:r w:rsidR="00856E18">
        <w:rPr>
          <w:rFonts w:ascii="Arial" w:hAnsi="Arial" w:cs="Arial" w:hint="eastAsia"/>
          <w:b/>
          <w:bCs/>
          <w:sz w:val="24"/>
          <w:szCs w:val="24"/>
          <w:lang w:eastAsia="zh-CN"/>
        </w:rPr>
        <w:t>2794</w:t>
      </w:r>
    </w:p>
    <w:p w:rsidR="00DF7FB6" w:rsidRPr="00F76B76" w:rsidRDefault="00124B83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31 Aug- 3 Sept</w:t>
      </w:r>
      <w:r w:rsidR="00DF7FB6" w:rsidRPr="00F76B76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Sophia Antipolis</w:t>
      </w:r>
      <w:r w:rsidR="00AA2508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France</w:t>
      </w:r>
      <w:r w:rsidR="00AA2508">
        <w:rPr>
          <w:rFonts w:ascii="Arial" w:hAnsi="Arial" w:cs="Arial"/>
          <w:b/>
          <w:bCs/>
        </w:rPr>
        <w:tab/>
      </w:r>
      <w:r w:rsidR="00DF7FB6" w:rsidRPr="00F76B76">
        <w:rPr>
          <w:rFonts w:ascii="Arial" w:hAnsi="Arial" w:cs="Arial"/>
          <w:b/>
          <w:bCs/>
        </w:rPr>
        <w:t>(</w:t>
      </w:r>
      <w:r w:rsidR="00DF7FB6" w:rsidRPr="00F76B76">
        <w:rPr>
          <w:rFonts w:ascii="Arial" w:hAnsi="Arial" w:cs="Arial"/>
          <w:b/>
          <w:bCs/>
          <w:color w:val="0000FF"/>
        </w:rPr>
        <w:t xml:space="preserve">revision of </w:t>
      </w:r>
      <w:r w:rsidR="00DE43E9">
        <w:rPr>
          <w:rFonts w:ascii="Arial" w:hAnsi="Arial" w:cs="Arial"/>
          <w:b/>
          <w:bCs/>
          <w:color w:val="0000FF"/>
        </w:rPr>
        <w:t>S2-152</w:t>
      </w:r>
      <w:r w:rsidR="000E3D50">
        <w:rPr>
          <w:rFonts w:ascii="Arial" w:hAnsi="Arial" w:cs="Arial"/>
          <w:b/>
          <w:bCs/>
          <w:color w:val="0000FF"/>
        </w:rPr>
        <w:t>xxx</w:t>
      </w:r>
      <w:r w:rsidR="00DF7FB6" w:rsidRPr="00F76B76">
        <w:rPr>
          <w:rFonts w:ascii="Arial" w:hAnsi="Arial" w:cs="Arial"/>
          <w:b/>
          <w:bCs/>
        </w:rPr>
        <w:t>)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16415">
        <w:rPr>
          <w:rFonts w:ascii="Arial" w:hAnsi="Arial" w:cs="Arial" w:hint="eastAsia"/>
          <w:b/>
          <w:lang w:eastAsia="zh-CN"/>
        </w:rPr>
        <w:t>CATT</w:t>
      </w:r>
    </w:p>
    <w:p w:rsidR="000E3D50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16415">
        <w:rPr>
          <w:rFonts w:ascii="Arial" w:hAnsi="Arial" w:cs="Arial" w:hint="eastAsia"/>
          <w:b/>
          <w:lang w:eastAsia="zh-CN"/>
        </w:rPr>
        <w:t>Update to Solution 1</w:t>
      </w:r>
      <w:r w:rsidR="00A601B7">
        <w:rPr>
          <w:rFonts w:ascii="Arial" w:hAnsi="Arial" w:cs="Arial" w:hint="eastAsia"/>
          <w:b/>
          <w:lang w:eastAsia="zh-CN"/>
        </w:rPr>
        <w:t>&amp;2</w:t>
      </w:r>
      <w:r w:rsidR="0034319E">
        <w:rPr>
          <w:rFonts w:ascii="Arial" w:hAnsi="Arial" w:cs="Arial"/>
          <w:b/>
        </w:rPr>
        <w:t xml:space="preserve"> 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30484">
        <w:rPr>
          <w:rFonts w:ascii="Arial" w:hAnsi="Arial" w:cs="Arial"/>
          <w:b/>
        </w:rPr>
        <w:t xml:space="preserve">Discussion and </w:t>
      </w:r>
      <w:r w:rsidR="00F73183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A2508">
        <w:rPr>
          <w:rFonts w:ascii="Arial" w:hAnsi="Arial" w:cs="Arial"/>
          <w:b/>
        </w:rPr>
        <w:t>6.</w:t>
      </w:r>
      <w:r w:rsidR="00FC5C96">
        <w:rPr>
          <w:rFonts w:ascii="Arial" w:hAnsi="Arial" w:cs="Arial" w:hint="eastAsia"/>
          <w:b/>
          <w:lang w:eastAsia="zh-CN"/>
        </w:rPr>
        <w:t>6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FC5C96">
        <w:rPr>
          <w:rFonts w:ascii="Arial" w:hAnsi="Arial" w:cs="Arial" w:hint="eastAsia"/>
          <w:b/>
          <w:lang w:eastAsia="zh-CN"/>
        </w:rPr>
        <w:t>FS_AE_CIoT</w:t>
      </w:r>
      <w:proofErr w:type="spellEnd"/>
      <w:r w:rsidR="00C03FB2">
        <w:rPr>
          <w:rFonts w:ascii="Arial" w:hAnsi="Arial" w:cs="Arial"/>
          <w:b/>
        </w:rPr>
        <w:t xml:space="preserve">/ </w:t>
      </w:r>
      <w:proofErr w:type="spellStart"/>
      <w:r w:rsidR="00A51362">
        <w:rPr>
          <w:rFonts w:ascii="Arial" w:hAnsi="Arial" w:cs="Arial"/>
          <w:b/>
        </w:rPr>
        <w:t>Rel</w:t>
      </w:r>
      <w:proofErr w:type="spellEnd"/>
      <w:r w:rsidR="00A51362">
        <w:rPr>
          <w:rFonts w:ascii="Arial" w:hAnsi="Arial" w:cs="Arial"/>
          <w:b/>
        </w:rPr>
        <w:t xml:space="preserve"> 13</w:t>
      </w:r>
    </w:p>
    <w:p w:rsidR="00E37F10" w:rsidRDefault="00440983" w:rsidP="00C30484">
      <w:pPr>
        <w:rPr>
          <w:rFonts w:ascii="Arial" w:hAnsi="Arial" w:cs="Arial"/>
          <w:i/>
          <w:lang w:eastAsia="zh-CN"/>
        </w:rPr>
      </w:pPr>
      <w:r w:rsidRPr="00E37F10">
        <w:rPr>
          <w:rFonts w:ascii="Arial" w:hAnsi="Arial" w:cs="Arial"/>
          <w:b/>
          <w:i/>
        </w:rPr>
        <w:t>Abstract of the contribution</w:t>
      </w:r>
      <w:r>
        <w:rPr>
          <w:rFonts w:ascii="Arial" w:hAnsi="Arial" w:cs="Arial"/>
          <w:i/>
        </w:rPr>
        <w:t>:</w:t>
      </w:r>
      <w:r w:rsidR="00E37F10">
        <w:rPr>
          <w:rFonts w:ascii="Arial" w:hAnsi="Arial" w:cs="Arial"/>
          <w:i/>
        </w:rPr>
        <w:t xml:space="preserve"> </w:t>
      </w:r>
      <w:r w:rsidR="00B5773D">
        <w:rPr>
          <w:rFonts w:ascii="Arial" w:hAnsi="Arial" w:cs="Arial" w:hint="eastAsia"/>
          <w:i/>
          <w:lang w:eastAsia="zh-CN"/>
        </w:rPr>
        <w:t xml:space="preserve">For </w:t>
      </w:r>
      <w:r w:rsidR="00C757C4">
        <w:rPr>
          <w:rFonts w:ascii="Arial" w:hAnsi="Arial" w:cs="Arial" w:hint="eastAsia"/>
          <w:i/>
          <w:lang w:eastAsia="zh-CN"/>
        </w:rPr>
        <w:t>those</w:t>
      </w:r>
      <w:r w:rsidR="00B5773D">
        <w:rPr>
          <w:rFonts w:ascii="Arial" w:hAnsi="Arial" w:cs="Arial" w:hint="eastAsia"/>
          <w:i/>
          <w:lang w:eastAsia="zh-CN"/>
        </w:rPr>
        <w:t xml:space="preserve"> </w:t>
      </w:r>
      <w:r w:rsidR="00B5773D">
        <w:rPr>
          <w:rFonts w:ascii="Arial" w:hAnsi="Arial" w:cs="Arial"/>
          <w:i/>
          <w:lang w:eastAsia="zh-CN"/>
        </w:rPr>
        <w:t>traffic</w:t>
      </w:r>
      <w:r w:rsidR="00B5773D">
        <w:rPr>
          <w:rFonts w:ascii="Arial" w:hAnsi="Arial" w:cs="Arial" w:hint="eastAsia"/>
          <w:i/>
          <w:lang w:eastAsia="zh-CN"/>
        </w:rPr>
        <w:t xml:space="preserve"> modes defined in </w:t>
      </w:r>
      <w:r w:rsidR="00B5773D">
        <w:rPr>
          <w:rFonts w:ascii="Arial" w:hAnsi="Arial" w:cs="Arial"/>
          <w:i/>
          <w:lang w:eastAsia="zh-CN"/>
        </w:rPr>
        <w:t>Table</w:t>
      </w:r>
      <w:r w:rsidR="00B5773D">
        <w:rPr>
          <w:rFonts w:ascii="Arial" w:hAnsi="Arial" w:cs="Arial" w:hint="eastAsia"/>
          <w:i/>
          <w:lang w:eastAsia="zh-CN"/>
        </w:rPr>
        <w:t xml:space="preserve"> 4.3-1 other than the </w:t>
      </w:r>
      <w:r w:rsidR="00B5773D" w:rsidRPr="00B5773D">
        <w:rPr>
          <w:rFonts w:ascii="Arial" w:hAnsi="Arial" w:cs="Arial"/>
          <w:i/>
          <w:lang w:eastAsia="zh-CN"/>
        </w:rPr>
        <w:t>Software update/reconfiguration</w:t>
      </w:r>
      <w:r w:rsidR="00B5773D">
        <w:rPr>
          <w:rFonts w:ascii="Arial" w:hAnsi="Arial" w:cs="Arial" w:hint="eastAsia"/>
          <w:i/>
          <w:lang w:eastAsia="zh-CN"/>
        </w:rPr>
        <w:t xml:space="preserve">), using GTP-C message over S5/S8 </w:t>
      </w:r>
      <w:r w:rsidR="00B5773D">
        <w:rPr>
          <w:rFonts w:ascii="Arial" w:hAnsi="Arial" w:cs="Arial"/>
          <w:i/>
          <w:lang w:eastAsia="zh-CN"/>
        </w:rPr>
        <w:t>could</w:t>
      </w:r>
      <w:r w:rsidR="00B5773D">
        <w:rPr>
          <w:rFonts w:ascii="Arial" w:hAnsi="Arial" w:cs="Arial" w:hint="eastAsia"/>
          <w:i/>
          <w:lang w:eastAsia="zh-CN"/>
        </w:rPr>
        <w:t xml:space="preserve"> save resources, such as bearer related </w:t>
      </w:r>
      <w:r w:rsidR="00B5773D">
        <w:rPr>
          <w:rFonts w:ascii="Arial" w:hAnsi="Arial" w:cs="Arial"/>
          <w:i/>
          <w:lang w:eastAsia="zh-CN"/>
        </w:rPr>
        <w:t>signalling</w:t>
      </w:r>
      <w:r w:rsidR="00B5773D">
        <w:rPr>
          <w:rFonts w:ascii="Arial" w:hAnsi="Arial" w:cs="Arial" w:hint="eastAsia"/>
          <w:i/>
          <w:lang w:eastAsia="zh-CN"/>
        </w:rPr>
        <w:t xml:space="preserve"> during attach, bearer context </w:t>
      </w:r>
      <w:r w:rsidR="00B5773D">
        <w:rPr>
          <w:rFonts w:ascii="Arial" w:hAnsi="Arial" w:cs="Arial"/>
          <w:i/>
          <w:lang w:eastAsia="zh-CN"/>
        </w:rPr>
        <w:t>maintained</w:t>
      </w:r>
      <w:r w:rsidR="00B5773D">
        <w:rPr>
          <w:rFonts w:ascii="Arial" w:hAnsi="Arial" w:cs="Arial" w:hint="eastAsia"/>
          <w:i/>
          <w:lang w:eastAsia="zh-CN"/>
        </w:rPr>
        <w:t xml:space="preserve"> after attached. </w:t>
      </w:r>
      <w:r w:rsidR="00C757C4">
        <w:rPr>
          <w:rFonts w:ascii="Arial" w:hAnsi="Arial" w:cs="Arial" w:hint="eastAsia"/>
          <w:i/>
          <w:lang w:eastAsia="zh-CN"/>
        </w:rPr>
        <w:t xml:space="preserve">It is reasonable to use GTP-C to convey small amount data over S5/S8 for those </w:t>
      </w:r>
      <w:r w:rsidR="00C757C4">
        <w:rPr>
          <w:rFonts w:ascii="Arial" w:hAnsi="Arial" w:cs="Arial"/>
          <w:i/>
          <w:lang w:eastAsia="zh-CN"/>
        </w:rPr>
        <w:t>traffic</w:t>
      </w:r>
      <w:r w:rsidR="00C757C4">
        <w:rPr>
          <w:rFonts w:ascii="Arial" w:hAnsi="Arial" w:cs="Arial" w:hint="eastAsia"/>
          <w:i/>
          <w:lang w:eastAsia="zh-CN"/>
        </w:rPr>
        <w:t xml:space="preserve"> modes. For </w:t>
      </w:r>
      <w:r w:rsidR="00C757C4" w:rsidRPr="00B5773D">
        <w:rPr>
          <w:rFonts w:ascii="Arial" w:hAnsi="Arial" w:cs="Arial"/>
          <w:i/>
          <w:lang w:eastAsia="zh-CN"/>
        </w:rPr>
        <w:t>Software update/reconfiguration</w:t>
      </w:r>
      <w:r w:rsidR="00C757C4">
        <w:rPr>
          <w:rFonts w:ascii="Arial" w:hAnsi="Arial" w:cs="Arial" w:hint="eastAsia"/>
          <w:i/>
          <w:lang w:eastAsia="zh-CN"/>
        </w:rPr>
        <w:t xml:space="preserve"> mode, normal EPS </w:t>
      </w:r>
      <w:r w:rsidR="00C757C4">
        <w:rPr>
          <w:rFonts w:ascii="Arial" w:hAnsi="Arial" w:cs="Arial"/>
          <w:i/>
          <w:lang w:eastAsia="zh-CN"/>
        </w:rPr>
        <w:t xml:space="preserve">attach or on-demand PDN connections / </w:t>
      </w:r>
      <w:r w:rsidR="00C757C4">
        <w:rPr>
          <w:rFonts w:ascii="Arial" w:hAnsi="Arial" w:cs="Arial" w:hint="eastAsia"/>
          <w:i/>
          <w:lang w:eastAsia="zh-CN"/>
        </w:rPr>
        <w:t xml:space="preserve">data </w:t>
      </w:r>
      <w:r w:rsidR="00C757C4">
        <w:rPr>
          <w:rFonts w:ascii="Arial" w:hAnsi="Arial" w:cs="Arial"/>
          <w:i/>
          <w:lang w:eastAsia="zh-CN"/>
        </w:rPr>
        <w:t>bearer</w:t>
      </w:r>
      <w:r w:rsidR="00C757C4">
        <w:rPr>
          <w:rFonts w:ascii="Arial" w:hAnsi="Arial" w:cs="Arial" w:hint="eastAsia"/>
          <w:i/>
          <w:lang w:eastAsia="zh-CN"/>
        </w:rPr>
        <w:t xml:space="preserve"> establishment could be used.</w:t>
      </w:r>
      <w:r w:rsidR="002323F2">
        <w:rPr>
          <w:rFonts w:ascii="Arial" w:hAnsi="Arial" w:cs="Arial" w:hint="eastAsia"/>
          <w:i/>
          <w:lang w:eastAsia="zh-CN"/>
        </w:rPr>
        <w:t xml:space="preserve">   </w:t>
      </w:r>
      <w:r w:rsidR="00CC3867">
        <w:rPr>
          <w:rFonts w:ascii="Arial" w:hAnsi="Arial" w:cs="Arial"/>
          <w:i/>
          <w:lang w:eastAsia="zh-CN"/>
        </w:rPr>
        <w:t xml:space="preserve">  </w:t>
      </w:r>
      <w:r w:rsidR="00CC3867">
        <w:rPr>
          <w:rFonts w:ascii="Arial" w:hAnsi="Arial" w:cs="Arial"/>
          <w:i/>
        </w:rPr>
        <w:t xml:space="preserve">                                                                                 </w:t>
      </w:r>
      <w:r w:rsidR="005047B3">
        <w:rPr>
          <w:rFonts w:ascii="Arial" w:hAnsi="Arial" w:cs="Arial"/>
          <w:i/>
        </w:rPr>
        <w:t xml:space="preserve">                  </w:t>
      </w:r>
      <w:r w:rsidR="00EA0724">
        <w:rPr>
          <w:rFonts w:ascii="Arial" w:hAnsi="Arial" w:cs="Arial"/>
          <w:i/>
        </w:rPr>
        <w:t xml:space="preserve"> </w:t>
      </w:r>
      <w:r w:rsidR="00E37F10">
        <w:rPr>
          <w:rFonts w:ascii="Arial" w:hAnsi="Arial" w:cs="Arial"/>
          <w:i/>
        </w:rPr>
        <w:t>---------------------------------------------------------------------------------------------------------------------------------------------</w:t>
      </w:r>
    </w:p>
    <w:p w:rsidR="00C757C4" w:rsidRPr="00C757C4" w:rsidRDefault="00554B58" w:rsidP="00C757C4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It is proposed that the follow</w:t>
      </w:r>
      <w:r w:rsidR="00816415">
        <w:rPr>
          <w:rFonts w:ascii="Arial" w:hAnsi="Arial" w:cs="Arial"/>
        </w:rPr>
        <w:t>ing changes be made to TR 23.</w:t>
      </w:r>
      <w:r w:rsidR="00816415">
        <w:rPr>
          <w:rFonts w:ascii="Arial" w:hAnsi="Arial" w:cs="Arial" w:hint="eastAsia"/>
          <w:lang w:eastAsia="zh-CN"/>
        </w:rPr>
        <w:t>720</w:t>
      </w:r>
      <w:r>
        <w:rPr>
          <w:rFonts w:ascii="Arial" w:hAnsi="Arial" w:cs="Arial"/>
        </w:rPr>
        <w:t>.</w:t>
      </w:r>
    </w:p>
    <w:p w:rsidR="00554B58" w:rsidRDefault="00554B58" w:rsidP="00554B58">
      <w:pPr>
        <w:rPr>
          <w:rFonts w:ascii="Arial" w:hAnsi="Arial" w:cs="Arial"/>
          <w:color w:val="FF0000"/>
          <w:sz w:val="28"/>
          <w:lang w:eastAsia="zh-CN"/>
        </w:rPr>
      </w:pPr>
      <w:r w:rsidRPr="001D26EB">
        <w:rPr>
          <w:rFonts w:ascii="Arial" w:hAnsi="Arial" w:cs="Arial"/>
          <w:color w:val="FF0000"/>
          <w:sz w:val="28"/>
        </w:rPr>
        <w:t>***********</w:t>
      </w:r>
      <w:r w:rsidR="00DF4DC0">
        <w:rPr>
          <w:rFonts w:ascii="Arial" w:hAnsi="Arial" w:cs="Arial" w:hint="eastAsia"/>
          <w:color w:val="FF0000"/>
          <w:sz w:val="28"/>
          <w:lang w:eastAsia="zh-CN"/>
        </w:rPr>
        <w:t>********************</w:t>
      </w:r>
      <w:r w:rsidRPr="001D26EB">
        <w:rPr>
          <w:rFonts w:ascii="Arial" w:hAnsi="Arial" w:cs="Arial"/>
          <w:color w:val="FF0000"/>
          <w:sz w:val="28"/>
        </w:rPr>
        <w:t xml:space="preserve">***** </w:t>
      </w:r>
      <w:r w:rsidR="00DF4DC0">
        <w:rPr>
          <w:rFonts w:ascii="Arial" w:hAnsi="Arial" w:cs="Arial" w:hint="eastAsia"/>
          <w:color w:val="FF0000"/>
          <w:sz w:val="28"/>
          <w:lang w:eastAsia="zh-CN"/>
        </w:rPr>
        <w:t>Start of</w:t>
      </w:r>
      <w:r w:rsidR="00816415">
        <w:rPr>
          <w:rFonts w:ascii="Arial" w:hAnsi="Arial" w:cs="Arial" w:hint="eastAsia"/>
          <w:color w:val="FF0000"/>
          <w:sz w:val="28"/>
          <w:lang w:eastAsia="zh-CN"/>
        </w:rPr>
        <w:t xml:space="preserve"> </w:t>
      </w:r>
      <w:r>
        <w:rPr>
          <w:rFonts w:ascii="Arial" w:hAnsi="Arial" w:cs="Arial"/>
          <w:color w:val="FF0000"/>
          <w:sz w:val="28"/>
        </w:rPr>
        <w:t>Change</w:t>
      </w:r>
      <w:r w:rsidRPr="001D26EB">
        <w:rPr>
          <w:rFonts w:ascii="Arial" w:hAnsi="Arial" w:cs="Arial"/>
          <w:color w:val="FF0000"/>
          <w:sz w:val="28"/>
        </w:rPr>
        <w:t xml:space="preserve"> ****</w:t>
      </w:r>
      <w:r w:rsidR="00DF4DC0">
        <w:rPr>
          <w:rFonts w:ascii="Arial" w:hAnsi="Arial" w:cs="Arial" w:hint="eastAsia"/>
          <w:color w:val="FF0000"/>
          <w:sz w:val="28"/>
          <w:lang w:eastAsia="zh-CN"/>
        </w:rPr>
        <w:t>*********************</w:t>
      </w:r>
      <w:r w:rsidRPr="001D26EB">
        <w:rPr>
          <w:rFonts w:ascii="Arial" w:hAnsi="Arial" w:cs="Arial"/>
          <w:color w:val="FF0000"/>
          <w:sz w:val="28"/>
        </w:rPr>
        <w:t>*****</w:t>
      </w:r>
    </w:p>
    <w:p w:rsidR="00A601B7" w:rsidRDefault="00A601B7" w:rsidP="00A601B7">
      <w:pPr>
        <w:pStyle w:val="2"/>
        <w:rPr>
          <w:rFonts w:eastAsia="宋体"/>
          <w:lang w:eastAsia="zh-CN"/>
        </w:rPr>
      </w:pPr>
      <w:bookmarkStart w:id="0" w:name="_Toc324232213"/>
      <w:bookmarkStart w:id="1" w:name="_Toc326248709"/>
      <w:bookmarkStart w:id="2" w:name="_Toc425801535"/>
      <w:bookmarkStart w:id="3" w:name="_Toc425801687"/>
      <w:bookmarkStart w:id="4" w:name="_Toc425801963"/>
      <w:bookmarkStart w:id="5" w:name="_Toc425802181"/>
      <w:bookmarkStart w:id="6" w:name="_Toc426370492"/>
      <w:r>
        <w:t>6.1</w:t>
      </w:r>
      <w:r>
        <w:tab/>
        <w:t xml:space="preserve">Solution 1: </w:t>
      </w:r>
      <w:r w:rsidRPr="00D60D33">
        <w:t xml:space="preserve">Lightweight CN architecture for Narrowband </w:t>
      </w:r>
      <w:proofErr w:type="spellStart"/>
      <w:r w:rsidRPr="00D60D33">
        <w:t>CIoT</w:t>
      </w:r>
      <w:proofErr w:type="spellEnd"/>
      <w: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</w:p>
    <w:p w:rsidR="00A601B7" w:rsidRDefault="00A601B7" w:rsidP="00A601B7">
      <w:pPr>
        <w:pStyle w:val="3"/>
        <w:rPr>
          <w:rFonts w:eastAsia="宋体"/>
        </w:rPr>
      </w:pPr>
      <w:bookmarkStart w:id="7" w:name="_Toc326248710"/>
      <w:bookmarkStart w:id="8" w:name="_Toc425801536"/>
      <w:bookmarkStart w:id="9" w:name="_Toc425801688"/>
      <w:bookmarkStart w:id="10" w:name="_Toc425801964"/>
      <w:bookmarkStart w:id="11" w:name="_Toc425802182"/>
      <w:bookmarkStart w:id="12" w:name="_Toc426370493"/>
      <w:r>
        <w:rPr>
          <w:rFonts w:eastAsia="宋体"/>
        </w:rPr>
        <w:t>6.1.1</w:t>
      </w:r>
      <w:r>
        <w:rPr>
          <w:rFonts w:eastAsia="宋体"/>
        </w:rPr>
        <w:tab/>
      </w:r>
      <w:bookmarkEnd w:id="7"/>
      <w:r>
        <w:rPr>
          <w:rFonts w:eastAsia="宋体"/>
        </w:rPr>
        <w:t>Description</w:t>
      </w:r>
      <w:bookmarkEnd w:id="8"/>
      <w:bookmarkEnd w:id="9"/>
      <w:bookmarkEnd w:id="10"/>
      <w:bookmarkEnd w:id="11"/>
      <w:bookmarkEnd w:id="12"/>
    </w:p>
    <w:p w:rsidR="00A601B7" w:rsidRDefault="00A601B7" w:rsidP="00A601B7">
      <w:pPr>
        <w:pStyle w:val="EditorsNote"/>
      </w:pPr>
      <w:r>
        <w:t>Editor's Note:</w:t>
      </w:r>
      <w:r>
        <w:tab/>
        <w:t xml:space="preserve">Describe the solutions. First Sentence should list solution corresponds to which key issue #. Sub-clause(s) may be added to capture details, procedural flow etc. </w:t>
      </w:r>
    </w:p>
    <w:p w:rsidR="00A601B7" w:rsidRPr="000F42A8" w:rsidRDefault="00A601B7" w:rsidP="00A601B7">
      <w:pPr>
        <w:pStyle w:val="4"/>
        <w:rPr>
          <w:lang w:eastAsia="zh-CN"/>
        </w:rPr>
      </w:pPr>
      <w:bookmarkStart w:id="13" w:name="_Toc425801537"/>
      <w:bookmarkStart w:id="14" w:name="_Toc425801689"/>
      <w:bookmarkStart w:id="15" w:name="_Toc425801965"/>
      <w:bookmarkStart w:id="16" w:name="_Toc425802183"/>
      <w:bookmarkStart w:id="17" w:name="_Toc426370494"/>
      <w:r w:rsidRPr="000F42A8">
        <w:rPr>
          <w:lang w:eastAsia="zh-CN"/>
        </w:rPr>
        <w:t>6.1.1.1</w:t>
      </w:r>
      <w:r w:rsidRPr="000F42A8">
        <w:rPr>
          <w:lang w:eastAsia="zh-CN"/>
        </w:rPr>
        <w:tab/>
        <w:t>Introduction</w:t>
      </w:r>
      <w:bookmarkEnd w:id="13"/>
      <w:bookmarkEnd w:id="14"/>
      <w:bookmarkEnd w:id="15"/>
      <w:bookmarkEnd w:id="16"/>
      <w:bookmarkEnd w:id="17"/>
    </w:p>
    <w:p w:rsidR="00A601B7" w:rsidRPr="000F42A8" w:rsidRDefault="00A601B7" w:rsidP="00A601B7">
      <w:pPr>
        <w:rPr>
          <w:lang w:val="en-US" w:eastAsia="zh-CN"/>
        </w:rPr>
      </w:pPr>
      <w:r w:rsidRPr="000F42A8">
        <w:rPr>
          <w:lang w:eastAsia="zh-CN"/>
        </w:rPr>
        <w:t xml:space="preserve">NB </w:t>
      </w:r>
      <w:proofErr w:type="spellStart"/>
      <w:r w:rsidRPr="000F42A8">
        <w:rPr>
          <w:lang w:eastAsia="zh-CN"/>
        </w:rPr>
        <w:t>CIoT</w:t>
      </w:r>
      <w:proofErr w:type="spellEnd"/>
      <w:r w:rsidRPr="000F42A8">
        <w:rPr>
          <w:lang w:eastAsia="zh-CN"/>
        </w:rPr>
        <w:t xml:space="preserve"> </w:t>
      </w:r>
      <w:r>
        <w:rPr>
          <w:lang w:eastAsia="zh-CN"/>
        </w:rPr>
        <w:t>RAT (see TR 45.820 [4</w:t>
      </w:r>
      <w:r w:rsidRPr="000F42A8">
        <w:rPr>
          <w:lang w:eastAsia="zh-CN"/>
        </w:rPr>
        <w:t xml:space="preserve">]) and LTE </w:t>
      </w:r>
      <w:proofErr w:type="spellStart"/>
      <w:r w:rsidRPr="000F42A8">
        <w:rPr>
          <w:lang w:eastAsia="zh-CN"/>
        </w:rPr>
        <w:t>eMTC</w:t>
      </w:r>
      <w:proofErr w:type="spellEnd"/>
      <w:r>
        <w:rPr>
          <w:lang w:eastAsia="zh-CN"/>
        </w:rPr>
        <w:t xml:space="preserve"> (see TR 36.xxx [5</w:t>
      </w:r>
      <w:r w:rsidRPr="000F42A8">
        <w:rPr>
          <w:lang w:eastAsia="zh-CN"/>
        </w:rPr>
        <w:t>]) include the following properties:</w:t>
      </w:r>
    </w:p>
    <w:p w:rsidR="00A601B7" w:rsidRPr="000F42A8" w:rsidRDefault="00A601B7" w:rsidP="00A601B7">
      <w:pPr>
        <w:pStyle w:val="B1"/>
        <w:numPr>
          <w:ilvl w:val="0"/>
          <w:numId w:val="38"/>
        </w:numPr>
        <w:rPr>
          <w:lang w:val="en-US" w:eastAsia="zh-CN"/>
        </w:rPr>
      </w:pPr>
      <w:r w:rsidRPr="000F42A8">
        <w:rPr>
          <w:lang w:eastAsia="zh-CN"/>
        </w:rPr>
        <w:t>Ultra low UE power consumption</w:t>
      </w:r>
    </w:p>
    <w:p w:rsidR="00A601B7" w:rsidRPr="000F42A8" w:rsidRDefault="00A601B7" w:rsidP="00A601B7">
      <w:pPr>
        <w:pStyle w:val="B1"/>
        <w:numPr>
          <w:ilvl w:val="0"/>
          <w:numId w:val="38"/>
        </w:numPr>
        <w:rPr>
          <w:lang w:val="en-US" w:eastAsia="zh-CN"/>
        </w:rPr>
      </w:pPr>
      <w:r w:rsidRPr="000F42A8">
        <w:rPr>
          <w:lang w:eastAsia="zh-CN"/>
        </w:rPr>
        <w:t>Large number of devices per cell</w:t>
      </w:r>
    </w:p>
    <w:p w:rsidR="00A601B7" w:rsidRPr="000F42A8" w:rsidRDefault="00A601B7" w:rsidP="00A601B7">
      <w:pPr>
        <w:pStyle w:val="B1"/>
        <w:numPr>
          <w:ilvl w:val="0"/>
          <w:numId w:val="38"/>
        </w:numPr>
        <w:rPr>
          <w:lang w:val="en-US" w:eastAsia="zh-CN"/>
        </w:rPr>
      </w:pPr>
      <w:r w:rsidRPr="000F42A8">
        <w:rPr>
          <w:lang w:eastAsia="zh-CN"/>
        </w:rPr>
        <w:t xml:space="preserve">Applied in narrowband spectrum </w:t>
      </w:r>
    </w:p>
    <w:p w:rsidR="00A601B7" w:rsidRPr="000F42A8" w:rsidRDefault="00A601B7" w:rsidP="00A601B7">
      <w:pPr>
        <w:pStyle w:val="B1"/>
        <w:numPr>
          <w:ilvl w:val="0"/>
          <w:numId w:val="38"/>
        </w:numPr>
        <w:rPr>
          <w:rFonts w:eastAsia="Malgun Gothic"/>
          <w:lang w:val="en-US" w:eastAsia="zh-CN"/>
        </w:rPr>
      </w:pPr>
      <w:r w:rsidRPr="000F42A8">
        <w:rPr>
          <w:lang w:eastAsia="zh-CN"/>
        </w:rPr>
        <w:t>Increased coverage</w:t>
      </w:r>
    </w:p>
    <w:p w:rsidR="00A601B7" w:rsidRPr="000F42A8" w:rsidRDefault="00A601B7" w:rsidP="00A601B7">
      <w:pPr>
        <w:rPr>
          <w:lang w:val="en-US" w:eastAsia="zh-CN"/>
        </w:rPr>
      </w:pPr>
      <w:r w:rsidRPr="000F42A8">
        <w:rPr>
          <w:lang w:val="en-US" w:eastAsia="zh-CN"/>
        </w:rPr>
        <w:t xml:space="preserve">Considering the typical use cases for </w:t>
      </w:r>
      <w:proofErr w:type="spellStart"/>
      <w:r w:rsidRPr="000F42A8">
        <w:rPr>
          <w:lang w:val="en-US" w:eastAsia="zh-CN"/>
        </w:rPr>
        <w:t>CIoT</w:t>
      </w:r>
      <w:proofErr w:type="spellEnd"/>
      <w:r w:rsidRPr="000F42A8">
        <w:rPr>
          <w:lang w:val="en-US" w:eastAsia="zh-CN"/>
        </w:rPr>
        <w:t xml:space="preserve"> devices, the </w:t>
      </w:r>
      <w:proofErr w:type="spellStart"/>
      <w:r w:rsidRPr="000F42A8">
        <w:rPr>
          <w:lang w:val="en-US" w:eastAsia="zh-CN"/>
        </w:rPr>
        <w:t>CIoT</w:t>
      </w:r>
      <w:proofErr w:type="spellEnd"/>
      <w:r w:rsidRPr="000F42A8">
        <w:rPr>
          <w:lang w:val="en-US" w:eastAsia="zh-CN"/>
        </w:rPr>
        <w:t xml:space="preserve"> system only supports reduced and necessary functionalities compared with the existing MME, SGW and PGW:</w:t>
      </w:r>
    </w:p>
    <w:p w:rsidR="00A601B7" w:rsidRPr="000F42A8" w:rsidRDefault="00A601B7" w:rsidP="00A601B7">
      <w:pPr>
        <w:pStyle w:val="B1"/>
        <w:numPr>
          <w:ilvl w:val="0"/>
          <w:numId w:val="39"/>
        </w:numPr>
        <w:rPr>
          <w:rStyle w:val="B1Char1"/>
        </w:rPr>
      </w:pPr>
      <w:r>
        <w:rPr>
          <w:rStyle w:val="B1Char1"/>
        </w:rPr>
        <w:t xml:space="preserve"> </w:t>
      </w:r>
      <w:r w:rsidRPr="000F42A8">
        <w:rPr>
          <w:rStyle w:val="B1Char1"/>
        </w:rPr>
        <w:t xml:space="preserve">Support for efficient small data procedures </w:t>
      </w:r>
    </w:p>
    <w:p w:rsidR="00A601B7" w:rsidRPr="000F42A8" w:rsidRDefault="00A601B7" w:rsidP="00A601B7">
      <w:pPr>
        <w:pStyle w:val="B1"/>
        <w:numPr>
          <w:ilvl w:val="0"/>
          <w:numId w:val="39"/>
        </w:numPr>
      </w:pPr>
      <w:r>
        <w:t xml:space="preserve"> </w:t>
      </w:r>
      <w:r w:rsidRPr="000F42A8">
        <w:t>Simplified NAS signalling</w:t>
      </w:r>
    </w:p>
    <w:p w:rsidR="00A601B7" w:rsidRPr="000F42A8" w:rsidRDefault="00A601B7" w:rsidP="00A601B7">
      <w:pPr>
        <w:pStyle w:val="B1"/>
        <w:numPr>
          <w:ilvl w:val="0"/>
          <w:numId w:val="39"/>
        </w:numPr>
      </w:pPr>
      <w:r>
        <w:t xml:space="preserve"> </w:t>
      </w:r>
      <w:r w:rsidRPr="000F42A8">
        <w:t>USIM based security</w:t>
      </w:r>
    </w:p>
    <w:p w:rsidR="00A601B7" w:rsidRPr="000F42A8" w:rsidRDefault="00A601B7" w:rsidP="00A601B7">
      <w:pPr>
        <w:pStyle w:val="B1"/>
        <w:numPr>
          <w:ilvl w:val="0"/>
          <w:numId w:val="39"/>
        </w:numPr>
      </w:pPr>
      <w:r>
        <w:t xml:space="preserve"> </w:t>
      </w:r>
      <w:r w:rsidRPr="000F42A8">
        <w:t>Authentication and Authorization;</w:t>
      </w:r>
    </w:p>
    <w:p w:rsidR="00A601B7" w:rsidRPr="000F42A8" w:rsidRDefault="00A601B7" w:rsidP="00A601B7">
      <w:pPr>
        <w:pStyle w:val="B1"/>
        <w:numPr>
          <w:ilvl w:val="0"/>
          <w:numId w:val="39"/>
        </w:numPr>
      </w:pPr>
      <w:r>
        <w:t xml:space="preserve"> </w:t>
      </w:r>
      <w:r w:rsidRPr="000F42A8">
        <w:t>NAS signalling security</w:t>
      </w:r>
    </w:p>
    <w:p w:rsidR="00A601B7" w:rsidRPr="000F42A8" w:rsidRDefault="00A601B7" w:rsidP="00A601B7">
      <w:pPr>
        <w:pStyle w:val="B1"/>
        <w:numPr>
          <w:ilvl w:val="0"/>
          <w:numId w:val="39"/>
        </w:numPr>
      </w:pPr>
      <w:r>
        <w:t xml:space="preserve"> </w:t>
      </w:r>
      <w:r w:rsidRPr="000F42A8">
        <w:t>Simplified mobility management</w:t>
      </w:r>
    </w:p>
    <w:p w:rsidR="00A601B7" w:rsidRPr="000F42A8" w:rsidRDefault="00A601B7" w:rsidP="00A601B7">
      <w:pPr>
        <w:pStyle w:val="B1"/>
        <w:numPr>
          <w:ilvl w:val="0"/>
          <w:numId w:val="39"/>
        </w:numPr>
      </w:pPr>
      <w:r>
        <w:t xml:space="preserve"> </w:t>
      </w:r>
      <w:r w:rsidRPr="000F42A8">
        <w:t>Attach, TAU, Detach</w:t>
      </w:r>
    </w:p>
    <w:p w:rsidR="00A601B7" w:rsidRPr="000F42A8" w:rsidRDefault="00A601B7" w:rsidP="00A601B7">
      <w:pPr>
        <w:pStyle w:val="B1"/>
        <w:numPr>
          <w:ilvl w:val="0"/>
          <w:numId w:val="39"/>
        </w:numPr>
      </w:pPr>
      <w:r>
        <w:t xml:space="preserve"> </w:t>
      </w:r>
      <w:r w:rsidRPr="000F42A8">
        <w:t>Tracking Area list management;</w:t>
      </w:r>
    </w:p>
    <w:p w:rsidR="00A601B7" w:rsidRPr="000F42A8" w:rsidRDefault="00A601B7" w:rsidP="00A601B7">
      <w:pPr>
        <w:pStyle w:val="B1"/>
        <w:numPr>
          <w:ilvl w:val="0"/>
          <w:numId w:val="39"/>
        </w:numPr>
      </w:pPr>
      <w:r>
        <w:t xml:space="preserve"> </w:t>
      </w:r>
      <w:r w:rsidRPr="000F42A8">
        <w:t>UE Reachability in IDLE state (including paging)</w:t>
      </w:r>
    </w:p>
    <w:p w:rsidR="00B21F2C" w:rsidRPr="000F42A8" w:rsidRDefault="00A601B7" w:rsidP="004C3F1B">
      <w:pPr>
        <w:pStyle w:val="B1"/>
        <w:numPr>
          <w:ilvl w:val="0"/>
          <w:numId w:val="39"/>
        </w:numPr>
      </w:pPr>
      <w:r w:rsidRPr="000F42A8">
        <w:lastRenderedPageBreak/>
        <w:t>Simplified Bearer management;</w:t>
      </w:r>
    </w:p>
    <w:p w:rsidR="00A601B7" w:rsidRPr="004C3F1B" w:rsidRDefault="00B21F2C" w:rsidP="004C3F1B">
      <w:pPr>
        <w:pStyle w:val="B2"/>
        <w:numPr>
          <w:ilvl w:val="0"/>
          <w:numId w:val="40"/>
        </w:numPr>
      </w:pPr>
      <w:r w:rsidRPr="000F42A8">
        <w:t xml:space="preserve">Only </w:t>
      </w:r>
      <w:ins w:id="18" w:author="CATT_1" w:date="2015-08-25T16:08:00Z">
        <w:r>
          <w:rPr>
            <w:rFonts w:hint="eastAsia"/>
            <w:lang w:eastAsia="zh-CN"/>
          </w:rPr>
          <w:t>GTP-C messages used</w:t>
        </w:r>
      </w:ins>
      <w:del w:id="19" w:author="CATT_1" w:date="2015-08-25T16:10:00Z">
        <w:r w:rsidRPr="000F42A8" w:rsidDel="004C3F1B">
          <w:delText>one bearer</w:delText>
        </w:r>
      </w:del>
      <w:r w:rsidRPr="000F42A8">
        <w:t xml:space="preserve"> for IP (or non-IP) data (no need for DRB establishment)</w:t>
      </w:r>
    </w:p>
    <w:p w:rsidR="00A601B7" w:rsidRPr="000F42A8" w:rsidRDefault="00A601B7" w:rsidP="00A601B7">
      <w:pPr>
        <w:pStyle w:val="B1"/>
        <w:numPr>
          <w:ilvl w:val="0"/>
          <w:numId w:val="39"/>
        </w:numPr>
      </w:pPr>
      <w:r w:rsidRPr="000F42A8">
        <w:t xml:space="preserve">Lawful Interception </w:t>
      </w:r>
    </w:p>
    <w:p w:rsidR="00A601B7" w:rsidRPr="000F42A8" w:rsidRDefault="00A601B7" w:rsidP="00A601B7">
      <w:pPr>
        <w:pStyle w:val="B1"/>
        <w:numPr>
          <w:ilvl w:val="0"/>
          <w:numId w:val="39"/>
        </w:numPr>
      </w:pPr>
      <w:r w:rsidRPr="000F42A8">
        <w:t>Paging for coverage enhancements</w:t>
      </w:r>
    </w:p>
    <w:p w:rsidR="00A601B7" w:rsidRDefault="00A601B7" w:rsidP="00A601B7">
      <w:pPr>
        <w:pStyle w:val="B1"/>
        <w:numPr>
          <w:ilvl w:val="0"/>
          <w:numId w:val="39"/>
        </w:numPr>
      </w:pPr>
      <w:r w:rsidRPr="000F42A8">
        <w:t>Charging and accounting</w:t>
      </w:r>
    </w:p>
    <w:p w:rsidR="00DF4DC0" w:rsidRPr="000F42A8" w:rsidRDefault="00DF4DC0" w:rsidP="00DF4DC0">
      <w:pPr>
        <w:pStyle w:val="B1"/>
        <w:ind w:left="0" w:firstLine="0"/>
      </w:pPr>
      <w:r w:rsidRPr="00DF4DC0">
        <w:rPr>
          <w:rFonts w:hint="eastAsia"/>
          <w:color w:val="FF0000"/>
          <w:lang w:eastAsia="zh-CN"/>
        </w:rPr>
        <w:t>*******</w:t>
      </w:r>
      <w:r>
        <w:rPr>
          <w:rFonts w:hint="eastAsia"/>
          <w:color w:val="FF0000"/>
          <w:lang w:eastAsia="zh-CN"/>
        </w:rPr>
        <w:t>************</w:t>
      </w:r>
      <w:r w:rsidRPr="00DF4DC0">
        <w:rPr>
          <w:rFonts w:hint="eastAsia"/>
          <w:color w:val="FF0000"/>
          <w:lang w:eastAsia="zh-CN"/>
        </w:rPr>
        <w:t>*************************</w:t>
      </w:r>
      <w:r w:rsidRPr="00DF4DC0">
        <w:rPr>
          <w:rFonts w:ascii="Arial" w:hAnsi="Arial" w:cs="Arial" w:hint="eastAsia"/>
          <w:color w:val="FF0000"/>
          <w:sz w:val="28"/>
          <w:lang w:eastAsia="zh-CN"/>
        </w:rPr>
        <w:t>next change</w:t>
      </w:r>
      <w:r>
        <w:rPr>
          <w:rFonts w:hint="eastAsia"/>
          <w:color w:val="FF0000"/>
          <w:lang w:eastAsia="zh-CN"/>
        </w:rPr>
        <w:t>********</w:t>
      </w:r>
      <w:r w:rsidRPr="00DF4DC0">
        <w:rPr>
          <w:rFonts w:hint="eastAsia"/>
          <w:color w:val="FF0000"/>
          <w:lang w:eastAsia="zh-CN"/>
        </w:rPr>
        <w:t>*************************</w:t>
      </w:r>
    </w:p>
    <w:p w:rsidR="00A601B7" w:rsidRPr="000F42A8" w:rsidRDefault="00A601B7" w:rsidP="00A601B7">
      <w:pPr>
        <w:pStyle w:val="4"/>
        <w:rPr>
          <w:lang w:eastAsia="zh-CN"/>
        </w:rPr>
      </w:pPr>
      <w:bookmarkStart w:id="20" w:name="_Toc425801539"/>
      <w:bookmarkStart w:id="21" w:name="_Toc425801691"/>
      <w:bookmarkStart w:id="22" w:name="_Toc425801967"/>
      <w:bookmarkStart w:id="23" w:name="_Toc425802185"/>
      <w:bookmarkStart w:id="24" w:name="_Toc426370496"/>
      <w:r w:rsidRPr="000F42A8">
        <w:rPr>
          <w:lang w:eastAsia="zh-CN"/>
        </w:rPr>
        <w:t>6.1.1.3</w:t>
      </w:r>
      <w:r w:rsidRPr="000F42A8">
        <w:rPr>
          <w:lang w:eastAsia="zh-CN"/>
        </w:rPr>
        <w:tab/>
        <w:t>Functional Description of new entities</w:t>
      </w:r>
      <w:bookmarkEnd w:id="20"/>
      <w:bookmarkEnd w:id="21"/>
      <w:bookmarkEnd w:id="22"/>
      <w:bookmarkEnd w:id="23"/>
      <w:bookmarkEnd w:id="24"/>
    </w:p>
    <w:p w:rsidR="00A601B7" w:rsidRPr="000F42A8" w:rsidRDefault="00A601B7" w:rsidP="00A601B7">
      <w:pPr>
        <w:pStyle w:val="5"/>
        <w:rPr>
          <w:lang w:eastAsia="zh-CN"/>
        </w:rPr>
      </w:pPr>
      <w:r w:rsidRPr="000F42A8">
        <w:rPr>
          <w:lang w:eastAsia="zh-CN"/>
        </w:rPr>
        <w:t>6.1.1.3.1</w:t>
      </w:r>
      <w:r w:rsidRPr="000F42A8">
        <w:rPr>
          <w:lang w:eastAsia="zh-CN"/>
        </w:rPr>
        <w:tab/>
        <w:t>C-SGN</w:t>
      </w:r>
    </w:p>
    <w:p w:rsidR="00A601B7" w:rsidRPr="000F42A8" w:rsidRDefault="00A601B7" w:rsidP="00A601B7">
      <w:pPr>
        <w:rPr>
          <w:lang w:val="en-US" w:eastAsia="zh-CN"/>
        </w:rPr>
      </w:pPr>
      <w:r w:rsidRPr="000F42A8">
        <w:rPr>
          <w:lang w:eastAsia="zh-CN"/>
        </w:rPr>
        <w:t xml:space="preserve">C-SGN is a new logical entity and can be implemented </w:t>
      </w:r>
      <w:r w:rsidRPr="000F42A8">
        <w:rPr>
          <w:lang w:val="en-US" w:eastAsia="zh-CN"/>
        </w:rPr>
        <w:t xml:space="preserve">to support only the necessary functionality required for </w:t>
      </w:r>
      <w:proofErr w:type="spellStart"/>
      <w:r w:rsidRPr="000F42A8">
        <w:rPr>
          <w:lang w:val="en-US" w:eastAsia="zh-CN"/>
        </w:rPr>
        <w:t>CIoT</w:t>
      </w:r>
      <w:proofErr w:type="spellEnd"/>
      <w:r w:rsidRPr="000F42A8">
        <w:rPr>
          <w:lang w:val="en-US" w:eastAsia="zh-CN"/>
        </w:rPr>
        <w:t xml:space="preserve"> use cases.</w:t>
      </w:r>
    </w:p>
    <w:p w:rsidR="00A601B7" w:rsidRPr="000F42A8" w:rsidRDefault="00A601B7" w:rsidP="00A601B7">
      <w:pPr>
        <w:rPr>
          <w:lang w:val="en-US" w:eastAsia="zh-CN"/>
        </w:rPr>
      </w:pPr>
      <w:r w:rsidRPr="000F42A8">
        <w:rPr>
          <w:lang w:val="en-US" w:eastAsia="zh-CN"/>
        </w:rPr>
        <w:t xml:space="preserve">Namely support for: </w:t>
      </w:r>
    </w:p>
    <w:p w:rsidR="00A601B7" w:rsidRPr="000F42A8" w:rsidRDefault="00A601B7" w:rsidP="00A601B7">
      <w:pPr>
        <w:pStyle w:val="B1"/>
        <w:numPr>
          <w:ilvl w:val="0"/>
          <w:numId w:val="38"/>
        </w:numPr>
        <w:rPr>
          <w:lang w:val="en-US" w:eastAsia="zh-CN"/>
        </w:rPr>
      </w:pPr>
      <w:r>
        <w:rPr>
          <w:lang w:val="en-US" w:eastAsia="zh-CN"/>
        </w:rPr>
        <w:t xml:space="preserve"> </w:t>
      </w:r>
      <w:r w:rsidRPr="000F42A8">
        <w:rPr>
          <w:lang w:val="en-US" w:eastAsia="zh-CN"/>
        </w:rPr>
        <w:t>the necessary only part of MM procedures</w:t>
      </w:r>
    </w:p>
    <w:p w:rsidR="00A601B7" w:rsidRPr="000F42A8" w:rsidRDefault="00A601B7" w:rsidP="00A601B7">
      <w:pPr>
        <w:pStyle w:val="B1"/>
        <w:numPr>
          <w:ilvl w:val="0"/>
          <w:numId w:val="38"/>
        </w:numPr>
        <w:rPr>
          <w:lang w:val="en-US" w:eastAsia="zh-CN"/>
        </w:rPr>
      </w:pPr>
      <w:r>
        <w:rPr>
          <w:lang w:val="en-US" w:eastAsia="zh-CN"/>
        </w:rPr>
        <w:t xml:space="preserve"> </w:t>
      </w:r>
      <w:r w:rsidRPr="000F42A8">
        <w:rPr>
          <w:lang w:val="en-US" w:eastAsia="zh-CN"/>
        </w:rPr>
        <w:t>efficient small data procedures</w:t>
      </w:r>
    </w:p>
    <w:p w:rsidR="00A601B7" w:rsidRPr="000F42A8" w:rsidRDefault="00A601B7" w:rsidP="00A601B7">
      <w:pPr>
        <w:pStyle w:val="B1"/>
        <w:numPr>
          <w:ilvl w:val="0"/>
          <w:numId w:val="38"/>
        </w:numPr>
        <w:rPr>
          <w:lang w:val="en-US" w:eastAsia="zh-CN"/>
        </w:rPr>
      </w:pPr>
      <w:r>
        <w:rPr>
          <w:lang w:val="en-US" w:eastAsia="zh-CN"/>
        </w:rPr>
        <w:t xml:space="preserve"> </w:t>
      </w:r>
      <w:r w:rsidRPr="000F42A8">
        <w:rPr>
          <w:lang w:val="en-US" w:eastAsia="zh-CN"/>
        </w:rPr>
        <w:t>security procedures required only for efficient small data</w:t>
      </w:r>
    </w:p>
    <w:p w:rsidR="00A601B7" w:rsidRPr="000F42A8" w:rsidRDefault="00A601B7" w:rsidP="00A601B7">
      <w:pPr>
        <w:pStyle w:val="B1"/>
        <w:numPr>
          <w:ilvl w:val="0"/>
          <w:numId w:val="38"/>
        </w:numPr>
        <w:rPr>
          <w:lang w:val="en-US" w:eastAsia="zh-CN"/>
        </w:rPr>
      </w:pPr>
      <w:r>
        <w:rPr>
          <w:lang w:val="en-US" w:eastAsia="zh-CN"/>
        </w:rPr>
        <w:t xml:space="preserve"> </w:t>
      </w:r>
      <w:r w:rsidRPr="000F42A8">
        <w:rPr>
          <w:lang w:val="en-US" w:eastAsia="zh-CN"/>
        </w:rPr>
        <w:t>if SMS support is needed, SMS on the PS domain using “GPRS like” procedures</w:t>
      </w:r>
      <w:r>
        <w:rPr>
          <w:lang w:val="en-US" w:eastAsia="zh-CN"/>
        </w:rPr>
        <w:t xml:space="preserve"> defined in clause 6.1.1.4.4 [13</w:t>
      </w:r>
      <w:r w:rsidRPr="000F42A8">
        <w:rPr>
          <w:lang w:val="en-US" w:eastAsia="zh-CN"/>
        </w:rPr>
        <w:t>]</w:t>
      </w:r>
    </w:p>
    <w:p w:rsidR="00A601B7" w:rsidRPr="000F42A8" w:rsidRDefault="00A601B7" w:rsidP="00A601B7">
      <w:pPr>
        <w:pStyle w:val="B1"/>
        <w:numPr>
          <w:ilvl w:val="0"/>
          <w:numId w:val="38"/>
        </w:numPr>
        <w:rPr>
          <w:lang w:val="en-US" w:eastAsia="zh-CN"/>
        </w:rPr>
      </w:pPr>
      <w:r>
        <w:rPr>
          <w:lang w:val="en-US" w:eastAsia="zh-CN"/>
        </w:rPr>
        <w:t xml:space="preserve"> </w:t>
      </w:r>
      <w:r w:rsidRPr="000F42A8">
        <w:rPr>
          <w:lang w:val="en-US" w:eastAsia="zh-CN"/>
        </w:rPr>
        <w:t xml:space="preserve">paging </w:t>
      </w:r>
      <w:proofErr w:type="spellStart"/>
      <w:r w:rsidRPr="000F42A8">
        <w:rPr>
          <w:lang w:val="en-US" w:eastAsia="zh-CN"/>
        </w:rPr>
        <w:t>optimisations</w:t>
      </w:r>
      <w:proofErr w:type="spellEnd"/>
      <w:r w:rsidRPr="000F42A8">
        <w:rPr>
          <w:lang w:val="en-US" w:eastAsia="zh-CN"/>
        </w:rPr>
        <w:t xml:space="preserve"> for coverage enhancements</w:t>
      </w:r>
    </w:p>
    <w:p w:rsidR="00A601B7" w:rsidRPr="000F42A8" w:rsidRDefault="00A601B7" w:rsidP="00A601B7">
      <w:pPr>
        <w:pStyle w:val="B1"/>
        <w:numPr>
          <w:ilvl w:val="0"/>
          <w:numId w:val="38"/>
        </w:numPr>
        <w:rPr>
          <w:lang w:val="en-US" w:eastAsia="zh-CN"/>
        </w:rPr>
      </w:pPr>
      <w:r>
        <w:rPr>
          <w:lang w:val="en-US" w:eastAsia="zh-CN"/>
        </w:rPr>
        <w:t xml:space="preserve"> </w:t>
      </w:r>
      <w:r w:rsidRPr="000F42A8">
        <w:rPr>
          <w:lang w:val="en-US" w:eastAsia="zh-CN"/>
        </w:rPr>
        <w:t xml:space="preserve">termination of </w:t>
      </w:r>
      <w:proofErr w:type="spellStart"/>
      <w:r w:rsidRPr="000F42A8">
        <w:rPr>
          <w:lang w:val="en-US" w:eastAsia="zh-CN"/>
        </w:rPr>
        <w:t>SGi</w:t>
      </w:r>
      <w:proofErr w:type="spellEnd"/>
      <w:r w:rsidRPr="000F42A8">
        <w:rPr>
          <w:lang w:val="en-US" w:eastAsia="zh-CN"/>
        </w:rPr>
        <w:t xml:space="preserve"> i</w:t>
      </w:r>
      <w:r>
        <w:rPr>
          <w:lang w:val="en-US" w:eastAsia="zh-CN"/>
        </w:rPr>
        <w:t>nterface for the non-</w:t>
      </w:r>
      <w:r w:rsidRPr="000F42A8">
        <w:rPr>
          <w:lang w:val="en-US" w:eastAsia="zh-CN"/>
        </w:rPr>
        <w:t>roaming case</w:t>
      </w:r>
    </w:p>
    <w:p w:rsidR="00A601B7" w:rsidRPr="000F42A8" w:rsidRDefault="00A601B7" w:rsidP="00A601B7">
      <w:pPr>
        <w:pStyle w:val="B1"/>
        <w:numPr>
          <w:ilvl w:val="0"/>
          <w:numId w:val="38"/>
        </w:numPr>
        <w:rPr>
          <w:lang w:val="en-US" w:eastAsia="zh-CN"/>
        </w:rPr>
      </w:pPr>
      <w:r>
        <w:rPr>
          <w:lang w:val="en-US" w:eastAsia="zh-CN"/>
        </w:rPr>
        <w:t xml:space="preserve"> </w:t>
      </w:r>
      <w:r w:rsidRPr="000F42A8">
        <w:rPr>
          <w:lang w:val="en-US" w:eastAsia="zh-CN"/>
        </w:rPr>
        <w:t>support for S8 interface for the roaming case</w:t>
      </w:r>
    </w:p>
    <w:p w:rsidR="00A601B7" w:rsidRPr="000F42A8" w:rsidRDefault="00A601B7" w:rsidP="00A601B7">
      <w:pPr>
        <w:pStyle w:val="B1"/>
        <w:numPr>
          <w:ilvl w:val="0"/>
          <w:numId w:val="38"/>
        </w:numPr>
        <w:rPr>
          <w:lang w:val="en-US" w:eastAsia="zh-CN"/>
        </w:rPr>
      </w:pPr>
      <w:r>
        <w:rPr>
          <w:lang w:val="en-US" w:eastAsia="zh-CN"/>
        </w:rPr>
        <w:t xml:space="preserve"> </w:t>
      </w:r>
      <w:r w:rsidRPr="000F42A8">
        <w:rPr>
          <w:lang w:val="en-US" w:eastAsia="zh-CN"/>
        </w:rPr>
        <w:t>support attach procedures for “</w:t>
      </w:r>
      <w:r w:rsidRPr="00A3361B">
        <w:rPr>
          <w:lang w:val="en-US" w:eastAsia="zh-CN"/>
        </w:rPr>
        <w:t>SMS only</w:t>
      </w:r>
      <w:r w:rsidRPr="000F42A8">
        <w:rPr>
          <w:lang w:val="en-US" w:eastAsia="zh-CN"/>
        </w:rPr>
        <w:t>” i.e. attach only for sending and receiving SMS, without an additional bearer for IP (or non IP) data</w:t>
      </w:r>
    </w:p>
    <w:p w:rsidR="00C757C4" w:rsidRDefault="00A601B7" w:rsidP="00C757C4">
      <w:pPr>
        <w:pStyle w:val="B1"/>
        <w:numPr>
          <w:ilvl w:val="0"/>
          <w:numId w:val="38"/>
        </w:numPr>
        <w:rPr>
          <w:ins w:id="25" w:author="AiMing-0813" w:date="2015-08-18T16:34:00Z"/>
          <w:lang w:val="en-US" w:eastAsia="zh-CN"/>
        </w:rPr>
      </w:pPr>
      <w:r>
        <w:rPr>
          <w:lang w:val="en-US" w:eastAsia="zh-CN"/>
        </w:rPr>
        <w:t xml:space="preserve"> </w:t>
      </w:r>
      <w:r w:rsidRPr="000F42A8">
        <w:rPr>
          <w:lang w:val="en-US" w:eastAsia="zh-CN"/>
        </w:rPr>
        <w:t xml:space="preserve">support tunneling on </w:t>
      </w:r>
      <w:proofErr w:type="spellStart"/>
      <w:r w:rsidRPr="000F42A8">
        <w:rPr>
          <w:lang w:val="en-US" w:eastAsia="zh-CN"/>
        </w:rPr>
        <w:t>SGi</w:t>
      </w:r>
      <w:proofErr w:type="spellEnd"/>
      <w:r w:rsidRPr="000F42A8">
        <w:rPr>
          <w:lang w:val="en-US" w:eastAsia="zh-CN"/>
        </w:rPr>
        <w:t xml:space="preserve"> for non IP data</w:t>
      </w:r>
    </w:p>
    <w:p w:rsidR="00A601B7" w:rsidRPr="00C757C4" w:rsidRDefault="00C757C4" w:rsidP="00C757C4">
      <w:pPr>
        <w:pStyle w:val="B1"/>
        <w:numPr>
          <w:ilvl w:val="0"/>
          <w:numId w:val="38"/>
        </w:numPr>
        <w:rPr>
          <w:lang w:val="en-US" w:eastAsia="zh-CN"/>
        </w:rPr>
      </w:pPr>
      <w:ins w:id="26" w:author="AiMing-0813" w:date="2015-08-18T16:34:00Z">
        <w:r>
          <w:rPr>
            <w:lang w:val="en-US" w:eastAsia="zh-CN"/>
          </w:rPr>
          <w:t xml:space="preserve"> </w:t>
        </w:r>
        <w:r w:rsidRPr="000F42A8">
          <w:rPr>
            <w:lang w:val="en-US" w:eastAsia="zh-CN"/>
          </w:rPr>
          <w:t xml:space="preserve">support </w:t>
        </w:r>
      </w:ins>
      <w:ins w:id="27" w:author="AiMing-0813" w:date="2015-08-18T16:46:00Z">
        <w:r w:rsidR="00956F83">
          <w:rPr>
            <w:rFonts w:hint="eastAsia"/>
            <w:lang w:val="en-US" w:eastAsia="zh-CN"/>
          </w:rPr>
          <w:t xml:space="preserve">transfering </w:t>
        </w:r>
      </w:ins>
      <w:ins w:id="28" w:author="AiMing-0813" w:date="2015-08-18T16:34:00Z">
        <w:r>
          <w:rPr>
            <w:rFonts w:hint="eastAsia"/>
            <w:lang w:val="en-US" w:eastAsia="zh-CN"/>
          </w:rPr>
          <w:t xml:space="preserve">small data over </w:t>
        </w:r>
      </w:ins>
      <w:ins w:id="29" w:author="AiMing-0813" w:date="2015-08-18T16:35:00Z">
        <w:r>
          <w:rPr>
            <w:rFonts w:hint="eastAsia"/>
            <w:lang w:val="en-US" w:eastAsia="zh-CN"/>
          </w:rPr>
          <w:t xml:space="preserve">GTP-C on </w:t>
        </w:r>
      </w:ins>
      <w:ins w:id="30" w:author="AiMing-0813" w:date="2015-08-18T16:34:00Z">
        <w:r>
          <w:rPr>
            <w:rFonts w:hint="eastAsia"/>
            <w:lang w:val="en-US" w:eastAsia="zh-CN"/>
          </w:rPr>
          <w:t>S5/S8 interface</w:t>
        </w:r>
      </w:ins>
      <w:ins w:id="31" w:author="AiMing-0813" w:date="2015-08-18T16:35:00Z">
        <w:r>
          <w:rPr>
            <w:rFonts w:hint="eastAsia"/>
            <w:lang w:val="en-US" w:eastAsia="zh-CN"/>
          </w:rPr>
          <w:t>;</w:t>
        </w:r>
      </w:ins>
    </w:p>
    <w:p w:rsidR="00A601B7" w:rsidRPr="000F42A8" w:rsidRDefault="00A601B7" w:rsidP="00A601B7">
      <w:pPr>
        <w:pStyle w:val="EditorsNote"/>
        <w:rPr>
          <w:lang w:val="en-US" w:eastAsia="zh-CN"/>
        </w:rPr>
      </w:pPr>
      <w:r w:rsidRPr="000F42A8">
        <w:rPr>
          <w:lang w:val="en-US" w:eastAsia="zh-CN"/>
        </w:rPr>
        <w:t>Editor’s Note: It is FFS if S5 interface is also needed for the non-roaming.</w:t>
      </w:r>
    </w:p>
    <w:p w:rsidR="00A601B7" w:rsidRPr="000F42A8" w:rsidDel="00516CC2" w:rsidRDefault="00A601B7" w:rsidP="00A601B7">
      <w:pPr>
        <w:pStyle w:val="EditorsNote"/>
        <w:rPr>
          <w:del w:id="32" w:author="AiMing-0813" w:date="2015-08-18T16:36:00Z"/>
          <w:lang w:val="en-US" w:eastAsia="zh-CN"/>
        </w:rPr>
      </w:pPr>
      <w:del w:id="33" w:author="AiMing-0813" w:date="2015-08-18T16:36:00Z">
        <w:r w:rsidRPr="000F42A8" w:rsidDel="00516CC2">
          <w:rPr>
            <w:lang w:val="en-US" w:eastAsia="zh-CN"/>
          </w:rPr>
          <w:delText xml:space="preserve">Editor’s Note: It is FFS whether GTP-U tunnel will be needed in case of S5/S8 or GTP-C only can be used to send the small data packets to PGW. </w:delText>
        </w:r>
      </w:del>
    </w:p>
    <w:p w:rsidR="00A601B7" w:rsidRPr="007B0679" w:rsidRDefault="00A601B7" w:rsidP="00A601B7">
      <w:pPr>
        <w:rPr>
          <w:lang w:eastAsia="zh-CN"/>
        </w:rPr>
      </w:pPr>
    </w:p>
    <w:p w:rsidR="00A601B7" w:rsidRDefault="00A601B7" w:rsidP="00A601B7">
      <w:pPr>
        <w:rPr>
          <w:rFonts w:ascii="Arial" w:hAnsi="Arial" w:cs="Arial"/>
          <w:color w:val="FF0000"/>
          <w:sz w:val="28"/>
          <w:lang w:eastAsia="zh-CN"/>
        </w:rPr>
      </w:pPr>
      <w:r w:rsidRPr="001D26EB">
        <w:rPr>
          <w:rFonts w:ascii="Arial" w:hAnsi="Arial" w:cs="Arial"/>
          <w:color w:val="FF0000"/>
          <w:sz w:val="28"/>
        </w:rPr>
        <w:t>****************</w:t>
      </w:r>
      <w:r w:rsidR="00691FFC" w:rsidRPr="001D26EB">
        <w:rPr>
          <w:rFonts w:ascii="Arial" w:hAnsi="Arial" w:cs="Arial"/>
          <w:color w:val="FF0000"/>
          <w:sz w:val="28"/>
        </w:rPr>
        <w:t>**************************</w:t>
      </w:r>
      <w:r w:rsidRPr="001D26EB">
        <w:rPr>
          <w:rFonts w:ascii="Arial" w:hAnsi="Arial" w:cs="Arial"/>
          <w:color w:val="FF0000"/>
          <w:sz w:val="28"/>
        </w:rPr>
        <w:t xml:space="preserve"> </w:t>
      </w:r>
      <w:proofErr w:type="gramStart"/>
      <w:r w:rsidR="00691FFC">
        <w:rPr>
          <w:rFonts w:ascii="Arial" w:hAnsi="Arial" w:cs="Arial" w:hint="eastAsia"/>
          <w:color w:val="FF0000"/>
          <w:sz w:val="28"/>
          <w:lang w:eastAsia="zh-CN"/>
        </w:rPr>
        <w:t>next</w:t>
      </w:r>
      <w:proofErr w:type="gramEnd"/>
      <w:r>
        <w:rPr>
          <w:rFonts w:ascii="Arial" w:hAnsi="Arial" w:cs="Arial" w:hint="eastAsia"/>
          <w:color w:val="FF0000"/>
          <w:sz w:val="28"/>
          <w:lang w:eastAsia="zh-CN"/>
        </w:rPr>
        <w:t xml:space="preserve"> </w:t>
      </w:r>
      <w:r>
        <w:rPr>
          <w:rFonts w:ascii="Arial" w:hAnsi="Arial" w:cs="Arial"/>
          <w:color w:val="FF0000"/>
          <w:sz w:val="28"/>
        </w:rPr>
        <w:t>Change</w:t>
      </w:r>
      <w:r w:rsidRPr="001D26EB">
        <w:rPr>
          <w:rFonts w:ascii="Arial" w:hAnsi="Arial" w:cs="Arial"/>
          <w:color w:val="FF0000"/>
          <w:sz w:val="28"/>
        </w:rPr>
        <w:t xml:space="preserve"> **************</w:t>
      </w:r>
      <w:r w:rsidR="00691FFC" w:rsidRPr="001D26EB">
        <w:rPr>
          <w:rFonts w:ascii="Arial" w:hAnsi="Arial" w:cs="Arial"/>
          <w:color w:val="FF0000"/>
          <w:sz w:val="28"/>
        </w:rPr>
        <w:t>*************</w:t>
      </w:r>
    </w:p>
    <w:p w:rsidR="00A601B7" w:rsidRPr="00A601B7" w:rsidRDefault="00A601B7" w:rsidP="00A601B7">
      <w:pPr>
        <w:rPr>
          <w:rFonts w:ascii="Arial" w:hAnsi="Arial" w:cs="Arial"/>
          <w:color w:val="FF0000"/>
          <w:sz w:val="28"/>
          <w:lang w:eastAsia="zh-CN"/>
        </w:rPr>
      </w:pPr>
    </w:p>
    <w:p w:rsidR="00A601B7" w:rsidRDefault="00A601B7" w:rsidP="00A601B7">
      <w:pPr>
        <w:pStyle w:val="2"/>
        <w:rPr>
          <w:lang w:eastAsia="zh-CN"/>
        </w:rPr>
      </w:pPr>
      <w:bookmarkStart w:id="34" w:name="_Toc425801543"/>
      <w:bookmarkStart w:id="35" w:name="_Toc425801695"/>
      <w:bookmarkStart w:id="36" w:name="_Toc425801971"/>
      <w:bookmarkStart w:id="37" w:name="_Toc425802189"/>
      <w:bookmarkStart w:id="38" w:name="_Toc426370500"/>
      <w:r>
        <w:t>6.2</w:t>
      </w:r>
      <w:r>
        <w:tab/>
        <w:t>Solution 2: I</w:t>
      </w:r>
      <w:r w:rsidRPr="00C05700">
        <w:t xml:space="preserve">nfrequent small data transmission </w:t>
      </w:r>
      <w:r>
        <w:rPr>
          <w:rFonts w:hint="eastAsia"/>
          <w:lang w:eastAsia="zh-CN"/>
        </w:rPr>
        <w:t>using pre-established NAS security</w:t>
      </w:r>
      <w:bookmarkEnd w:id="34"/>
      <w:bookmarkEnd w:id="35"/>
      <w:bookmarkEnd w:id="36"/>
      <w:bookmarkEnd w:id="37"/>
      <w:bookmarkEnd w:id="38"/>
    </w:p>
    <w:p w:rsidR="00A601B7" w:rsidRDefault="00A601B7" w:rsidP="00A601B7">
      <w:pPr>
        <w:pStyle w:val="3"/>
      </w:pPr>
      <w:bookmarkStart w:id="39" w:name="_Toc425801544"/>
      <w:bookmarkStart w:id="40" w:name="_Toc425801696"/>
      <w:bookmarkStart w:id="41" w:name="_Toc425801972"/>
      <w:bookmarkStart w:id="42" w:name="_Toc425802190"/>
      <w:bookmarkStart w:id="43" w:name="_Toc426370501"/>
      <w:r>
        <w:t>6.2.1</w:t>
      </w:r>
      <w:r>
        <w:tab/>
        <w:t>Description</w:t>
      </w:r>
      <w:bookmarkEnd w:id="39"/>
      <w:bookmarkEnd w:id="40"/>
      <w:bookmarkEnd w:id="41"/>
      <w:bookmarkEnd w:id="42"/>
      <w:bookmarkEnd w:id="43"/>
    </w:p>
    <w:p w:rsidR="00A601B7" w:rsidRPr="003E1C4F" w:rsidRDefault="00A601B7" w:rsidP="00A601B7">
      <w:pPr>
        <w:rPr>
          <w:lang w:val="en-US"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solution is based on the </w:t>
      </w:r>
      <w:r w:rsidRPr="00D60D33">
        <w:t xml:space="preserve">Lightweight CN architecture for Narrowband </w:t>
      </w:r>
      <w:proofErr w:type="spellStart"/>
      <w:r w:rsidRPr="00D60D33">
        <w:t>CIoT</w:t>
      </w:r>
      <w:proofErr w:type="spellEnd"/>
      <w:r>
        <w:rPr>
          <w:rFonts w:hint="eastAsia"/>
          <w:lang w:eastAsia="zh-CN"/>
        </w:rPr>
        <w:t xml:space="preserve">. </w:t>
      </w:r>
      <w:r w:rsidRPr="00235D2B">
        <w:rPr>
          <w:lang w:eastAsia="zh-CN"/>
        </w:rPr>
        <w:t>Typically, t</w:t>
      </w:r>
      <w:r w:rsidRPr="00235D2B">
        <w:rPr>
          <w:rFonts w:hint="eastAsia"/>
          <w:lang w:eastAsia="zh-CN"/>
        </w:rPr>
        <w:t>he</w:t>
      </w:r>
      <w:r>
        <w:rPr>
          <w:rFonts w:hint="eastAsia"/>
          <w:lang w:eastAsia="zh-CN"/>
        </w:rPr>
        <w:t xml:space="preserve"> PGW is only used for roaming case. </w:t>
      </w:r>
      <w:r>
        <w:rPr>
          <w:lang w:eastAsia="zh-CN"/>
        </w:rPr>
        <w:t>F</w:t>
      </w:r>
      <w:r>
        <w:rPr>
          <w:rFonts w:hint="eastAsia"/>
          <w:lang w:eastAsia="zh-CN"/>
        </w:rPr>
        <w:t>or non</w:t>
      </w:r>
      <w:r>
        <w:rPr>
          <w:lang w:eastAsia="zh-CN"/>
        </w:rPr>
        <w:t>-</w:t>
      </w:r>
      <w:r>
        <w:rPr>
          <w:rFonts w:hint="eastAsia"/>
          <w:lang w:eastAsia="zh-CN"/>
        </w:rPr>
        <w:t xml:space="preserve">roaming case, C-SGN </w:t>
      </w:r>
      <w:r w:rsidRPr="00235D2B">
        <w:rPr>
          <w:lang w:eastAsia="zh-CN"/>
        </w:rPr>
        <w:t>can be</w:t>
      </w:r>
      <w:r>
        <w:rPr>
          <w:rFonts w:hint="eastAsia"/>
          <w:lang w:eastAsia="zh-CN"/>
        </w:rPr>
        <w:t xml:space="preserve"> the </w:t>
      </w:r>
      <w:r>
        <w:rPr>
          <w:lang w:val="en-US" w:eastAsia="zh-CN"/>
        </w:rPr>
        <w:t xml:space="preserve">termination of </w:t>
      </w:r>
      <w:proofErr w:type="spellStart"/>
      <w:r>
        <w:rPr>
          <w:lang w:val="en-US" w:eastAsia="zh-CN"/>
        </w:rPr>
        <w:t>SGi</w:t>
      </w:r>
      <w:proofErr w:type="spellEnd"/>
      <w:r>
        <w:rPr>
          <w:lang w:val="en-US" w:eastAsia="zh-CN"/>
        </w:rPr>
        <w:t xml:space="preserve"> interface </w:t>
      </w:r>
      <w:r>
        <w:rPr>
          <w:rFonts w:hint="eastAsia"/>
          <w:lang w:val="en-US" w:eastAsia="zh-CN"/>
        </w:rPr>
        <w:t xml:space="preserve">and </w:t>
      </w:r>
      <w:r w:rsidRPr="00235D2B">
        <w:rPr>
          <w:lang w:val="en-US" w:eastAsia="zh-CN"/>
        </w:rPr>
        <w:t>C-SGN can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send/receive data on </w:t>
      </w:r>
      <w:proofErr w:type="spellStart"/>
      <w:r>
        <w:rPr>
          <w:rFonts w:hint="eastAsia"/>
          <w:lang w:val="en-US" w:eastAsia="zh-CN"/>
        </w:rPr>
        <w:t>SGi</w:t>
      </w:r>
      <w:proofErr w:type="spellEnd"/>
      <w:r>
        <w:rPr>
          <w:rFonts w:hint="eastAsia"/>
          <w:lang w:val="en-US" w:eastAsia="zh-CN"/>
        </w:rPr>
        <w:t xml:space="preserve"> directly.</w:t>
      </w:r>
    </w:p>
    <w:p w:rsidR="00A601B7" w:rsidRPr="0066733F" w:rsidRDefault="00A601B7" w:rsidP="00A601B7">
      <w:pPr>
        <w:keepNext/>
        <w:keepLines/>
        <w:outlineLvl w:val="0"/>
        <w:rPr>
          <w:b/>
        </w:rPr>
      </w:pPr>
      <w:r w:rsidRPr="0066733F">
        <w:rPr>
          <w:b/>
        </w:rPr>
        <w:lastRenderedPageBreak/>
        <w:t>Procedure for single MO IP packet (and response):</w:t>
      </w:r>
    </w:p>
    <w:p w:rsidR="00A601B7" w:rsidRPr="0066733F" w:rsidRDefault="00A601B7" w:rsidP="00A601B7">
      <w:pPr>
        <w:pStyle w:val="TH"/>
      </w:pPr>
      <w:r w:rsidRPr="0066733F">
        <w:object w:dxaOrig="10250" w:dyaOrig="90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.35pt;height:361.25pt" o:ole="">
            <v:imagedata r:id="rId7" o:title=""/>
          </v:shape>
          <o:OLEObject Type="Embed" ProgID="Visio.Drawing.11" ShapeID="_x0000_i1025" DrawAspect="Content" ObjectID="_1502109645" r:id="rId8"/>
        </w:object>
      </w:r>
    </w:p>
    <w:p w:rsidR="00A601B7" w:rsidRPr="00BC19EC" w:rsidRDefault="00A601B7" w:rsidP="00A601B7">
      <w:pPr>
        <w:pStyle w:val="TF"/>
        <w:outlineLvl w:val="0"/>
        <w:rPr>
          <w:lang w:eastAsia="zh-CN"/>
        </w:rPr>
      </w:pPr>
      <w:r w:rsidRPr="00BC19EC">
        <w:t>Figure</w:t>
      </w:r>
      <w:r>
        <w:t xml:space="preserve"> 6.2.1-1</w:t>
      </w:r>
      <w:r w:rsidRPr="00BC19EC">
        <w:t xml:space="preserve">: </w:t>
      </w:r>
      <w:proofErr w:type="spellStart"/>
      <w:r w:rsidRPr="00BC19EC">
        <w:t>CIoT</w:t>
      </w:r>
      <w:proofErr w:type="spellEnd"/>
      <w:r w:rsidRPr="00BC19EC">
        <w:t xml:space="preserve"> Small data transmission for MO</w:t>
      </w:r>
    </w:p>
    <w:p w:rsidR="00A601B7" w:rsidRPr="00BC19EC" w:rsidRDefault="00A601B7" w:rsidP="00A601B7">
      <w:pPr>
        <w:pStyle w:val="B1"/>
        <w:numPr>
          <w:ilvl w:val="0"/>
          <w:numId w:val="42"/>
        </w:numPr>
      </w:pPr>
      <w:r>
        <w:t xml:space="preserve">   </w:t>
      </w:r>
      <w:r w:rsidRPr="00BC19EC">
        <w:t>The mobile already performs Attach activating a default PDN connection.</w:t>
      </w:r>
    </w:p>
    <w:p w:rsidR="00A601B7" w:rsidRPr="00BC19EC" w:rsidRDefault="00A601B7" w:rsidP="00A601B7">
      <w:pPr>
        <w:pStyle w:val="B2"/>
        <w:ind w:left="704" w:firstLine="0"/>
      </w:pPr>
      <w:r w:rsidRPr="00BC19EC">
        <w:t>The finally selected C</w:t>
      </w:r>
      <w:r w:rsidRPr="00BC19EC">
        <w:rPr>
          <w:rFonts w:hint="eastAsia"/>
          <w:lang w:eastAsia="zh-CN"/>
        </w:rPr>
        <w:t>-</w:t>
      </w:r>
      <w:r w:rsidRPr="00BC19EC">
        <w:t>S</w:t>
      </w:r>
      <w:r w:rsidRPr="00BC19EC">
        <w:rPr>
          <w:rFonts w:hint="eastAsia"/>
          <w:lang w:eastAsia="zh-CN"/>
        </w:rPr>
        <w:t>G</w:t>
      </w:r>
      <w:r w:rsidRPr="00BC19EC">
        <w:t>N makes sure to establish secure exchange of NAS messages, i.e. to use encryption of NAS signalling messages.</w:t>
      </w:r>
    </w:p>
    <w:p w:rsidR="00A601B7" w:rsidRPr="003E1C4F" w:rsidRDefault="00A601B7" w:rsidP="00A601B7">
      <w:pPr>
        <w:pStyle w:val="B2"/>
        <w:ind w:left="704" w:firstLine="0"/>
      </w:pPr>
      <w:r w:rsidRPr="003E1C4F">
        <w:t>The finally selected C</w:t>
      </w:r>
      <w:r w:rsidRPr="003E1C4F">
        <w:rPr>
          <w:rFonts w:hint="eastAsia"/>
        </w:rPr>
        <w:t>-</w:t>
      </w:r>
      <w:r w:rsidRPr="003E1C4F">
        <w:t>S</w:t>
      </w:r>
      <w:r w:rsidRPr="003E1C4F">
        <w:rPr>
          <w:rFonts w:hint="eastAsia"/>
        </w:rPr>
        <w:t>G</w:t>
      </w:r>
      <w:r w:rsidRPr="003E1C4F">
        <w:t xml:space="preserve">N performs P-GW selection taking into account the UE’s roaming status and possible other information, e.g. specific APNs. </w:t>
      </w:r>
    </w:p>
    <w:p w:rsidR="00A601B7" w:rsidRPr="00BC19EC" w:rsidRDefault="00A601B7" w:rsidP="00A601B7">
      <w:pPr>
        <w:pStyle w:val="B2"/>
        <w:ind w:left="704" w:firstLine="0"/>
      </w:pPr>
      <w:r w:rsidRPr="003E1C4F">
        <w:rPr>
          <w:rFonts w:hint="eastAsia"/>
        </w:rPr>
        <w:t>T</w:t>
      </w:r>
      <w:r w:rsidRPr="003E1C4F">
        <w:t>he UE requests the UE's AS to establish an RRC connection.</w:t>
      </w:r>
      <w:r w:rsidRPr="00BC19EC">
        <w:t xml:space="preserve"> A new NAS message format is used to carry the IP packet in an encrypted IE.</w:t>
      </w:r>
      <w:r w:rsidRPr="00BC19EC">
        <w:rPr>
          <w:rFonts w:hint="eastAsia"/>
        </w:rPr>
        <w:t xml:space="preserve"> </w:t>
      </w:r>
      <w:r w:rsidRPr="00BC19EC">
        <w:t>The UE can also indicate whether acknowledgment/response to the IP packet is expected or not. The</w:t>
      </w:r>
      <w:r w:rsidRPr="00BC19EC">
        <w:rPr>
          <w:rFonts w:hint="eastAsia"/>
        </w:rPr>
        <w:t>re is no need to</w:t>
      </w:r>
      <w:r w:rsidRPr="00BC19EC">
        <w:t xml:space="preserve"> set up the user plane and AS security.</w:t>
      </w:r>
    </w:p>
    <w:p w:rsidR="00A601B7" w:rsidRPr="00BC19EC" w:rsidRDefault="00A601B7" w:rsidP="00A601B7">
      <w:pPr>
        <w:pStyle w:val="NO"/>
        <w:ind w:left="1555"/>
      </w:pPr>
      <w:r>
        <w:t>NOTE</w:t>
      </w:r>
      <w:r w:rsidRPr="00BC19EC">
        <w:t>:</w:t>
      </w:r>
      <w:r w:rsidRPr="00BC19EC">
        <w:tab/>
        <w:t xml:space="preserve">It is RAN decision </w:t>
      </w:r>
      <w:r w:rsidRPr="00BC19EC">
        <w:rPr>
          <w:rFonts w:hint="eastAsia"/>
        </w:rPr>
        <w:t xml:space="preserve">how to transfer the small data NAS PDU </w:t>
      </w:r>
      <w:r w:rsidRPr="00BC19EC">
        <w:t>over the radio interface</w:t>
      </w:r>
      <w:r w:rsidRPr="00BC19EC">
        <w:rPr>
          <w:rFonts w:hint="eastAsia"/>
        </w:rPr>
        <w:t xml:space="preserve"> </w:t>
      </w:r>
      <w:r w:rsidRPr="00BC19EC">
        <w:t xml:space="preserve">for </w:t>
      </w:r>
      <w:proofErr w:type="spellStart"/>
      <w:r w:rsidRPr="00BC19EC">
        <w:t>CIoT</w:t>
      </w:r>
      <w:proofErr w:type="spellEnd"/>
      <w:r w:rsidRPr="00BC19EC">
        <w:t xml:space="preserve"> RAT.</w:t>
      </w:r>
    </w:p>
    <w:p w:rsidR="00A601B7" w:rsidRPr="00BC19EC" w:rsidRDefault="00A601B7" w:rsidP="00A601B7">
      <w:pPr>
        <w:pStyle w:val="B2"/>
        <w:ind w:left="704" w:firstLine="0"/>
      </w:pPr>
      <w:r w:rsidRPr="00BC19EC">
        <w:t>The unencrypted part of this new NAS PDU carries the "</w:t>
      </w:r>
      <w:proofErr w:type="spellStart"/>
      <w:r w:rsidRPr="00BC19EC">
        <w:t>eKSI</w:t>
      </w:r>
      <w:proofErr w:type="spellEnd"/>
      <w:r w:rsidRPr="00BC19EC">
        <w:t xml:space="preserve"> and Sequence Number" IEs as usual for encrypted NAS messages. The C</w:t>
      </w:r>
      <w:r w:rsidRPr="00BC19EC">
        <w:rPr>
          <w:rFonts w:hint="eastAsia"/>
        </w:rPr>
        <w:t>-</w:t>
      </w:r>
      <w:r w:rsidRPr="00BC19EC">
        <w:t>S</w:t>
      </w:r>
      <w:r w:rsidRPr="00BC19EC">
        <w:rPr>
          <w:rFonts w:hint="eastAsia"/>
        </w:rPr>
        <w:t>G</w:t>
      </w:r>
      <w:r w:rsidRPr="00BC19EC">
        <w:t>N uses this, and the S-TMSI, to identify the security context to decrypt the IP packet.</w:t>
      </w:r>
    </w:p>
    <w:p w:rsidR="00A601B7" w:rsidRPr="00BC19EC" w:rsidRDefault="00A601B7" w:rsidP="00A601B7">
      <w:pPr>
        <w:pStyle w:val="B1"/>
        <w:numPr>
          <w:ilvl w:val="0"/>
          <w:numId w:val="42"/>
        </w:numPr>
      </w:pPr>
      <w:r>
        <w:t xml:space="preserve">   </w:t>
      </w:r>
      <w:r w:rsidRPr="00BC19EC">
        <w:t xml:space="preserve">The </w:t>
      </w:r>
      <w:r w:rsidRPr="00BC19EC">
        <w:rPr>
          <w:noProof/>
        </w:rPr>
        <w:t>CIoT</w:t>
      </w:r>
      <w:r w:rsidRPr="00BC19EC">
        <w:t xml:space="preserve"> RAN forwards NAS PDU and the indication on whether </w:t>
      </w:r>
      <w:proofErr w:type="spellStart"/>
      <w:r w:rsidRPr="00BC19EC">
        <w:t>ack</w:t>
      </w:r>
      <w:proofErr w:type="spellEnd"/>
      <w:r w:rsidRPr="00BC19EC">
        <w:t>/response is expected to the C</w:t>
      </w:r>
      <w:r w:rsidRPr="00BC19EC">
        <w:rPr>
          <w:rFonts w:hint="eastAsia"/>
          <w:lang w:eastAsia="zh-CN"/>
        </w:rPr>
        <w:t>-</w:t>
      </w:r>
      <w:r w:rsidRPr="00BC19EC">
        <w:t>S</w:t>
      </w:r>
      <w:r w:rsidRPr="00BC19EC">
        <w:rPr>
          <w:rFonts w:hint="eastAsia"/>
          <w:lang w:eastAsia="zh-CN"/>
        </w:rPr>
        <w:t>G</w:t>
      </w:r>
      <w:r w:rsidRPr="00BC19EC">
        <w:t xml:space="preserve">N in the </w:t>
      </w:r>
      <w:r w:rsidRPr="00BC19EC">
        <w:rPr>
          <w:rFonts w:hint="eastAsia"/>
          <w:lang w:eastAsia="zh-CN"/>
        </w:rPr>
        <w:t>initial UE</w:t>
      </w:r>
      <w:r w:rsidRPr="00BC19EC">
        <w:t xml:space="preserve"> message.</w:t>
      </w:r>
    </w:p>
    <w:p w:rsidR="00A601B7" w:rsidRPr="00BC19EC" w:rsidRDefault="00A601B7" w:rsidP="00A601B7">
      <w:pPr>
        <w:pStyle w:val="B1"/>
        <w:numPr>
          <w:ilvl w:val="0"/>
          <w:numId w:val="42"/>
        </w:numPr>
      </w:pPr>
      <w:r>
        <w:t xml:space="preserve">   </w:t>
      </w:r>
      <w:r w:rsidRPr="00BC19EC">
        <w:t>The C</w:t>
      </w:r>
      <w:r w:rsidRPr="00BC19EC">
        <w:rPr>
          <w:rFonts w:hint="eastAsia"/>
          <w:lang w:eastAsia="zh-CN"/>
        </w:rPr>
        <w:t>-</w:t>
      </w:r>
      <w:r w:rsidRPr="00BC19EC">
        <w:t>S</w:t>
      </w:r>
      <w:r w:rsidRPr="00BC19EC">
        <w:rPr>
          <w:rFonts w:hint="eastAsia"/>
          <w:lang w:eastAsia="zh-CN"/>
        </w:rPr>
        <w:t>G</w:t>
      </w:r>
      <w:r w:rsidRPr="00BC19EC">
        <w:t>N decrypts the NAS message, obtaining the IP packet.</w:t>
      </w:r>
    </w:p>
    <w:p w:rsidR="00A601B7" w:rsidRPr="00BC19EC" w:rsidRDefault="00A601B7" w:rsidP="00A601B7">
      <w:pPr>
        <w:pStyle w:val="B2"/>
        <w:ind w:left="704" w:firstLine="0"/>
        <w:rPr>
          <w:lang w:eastAsia="zh-CN"/>
        </w:rPr>
      </w:pPr>
      <w:r w:rsidRPr="00BC19EC">
        <w:t>The C</w:t>
      </w:r>
      <w:r w:rsidRPr="00BC19EC">
        <w:rPr>
          <w:rFonts w:hint="eastAsia"/>
        </w:rPr>
        <w:t>-</w:t>
      </w:r>
      <w:r w:rsidRPr="00BC19EC">
        <w:t>S</w:t>
      </w:r>
      <w:r w:rsidRPr="00BC19EC">
        <w:rPr>
          <w:rFonts w:hint="eastAsia"/>
        </w:rPr>
        <w:t>G</w:t>
      </w:r>
      <w:r w:rsidRPr="00BC19EC">
        <w:t xml:space="preserve">N retrieves the </w:t>
      </w:r>
      <w:r w:rsidRPr="00BC19EC">
        <w:rPr>
          <w:rFonts w:hint="eastAsia"/>
        </w:rPr>
        <w:t>P</w:t>
      </w:r>
      <w:r w:rsidRPr="00BC19EC">
        <w:t>-GW IP address and TEID, forms the GTP</w:t>
      </w:r>
      <w:ins w:id="44" w:author="AiMing-0813" w:date="2015-08-18T16:38:00Z">
        <w:r w:rsidR="00516CC2">
          <w:rPr>
            <w:rFonts w:hint="eastAsia"/>
            <w:lang w:eastAsia="zh-CN"/>
          </w:rPr>
          <w:t>-C</w:t>
        </w:r>
      </w:ins>
      <w:r w:rsidRPr="00BC19EC">
        <w:t xml:space="preserve"> packet and sends it to the </w:t>
      </w:r>
      <w:r w:rsidRPr="00BC19EC">
        <w:rPr>
          <w:rFonts w:hint="eastAsia"/>
        </w:rPr>
        <w:t>P</w:t>
      </w:r>
      <w:r w:rsidRPr="00BC19EC">
        <w:t>-GW.</w:t>
      </w:r>
    </w:p>
    <w:p w:rsidR="00A601B7" w:rsidRPr="00BC19EC" w:rsidDel="00516CC2" w:rsidRDefault="00A601B7" w:rsidP="00A601B7">
      <w:pPr>
        <w:pStyle w:val="EditorsNote"/>
        <w:ind w:left="1555"/>
        <w:rPr>
          <w:del w:id="45" w:author="AiMing-0813" w:date="2015-08-18T16:38:00Z"/>
        </w:rPr>
      </w:pPr>
      <w:del w:id="46" w:author="AiMing-0813" w:date="2015-08-18T16:38:00Z">
        <w:r w:rsidRPr="00BC19EC" w:rsidDel="00516CC2">
          <w:delText xml:space="preserve">Editor’s Note: It is FFS whether GTP-U tunnel will be needed </w:delText>
        </w:r>
        <w:r w:rsidRPr="00BC19EC" w:rsidDel="00516CC2">
          <w:rPr>
            <w:rFonts w:hint="eastAsia"/>
          </w:rPr>
          <w:delText>on</w:delText>
        </w:r>
        <w:r w:rsidRPr="00BC19EC" w:rsidDel="00516CC2">
          <w:delText xml:space="preserve"> S8 or GTP-C only can be used to send the small data packets to PGW. </w:delText>
        </w:r>
      </w:del>
    </w:p>
    <w:p w:rsidR="00A601B7" w:rsidRPr="00BC19EC" w:rsidRDefault="00A601B7" w:rsidP="00A601B7">
      <w:pPr>
        <w:pStyle w:val="B2"/>
        <w:ind w:left="704" w:firstLine="0"/>
      </w:pPr>
      <w:r w:rsidRPr="00BC19EC">
        <w:rPr>
          <w:rFonts w:hint="eastAsia"/>
        </w:rPr>
        <w:t>T</w:t>
      </w:r>
      <w:r w:rsidRPr="00BC19EC">
        <w:t xml:space="preserve">he P-GW forwards the IP packet on to the </w:t>
      </w:r>
      <w:proofErr w:type="spellStart"/>
      <w:r w:rsidRPr="00BC19EC">
        <w:t>SGi</w:t>
      </w:r>
      <w:proofErr w:type="spellEnd"/>
      <w:r w:rsidRPr="00BC19EC">
        <w:t xml:space="preserve"> interface.</w:t>
      </w:r>
    </w:p>
    <w:p w:rsidR="00A601B7" w:rsidRPr="00BC19EC" w:rsidRDefault="00A601B7" w:rsidP="00A601B7">
      <w:pPr>
        <w:pStyle w:val="B1"/>
        <w:numPr>
          <w:ilvl w:val="0"/>
          <w:numId w:val="42"/>
        </w:numPr>
      </w:pPr>
      <w:r>
        <w:rPr>
          <w:lang w:eastAsia="zh-CN"/>
        </w:rPr>
        <w:lastRenderedPageBreak/>
        <w:t xml:space="preserve">   </w:t>
      </w:r>
      <w:r w:rsidRPr="00BC19EC">
        <w:rPr>
          <w:lang w:eastAsia="zh-CN"/>
        </w:rPr>
        <w:t xml:space="preserve">If no acknowledgment/response to the IP Packet is expected (based on the subscriber information and the indication from the UE), the C-SGN immediately releases the connection. Otherwise, when </w:t>
      </w:r>
      <w:r w:rsidRPr="00BC19EC">
        <w:t xml:space="preserve">a (response) IP packet arrives in the </w:t>
      </w:r>
      <w:r w:rsidRPr="00BC19EC">
        <w:rPr>
          <w:rFonts w:hint="eastAsia"/>
          <w:lang w:eastAsia="zh-CN"/>
        </w:rPr>
        <w:t>P</w:t>
      </w:r>
      <w:r w:rsidRPr="00BC19EC">
        <w:t xml:space="preserve">-GW, the </w:t>
      </w:r>
      <w:r w:rsidRPr="00BC19EC">
        <w:rPr>
          <w:rFonts w:hint="eastAsia"/>
          <w:lang w:eastAsia="zh-CN"/>
        </w:rPr>
        <w:t>P</w:t>
      </w:r>
      <w:r w:rsidRPr="00BC19EC">
        <w:t xml:space="preserve">-GW </w:t>
      </w:r>
      <w:r w:rsidRPr="00BC19EC">
        <w:rPr>
          <w:rFonts w:hint="eastAsia"/>
          <w:lang w:eastAsia="zh-CN"/>
        </w:rPr>
        <w:t>forms the GTP packet and sen</w:t>
      </w:r>
      <w:r w:rsidRPr="00BC19EC">
        <w:rPr>
          <w:lang w:eastAsia="zh-CN"/>
        </w:rPr>
        <w:t>ds</w:t>
      </w:r>
      <w:r w:rsidRPr="00BC19EC">
        <w:rPr>
          <w:rFonts w:hint="eastAsia"/>
          <w:lang w:eastAsia="zh-CN"/>
        </w:rPr>
        <w:t xml:space="preserve"> it to the C-SGN</w:t>
      </w:r>
      <w:r w:rsidRPr="00BC19EC">
        <w:t xml:space="preserve">. </w:t>
      </w:r>
    </w:p>
    <w:p w:rsidR="00A601B7" w:rsidRPr="009846AD" w:rsidRDefault="00A601B7" w:rsidP="00A601B7">
      <w:pPr>
        <w:pStyle w:val="B1"/>
        <w:numPr>
          <w:ilvl w:val="0"/>
          <w:numId w:val="42"/>
        </w:numPr>
      </w:pPr>
      <w:r>
        <w:t xml:space="preserve">   </w:t>
      </w:r>
      <w:r w:rsidRPr="00BC19EC">
        <w:t>The C</w:t>
      </w:r>
      <w:r w:rsidRPr="00BC19EC">
        <w:rPr>
          <w:rFonts w:hint="eastAsia"/>
          <w:lang w:eastAsia="zh-CN"/>
        </w:rPr>
        <w:t>-</w:t>
      </w:r>
      <w:r w:rsidRPr="00BC19EC">
        <w:t>S</w:t>
      </w:r>
      <w:r w:rsidRPr="00BC19EC">
        <w:rPr>
          <w:rFonts w:hint="eastAsia"/>
          <w:lang w:eastAsia="zh-CN"/>
        </w:rPr>
        <w:t>G</w:t>
      </w:r>
      <w:r w:rsidRPr="00BC19EC">
        <w:t xml:space="preserve">N encrypts the NAS message with the downlink IP packet and sends the downlink NAS transport message to the </w:t>
      </w:r>
      <w:proofErr w:type="spellStart"/>
      <w:r w:rsidRPr="003E1C4F">
        <w:t>CIoT</w:t>
      </w:r>
      <w:proofErr w:type="spellEnd"/>
      <w:r w:rsidRPr="003E1C4F">
        <w:t xml:space="preserve">-RAN. </w:t>
      </w:r>
      <w:r w:rsidRPr="003E1C4F">
        <w:rPr>
          <w:rFonts w:hint="eastAsia"/>
          <w:lang w:eastAsia="zh-CN"/>
        </w:rPr>
        <w:t>C</w:t>
      </w:r>
      <w:r w:rsidRPr="00B761E7">
        <w:rPr>
          <w:rFonts w:hint="eastAsia"/>
          <w:lang w:eastAsia="zh-CN"/>
        </w:rPr>
        <w:t>-</w:t>
      </w:r>
      <w:r w:rsidRPr="0076764A">
        <w:rPr>
          <w:rFonts w:hint="eastAsia"/>
          <w:lang w:eastAsia="zh-CN"/>
        </w:rPr>
        <w:t>SGN release</w:t>
      </w:r>
      <w:r w:rsidRPr="0076764A">
        <w:rPr>
          <w:lang w:eastAsia="zh-CN"/>
        </w:rPr>
        <w:t>s</w:t>
      </w:r>
      <w:r w:rsidRPr="007533C6">
        <w:rPr>
          <w:rFonts w:hint="eastAsia"/>
          <w:lang w:eastAsia="zh-CN"/>
        </w:rPr>
        <w:t xml:space="preserve"> the signalling</w:t>
      </w:r>
      <w:r w:rsidRPr="006E5044">
        <w:rPr>
          <w:rFonts w:hint="eastAsia"/>
          <w:lang w:eastAsia="zh-CN"/>
        </w:rPr>
        <w:t xml:space="preserve"> connection </w:t>
      </w:r>
      <w:r w:rsidRPr="00206F38">
        <w:rPr>
          <w:rFonts w:hint="eastAsia"/>
          <w:lang w:eastAsia="zh-CN"/>
        </w:rPr>
        <w:t xml:space="preserve">after the timer </w:t>
      </w:r>
      <w:r w:rsidRPr="00084479">
        <w:rPr>
          <w:rFonts w:hint="eastAsia"/>
          <w:lang w:eastAsia="zh-CN"/>
        </w:rPr>
        <w:t xml:space="preserve">monitoring the connection </w:t>
      </w:r>
      <w:r w:rsidRPr="00825390">
        <w:rPr>
          <w:rFonts w:hint="eastAsia"/>
          <w:lang w:eastAsia="zh-CN"/>
        </w:rPr>
        <w:t>exp</w:t>
      </w:r>
      <w:r w:rsidRPr="009846AD">
        <w:rPr>
          <w:rFonts w:hint="eastAsia"/>
          <w:lang w:eastAsia="zh-CN"/>
        </w:rPr>
        <w:t>ir</w:t>
      </w:r>
      <w:r w:rsidRPr="009846AD">
        <w:rPr>
          <w:lang w:eastAsia="zh-CN"/>
        </w:rPr>
        <w:t>es</w:t>
      </w:r>
      <w:r w:rsidRPr="009846AD">
        <w:rPr>
          <w:rFonts w:hint="eastAsia"/>
          <w:lang w:eastAsia="zh-CN"/>
        </w:rPr>
        <w:t>.</w:t>
      </w:r>
    </w:p>
    <w:p w:rsidR="00A601B7" w:rsidRPr="009A6B48" w:rsidRDefault="00A601B7" w:rsidP="00A601B7">
      <w:pPr>
        <w:pStyle w:val="B1"/>
        <w:numPr>
          <w:ilvl w:val="0"/>
          <w:numId w:val="42"/>
        </w:numPr>
      </w:pPr>
      <w:r>
        <w:t xml:space="preserve">   </w:t>
      </w:r>
      <w:proofErr w:type="spellStart"/>
      <w:r w:rsidRPr="00BC19EC">
        <w:t>CIoT</w:t>
      </w:r>
      <w:proofErr w:type="spellEnd"/>
      <w:r w:rsidRPr="00BC19EC">
        <w:t>-RAN sends the Downlink Information Transfer including the NAS message to UE and also releases the RRC connection</w:t>
      </w:r>
      <w:r w:rsidRPr="00BC19EC">
        <w:rPr>
          <w:rFonts w:hint="eastAsia"/>
          <w:lang w:eastAsia="zh-CN"/>
        </w:rPr>
        <w:t xml:space="preserve"> after the timer monitoring the connection </w:t>
      </w:r>
      <w:r w:rsidRPr="009A6B48">
        <w:rPr>
          <w:rFonts w:hint="eastAsia"/>
          <w:lang w:eastAsia="zh-CN"/>
        </w:rPr>
        <w:t>expir</w:t>
      </w:r>
      <w:r w:rsidRPr="009A6B48">
        <w:rPr>
          <w:lang w:eastAsia="zh-CN"/>
        </w:rPr>
        <w:t>es</w:t>
      </w:r>
      <w:r w:rsidRPr="009A6B48">
        <w:t>.</w:t>
      </w:r>
    </w:p>
    <w:p w:rsidR="00A601B7" w:rsidRPr="00E92EE7" w:rsidRDefault="00A601B7" w:rsidP="00A601B7">
      <w:pPr>
        <w:rPr>
          <w:lang w:val="en-US" w:eastAsia="zh-CN"/>
        </w:rPr>
      </w:pPr>
    </w:p>
    <w:p w:rsidR="00A601B7" w:rsidRPr="0066733F" w:rsidRDefault="00A601B7" w:rsidP="00A601B7">
      <w:pPr>
        <w:keepNext/>
        <w:keepLines/>
        <w:outlineLvl w:val="0"/>
        <w:rPr>
          <w:b/>
        </w:rPr>
      </w:pPr>
      <w:r>
        <w:rPr>
          <w:b/>
        </w:rPr>
        <w:t>P</w:t>
      </w:r>
      <w:r w:rsidRPr="0066733F">
        <w:rPr>
          <w:b/>
        </w:rPr>
        <w:t>rocedure for single MT IP packet delivery</w:t>
      </w:r>
    </w:p>
    <w:p w:rsidR="00A601B7" w:rsidRPr="0066733F" w:rsidRDefault="00A601B7" w:rsidP="00A601B7">
      <w:pPr>
        <w:keepNext/>
        <w:keepLines/>
      </w:pPr>
      <w:r w:rsidRPr="0066733F">
        <w:t>This uses similar concepts to the MO case described above.</w:t>
      </w:r>
    </w:p>
    <w:p w:rsidR="00A601B7" w:rsidRPr="0066733F" w:rsidRDefault="00C858C6" w:rsidP="00A601B7">
      <w:pPr>
        <w:pStyle w:val="TH"/>
      </w:pPr>
      <w:r>
        <w:pict>
          <v:group id="_x0000_s1027" editas="canvas" style="width:465.65pt;height:396.95pt;mso-position-horizontal-relative:char;mso-position-vertical-relative:line" coordorigin="42,42" coordsize="9313,7939">
            <o:lock v:ext="edit" aspectratio="t"/>
            <v:shape id="_x0000_s1028" type="#_x0000_t75" style="position:absolute;left:42;top:42;width:9313;height:7939" o:preferrelative="f">
              <v:fill o:detectmouseclick="t"/>
              <v:path o:extrusionok="t" o:connecttype="none"/>
              <o:lock v:ext="edit" text="t"/>
            </v:shape>
            <v:line id="_x0000_s1029" style="position:absolute;flip:x" from="8464,869" to="8467,7981" strokeweight=".9pt">
              <v:stroke endcap="round"/>
            </v:line>
            <v:line id="_x0000_s1030" style="position:absolute;flip:x" from="5669,818" to="5672,7981" strokeweight=".9pt">
              <v:stroke endcap="round"/>
            </v:line>
            <v:line id="_x0000_s1031" style="position:absolute;flip:x" from="3130,869" to="3133,7981" strokeweight=".9pt">
              <v:stroke endcap="round"/>
            </v:line>
            <v:line id="_x0000_s1032" style="position:absolute;flip:x" from="589,869" to="592,7981" strokeweight=".9pt">
              <v:stroke endcap="round"/>
            </v:line>
            <v:rect id="_x0000_s1033" style="position:absolute;left:2495;top:42;width:1271;height:943" stroked="f"/>
            <v:rect id="_x0000_s1034" style="position:absolute;left:2495;top:42;width:1271;height:943" filled="f" strokeweight="1.1pt">
              <v:stroke joinstyle="round" endcap="round"/>
            </v:rect>
            <v:rect id="_x0000_s1035" style="position:absolute;left:2810;top:81;width:694;height:1096;mso-wrap-style:none" filled="f" stroked="f">
              <v:textbox style="mso-next-textbox:#_x0000_s1035;mso-fit-shape-to-text:t" inset="0,0,0,0">
                <w:txbxContent>
                  <w:p w:rsidR="00A601B7" w:rsidRDefault="00A601B7" w:rsidP="00A601B7">
                    <w:pPr>
                      <w:rPr>
                        <w:rFonts w:ascii="Arial" w:hAnsi="Arial" w:cs="Arial"/>
                        <w:sz w:val="32"/>
                        <w:szCs w:val="32"/>
                        <w:lang w:val="en-US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sz w:val="32"/>
                        <w:szCs w:val="32"/>
                        <w:lang w:val="en-US"/>
                      </w:rPr>
                      <w:t>CIoT</w:t>
                    </w:r>
                    <w:proofErr w:type="spellEnd"/>
                  </w:p>
                  <w:p w:rsidR="00A601B7" w:rsidRPr="00B920A4" w:rsidRDefault="00A601B7" w:rsidP="00A601B7">
                    <w:pPr>
                      <w:rPr>
                        <w:lang w:val="en-US"/>
                      </w:rPr>
                    </w:pPr>
                    <w:r>
                      <w:rPr>
                        <w:rFonts w:ascii="Arial" w:hAnsi="Arial" w:cs="Arial"/>
                        <w:sz w:val="32"/>
                        <w:szCs w:val="32"/>
                        <w:lang w:val="en-US"/>
                      </w:rPr>
                      <w:t>RAN</w:t>
                    </w:r>
                  </w:p>
                </w:txbxContent>
              </v:textbox>
            </v:rect>
            <v:rect id="_x0000_s1036" style="position:absolute;left:5036;top:42;width:1270;height:943" stroked="f"/>
            <v:rect id="_x0000_s1037" style="position:absolute;left:5036;top:42;width:1270;height:943" filled="f" strokeweight="1.1pt">
              <v:stroke joinstyle="round" endcap="round"/>
            </v:rect>
            <v:rect id="_x0000_s1038" style="position:absolute;left:5193;top:309;width:1032;height:548;mso-wrap-style:none" filled="f" stroked="f">
              <v:textbox style="mso-next-textbox:#_x0000_s1038;mso-fit-shape-to-text:t" inset="0,0,0,0">
                <w:txbxContent>
                  <w:p w:rsidR="00A601B7" w:rsidRPr="00B920A4" w:rsidRDefault="00A601B7" w:rsidP="00A601B7">
                    <w:pPr>
                      <w:rPr>
                        <w:lang w:val="en-US"/>
                      </w:rPr>
                    </w:pPr>
                    <w:r>
                      <w:rPr>
                        <w:rFonts w:ascii="Arial" w:hAnsi="Arial" w:cs="Arial"/>
                        <w:sz w:val="32"/>
                        <w:szCs w:val="32"/>
                        <w:lang w:val="en-US"/>
                      </w:rPr>
                      <w:t>C</w:t>
                    </w:r>
                    <w:r>
                      <w:rPr>
                        <w:rFonts w:ascii="Arial" w:hAnsi="Arial" w:cs="Arial" w:hint="eastAsia"/>
                        <w:sz w:val="32"/>
                        <w:szCs w:val="32"/>
                        <w:lang w:val="en-US" w:eastAsia="zh-CN"/>
                      </w:rPr>
                      <w:t>-</w:t>
                    </w:r>
                    <w:r>
                      <w:rPr>
                        <w:rFonts w:ascii="Arial" w:hAnsi="Arial" w:cs="Arial"/>
                        <w:sz w:val="32"/>
                        <w:szCs w:val="32"/>
                        <w:lang w:val="en-US"/>
                      </w:rPr>
                      <w:t>S</w:t>
                    </w:r>
                    <w:r>
                      <w:rPr>
                        <w:rFonts w:ascii="Arial" w:hAnsi="Arial" w:cs="Arial" w:hint="eastAsia"/>
                        <w:sz w:val="32"/>
                        <w:szCs w:val="32"/>
                        <w:lang w:val="en-US" w:eastAsia="zh-CN"/>
                      </w:rPr>
                      <w:t>G</w:t>
                    </w:r>
                    <w:r>
                      <w:rPr>
                        <w:rFonts w:ascii="Arial" w:hAnsi="Arial" w:cs="Arial"/>
                        <w:sz w:val="32"/>
                        <w:szCs w:val="32"/>
                        <w:lang w:val="en-US"/>
                      </w:rPr>
                      <w:t>N</w:t>
                    </w:r>
                  </w:p>
                </w:txbxContent>
              </v:textbox>
            </v:rect>
            <v:rect id="_x0000_s1039" style="position:absolute;left:42;top:108;width:1182;height:877" stroked="f"/>
            <v:rect id="_x0000_s1040" style="position:absolute;left:42;top:108;width:1182;height:877" filled="f" strokeweight="1.1pt">
              <v:stroke joinstyle="round" endcap="round"/>
            </v:rect>
            <v:rect id="_x0000_s1041" style="position:absolute;left:403;top:349;width:445;height:548;mso-wrap-style:none" filled="f" stroked="f">
              <v:textbox style="mso-next-textbox:#_x0000_s1041;mso-fit-shape-to-text:t" inset="0,0,0,0">
                <w:txbxContent>
                  <w:p w:rsidR="00A601B7" w:rsidRDefault="00A601B7" w:rsidP="00A601B7">
                    <w:r>
                      <w:rPr>
                        <w:rFonts w:ascii="Arial" w:hAnsi="Arial" w:cs="Arial"/>
                        <w:sz w:val="32"/>
                        <w:szCs w:val="32"/>
                      </w:rPr>
                      <w:t>UE</w:t>
                    </w:r>
                  </w:p>
                </w:txbxContent>
              </v:textbox>
            </v:rect>
            <v:rect id="_x0000_s1042" style="position:absolute;left:7831;top:42;width:1270;height:943" stroked="f"/>
            <v:rect id="_x0000_s1043" style="position:absolute;left:7831;top:42;width:1270;height:943" filled="f" strokeweight="1.1pt">
              <v:stroke joinstyle="round" endcap="round"/>
            </v:rect>
            <v:rect id="_x0000_s1044" style="position:absolute;left:8027;top:510;width:214;height:548;mso-wrap-style:none" filled="f" stroked="f">
              <v:textbox style="mso-next-textbox:#_x0000_s1044;mso-fit-shape-to-text:t" inset="0,0,0,0">
                <w:txbxContent>
                  <w:p w:rsidR="00A601B7" w:rsidRDefault="00A601B7" w:rsidP="00A601B7">
                    <w:r>
                      <w:rPr>
                        <w:rFonts w:ascii="Arial" w:hAnsi="Arial" w:cs="Arial"/>
                        <w:sz w:val="32"/>
                        <w:szCs w:val="32"/>
                      </w:rPr>
                      <w:t>P</w:t>
                    </w:r>
                  </w:p>
                </w:txbxContent>
              </v:textbox>
            </v:rect>
            <v:rect id="_x0000_s1045" style="position:absolute;left:8242;top:510;width:107;height:548;mso-wrap-style:none" filled="f" stroked="f">
              <v:textbox style="mso-next-textbox:#_x0000_s1045;mso-fit-shape-to-text:t" inset="0,0,0,0">
                <w:txbxContent>
                  <w:p w:rsidR="00A601B7" w:rsidRDefault="00A601B7" w:rsidP="00A601B7">
                    <w:r>
                      <w:rPr>
                        <w:rFonts w:ascii="Arial" w:hAnsi="Arial" w:cs="Arial"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rect>
            <v:rect id="_x0000_s1046" style="position:absolute;left:8350;top:510;width:552;height:548;mso-wrap-style:none" filled="f" stroked="f">
              <v:textbox style="mso-next-textbox:#_x0000_s1046;mso-fit-shape-to-text:t" inset="0,0,0,0">
                <w:txbxContent>
                  <w:p w:rsidR="00A601B7" w:rsidRDefault="00A601B7" w:rsidP="00A601B7">
                    <w:r>
                      <w:rPr>
                        <w:rFonts w:ascii="Arial" w:hAnsi="Arial" w:cs="Arial"/>
                        <w:sz w:val="32"/>
                        <w:szCs w:val="32"/>
                      </w:rPr>
                      <w:t>GW</w:t>
                    </w:r>
                  </w:p>
                </w:txbxContent>
              </v:textbox>
            </v:rect>
            <v:line id="_x0000_s1047" style="position:absolute" from="8674,2106" to="9334,2107" strokeweight="1.95pt">
              <v:stroke endcap="round"/>
            </v:line>
            <v:shape id="_x0000_s1048" style="position:absolute;left:8443;top:2022;width:252;height:168" coordsize="252,168" path="m252,168l,84,252,r,168xe" fillcolor="black" stroked="f">
              <v:path arrowok="t"/>
            </v:shape>
            <v:line id="_x0000_s1049" style="position:absolute" from="5775,2398" to="8443,2399" strokeweight="1.95pt">
              <v:stroke endcap="round"/>
            </v:line>
            <v:shape id="_x0000_s1050" style="position:absolute;left:5648;top:2314;width:168;height:167" coordsize="200,199" path="m,100l200,hdc168,63,168,137,200,199hal200,199,,100xe" fillcolor="black" strokeweight="0">
              <v:path arrowok="t"/>
            </v:shape>
            <v:rect id="_x0000_s1051" style="position:absolute;left:5889;top:1896;width:2301;height:430" stroked="f"/>
            <v:rect id="_x0000_s1052" style="position:absolute;left:5876;top:1752;width:1311;height:358;mso-wrap-style:none" filled="f" stroked="f">
              <v:textbox style="mso-next-textbox:#_x0000_s1052" inset="0,0,0,0">
                <w:txbxContent>
                  <w:p w:rsidR="00A601B7" w:rsidRDefault="00A601B7" w:rsidP="00A601B7">
                    <w:pPr>
                      <w:numPr>
                        <w:ilvl w:val="0"/>
                        <w:numId w:val="41"/>
                      </w:numPr>
                    </w:pPr>
                    <w:r>
                      <w:rPr>
                        <w:rFonts w:ascii="Arial" w:hAnsi="Arial" w:cs="Arial" w:hint="eastAsia"/>
                        <w:sz w:val="18"/>
                        <w:szCs w:val="18"/>
                        <w:lang w:eastAsia="zh-CN"/>
                      </w:rPr>
                      <w:t>GTP packet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</w:p>
                </w:txbxContent>
              </v:textbox>
            </v:rect>
            <v:line id="_x0000_s1053" style="position:absolute" from="704,5894" to="3119,5895" strokeweight="1.95pt">
              <v:stroke endcap="round"/>
            </v:line>
            <v:shape id="_x0000_s1054" style="position:absolute;left:577;top:5810;width:168;height:168" coordsize="200,199" path="m,100l200,hdc168,63,168,137,200,199hal200,199,,100xe" fillcolor="black" strokeweight="0">
              <v:path arrowok="t"/>
            </v:shape>
            <v:rect id="_x0000_s1055" style="position:absolute;left:790;top:5392;width:2103;height:430" stroked="f"/>
            <v:rect id="_x0000_s1056" style="position:absolute;left:706;top:5401;width:2419;height:387" filled="f" stroked="f">
              <v:textbox style="mso-next-textbox:#_x0000_s1056;mso-fit-shape-to-text:t" inset="0,0,0,0">
                <w:txbxContent>
                  <w:p w:rsidR="00A601B7" w:rsidRDefault="00A601B7" w:rsidP="00A601B7"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3b. DL Information Transfer </w:t>
                    </w:r>
                  </w:p>
                </w:txbxContent>
              </v:textbox>
            </v:rect>
            <v:rect id="_x0000_s1057" style="position:absolute;left:1385;top:5604;width:60;height:387;mso-wrap-style:none" filled="f" stroked="f">
              <v:textbox style="mso-next-textbox:#_x0000_s1057;mso-fit-shape-to-text:t" inset="0,0,0,0">
                <w:txbxContent>
                  <w:p w:rsidR="00A601B7" w:rsidRDefault="00A601B7" w:rsidP="00A601B7"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(</w:t>
                    </w:r>
                  </w:p>
                </w:txbxContent>
              </v:textbox>
            </v:rect>
            <v:rect id="_x0000_s1058" style="position:absolute;left:1452;top:5604;width:801;height:387;mso-wrap-style:none" filled="f" stroked="f">
              <v:textbox style="mso-next-textbox:#_x0000_s1058;mso-fit-shape-to-text:t" inset="0,0,0,0">
                <w:txbxContent>
                  <w:p w:rsidR="00A601B7" w:rsidRDefault="00A601B7" w:rsidP="00A601B7"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NAS PDU</w:t>
                    </w:r>
                  </w:p>
                </w:txbxContent>
              </v:textbox>
            </v:rect>
            <v:rect id="_x0000_s1059" style="position:absolute;left:2245;top:5604;width:60;height:387;mso-wrap-style:none" filled="f" stroked="f">
              <v:textbox style="mso-next-textbox:#_x0000_s1059;mso-fit-shape-to-text:t" inset="0,0,0,0">
                <w:txbxContent>
                  <w:p w:rsidR="00A601B7" w:rsidRDefault="00A601B7" w:rsidP="00A601B7"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)</w:t>
                    </w:r>
                  </w:p>
                </w:txbxContent>
              </v:textbox>
            </v:rect>
            <v:line id="_x0000_s1060" style="position:absolute" from="3243,5538" to="5657,5539" strokeweight="1.95pt">
              <v:stroke endcap="round"/>
            </v:line>
            <v:shape id="_x0000_s1061" style="position:absolute;left:3116;top:5454;width:168;height:168" coordsize="200,200" path="m,100l200,hdc168,63,168,137,200,200hal200,200,,100xe" fillcolor="black" strokeweight="0">
              <v:path arrowok="t"/>
            </v:shape>
            <v:rect id="_x0000_s1062" style="position:absolute;left:3267;top:4935;width:2271;height:414;mso-wrap-style:none" filled="f" stroked="f">
              <v:textbox style="mso-next-textbox:#_x0000_s1062;mso-fit-shape-to-text:t" inset="0,0,0,0">
                <w:txbxContent>
                  <w:p w:rsidR="00A601B7" w:rsidRDefault="00A601B7" w:rsidP="00A601B7">
                    <w:pPr>
                      <w:spacing w:after="0"/>
                      <w:jc w:val="center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3a. Downlink NAS Transport</w:t>
                    </w:r>
                  </w:p>
                  <w:p w:rsidR="00A601B7" w:rsidRDefault="00A601B7" w:rsidP="00A601B7">
                    <w:pPr>
                      <w:spacing w:after="0"/>
                      <w:jc w:val="center"/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(NAS PDU)</w:t>
                    </w:r>
                  </w:p>
                </w:txbxContent>
              </v:textbox>
            </v:rect>
            <v:shape id="_x0000_s1063" style="position:absolute;left:3240;top:2950;width:2452;height:39" coordsize="2918,46" path="m23,l345,hdc358,,368,10,368,23v,13,-10,23,-23,23hal23,46hdc10,46,,36,,23,,10,10,,23,haxm576,l898,hdc911,,921,10,921,23v,13,-10,23,-23,23hal576,46hdc563,46,553,36,553,23,553,10,563,,576,haxm1129,r322,hdc1464,,1474,10,1474,23v,13,-10,23,-23,23hal1129,46hdc1116,46,1106,36,1106,23v,-13,10,-23,23,-23haxm1682,r322,hdc2017,,2027,10,2027,23v,13,-10,23,-23,23hal1682,46hdc1669,46,1659,36,1659,23v,-13,10,-23,23,-23haxm2235,r322,hdc2570,,2580,10,2580,23v,13,-10,23,-23,23hal2235,46hdc2222,46,2212,36,2212,23v,-13,10,-23,23,-23haxm2788,r107,hdc2908,,2918,10,2918,23v,13,-10,23,-23,23hal2788,46hdc2775,46,2764,36,2764,23v,-13,11,-23,24,-23haxe" fillcolor="black" strokeweight=".65pt">
              <v:stroke joinstyle="bevel"/>
              <v:path arrowok="t"/>
              <o:lock v:ext="edit" verticies="t"/>
            </v:shape>
            <v:shape id="_x0000_s1064" style="position:absolute;left:3132;top:2885;width:167;height:168" coordsize="199,200" path="m,100l199,hdc168,63,168,137,199,200hal199,200,,100xe" fillcolor="black" strokeweight="0">
              <v:path arrowok="t"/>
            </v:shape>
            <v:rect id="_x0000_s1065" style="position:absolute;left:3364;top:2683;width:2063;height:215" stroked="f"/>
            <v:rect id="_x0000_s1066" style="position:absolute;left:3563;top:2688;width:1231;height:387" filled="f" stroked="f">
              <v:textbox style="mso-next-textbox:#_x0000_s1066;mso-fit-shape-to-text:t" inset="0,0,0,0">
                <w:txbxContent>
                  <w:p w:rsidR="00A601B7" w:rsidRDefault="00A601B7" w:rsidP="00A601B7"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2a. paging </w:t>
                    </w:r>
                  </w:p>
                </w:txbxContent>
              </v:textbox>
            </v:rect>
            <v:shape id="_x0000_s1067" style="position:absolute;left:698;top:3234;width:2453;height:39" coordsize="2919,47" path="m23,l346,hdc358,,369,11,369,24v,12,-11,23,-23,23hal23,47hdc10,47,,36,,24,,11,10,,23,haxm576,l899,hdc911,,922,11,922,24v,12,-11,23,-23,23hal576,47hdc563,47,553,36,553,24,553,11,563,,576,haxm1129,r322,hdc1464,,1475,11,1475,24v,12,-11,23,-24,23hal1129,47hdc1116,47,1106,36,1106,24v,-13,10,-24,23,-24haxm1682,r322,hdc2017,,2027,11,2027,24v,12,-10,23,-23,23hal1682,47hdc1669,47,1659,36,1659,24v,-13,10,-24,23,-24haxm2235,r322,hdc2570,,2580,11,2580,24v,12,-10,23,-23,23hal2235,47hdc2222,47,2212,36,2212,24v,-13,10,-24,23,-24haxm2788,r107,hdc2908,,2919,11,2919,24v,12,-11,23,-24,23hal2788,47hdc2775,47,2765,36,2765,24v,-13,10,-24,23,-24haxe" fillcolor="black" strokeweight=".65pt">
              <v:stroke joinstyle="bevel"/>
              <v:path arrowok="t"/>
              <o:lock v:ext="edit" verticies="t"/>
            </v:shape>
            <v:shape id="_x0000_s1068" style="position:absolute;left:591;top:3170;width:168;height:167" coordsize="200,199" path="m,100l200,hdc168,63,168,136,200,199hal200,199,,100xe" fillcolor="black" strokeweight="0">
              <v:path arrowok="t"/>
            </v:shape>
            <v:rect id="_x0000_s1069" style="position:absolute;left:1035;top:2971;width:1140;height:387" filled="f" stroked="f">
              <v:textbox style="mso-next-textbox:#_x0000_s1069;mso-fit-shape-to-text:t" inset="0,0,0,0">
                <w:txbxContent>
                  <w:p w:rsidR="00A601B7" w:rsidRDefault="00A601B7" w:rsidP="00A601B7"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2b. paging </w:t>
                    </w:r>
                  </w:p>
                </w:txbxContent>
              </v:textbox>
            </v:rect>
            <v:shape id="_x0000_s1070" style="position:absolute;left:571;top:3874;width:4957;height:40" coordsize="5898,47" path="m23,l345,hdc358,,368,11,368,23v,13,-10,23,-23,23hal23,46hdc10,46,,36,,23,,11,10,,23,haxm576,l898,hdc911,,921,11,921,23v,13,-10,23,-23,23hal576,46hdc563,46,553,36,553,23,553,11,563,,576,haxm1129,r322,hdc1464,,1474,11,1474,23v,13,-10,23,-23,23hal1129,46hdc1116,46,1105,36,1105,23v,-12,11,-23,24,-23haxm1681,r323,hdc2017,,2027,11,2027,23v,13,-10,23,-23,23hal1681,46hdc1669,46,1658,36,1658,23v,-12,11,-23,23,-23haxm2234,r323,hdc2570,,2580,11,2580,23v,13,-10,23,-23,23hal2234,46hdc2222,46,2211,36,2211,23v,-12,11,-23,23,-23haxm2787,r323,hdc3123,,3133,11,3133,23v,13,-10,23,-23,23hal2787,46hdc2775,46,2764,36,2764,23v,-12,11,-23,23,-23haxm3340,r323,hdc3676,,3686,11,3686,23v,13,-10,23,-23,23hal3340,46hdc3328,46,3317,36,3317,23v,-12,11,-23,23,-23haxm3893,r323,hdc4229,,4239,11,4239,23v,13,-10,23,-23,23hal3893,46hdc3881,46,3870,36,3870,23v,-12,11,-23,23,-23haxm4446,r323,hdc4782,,4792,11,4792,23v,13,-10,23,-23,23hal4446,46hdc4434,46,4423,36,4423,23v,-12,11,-23,23,-23haxm4999,r323,hdc5335,,5345,11,5345,23v,13,-10,23,-23,23hal4999,46hdc4987,46,4976,36,4976,23v,-12,11,-23,23,-23haxm5552,r323,hdc5887,,5898,11,5898,23v,13,-11,24,-23,24hal5552,46hdc5539,46,5529,36,5529,23v,-12,10,-23,23,-23haxe" fillcolor="black" strokeweight=".65pt">
              <v:stroke joinstyle="bevel"/>
              <v:path arrowok="t"/>
              <o:lock v:ext="edit" verticies="t"/>
            </v:shape>
            <v:shape id="_x0000_s1071" style="position:absolute;left:5503;top:3810;width:167;height:167" coordsize="167,167" path="m,l167,83,,167,,xe" fillcolor="black" stroked="f">
              <v:path arrowok="t"/>
            </v:shape>
            <v:rect id="_x0000_s1072" style="position:absolute;left:2416;top:3607;width:1415;height:215" stroked="f"/>
            <v:rect id="_x0000_s1073" style="position:absolute;left:2622;top:3602;width:1511;height:387;mso-wrap-style:none" filled="f" stroked="f">
              <v:textbox style="mso-next-textbox:#_x0000_s1073;mso-fit-shape-to-text:t" inset="0,0,0,0">
                <w:txbxContent>
                  <w:p w:rsidR="00A601B7" w:rsidRDefault="00A601B7" w:rsidP="00A601B7"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2c. service request </w:t>
                    </w:r>
                  </w:p>
                </w:txbxContent>
              </v:textbox>
            </v:rect>
            <v:line id="_x0000_s1074" style="position:absolute" from="590,6656" to="2983,6657" strokeweight="1.95pt">
              <v:stroke dashstyle="dash"/>
            </v:line>
            <v:shape id="_x0000_s1075" style="position:absolute;left:2962;top:6572;width:168;height:167" coordsize="168,167" path="m,l168,84,,167,,xe" fillcolor="black" stroked="f">
              <v:path arrowok="t"/>
            </v:shape>
            <v:rect id="_x0000_s1076" style="position:absolute;left:827;top:6154;width:2053;height:430" stroked="f"/>
            <v:rect id="_x0000_s1077" style="position:absolute;left:696;top:6194;width:2201;height:387;mso-wrap-style:none" filled="f" stroked="f">
              <v:textbox style="mso-next-textbox:#_x0000_s1077;mso-fit-shape-to-text:t" inset="0,0,0,0">
                <w:txbxContent>
                  <w:p w:rsidR="00A601B7" w:rsidRDefault="00A601B7" w:rsidP="00A601B7">
                    <w:r>
                      <w:rPr>
                        <w:rFonts w:ascii="Arial" w:hAnsi="Arial" w:cs="Arial" w:hint="eastAsia"/>
                        <w:sz w:val="18"/>
                        <w:szCs w:val="18"/>
                        <w:lang w:eastAsia="zh-CN"/>
                      </w:rPr>
                      <w:t>4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a. UL Information Transfer </w:t>
                    </w:r>
                  </w:p>
                </w:txbxContent>
              </v:textbox>
            </v:rect>
            <v:rect id="_x0000_s1078" style="position:absolute;left:1398;top:6370;width:60;height:387;mso-wrap-style:none" filled="f" stroked="f">
              <v:textbox style="mso-next-textbox:#_x0000_s1078;mso-fit-shape-to-text:t" inset="0,0,0,0">
                <w:txbxContent>
                  <w:p w:rsidR="00A601B7" w:rsidRDefault="00A601B7" w:rsidP="00A601B7"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(</w:t>
                    </w:r>
                  </w:p>
                </w:txbxContent>
              </v:textbox>
            </v:rect>
            <v:rect id="_x0000_s1079" style="position:absolute;left:1466;top:6370;width:801;height:387;mso-wrap-style:none" filled="f" stroked="f">
              <v:textbox style="mso-next-textbox:#_x0000_s1079;mso-fit-shape-to-text:t" inset="0,0,0,0">
                <w:txbxContent>
                  <w:p w:rsidR="00A601B7" w:rsidRDefault="00A601B7" w:rsidP="00A601B7"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NAS PDU</w:t>
                    </w:r>
                  </w:p>
                </w:txbxContent>
              </v:textbox>
            </v:rect>
            <v:rect id="_x0000_s1080" style="position:absolute;left:2259;top:6370;width:60;height:387;mso-wrap-style:none" filled="f" stroked="f">
              <v:textbox style="mso-next-textbox:#_x0000_s1080;mso-fit-shape-to-text:t" inset="0,0,0,0">
                <w:txbxContent>
                  <w:p w:rsidR="00A601B7" w:rsidRDefault="00A601B7" w:rsidP="00A601B7"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)</w:t>
                    </w:r>
                  </w:p>
                </w:txbxContent>
              </v:textbox>
            </v:rect>
            <v:line id="_x0000_s1081" style="position:absolute" from="3130,6960" to="5525,6961" strokeweight="1.95pt">
              <v:stroke dashstyle="dash"/>
            </v:line>
            <v:shape id="_x0000_s1082" style="position:absolute;left:5504;top:6877;width:168;height:167" coordsize="168,167" path="m,l168,83,,167,,xe" fillcolor="black" stroked="f">
              <v:path arrowok="t"/>
            </v:shape>
            <v:rect id="_x0000_s1083" style="position:absolute;left:3209;top:6459;width:2371;height:430" stroked="f"/>
            <v:rect id="_x0000_s1084" style="position:absolute;left:3322;top:6464;width:2134;height:425" filled="f" stroked="f">
              <v:textbox style="mso-next-textbox:#_x0000_s1084" inset="0,0,0,0">
                <w:txbxContent>
                  <w:p w:rsidR="00A601B7" w:rsidRDefault="00A601B7" w:rsidP="00A601B7">
                    <w:pPr>
                      <w:spacing w:after="0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 w:hint="eastAsia"/>
                        <w:sz w:val="18"/>
                        <w:szCs w:val="18"/>
                        <w:lang w:eastAsia="zh-CN"/>
                      </w:rPr>
                      <w:t>4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b. Uplink NAS Transport </w:t>
                    </w:r>
                  </w:p>
                  <w:p w:rsidR="00A601B7" w:rsidRDefault="00A601B7" w:rsidP="00A601B7">
                    <w:pPr>
                      <w:spacing w:after="0"/>
                      <w:jc w:val="center"/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(NAS PDU)</w:t>
                    </w:r>
                  </w:p>
                </w:txbxContent>
              </v:textbox>
            </v:rect>
            <v:line id="_x0000_s1085" style="position:absolute;flip:y" from="5669,7231" to="8337,7255" strokeweight="1.95pt">
              <v:stroke dashstyle="dash"/>
            </v:line>
            <v:shape id="_x0000_s1086" style="position:absolute;left:8295;top:7148;width:169;height:168" coordsize="201,200" path="m201,98l2,200hdc33,136,32,63,,hal201,98xe" fillcolor="black" strokeweight="0">
              <v:path arrowok="t"/>
            </v:shape>
            <v:shape id="_x0000_s1087" style="position:absolute;left:6064;top:6732;width:1986;height:448" coordsize="1986,448" path="m4,448l1986,430,1983,,,18,4,448xe" stroked="f">
              <v:path arrowok="t"/>
            </v:shape>
            <v:rect id="_x0000_s1088" style="position:absolute;left:6281;top:6730;width:1171;height:387;rotation:359;mso-wrap-style:none" filled="f" stroked="f">
              <v:textbox style="mso-next-textbox:#_x0000_s1088;mso-fit-shape-to-text:t" inset="0,0,0,0">
                <w:txbxContent>
                  <w:p w:rsidR="00A601B7" w:rsidRDefault="00A601B7" w:rsidP="00A601B7">
                    <w:pPr>
                      <w:rPr>
                        <w:lang w:eastAsia="zh-CN"/>
                      </w:rPr>
                    </w:pPr>
                    <w:r>
                      <w:rPr>
                        <w:rFonts w:ascii="Arial" w:hAnsi="Arial" w:cs="Arial" w:hint="eastAsia"/>
                        <w:sz w:val="18"/>
                        <w:szCs w:val="18"/>
                        <w:lang w:eastAsia="zh-CN"/>
                      </w:rPr>
                      <w:t>5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. GTP</w:t>
                    </w:r>
                    <w:r>
                      <w:rPr>
                        <w:rFonts w:ascii="Arial" w:hAnsi="Arial" w:cs="Arial" w:hint="eastAsia"/>
                        <w:sz w:val="18"/>
                        <w:szCs w:val="18"/>
                        <w:lang w:eastAsia="zh-CN"/>
                      </w:rPr>
                      <w:t xml:space="preserve"> Packet</w:t>
                    </w:r>
                  </w:p>
                </w:txbxContent>
              </v:textbox>
            </v:rect>
            <v:rect id="_x0000_s1089" style="position:absolute;left:7353;top:6717;width:51;height:387;rotation:359;mso-wrap-style:none" filled="f" stroked="f">
              <v:textbox style="mso-next-textbox:#_x0000_s1089;mso-fit-shape-to-text:t" inset="0,0,0,0">
                <w:txbxContent>
                  <w:p w:rsidR="00A601B7" w:rsidRDefault="00A601B7" w:rsidP="00A601B7"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,</w:t>
                    </w:r>
                  </w:p>
                </w:txbxContent>
              </v:textbox>
            </v:rect>
            <v:rect id="_x0000_s1090" style="position:absolute;left:7407;top:6717;width:91;height:410;rotation:359;mso-wrap-style:none" filled="f" stroked="f">
              <v:textbox style="mso-next-textbox:#_x0000_s1090;mso-fit-shape-to-text:t" inset="0,0,0,0">
                <w:txbxContent>
                  <w:p w:rsidR="00A601B7" w:rsidRDefault="00A601B7" w:rsidP="00A601B7"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</w:p>
                </w:txbxContent>
              </v:textbox>
            </v:rect>
            <v:rect id="_x0000_s1091" style="position:absolute;left:8052;top:6717;width:91;height:410;rotation:359;mso-wrap-style:none" filled="f" stroked="f">
              <v:textbox style="mso-next-textbox:#_x0000_s1091;mso-fit-shape-to-text:t" inset="0,0,0,0">
                <w:txbxContent>
                  <w:p w:rsidR="00A601B7" w:rsidRDefault="00A601B7" w:rsidP="00A601B7"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</w:p>
                </w:txbxContent>
              </v:textbox>
            </v:rect>
            <v:line id="_x0000_s1092" style="position:absolute" from="8464,7418" to="9208,7419" strokeweight="1.95pt">
              <v:stroke dashstyle="dash"/>
            </v:line>
            <v:shape id="_x0000_s1093" style="position:absolute;left:9187;top:7334;width:168;height:168" coordsize="168,168" path="m,l168,84,,168,,xe" fillcolor="black" stroked="f">
              <v:path arrowok="t"/>
            </v:shape>
            <w10:wrap type="none"/>
            <w10:anchorlock/>
          </v:group>
        </w:pict>
      </w:r>
    </w:p>
    <w:p w:rsidR="00A601B7" w:rsidRDefault="00A601B7" w:rsidP="00A601B7">
      <w:pPr>
        <w:pStyle w:val="TF"/>
        <w:outlineLvl w:val="0"/>
        <w:rPr>
          <w:lang w:eastAsia="zh-CN"/>
        </w:rPr>
      </w:pPr>
      <w:r w:rsidRPr="0066733F">
        <w:t>Figure</w:t>
      </w:r>
      <w:r>
        <w:t xml:space="preserve"> 6.2.1-2</w:t>
      </w:r>
      <w:r w:rsidRPr="0066733F">
        <w:t xml:space="preserve">: </w:t>
      </w:r>
      <w:proofErr w:type="spellStart"/>
      <w:r>
        <w:t>CIoT</w:t>
      </w:r>
      <w:proofErr w:type="spellEnd"/>
      <w:r>
        <w:t xml:space="preserve"> Small data transmission for MT</w:t>
      </w:r>
      <w:r w:rsidRPr="0066733F">
        <w:t xml:space="preserve"> </w:t>
      </w:r>
    </w:p>
    <w:p w:rsidR="00A601B7" w:rsidRDefault="00A601B7" w:rsidP="00A601B7">
      <w:pPr>
        <w:pStyle w:val="B1"/>
        <w:numPr>
          <w:ilvl w:val="0"/>
          <w:numId w:val="43"/>
        </w:numPr>
      </w:pPr>
      <w:r>
        <w:rPr>
          <w:lang w:eastAsia="zh-CN"/>
        </w:rPr>
        <w:t xml:space="preserve">   </w:t>
      </w:r>
      <w:r>
        <w:rPr>
          <w:rFonts w:hint="eastAsia"/>
          <w:lang w:eastAsia="zh-CN"/>
        </w:rPr>
        <w:t xml:space="preserve">P-GW </w:t>
      </w:r>
      <w:ins w:id="47" w:author="AiMing-0813" w:date="2015-08-18T16:39:00Z">
        <w:r w:rsidR="00516CC2">
          <w:rPr>
            <w:rFonts w:hint="eastAsia"/>
            <w:lang w:eastAsia="zh-CN"/>
          </w:rPr>
          <w:t xml:space="preserve">enclose the received small data packets into a GTP-C message </w:t>
        </w:r>
      </w:ins>
      <w:r>
        <w:rPr>
          <w:rFonts w:hint="eastAsia"/>
          <w:lang w:eastAsia="zh-CN"/>
        </w:rPr>
        <w:t>sends the GTP</w:t>
      </w:r>
      <w:ins w:id="48" w:author="AiMing-0813" w:date="2015-08-18T16:38:00Z">
        <w:r w:rsidR="00516CC2">
          <w:rPr>
            <w:rFonts w:hint="eastAsia"/>
            <w:lang w:eastAsia="zh-CN"/>
          </w:rPr>
          <w:t>-C</w:t>
        </w:r>
      </w:ins>
      <w:r>
        <w:rPr>
          <w:rFonts w:hint="eastAsia"/>
          <w:lang w:eastAsia="zh-CN"/>
        </w:rPr>
        <w:t xml:space="preserve"> </w:t>
      </w:r>
      <w:del w:id="49" w:author="AiMing-0813" w:date="2015-08-18T16:40:00Z">
        <w:r w:rsidDel="00516CC2">
          <w:rPr>
            <w:rFonts w:hint="eastAsia"/>
            <w:lang w:eastAsia="zh-CN"/>
          </w:rPr>
          <w:delText xml:space="preserve">packet </w:delText>
        </w:r>
      </w:del>
      <w:ins w:id="50" w:author="AiMing-0813" w:date="2015-08-18T16:40:00Z">
        <w:r w:rsidR="00516CC2">
          <w:rPr>
            <w:rFonts w:hint="eastAsia"/>
            <w:lang w:eastAsia="zh-CN"/>
          </w:rPr>
          <w:t xml:space="preserve">message </w:t>
        </w:r>
      </w:ins>
      <w:r>
        <w:rPr>
          <w:rFonts w:hint="eastAsia"/>
          <w:lang w:eastAsia="zh-CN"/>
        </w:rPr>
        <w:t>to the C-SGN.</w:t>
      </w:r>
      <w:r>
        <w:t xml:space="preserve"> </w:t>
      </w:r>
    </w:p>
    <w:p w:rsidR="00A601B7" w:rsidRPr="00AB21B5" w:rsidDel="00516CC2" w:rsidRDefault="00A601B7" w:rsidP="00A601B7">
      <w:pPr>
        <w:pStyle w:val="EditorsNote"/>
        <w:ind w:left="1555"/>
        <w:rPr>
          <w:del w:id="51" w:author="AiMing-0813" w:date="2015-08-18T16:38:00Z"/>
        </w:rPr>
      </w:pPr>
      <w:del w:id="52" w:author="AiMing-0813" w:date="2015-08-18T16:38:00Z">
        <w:r w:rsidRPr="00AB21B5" w:rsidDel="00516CC2">
          <w:delText xml:space="preserve">Editor’s Note: It is FFS whether GTP-U tunnel will be needed </w:delText>
        </w:r>
        <w:r w:rsidRPr="00AB21B5" w:rsidDel="00516CC2">
          <w:rPr>
            <w:rFonts w:hint="eastAsia"/>
          </w:rPr>
          <w:delText>on</w:delText>
        </w:r>
        <w:r w:rsidRPr="00AB21B5" w:rsidDel="00516CC2">
          <w:delText xml:space="preserve"> S8 or GTP-C only can be used to send the small data packets. </w:delText>
        </w:r>
      </w:del>
    </w:p>
    <w:p w:rsidR="00A601B7" w:rsidRPr="00BC19EC" w:rsidRDefault="00A601B7" w:rsidP="00A601B7">
      <w:pPr>
        <w:pStyle w:val="B1"/>
        <w:numPr>
          <w:ilvl w:val="0"/>
          <w:numId w:val="43"/>
        </w:numPr>
      </w:pPr>
      <w:r>
        <w:t xml:space="preserve">   </w:t>
      </w:r>
      <w:r w:rsidRPr="00BC19EC">
        <w:t>If there is no signalling connection with the UE, the C</w:t>
      </w:r>
      <w:r w:rsidRPr="00BC19EC">
        <w:rPr>
          <w:rFonts w:hint="eastAsia"/>
          <w:lang w:eastAsia="zh-CN"/>
        </w:rPr>
        <w:t>-</w:t>
      </w:r>
      <w:r w:rsidRPr="00BC19EC">
        <w:t>S</w:t>
      </w:r>
      <w:r w:rsidRPr="00BC19EC">
        <w:rPr>
          <w:rFonts w:hint="eastAsia"/>
          <w:lang w:eastAsia="zh-CN"/>
        </w:rPr>
        <w:t>G</w:t>
      </w:r>
      <w:r w:rsidRPr="00BC19EC">
        <w:t xml:space="preserve">N </w:t>
      </w:r>
      <w:r w:rsidRPr="00BC19EC">
        <w:rPr>
          <w:rFonts w:hint="eastAsia"/>
          <w:lang w:eastAsia="zh-CN"/>
        </w:rPr>
        <w:t>buffer</w:t>
      </w:r>
      <w:r w:rsidRPr="00BC19EC">
        <w:rPr>
          <w:lang w:eastAsia="zh-CN"/>
        </w:rPr>
        <w:t>s</w:t>
      </w:r>
      <w:r w:rsidRPr="00BC19EC">
        <w:rPr>
          <w:rFonts w:hint="eastAsia"/>
          <w:lang w:eastAsia="zh-CN"/>
        </w:rPr>
        <w:t xml:space="preserve"> the received IP packet(s), and pages UE. T</w:t>
      </w:r>
      <w:r w:rsidRPr="00BC19EC">
        <w:t>he UE sends</w:t>
      </w:r>
      <w:r w:rsidRPr="00AB21B5">
        <w:t xml:space="preserve"> the</w:t>
      </w:r>
      <w:r w:rsidRPr="00AB21B5" w:rsidDel="00826662">
        <w:t xml:space="preserve"> </w:t>
      </w:r>
      <w:r w:rsidRPr="00AB21B5">
        <w:t>Service Request message to C</w:t>
      </w:r>
      <w:r w:rsidRPr="00AB21B5">
        <w:rPr>
          <w:rFonts w:hint="eastAsia"/>
          <w:lang w:eastAsia="zh-CN"/>
        </w:rPr>
        <w:t>-</w:t>
      </w:r>
      <w:r w:rsidRPr="00AB21B5">
        <w:t>S</w:t>
      </w:r>
      <w:r w:rsidRPr="00AB21B5">
        <w:rPr>
          <w:rFonts w:hint="eastAsia"/>
          <w:lang w:eastAsia="zh-CN"/>
        </w:rPr>
        <w:t>G</w:t>
      </w:r>
      <w:r w:rsidRPr="00AB21B5">
        <w:t>N.</w:t>
      </w:r>
      <w:r w:rsidRPr="00AB21B5">
        <w:rPr>
          <w:rFonts w:hint="eastAsia"/>
          <w:lang w:eastAsia="zh-CN"/>
        </w:rPr>
        <w:t xml:space="preserve"> </w:t>
      </w:r>
    </w:p>
    <w:p w:rsidR="00A601B7" w:rsidRDefault="00A601B7" w:rsidP="00A601B7">
      <w:pPr>
        <w:pStyle w:val="B1"/>
        <w:numPr>
          <w:ilvl w:val="0"/>
          <w:numId w:val="43"/>
        </w:numPr>
      </w:pPr>
      <w:r>
        <w:lastRenderedPageBreak/>
        <w:t xml:space="preserve">   The C</w:t>
      </w:r>
      <w:r>
        <w:rPr>
          <w:rFonts w:hint="eastAsia"/>
          <w:lang w:eastAsia="zh-CN"/>
        </w:rPr>
        <w:t>-</w:t>
      </w:r>
      <w:r>
        <w:t>S</w:t>
      </w:r>
      <w:r>
        <w:rPr>
          <w:rFonts w:hint="eastAsia"/>
          <w:lang w:eastAsia="zh-CN"/>
        </w:rPr>
        <w:t>G</w:t>
      </w:r>
      <w:r>
        <w:t xml:space="preserve">N then sends the IP packet in an encrypted IE in a NAS PDU in a Downlink NAS Transport message and the </w:t>
      </w:r>
      <w:proofErr w:type="spellStart"/>
      <w:r>
        <w:t>CIoT</w:t>
      </w:r>
      <w:proofErr w:type="spellEnd"/>
      <w:r>
        <w:t>-RAN sends the NAS PDU onto the UE.</w:t>
      </w:r>
      <w:r>
        <w:rPr>
          <w:rFonts w:hint="eastAsia"/>
          <w:lang w:eastAsia="zh-CN"/>
        </w:rPr>
        <w:t xml:space="preserve"> </w:t>
      </w:r>
      <w:r w:rsidRPr="0066733F">
        <w:t>The</w:t>
      </w:r>
      <w:r>
        <w:rPr>
          <w:rFonts w:hint="eastAsia"/>
          <w:lang w:eastAsia="zh-CN"/>
        </w:rPr>
        <w:t>re is no need to</w:t>
      </w:r>
      <w:r>
        <w:t xml:space="preserve"> set</w:t>
      </w:r>
      <w:r w:rsidRPr="0066733F">
        <w:t xml:space="preserve"> up the user plane and AS security.</w:t>
      </w:r>
    </w:p>
    <w:p w:rsidR="00A601B7" w:rsidRDefault="00A601B7" w:rsidP="00A601B7">
      <w:pPr>
        <w:pStyle w:val="B1"/>
        <w:numPr>
          <w:ilvl w:val="0"/>
          <w:numId w:val="43"/>
        </w:numPr>
      </w:pPr>
      <w:r>
        <w:t xml:space="preserve">   The UE might send a</w:t>
      </w:r>
      <w:r>
        <w:rPr>
          <w:rFonts w:hint="eastAsia"/>
          <w:lang w:eastAsia="zh-CN"/>
        </w:rPr>
        <w:t xml:space="preserve"> </w:t>
      </w:r>
      <w:r>
        <w:t>packet as an acknowledgement</w:t>
      </w:r>
      <w:r>
        <w:rPr>
          <w:rFonts w:hint="eastAsia"/>
          <w:lang w:eastAsia="zh-CN"/>
        </w:rPr>
        <w:t xml:space="preserve"> that </w:t>
      </w:r>
      <w:r>
        <w:t xml:space="preserve">is sent in an encrypted IE in a NAS PDU in an UL Information Transfer message. The </w:t>
      </w:r>
      <w:proofErr w:type="spellStart"/>
      <w:r>
        <w:t>CIoT</w:t>
      </w:r>
      <w:proofErr w:type="spellEnd"/>
      <w:r>
        <w:t>-RAN forwards the NAS PDU to the C</w:t>
      </w:r>
      <w:r>
        <w:rPr>
          <w:rFonts w:hint="eastAsia"/>
          <w:lang w:eastAsia="zh-CN"/>
        </w:rPr>
        <w:t>-</w:t>
      </w:r>
      <w:r>
        <w:t>S</w:t>
      </w:r>
      <w:r>
        <w:rPr>
          <w:rFonts w:hint="eastAsia"/>
          <w:lang w:eastAsia="zh-CN"/>
        </w:rPr>
        <w:t>G</w:t>
      </w:r>
      <w:r>
        <w:t>N.</w:t>
      </w:r>
      <w:r>
        <w:rPr>
          <w:rFonts w:hint="eastAsia"/>
          <w:lang w:eastAsia="zh-CN"/>
        </w:rPr>
        <w:t xml:space="preserve"> After the timer monitoring the connection expir</w:t>
      </w:r>
      <w:r w:rsidRPr="00DB36A2">
        <w:rPr>
          <w:lang w:eastAsia="zh-CN"/>
        </w:rPr>
        <w:t>es</w:t>
      </w:r>
      <w:r>
        <w:rPr>
          <w:rFonts w:hint="eastAsia"/>
          <w:lang w:eastAsia="zh-CN"/>
        </w:rPr>
        <w:t>, the C-SGN</w:t>
      </w:r>
      <w:r>
        <w:rPr>
          <w:lang w:eastAsia="zh-CN"/>
        </w:rPr>
        <w:t xml:space="preserve">, </w:t>
      </w:r>
      <w:r w:rsidRPr="00DB36A2">
        <w:rPr>
          <w:lang w:eastAsia="zh-CN"/>
        </w:rPr>
        <w:t>UE</w:t>
      </w:r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CIoT</w:t>
      </w:r>
      <w:proofErr w:type="spellEnd"/>
      <w:r>
        <w:rPr>
          <w:rFonts w:hint="eastAsia"/>
          <w:lang w:eastAsia="zh-CN"/>
        </w:rPr>
        <w:t xml:space="preserve">-RAN release the </w:t>
      </w:r>
      <w:r w:rsidRPr="00DB36A2">
        <w:rPr>
          <w:lang w:eastAsia="zh-CN"/>
        </w:rPr>
        <w:t>connection</w:t>
      </w:r>
      <w:r>
        <w:rPr>
          <w:rFonts w:hint="eastAsia"/>
          <w:lang w:eastAsia="zh-CN"/>
        </w:rPr>
        <w:t xml:space="preserve"> locally.</w:t>
      </w:r>
    </w:p>
    <w:p w:rsidR="00A601B7" w:rsidRDefault="00A601B7" w:rsidP="00A601B7">
      <w:pPr>
        <w:pStyle w:val="B1"/>
        <w:numPr>
          <w:ilvl w:val="0"/>
          <w:numId w:val="43"/>
        </w:numPr>
      </w:pPr>
      <w:r>
        <w:t xml:space="preserve">   The C</w:t>
      </w:r>
      <w:r>
        <w:rPr>
          <w:rFonts w:hint="eastAsia"/>
          <w:lang w:eastAsia="zh-CN"/>
        </w:rPr>
        <w:t>-</w:t>
      </w:r>
      <w:r>
        <w:t>S</w:t>
      </w:r>
      <w:r>
        <w:rPr>
          <w:rFonts w:hint="eastAsia"/>
          <w:lang w:eastAsia="zh-CN"/>
        </w:rPr>
        <w:t>G</w:t>
      </w:r>
      <w:r>
        <w:t xml:space="preserve">N decrypts the IE, adds the GTP header and forwards it to the </w:t>
      </w:r>
      <w:r>
        <w:rPr>
          <w:rFonts w:hint="eastAsia"/>
          <w:lang w:eastAsia="zh-CN"/>
        </w:rPr>
        <w:t>P</w:t>
      </w:r>
      <w:r>
        <w:t>-GW.</w:t>
      </w:r>
    </w:p>
    <w:p w:rsidR="00816415" w:rsidRPr="00A601B7" w:rsidRDefault="00816415" w:rsidP="00554B58">
      <w:pPr>
        <w:rPr>
          <w:rFonts w:ascii="Arial" w:hAnsi="Arial" w:cs="Arial"/>
          <w:color w:val="FF0000"/>
          <w:sz w:val="28"/>
          <w:lang w:eastAsia="zh-CN"/>
        </w:rPr>
      </w:pPr>
    </w:p>
    <w:p w:rsidR="00FF0062" w:rsidRPr="00224F30" w:rsidRDefault="00FF0062" w:rsidP="00816415">
      <w:pPr>
        <w:pStyle w:val="B1"/>
        <w:ind w:left="0" w:firstLine="0"/>
      </w:pPr>
      <w:bookmarkStart w:id="53" w:name="_Toc408844343"/>
      <w:r w:rsidRPr="001D26EB">
        <w:rPr>
          <w:rFonts w:ascii="Arial" w:hAnsi="Arial" w:cs="Arial"/>
          <w:color w:val="FF0000"/>
          <w:sz w:val="28"/>
        </w:rPr>
        <w:t xml:space="preserve">**************** </w:t>
      </w:r>
      <w:r>
        <w:rPr>
          <w:rFonts w:ascii="Arial" w:hAnsi="Arial" w:cs="Arial"/>
          <w:color w:val="FF0000"/>
          <w:sz w:val="28"/>
        </w:rPr>
        <w:t>End of Change</w:t>
      </w:r>
      <w:r w:rsidR="00816415">
        <w:rPr>
          <w:rFonts w:ascii="Arial" w:hAnsi="Arial" w:cs="Arial" w:hint="eastAsia"/>
          <w:color w:val="FF0000"/>
          <w:sz w:val="28"/>
          <w:lang w:eastAsia="zh-CN"/>
        </w:rPr>
        <w:t>s</w:t>
      </w:r>
      <w:r w:rsidRPr="001D26EB">
        <w:rPr>
          <w:rFonts w:ascii="Arial" w:hAnsi="Arial" w:cs="Arial"/>
          <w:color w:val="FF0000"/>
          <w:sz w:val="28"/>
        </w:rPr>
        <w:t xml:space="preserve"> **************</w:t>
      </w:r>
      <w:bookmarkEnd w:id="53"/>
    </w:p>
    <w:sectPr w:rsidR="00FF0062" w:rsidRPr="00224F30" w:rsidSect="00EB75F8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5A1" w:rsidRDefault="00FF55A1">
      <w:r>
        <w:separator/>
      </w:r>
    </w:p>
    <w:p w:rsidR="00FF55A1" w:rsidRDefault="00FF55A1"/>
  </w:endnote>
  <w:endnote w:type="continuationSeparator" w:id="0">
    <w:p w:rsidR="00FF55A1" w:rsidRDefault="00FF55A1">
      <w:r>
        <w:continuationSeparator/>
      </w:r>
    </w:p>
    <w:p w:rsidR="00FF55A1" w:rsidRDefault="00FF55A1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5A1" w:rsidRDefault="00FF55A1">
      <w:r>
        <w:separator/>
      </w:r>
    </w:p>
    <w:p w:rsidR="00FF55A1" w:rsidRDefault="00FF55A1"/>
  </w:footnote>
  <w:footnote w:type="continuationSeparator" w:id="0">
    <w:p w:rsidR="00FF55A1" w:rsidRDefault="00FF55A1">
      <w:r>
        <w:continuationSeparator/>
      </w:r>
    </w:p>
    <w:p w:rsidR="00FF55A1" w:rsidRDefault="00FF55A1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/>
  <w:p w:rsidR="00440983" w:rsidRDefault="004409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C858C6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C858C6">
      <w:rPr>
        <w:rFonts w:ascii="Arial" w:hAnsi="Arial" w:cs="Arial"/>
        <w:b/>
        <w:bCs/>
        <w:sz w:val="18"/>
      </w:rPr>
      <w:fldChar w:fldCharType="separate"/>
    </w:r>
    <w:r w:rsidR="00856E18">
      <w:rPr>
        <w:rFonts w:ascii="Arial" w:hAnsi="Arial" w:cs="Arial"/>
        <w:b/>
        <w:bCs/>
        <w:noProof/>
        <w:sz w:val="18"/>
      </w:rPr>
      <w:t>4</w:t>
    </w:r>
    <w:r w:rsidR="00C858C6"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AE8C7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58807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F9411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0ACAE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ABCA1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89E86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3D0D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666EE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18EF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AA235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3D11215"/>
    <w:multiLevelType w:val="hybridMultilevel"/>
    <w:tmpl w:val="B21ECA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580342B"/>
    <w:multiLevelType w:val="hybridMultilevel"/>
    <w:tmpl w:val="05F4C06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481118B"/>
    <w:multiLevelType w:val="hybridMultilevel"/>
    <w:tmpl w:val="88780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2CB968EC"/>
    <w:multiLevelType w:val="hybridMultilevel"/>
    <w:tmpl w:val="D5305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C005C1"/>
    <w:multiLevelType w:val="hybridMultilevel"/>
    <w:tmpl w:val="DB32B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57763D3"/>
    <w:multiLevelType w:val="hybridMultilevel"/>
    <w:tmpl w:val="AF68C4E4"/>
    <w:lvl w:ilvl="0" w:tplc="25FA4C3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B7416E"/>
    <w:multiLevelType w:val="hybridMultilevel"/>
    <w:tmpl w:val="AF3AC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DB1259"/>
    <w:multiLevelType w:val="hybridMultilevel"/>
    <w:tmpl w:val="2864CDE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6F4400B2">
      <w:start w:val="1"/>
      <w:numFmt w:val="lowerRoman"/>
      <w:lvlText w:val="%2)"/>
      <w:lvlJc w:val="left"/>
      <w:pPr>
        <w:ind w:left="1439" w:hanging="73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3F6075A3"/>
    <w:multiLevelType w:val="hybridMultilevel"/>
    <w:tmpl w:val="84A40FAA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8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26E288B"/>
    <w:multiLevelType w:val="hybridMultilevel"/>
    <w:tmpl w:val="D7186CC4"/>
    <w:lvl w:ilvl="0" w:tplc="6590A5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4A736CEE"/>
    <w:multiLevelType w:val="hybridMultilevel"/>
    <w:tmpl w:val="7F52EEEC"/>
    <w:lvl w:ilvl="0" w:tplc="277ADEAA">
      <w:start w:val="1"/>
      <w:numFmt w:val="lowerLetter"/>
      <w:lvlText w:val="%1."/>
      <w:lvlJc w:val="left"/>
      <w:pPr>
        <w:ind w:left="1271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33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>
    <w:nsid w:val="51D92C01"/>
    <w:multiLevelType w:val="hybridMultilevel"/>
    <w:tmpl w:val="D6A068BA"/>
    <w:lvl w:ilvl="0" w:tplc="AA2275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56F53B7D"/>
    <w:multiLevelType w:val="hybridMultilevel"/>
    <w:tmpl w:val="8D487A72"/>
    <w:lvl w:ilvl="0" w:tplc="099E53C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591547FC"/>
    <w:multiLevelType w:val="hybridMultilevel"/>
    <w:tmpl w:val="86A6F1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8">
    <w:nsid w:val="66785E6A"/>
    <w:multiLevelType w:val="hybridMultilevel"/>
    <w:tmpl w:val="B0508680"/>
    <w:lvl w:ilvl="0" w:tplc="277ADEAA">
      <w:start w:val="1"/>
      <w:numFmt w:val="lowerLetter"/>
      <w:lvlText w:val="%1."/>
      <w:lvlJc w:val="left"/>
      <w:pPr>
        <w:ind w:left="16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85" w:hanging="360"/>
      </w:pPr>
    </w:lvl>
    <w:lvl w:ilvl="2" w:tplc="0409001B" w:tentative="1">
      <w:start w:val="1"/>
      <w:numFmt w:val="lowerRoman"/>
      <w:lvlText w:val="%3."/>
      <w:lvlJc w:val="right"/>
      <w:pPr>
        <w:ind w:left="3105" w:hanging="180"/>
      </w:pPr>
    </w:lvl>
    <w:lvl w:ilvl="3" w:tplc="0409000F" w:tentative="1">
      <w:start w:val="1"/>
      <w:numFmt w:val="decimal"/>
      <w:lvlText w:val="%4."/>
      <w:lvlJc w:val="left"/>
      <w:pPr>
        <w:ind w:left="3825" w:hanging="360"/>
      </w:pPr>
    </w:lvl>
    <w:lvl w:ilvl="4" w:tplc="04090019" w:tentative="1">
      <w:start w:val="1"/>
      <w:numFmt w:val="lowerLetter"/>
      <w:lvlText w:val="%5."/>
      <w:lvlJc w:val="left"/>
      <w:pPr>
        <w:ind w:left="4545" w:hanging="360"/>
      </w:pPr>
    </w:lvl>
    <w:lvl w:ilvl="5" w:tplc="0409001B" w:tentative="1">
      <w:start w:val="1"/>
      <w:numFmt w:val="lowerRoman"/>
      <w:lvlText w:val="%6."/>
      <w:lvlJc w:val="right"/>
      <w:pPr>
        <w:ind w:left="5265" w:hanging="180"/>
      </w:pPr>
    </w:lvl>
    <w:lvl w:ilvl="6" w:tplc="0409000F" w:tentative="1">
      <w:start w:val="1"/>
      <w:numFmt w:val="decimal"/>
      <w:lvlText w:val="%7."/>
      <w:lvlJc w:val="left"/>
      <w:pPr>
        <w:ind w:left="5985" w:hanging="360"/>
      </w:pPr>
    </w:lvl>
    <w:lvl w:ilvl="7" w:tplc="04090019" w:tentative="1">
      <w:start w:val="1"/>
      <w:numFmt w:val="lowerLetter"/>
      <w:lvlText w:val="%8."/>
      <w:lvlJc w:val="left"/>
      <w:pPr>
        <w:ind w:left="6705" w:hanging="360"/>
      </w:pPr>
    </w:lvl>
    <w:lvl w:ilvl="8" w:tplc="040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39">
    <w:nsid w:val="72586935"/>
    <w:multiLevelType w:val="hybridMultilevel"/>
    <w:tmpl w:val="E24C2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D50E39"/>
    <w:multiLevelType w:val="hybridMultilevel"/>
    <w:tmpl w:val="AFAA83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75F4CDF"/>
    <w:multiLevelType w:val="hybridMultilevel"/>
    <w:tmpl w:val="B44C4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8A34E4E"/>
    <w:multiLevelType w:val="hybridMultilevel"/>
    <w:tmpl w:val="82628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DB477F"/>
    <w:multiLevelType w:val="hybridMultilevel"/>
    <w:tmpl w:val="7D78002C"/>
    <w:lvl w:ilvl="0" w:tplc="0409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5"/>
  </w:num>
  <w:num w:numId="4">
    <w:abstractNumId w:val="13"/>
  </w:num>
  <w:num w:numId="5">
    <w:abstractNumId w:val="37"/>
  </w:num>
  <w:num w:numId="6">
    <w:abstractNumId w:val="17"/>
  </w:num>
  <w:num w:numId="7">
    <w:abstractNumId w:val="16"/>
  </w:num>
  <w:num w:numId="8">
    <w:abstractNumId w:val="30"/>
  </w:num>
  <w:num w:numId="9">
    <w:abstractNumId w:val="28"/>
  </w:num>
  <w:num w:numId="10">
    <w:abstractNumId w:val="19"/>
  </w:num>
  <w:num w:numId="11">
    <w:abstractNumId w:val="14"/>
  </w:num>
  <w:num w:numId="12">
    <w:abstractNumId w:val="42"/>
  </w:num>
  <w:num w:numId="13">
    <w:abstractNumId w:val="33"/>
  </w:num>
  <w:num w:numId="14">
    <w:abstractNumId w:val="3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4"/>
  </w:num>
  <w:num w:numId="26">
    <w:abstractNumId w:val="23"/>
  </w:num>
  <w:num w:numId="27">
    <w:abstractNumId w:val="43"/>
  </w:num>
  <w:num w:numId="28">
    <w:abstractNumId w:val="41"/>
  </w:num>
  <w:num w:numId="29">
    <w:abstractNumId w:val="20"/>
  </w:num>
  <w:num w:numId="30">
    <w:abstractNumId w:val="36"/>
  </w:num>
  <w:num w:numId="31">
    <w:abstractNumId w:val="39"/>
  </w:num>
  <w:num w:numId="32">
    <w:abstractNumId w:val="40"/>
  </w:num>
  <w:num w:numId="33">
    <w:abstractNumId w:val="11"/>
  </w:num>
  <w:num w:numId="34">
    <w:abstractNumId w:val="21"/>
  </w:num>
  <w:num w:numId="35">
    <w:abstractNumId w:val="27"/>
  </w:num>
  <w:num w:numId="36">
    <w:abstractNumId w:val="29"/>
  </w:num>
  <w:num w:numId="37">
    <w:abstractNumId w:val="22"/>
  </w:num>
  <w:num w:numId="38">
    <w:abstractNumId w:val="15"/>
  </w:num>
  <w:num w:numId="39">
    <w:abstractNumId w:val="18"/>
  </w:num>
  <w:num w:numId="40">
    <w:abstractNumId w:val="38"/>
  </w:num>
  <w:num w:numId="41">
    <w:abstractNumId w:val="35"/>
  </w:num>
  <w:num w:numId="42">
    <w:abstractNumId w:val="24"/>
  </w:num>
  <w:num w:numId="43">
    <w:abstractNumId w:val="12"/>
  </w:num>
  <w:num w:numId="44">
    <w:abstractNumId w:val="34"/>
  </w:num>
  <w:num w:numId="45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proofState w:spelling="clean" w:grammar="clean"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4514">
      <o:colormenu v:ext="edit" fillcolor="none [2894]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16BD9"/>
    <w:rsid w:val="000222BA"/>
    <w:rsid w:val="0003515E"/>
    <w:rsid w:val="00043F1F"/>
    <w:rsid w:val="000474A9"/>
    <w:rsid w:val="00063379"/>
    <w:rsid w:val="00072DBD"/>
    <w:rsid w:val="000779E2"/>
    <w:rsid w:val="00077D47"/>
    <w:rsid w:val="000800E1"/>
    <w:rsid w:val="00081015"/>
    <w:rsid w:val="000850FC"/>
    <w:rsid w:val="00097075"/>
    <w:rsid w:val="00097C95"/>
    <w:rsid w:val="000B76BC"/>
    <w:rsid w:val="000D7D31"/>
    <w:rsid w:val="000E3D50"/>
    <w:rsid w:val="000F2715"/>
    <w:rsid w:val="001064B7"/>
    <w:rsid w:val="00121F8B"/>
    <w:rsid w:val="00124B83"/>
    <w:rsid w:val="00127362"/>
    <w:rsid w:val="00133AE2"/>
    <w:rsid w:val="00135D29"/>
    <w:rsid w:val="0014027A"/>
    <w:rsid w:val="00145681"/>
    <w:rsid w:val="001511BB"/>
    <w:rsid w:val="0016790F"/>
    <w:rsid w:val="00171E03"/>
    <w:rsid w:val="00180DF1"/>
    <w:rsid w:val="00185193"/>
    <w:rsid w:val="001A2757"/>
    <w:rsid w:val="001A5466"/>
    <w:rsid w:val="001A5C2F"/>
    <w:rsid w:val="001C4030"/>
    <w:rsid w:val="001E0032"/>
    <w:rsid w:val="001E2047"/>
    <w:rsid w:val="001E52E3"/>
    <w:rsid w:val="001F4FF5"/>
    <w:rsid w:val="002104C9"/>
    <w:rsid w:val="00216BE9"/>
    <w:rsid w:val="0022399C"/>
    <w:rsid w:val="00223B87"/>
    <w:rsid w:val="002265A9"/>
    <w:rsid w:val="002323F2"/>
    <w:rsid w:val="00244F5F"/>
    <w:rsid w:val="00270EC1"/>
    <w:rsid w:val="00283436"/>
    <w:rsid w:val="002B7644"/>
    <w:rsid w:val="002C2AD8"/>
    <w:rsid w:val="002D0297"/>
    <w:rsid w:val="002D64C8"/>
    <w:rsid w:val="002D7282"/>
    <w:rsid w:val="002F564F"/>
    <w:rsid w:val="002F6C95"/>
    <w:rsid w:val="00312488"/>
    <w:rsid w:val="00314AD9"/>
    <w:rsid w:val="003206F2"/>
    <w:rsid w:val="0034319E"/>
    <w:rsid w:val="003531EE"/>
    <w:rsid w:val="003553E9"/>
    <w:rsid w:val="00357321"/>
    <w:rsid w:val="00362C78"/>
    <w:rsid w:val="00364A6A"/>
    <w:rsid w:val="00372CBB"/>
    <w:rsid w:val="00377C77"/>
    <w:rsid w:val="00393D0A"/>
    <w:rsid w:val="003A5734"/>
    <w:rsid w:val="003C0B04"/>
    <w:rsid w:val="003E7501"/>
    <w:rsid w:val="003F12D4"/>
    <w:rsid w:val="00401AB9"/>
    <w:rsid w:val="00402383"/>
    <w:rsid w:val="00402E78"/>
    <w:rsid w:val="004169F1"/>
    <w:rsid w:val="00440983"/>
    <w:rsid w:val="00443D43"/>
    <w:rsid w:val="00446A72"/>
    <w:rsid w:val="00453854"/>
    <w:rsid w:val="00460E7A"/>
    <w:rsid w:val="004721B7"/>
    <w:rsid w:val="00474B2E"/>
    <w:rsid w:val="004816CA"/>
    <w:rsid w:val="004925A1"/>
    <w:rsid w:val="00493E77"/>
    <w:rsid w:val="004A675A"/>
    <w:rsid w:val="004B5F01"/>
    <w:rsid w:val="004C34C8"/>
    <w:rsid w:val="004C3F1B"/>
    <w:rsid w:val="004C65A7"/>
    <w:rsid w:val="004C7817"/>
    <w:rsid w:val="004D1DD1"/>
    <w:rsid w:val="004D69CC"/>
    <w:rsid w:val="004E16DB"/>
    <w:rsid w:val="004E5096"/>
    <w:rsid w:val="004F7361"/>
    <w:rsid w:val="005047B3"/>
    <w:rsid w:val="0051181F"/>
    <w:rsid w:val="00516CC2"/>
    <w:rsid w:val="005236CD"/>
    <w:rsid w:val="0052453C"/>
    <w:rsid w:val="00527A8B"/>
    <w:rsid w:val="005326B5"/>
    <w:rsid w:val="00546EEE"/>
    <w:rsid w:val="005509C5"/>
    <w:rsid w:val="00554B58"/>
    <w:rsid w:val="0056020C"/>
    <w:rsid w:val="00571F08"/>
    <w:rsid w:val="005A234F"/>
    <w:rsid w:val="005A3F67"/>
    <w:rsid w:val="005C421F"/>
    <w:rsid w:val="005C52B9"/>
    <w:rsid w:val="005D2E3D"/>
    <w:rsid w:val="005D671B"/>
    <w:rsid w:val="005E44C2"/>
    <w:rsid w:val="00605BF0"/>
    <w:rsid w:val="006127F4"/>
    <w:rsid w:val="006336F6"/>
    <w:rsid w:val="0064643F"/>
    <w:rsid w:val="00650CF3"/>
    <w:rsid w:val="00653178"/>
    <w:rsid w:val="006612B2"/>
    <w:rsid w:val="00664CB8"/>
    <w:rsid w:val="00666D44"/>
    <w:rsid w:val="006806A1"/>
    <w:rsid w:val="00681969"/>
    <w:rsid w:val="00683A0E"/>
    <w:rsid w:val="006868ED"/>
    <w:rsid w:val="00691FFC"/>
    <w:rsid w:val="00692A03"/>
    <w:rsid w:val="00696BEC"/>
    <w:rsid w:val="006A1C65"/>
    <w:rsid w:val="006A4900"/>
    <w:rsid w:val="006B2ADB"/>
    <w:rsid w:val="006B4864"/>
    <w:rsid w:val="006E04B6"/>
    <w:rsid w:val="006E4059"/>
    <w:rsid w:val="006F18FB"/>
    <w:rsid w:val="00705163"/>
    <w:rsid w:val="007062B8"/>
    <w:rsid w:val="00715BEF"/>
    <w:rsid w:val="0073482C"/>
    <w:rsid w:val="00741CD6"/>
    <w:rsid w:val="00746767"/>
    <w:rsid w:val="0076011A"/>
    <w:rsid w:val="00761627"/>
    <w:rsid w:val="007A0B78"/>
    <w:rsid w:val="007A7219"/>
    <w:rsid w:val="007B5B9A"/>
    <w:rsid w:val="0080444F"/>
    <w:rsid w:val="008065F1"/>
    <w:rsid w:val="0081296C"/>
    <w:rsid w:val="00814A8E"/>
    <w:rsid w:val="00816415"/>
    <w:rsid w:val="008214FA"/>
    <w:rsid w:val="00821F4F"/>
    <w:rsid w:val="00822522"/>
    <w:rsid w:val="00834BFF"/>
    <w:rsid w:val="00835053"/>
    <w:rsid w:val="0083542C"/>
    <w:rsid w:val="00835E67"/>
    <w:rsid w:val="00837363"/>
    <w:rsid w:val="00837933"/>
    <w:rsid w:val="00854199"/>
    <w:rsid w:val="00856E18"/>
    <w:rsid w:val="008575A5"/>
    <w:rsid w:val="008806D7"/>
    <w:rsid w:val="008929D7"/>
    <w:rsid w:val="00893720"/>
    <w:rsid w:val="00896618"/>
    <w:rsid w:val="008A2D07"/>
    <w:rsid w:val="008B4707"/>
    <w:rsid w:val="008B6618"/>
    <w:rsid w:val="008B7E01"/>
    <w:rsid w:val="008C05BA"/>
    <w:rsid w:val="008C6A52"/>
    <w:rsid w:val="008C703D"/>
    <w:rsid w:val="008D37EB"/>
    <w:rsid w:val="008D4EEA"/>
    <w:rsid w:val="008F0B15"/>
    <w:rsid w:val="008F7FE0"/>
    <w:rsid w:val="00910FA1"/>
    <w:rsid w:val="00911398"/>
    <w:rsid w:val="00922779"/>
    <w:rsid w:val="0093012E"/>
    <w:rsid w:val="009357A4"/>
    <w:rsid w:val="00937541"/>
    <w:rsid w:val="009417F5"/>
    <w:rsid w:val="009434D5"/>
    <w:rsid w:val="00956F83"/>
    <w:rsid w:val="00980618"/>
    <w:rsid w:val="00986B35"/>
    <w:rsid w:val="00991338"/>
    <w:rsid w:val="009C3261"/>
    <w:rsid w:val="009E3866"/>
    <w:rsid w:val="009F1F6B"/>
    <w:rsid w:val="009F7205"/>
    <w:rsid w:val="009F767C"/>
    <w:rsid w:val="00A11A4A"/>
    <w:rsid w:val="00A13DCF"/>
    <w:rsid w:val="00A3361B"/>
    <w:rsid w:val="00A40C8A"/>
    <w:rsid w:val="00A41677"/>
    <w:rsid w:val="00A51362"/>
    <w:rsid w:val="00A51EE2"/>
    <w:rsid w:val="00A577E2"/>
    <w:rsid w:val="00A601B7"/>
    <w:rsid w:val="00A6301F"/>
    <w:rsid w:val="00A80868"/>
    <w:rsid w:val="00A93B3C"/>
    <w:rsid w:val="00AA2508"/>
    <w:rsid w:val="00AB771C"/>
    <w:rsid w:val="00AB7ACD"/>
    <w:rsid w:val="00AC0C87"/>
    <w:rsid w:val="00AC2A3D"/>
    <w:rsid w:val="00AC36CC"/>
    <w:rsid w:val="00AC6B3B"/>
    <w:rsid w:val="00AD260C"/>
    <w:rsid w:val="00AE2BB7"/>
    <w:rsid w:val="00AF5E83"/>
    <w:rsid w:val="00B00948"/>
    <w:rsid w:val="00B061EE"/>
    <w:rsid w:val="00B120B1"/>
    <w:rsid w:val="00B213C4"/>
    <w:rsid w:val="00B21F2C"/>
    <w:rsid w:val="00B228FE"/>
    <w:rsid w:val="00B2377B"/>
    <w:rsid w:val="00B23A86"/>
    <w:rsid w:val="00B26B7F"/>
    <w:rsid w:val="00B30930"/>
    <w:rsid w:val="00B516B1"/>
    <w:rsid w:val="00B51B15"/>
    <w:rsid w:val="00B5773D"/>
    <w:rsid w:val="00B762BC"/>
    <w:rsid w:val="00B8740C"/>
    <w:rsid w:val="00B90F71"/>
    <w:rsid w:val="00B91277"/>
    <w:rsid w:val="00B91D10"/>
    <w:rsid w:val="00BA0808"/>
    <w:rsid w:val="00BA28EE"/>
    <w:rsid w:val="00BB3919"/>
    <w:rsid w:val="00BB43A1"/>
    <w:rsid w:val="00BC62BF"/>
    <w:rsid w:val="00BD2031"/>
    <w:rsid w:val="00BE38BE"/>
    <w:rsid w:val="00BE72FF"/>
    <w:rsid w:val="00C03FB2"/>
    <w:rsid w:val="00C11104"/>
    <w:rsid w:val="00C30484"/>
    <w:rsid w:val="00C34A45"/>
    <w:rsid w:val="00C47B70"/>
    <w:rsid w:val="00C50F69"/>
    <w:rsid w:val="00C7183B"/>
    <w:rsid w:val="00C757C4"/>
    <w:rsid w:val="00C757EC"/>
    <w:rsid w:val="00C8201C"/>
    <w:rsid w:val="00C858C6"/>
    <w:rsid w:val="00C85B11"/>
    <w:rsid w:val="00C85E99"/>
    <w:rsid w:val="00C86E8A"/>
    <w:rsid w:val="00CB313C"/>
    <w:rsid w:val="00CB729C"/>
    <w:rsid w:val="00CC0F5E"/>
    <w:rsid w:val="00CC3327"/>
    <w:rsid w:val="00CC3867"/>
    <w:rsid w:val="00CC4B15"/>
    <w:rsid w:val="00CC5766"/>
    <w:rsid w:val="00CC775B"/>
    <w:rsid w:val="00CE0454"/>
    <w:rsid w:val="00CE090B"/>
    <w:rsid w:val="00CE3E18"/>
    <w:rsid w:val="00CF7FEB"/>
    <w:rsid w:val="00D0057E"/>
    <w:rsid w:val="00D15FDA"/>
    <w:rsid w:val="00D26B18"/>
    <w:rsid w:val="00D26C0D"/>
    <w:rsid w:val="00D30911"/>
    <w:rsid w:val="00D31A6D"/>
    <w:rsid w:val="00D31BDD"/>
    <w:rsid w:val="00D36C0B"/>
    <w:rsid w:val="00D41753"/>
    <w:rsid w:val="00D427C3"/>
    <w:rsid w:val="00D44ED7"/>
    <w:rsid w:val="00D568E6"/>
    <w:rsid w:val="00D66A8B"/>
    <w:rsid w:val="00D75FE8"/>
    <w:rsid w:val="00D76ED6"/>
    <w:rsid w:val="00D81363"/>
    <w:rsid w:val="00DA6AEC"/>
    <w:rsid w:val="00DB1F74"/>
    <w:rsid w:val="00DB7E85"/>
    <w:rsid w:val="00DC7739"/>
    <w:rsid w:val="00DD1A50"/>
    <w:rsid w:val="00DD7403"/>
    <w:rsid w:val="00DE0948"/>
    <w:rsid w:val="00DE1D3D"/>
    <w:rsid w:val="00DE3F15"/>
    <w:rsid w:val="00DE43E9"/>
    <w:rsid w:val="00DE4825"/>
    <w:rsid w:val="00DF4764"/>
    <w:rsid w:val="00DF4DC0"/>
    <w:rsid w:val="00DF7FB6"/>
    <w:rsid w:val="00E15AA8"/>
    <w:rsid w:val="00E224B4"/>
    <w:rsid w:val="00E262BB"/>
    <w:rsid w:val="00E37F10"/>
    <w:rsid w:val="00E65F65"/>
    <w:rsid w:val="00E734B0"/>
    <w:rsid w:val="00E913C4"/>
    <w:rsid w:val="00E961F6"/>
    <w:rsid w:val="00EA0724"/>
    <w:rsid w:val="00EA239D"/>
    <w:rsid w:val="00EA2D23"/>
    <w:rsid w:val="00EA32D8"/>
    <w:rsid w:val="00EB75F8"/>
    <w:rsid w:val="00EE3032"/>
    <w:rsid w:val="00EE3124"/>
    <w:rsid w:val="00EE3B2E"/>
    <w:rsid w:val="00EE7721"/>
    <w:rsid w:val="00EF6ECF"/>
    <w:rsid w:val="00F047BC"/>
    <w:rsid w:val="00F07E70"/>
    <w:rsid w:val="00F133FB"/>
    <w:rsid w:val="00F13AAA"/>
    <w:rsid w:val="00F23347"/>
    <w:rsid w:val="00F273F0"/>
    <w:rsid w:val="00F34118"/>
    <w:rsid w:val="00F42D73"/>
    <w:rsid w:val="00F44DD8"/>
    <w:rsid w:val="00F54745"/>
    <w:rsid w:val="00F71D54"/>
    <w:rsid w:val="00F73183"/>
    <w:rsid w:val="00F845E7"/>
    <w:rsid w:val="00F846D8"/>
    <w:rsid w:val="00F950C1"/>
    <w:rsid w:val="00FB2C31"/>
    <w:rsid w:val="00FC5A48"/>
    <w:rsid w:val="00FC5C96"/>
    <w:rsid w:val="00FD5C99"/>
    <w:rsid w:val="00FE2BB0"/>
    <w:rsid w:val="00FF0062"/>
    <w:rsid w:val="00FF41B0"/>
    <w:rsid w:val="00FF5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>
      <o:colormenu v:ext="edit" fillcolor="none [2894]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75F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EB75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EB75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EB75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B75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B75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B75F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EB75F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EB75F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B75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B75F8"/>
    <w:pPr>
      <w:ind w:left="1985" w:hanging="1985"/>
      <w:outlineLvl w:val="9"/>
    </w:pPr>
    <w:rPr>
      <w:b/>
    </w:rPr>
  </w:style>
  <w:style w:type="paragraph" w:customStyle="1" w:styleId="ZA">
    <w:name w:val="ZA"/>
    <w:rsid w:val="00EB75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B75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B75F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EB75F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EB75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B75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EB75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EB75F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EB75F8"/>
    <w:pPr>
      <w:ind w:left="1134" w:hanging="1134"/>
    </w:pPr>
  </w:style>
  <w:style w:type="paragraph" w:styleId="40">
    <w:name w:val="toc 4"/>
    <w:basedOn w:val="30"/>
    <w:semiHidden/>
    <w:rsid w:val="00EB75F8"/>
    <w:pPr>
      <w:ind w:left="1418" w:hanging="1418"/>
    </w:pPr>
  </w:style>
  <w:style w:type="paragraph" w:styleId="50">
    <w:name w:val="toc 5"/>
    <w:basedOn w:val="40"/>
    <w:semiHidden/>
    <w:rsid w:val="00EB75F8"/>
    <w:pPr>
      <w:ind w:left="1701" w:hanging="1701"/>
    </w:pPr>
  </w:style>
  <w:style w:type="paragraph" w:styleId="60">
    <w:name w:val="toc 6"/>
    <w:basedOn w:val="50"/>
    <w:next w:val="a"/>
    <w:semiHidden/>
    <w:rsid w:val="00EB75F8"/>
    <w:pPr>
      <w:ind w:left="1985" w:hanging="1985"/>
    </w:pPr>
  </w:style>
  <w:style w:type="paragraph" w:styleId="70">
    <w:name w:val="toc 7"/>
    <w:basedOn w:val="60"/>
    <w:next w:val="a"/>
    <w:semiHidden/>
    <w:rsid w:val="00EB75F8"/>
    <w:pPr>
      <w:ind w:left="2268" w:hanging="2268"/>
    </w:pPr>
  </w:style>
  <w:style w:type="paragraph" w:styleId="80">
    <w:name w:val="toc 8"/>
    <w:basedOn w:val="10"/>
    <w:semiHidden/>
    <w:rsid w:val="00EB75F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EB75F8"/>
    <w:pPr>
      <w:ind w:left="1418" w:hanging="1418"/>
    </w:pPr>
  </w:style>
  <w:style w:type="paragraph" w:customStyle="1" w:styleId="TT">
    <w:name w:val="TT"/>
    <w:basedOn w:val="1"/>
    <w:next w:val="a"/>
    <w:rsid w:val="00EB75F8"/>
    <w:pPr>
      <w:outlineLvl w:val="9"/>
    </w:pPr>
  </w:style>
  <w:style w:type="paragraph" w:customStyle="1" w:styleId="TAH">
    <w:name w:val="TAH"/>
    <w:basedOn w:val="TAC"/>
    <w:rsid w:val="00EB75F8"/>
    <w:rPr>
      <w:b/>
    </w:rPr>
  </w:style>
  <w:style w:type="paragraph" w:customStyle="1" w:styleId="TAC">
    <w:name w:val="TAC"/>
    <w:basedOn w:val="TAL"/>
    <w:rsid w:val="00EB75F8"/>
    <w:pPr>
      <w:jc w:val="center"/>
    </w:pPr>
  </w:style>
  <w:style w:type="paragraph" w:customStyle="1" w:styleId="TAL">
    <w:name w:val="TAL"/>
    <w:basedOn w:val="a"/>
    <w:rsid w:val="00EB75F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EB75F8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rsid w:val="00EB75F8"/>
    <w:pPr>
      <w:keepLines/>
      <w:ind w:left="1135" w:hanging="851"/>
    </w:pPr>
  </w:style>
  <w:style w:type="paragraph" w:customStyle="1" w:styleId="HO">
    <w:name w:val="HO"/>
    <w:basedOn w:val="a"/>
    <w:rsid w:val="00EB75F8"/>
    <w:pPr>
      <w:jc w:val="right"/>
    </w:pPr>
    <w:rPr>
      <w:b/>
      <w:lang w:eastAsia="en-US"/>
    </w:rPr>
  </w:style>
  <w:style w:type="paragraph" w:customStyle="1" w:styleId="HE">
    <w:name w:val="HE"/>
    <w:basedOn w:val="a"/>
    <w:rsid w:val="00EB75F8"/>
    <w:rPr>
      <w:b/>
      <w:lang w:eastAsia="en-US"/>
    </w:rPr>
  </w:style>
  <w:style w:type="paragraph" w:customStyle="1" w:styleId="EX">
    <w:name w:val="EX"/>
    <w:basedOn w:val="a"/>
    <w:rsid w:val="00EB75F8"/>
    <w:pPr>
      <w:keepLines/>
      <w:ind w:left="1702" w:hanging="1418"/>
    </w:pPr>
  </w:style>
  <w:style w:type="paragraph" w:customStyle="1" w:styleId="FP">
    <w:name w:val="FP"/>
    <w:basedOn w:val="a"/>
    <w:rsid w:val="00EB75F8"/>
    <w:pPr>
      <w:spacing w:after="0"/>
    </w:pPr>
  </w:style>
  <w:style w:type="paragraph" w:customStyle="1" w:styleId="LD">
    <w:name w:val="LD"/>
    <w:rsid w:val="00EB75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B75F8"/>
    <w:pPr>
      <w:spacing w:after="0"/>
    </w:pPr>
  </w:style>
  <w:style w:type="paragraph" w:customStyle="1" w:styleId="EW">
    <w:name w:val="EW"/>
    <w:basedOn w:val="EX"/>
    <w:rsid w:val="00EB75F8"/>
    <w:pPr>
      <w:spacing w:after="0"/>
    </w:pPr>
  </w:style>
  <w:style w:type="paragraph" w:customStyle="1" w:styleId="B2">
    <w:name w:val="B2"/>
    <w:basedOn w:val="a"/>
    <w:rsid w:val="00EB75F8"/>
    <w:pPr>
      <w:ind w:left="851" w:hanging="284"/>
    </w:pPr>
  </w:style>
  <w:style w:type="paragraph" w:customStyle="1" w:styleId="B1">
    <w:name w:val="B1"/>
    <w:basedOn w:val="a"/>
    <w:link w:val="B1Char"/>
    <w:rsid w:val="00EB75F8"/>
    <w:pPr>
      <w:ind w:left="568" w:hanging="284"/>
    </w:pPr>
  </w:style>
  <w:style w:type="paragraph" w:customStyle="1" w:styleId="B3">
    <w:name w:val="B3"/>
    <w:basedOn w:val="a"/>
    <w:link w:val="B3Car"/>
    <w:rsid w:val="00EB75F8"/>
    <w:pPr>
      <w:ind w:left="1135" w:hanging="284"/>
    </w:pPr>
  </w:style>
  <w:style w:type="paragraph" w:customStyle="1" w:styleId="B4">
    <w:name w:val="B4"/>
    <w:basedOn w:val="a"/>
    <w:rsid w:val="00EB75F8"/>
    <w:pPr>
      <w:ind w:left="1418" w:hanging="284"/>
    </w:pPr>
  </w:style>
  <w:style w:type="paragraph" w:customStyle="1" w:styleId="B5">
    <w:name w:val="B5"/>
    <w:basedOn w:val="a"/>
    <w:rsid w:val="00EB75F8"/>
    <w:pPr>
      <w:ind w:left="1702" w:hanging="284"/>
    </w:pPr>
  </w:style>
  <w:style w:type="paragraph" w:customStyle="1" w:styleId="EQ">
    <w:name w:val="EQ"/>
    <w:basedOn w:val="a"/>
    <w:next w:val="a"/>
    <w:rsid w:val="00EB75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EB75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EB75F8"/>
    <w:pPr>
      <w:keepNext w:val="0"/>
      <w:spacing w:before="0" w:after="240"/>
    </w:pPr>
  </w:style>
  <w:style w:type="paragraph" w:customStyle="1" w:styleId="NF">
    <w:name w:val="NF"/>
    <w:basedOn w:val="NO"/>
    <w:rsid w:val="00EB75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75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B75F8"/>
    <w:pPr>
      <w:jc w:val="right"/>
    </w:pPr>
  </w:style>
  <w:style w:type="paragraph" w:customStyle="1" w:styleId="TAN">
    <w:name w:val="TAN"/>
    <w:basedOn w:val="TAL"/>
    <w:rsid w:val="00EB75F8"/>
    <w:pPr>
      <w:ind w:left="851" w:hanging="851"/>
    </w:pPr>
  </w:style>
  <w:style w:type="character" w:customStyle="1" w:styleId="ZGSM">
    <w:name w:val="ZGSM"/>
    <w:rsid w:val="00EB75F8"/>
  </w:style>
  <w:style w:type="paragraph" w:customStyle="1" w:styleId="AP">
    <w:name w:val="AP"/>
    <w:basedOn w:val="a"/>
    <w:rsid w:val="00EB75F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EB75F8"/>
    <w:rPr>
      <w:color w:val="FF0000"/>
    </w:rPr>
  </w:style>
  <w:style w:type="paragraph" w:customStyle="1" w:styleId="ZD">
    <w:name w:val="ZD"/>
    <w:rsid w:val="00EB75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B75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B75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B75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B75F8"/>
    <w:pPr>
      <w:framePr w:wrap="notBeside" w:y="16161"/>
    </w:pPr>
  </w:style>
  <w:style w:type="paragraph" w:styleId="a3">
    <w:name w:val="footer"/>
    <w:basedOn w:val="a"/>
    <w:rsid w:val="00EB75F8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EB75F8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4"/>
    <w:rsid w:val="00EB75F8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8D4EEA"/>
    <w:rPr>
      <w:color w:val="FF0000"/>
      <w:lang w:val="en-GB" w:eastAsia="ja-JP"/>
    </w:rPr>
  </w:style>
  <w:style w:type="paragraph" w:styleId="a5">
    <w:name w:val="Balloon Text"/>
    <w:basedOn w:val="a"/>
    <w:link w:val="Char0"/>
    <w:rsid w:val="004E5096"/>
    <w:pPr>
      <w:spacing w:after="0"/>
    </w:pPr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5"/>
    <w:rsid w:val="004E5096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6">
    <w:name w:val="Body Text"/>
    <w:basedOn w:val="a"/>
    <w:link w:val="Char1"/>
    <w:rsid w:val="00135D29"/>
    <w:pPr>
      <w:spacing w:after="120"/>
    </w:pPr>
  </w:style>
  <w:style w:type="character" w:customStyle="1" w:styleId="Char1">
    <w:name w:val="正文文本 Char"/>
    <w:basedOn w:val="a0"/>
    <w:link w:val="a6"/>
    <w:rsid w:val="00135D29"/>
    <w:rPr>
      <w:color w:val="000000"/>
      <w:lang w:val="en-GB" w:eastAsia="ja-JP"/>
    </w:rPr>
  </w:style>
  <w:style w:type="paragraph" w:styleId="a7">
    <w:name w:val="Body Text First Indent"/>
    <w:basedOn w:val="a6"/>
    <w:link w:val="Char2"/>
    <w:rsid w:val="00135D29"/>
    <w:pPr>
      <w:ind w:firstLine="210"/>
    </w:pPr>
  </w:style>
  <w:style w:type="character" w:customStyle="1" w:styleId="Char2">
    <w:name w:val="正文首行缩进 Char"/>
    <w:basedOn w:val="Char1"/>
    <w:link w:val="a7"/>
    <w:rsid w:val="00135D29"/>
  </w:style>
  <w:style w:type="paragraph" w:styleId="a8">
    <w:name w:val="Body Text Indent"/>
    <w:basedOn w:val="a"/>
    <w:link w:val="Char3"/>
    <w:rsid w:val="00135D29"/>
    <w:pPr>
      <w:spacing w:after="120"/>
      <w:ind w:left="360"/>
    </w:pPr>
  </w:style>
  <w:style w:type="character" w:customStyle="1" w:styleId="Char3">
    <w:name w:val="正文文本缩进 Char"/>
    <w:basedOn w:val="a0"/>
    <w:link w:val="a8"/>
    <w:rsid w:val="00135D29"/>
    <w:rPr>
      <w:color w:val="000000"/>
      <w:lang w:val="en-GB" w:eastAsia="ja-JP"/>
    </w:rPr>
  </w:style>
  <w:style w:type="character" w:customStyle="1" w:styleId="2Char">
    <w:name w:val="标题 2 Char"/>
    <w:basedOn w:val="a0"/>
    <w:link w:val="2"/>
    <w:rsid w:val="00527A8B"/>
    <w:rPr>
      <w:rFonts w:ascii="Arial" w:hAnsi="Arial"/>
      <w:sz w:val="32"/>
      <w:lang w:val="en-GB" w:eastAsia="ja-JP"/>
    </w:rPr>
  </w:style>
  <w:style w:type="character" w:customStyle="1" w:styleId="3Char">
    <w:name w:val="标题 3 Char"/>
    <w:basedOn w:val="a0"/>
    <w:link w:val="3"/>
    <w:rsid w:val="00527A8B"/>
    <w:rPr>
      <w:rFonts w:ascii="Arial" w:hAnsi="Arial"/>
      <w:sz w:val="28"/>
      <w:lang w:val="en-GB" w:eastAsia="ja-JP"/>
    </w:rPr>
  </w:style>
  <w:style w:type="character" w:customStyle="1" w:styleId="apple-converted-space">
    <w:name w:val="apple-converted-space"/>
    <w:basedOn w:val="a0"/>
    <w:rsid w:val="00B91D10"/>
  </w:style>
  <w:style w:type="character" w:customStyle="1" w:styleId="TFChar">
    <w:name w:val="TF Char"/>
    <w:link w:val="TF"/>
    <w:rsid w:val="000E3D50"/>
    <w:rPr>
      <w:rFonts w:ascii="Arial" w:hAnsi="Arial"/>
      <w:b/>
      <w:color w:val="000000"/>
      <w:lang w:val="en-GB" w:eastAsia="ja-JP"/>
    </w:rPr>
  </w:style>
  <w:style w:type="paragraph" w:styleId="a9">
    <w:name w:val="List Paragraph"/>
    <w:basedOn w:val="a"/>
    <w:uiPriority w:val="34"/>
    <w:qFormat/>
    <w:rsid w:val="00F047BC"/>
    <w:pPr>
      <w:ind w:left="720"/>
      <w:contextualSpacing/>
    </w:pPr>
  </w:style>
  <w:style w:type="character" w:customStyle="1" w:styleId="4Char">
    <w:name w:val="标题 4 Char"/>
    <w:basedOn w:val="a0"/>
    <w:link w:val="4"/>
    <w:rsid w:val="008065F1"/>
    <w:rPr>
      <w:rFonts w:ascii="Arial" w:hAnsi="Arial"/>
      <w:sz w:val="24"/>
      <w:lang w:val="en-GB" w:eastAsia="ja-JP"/>
    </w:rPr>
  </w:style>
  <w:style w:type="character" w:customStyle="1" w:styleId="B1Char">
    <w:name w:val="B1 Char"/>
    <w:basedOn w:val="a0"/>
    <w:link w:val="B1"/>
    <w:rsid w:val="008065F1"/>
    <w:rPr>
      <w:color w:val="000000"/>
      <w:lang w:val="en-GB" w:eastAsia="ja-JP"/>
    </w:rPr>
  </w:style>
  <w:style w:type="character" w:customStyle="1" w:styleId="THChar">
    <w:name w:val="TH Char"/>
    <w:basedOn w:val="a0"/>
    <w:link w:val="TH"/>
    <w:rsid w:val="008065F1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133AE2"/>
    <w:rPr>
      <w:color w:val="000000"/>
      <w:lang w:val="en-GB" w:eastAsia="ja-JP"/>
    </w:rPr>
  </w:style>
  <w:style w:type="character" w:customStyle="1" w:styleId="B3Car">
    <w:name w:val="B3 Car"/>
    <w:link w:val="B3"/>
    <w:rsid w:val="00554B58"/>
    <w:rPr>
      <w:color w:val="000000"/>
      <w:lang w:val="en-GB" w:eastAsia="ja-JP"/>
    </w:rPr>
  </w:style>
  <w:style w:type="paragraph" w:styleId="aa">
    <w:name w:val="Document Map"/>
    <w:basedOn w:val="a"/>
    <w:link w:val="Char4"/>
    <w:rsid w:val="00F133FB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a"/>
    <w:rsid w:val="00F133FB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B1Char1">
    <w:name w:val="B1 Char1"/>
    <w:rsid w:val="00A601B7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</TotalTime>
  <Pages>5</Pages>
  <Words>1099</Words>
  <Characters>6266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Motorola Solutions</Company>
  <LinksUpToDate>false</LinksUpToDate>
  <CharactersWithSpaces>7351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voprescu@motorolasolutions.com</dc:creator>
  <cp:lastModifiedBy>CATT-user-r1</cp:lastModifiedBy>
  <cp:revision>17</cp:revision>
  <cp:lastPrinted>2003-09-26T16:29:00Z</cp:lastPrinted>
  <dcterms:created xsi:type="dcterms:W3CDTF">2015-07-29T06:58:00Z</dcterms:created>
  <dcterms:modified xsi:type="dcterms:W3CDTF">2015-08-26T07:54:00Z</dcterms:modified>
</cp:coreProperties>
</file>