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48C" w:rsidRDefault="006B048C" w:rsidP="006B048C">
      <w:pPr>
        <w:pStyle w:val="CRCoverPage"/>
        <w:tabs>
          <w:tab w:val="right" w:pos="9639"/>
        </w:tabs>
        <w:spacing w:after="0"/>
        <w:rPr>
          <w:b/>
          <w:i/>
          <w:noProof/>
          <w:sz w:val="28"/>
        </w:rPr>
      </w:pPr>
      <w:r>
        <w:rPr>
          <w:b/>
          <w:noProof/>
          <w:sz w:val="24"/>
        </w:rPr>
        <w:t>3GPP TSG-SA WG2 Meeting #109</w:t>
      </w:r>
      <w:r>
        <w:rPr>
          <w:b/>
          <w:i/>
          <w:noProof/>
          <w:sz w:val="24"/>
        </w:rPr>
        <w:t xml:space="preserve"> </w:t>
      </w:r>
      <w:r>
        <w:rPr>
          <w:b/>
          <w:i/>
          <w:noProof/>
          <w:sz w:val="28"/>
        </w:rPr>
        <w:tab/>
        <w:t>S2-151987</w:t>
      </w:r>
    </w:p>
    <w:p w:rsidR="006B048C" w:rsidRDefault="006B048C" w:rsidP="006B048C">
      <w:pPr>
        <w:pStyle w:val="CRCoverPage"/>
        <w:outlineLvl w:val="0"/>
        <w:rPr>
          <w:b/>
          <w:noProof/>
          <w:sz w:val="24"/>
        </w:rPr>
      </w:pPr>
      <w:r>
        <w:rPr>
          <w:b/>
          <w:noProof/>
          <w:sz w:val="24"/>
        </w:rPr>
        <w:t>Fukuoka, Japan, 25</w:t>
      </w:r>
      <w:r w:rsidRPr="00ED383B">
        <w:rPr>
          <w:b/>
          <w:noProof/>
          <w:sz w:val="24"/>
          <w:vertAlign w:val="superscript"/>
        </w:rPr>
        <w:t>th</w:t>
      </w:r>
      <w:r>
        <w:rPr>
          <w:b/>
          <w:noProof/>
          <w:sz w:val="24"/>
        </w:rPr>
        <w:t xml:space="preserve"> – 29</w:t>
      </w:r>
      <w:r w:rsidRPr="00ED383B">
        <w:rPr>
          <w:b/>
          <w:noProof/>
          <w:sz w:val="24"/>
          <w:vertAlign w:val="superscript"/>
        </w:rPr>
        <w:t>th</w:t>
      </w:r>
      <w:r>
        <w:rPr>
          <w:b/>
          <w:noProof/>
          <w:sz w:val="24"/>
        </w:rPr>
        <w:t xml:space="preserve"> May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048C" w:rsidRPr="00593E8C" w:rsidTr="001032F9">
        <w:tc>
          <w:tcPr>
            <w:tcW w:w="9641" w:type="dxa"/>
            <w:gridSpan w:val="9"/>
            <w:tcBorders>
              <w:top w:val="single" w:sz="4" w:space="0" w:color="auto"/>
              <w:left w:val="single" w:sz="4" w:space="0" w:color="auto"/>
              <w:right w:val="single" w:sz="4" w:space="0" w:color="auto"/>
            </w:tcBorders>
          </w:tcPr>
          <w:p w:rsidR="006B048C" w:rsidRPr="00593E8C" w:rsidRDefault="006B048C" w:rsidP="001032F9">
            <w:pPr>
              <w:pStyle w:val="CRCoverPage"/>
              <w:spacing w:after="0"/>
              <w:jc w:val="right"/>
              <w:rPr>
                <w:i/>
                <w:noProof/>
              </w:rPr>
            </w:pPr>
            <w:r w:rsidRPr="00593E8C">
              <w:rPr>
                <w:i/>
                <w:noProof/>
                <w:sz w:val="14"/>
              </w:rPr>
              <w:t>CR-Form-v11.1</w:t>
            </w:r>
          </w:p>
        </w:tc>
      </w:tr>
      <w:tr w:rsidR="006B048C" w:rsidRPr="00593E8C" w:rsidTr="001032F9">
        <w:tc>
          <w:tcPr>
            <w:tcW w:w="9641" w:type="dxa"/>
            <w:gridSpan w:val="9"/>
            <w:tcBorders>
              <w:left w:val="single" w:sz="4" w:space="0" w:color="auto"/>
              <w:right w:val="single" w:sz="4" w:space="0" w:color="auto"/>
            </w:tcBorders>
          </w:tcPr>
          <w:p w:rsidR="006B048C" w:rsidRPr="00593E8C" w:rsidRDefault="006B048C" w:rsidP="001032F9">
            <w:pPr>
              <w:pStyle w:val="CRCoverPage"/>
              <w:spacing w:after="0"/>
              <w:jc w:val="center"/>
              <w:rPr>
                <w:noProof/>
              </w:rPr>
            </w:pPr>
            <w:r w:rsidRPr="00593E8C">
              <w:rPr>
                <w:b/>
                <w:noProof/>
                <w:sz w:val="32"/>
              </w:rPr>
              <w:t>CHANGE REQUEST</w:t>
            </w:r>
          </w:p>
        </w:tc>
      </w:tr>
      <w:tr w:rsidR="006B048C" w:rsidRPr="00593E8C" w:rsidTr="001032F9">
        <w:tc>
          <w:tcPr>
            <w:tcW w:w="9641" w:type="dxa"/>
            <w:gridSpan w:val="9"/>
            <w:tcBorders>
              <w:left w:val="single" w:sz="4" w:space="0" w:color="auto"/>
              <w:right w:val="single" w:sz="4" w:space="0" w:color="auto"/>
            </w:tcBorders>
          </w:tcPr>
          <w:p w:rsidR="006B048C" w:rsidRPr="00593E8C" w:rsidRDefault="006B048C" w:rsidP="001032F9">
            <w:pPr>
              <w:pStyle w:val="CRCoverPage"/>
              <w:spacing w:after="0"/>
              <w:rPr>
                <w:noProof/>
                <w:sz w:val="8"/>
                <w:szCs w:val="8"/>
              </w:rPr>
            </w:pPr>
          </w:p>
        </w:tc>
      </w:tr>
      <w:tr w:rsidR="006B048C" w:rsidRPr="00593E8C" w:rsidTr="001032F9">
        <w:tc>
          <w:tcPr>
            <w:tcW w:w="142" w:type="dxa"/>
            <w:tcBorders>
              <w:left w:val="single" w:sz="4" w:space="0" w:color="auto"/>
            </w:tcBorders>
          </w:tcPr>
          <w:p w:rsidR="006B048C" w:rsidRPr="00593E8C" w:rsidRDefault="006B048C" w:rsidP="001032F9">
            <w:pPr>
              <w:pStyle w:val="CRCoverPage"/>
              <w:spacing w:after="0"/>
              <w:jc w:val="right"/>
              <w:rPr>
                <w:noProof/>
              </w:rPr>
            </w:pPr>
          </w:p>
        </w:tc>
        <w:tc>
          <w:tcPr>
            <w:tcW w:w="2126" w:type="dxa"/>
            <w:shd w:val="pct30" w:color="FFFF00" w:fill="auto"/>
          </w:tcPr>
          <w:p w:rsidR="006B048C" w:rsidRPr="00593E8C" w:rsidRDefault="006B048C" w:rsidP="001032F9">
            <w:pPr>
              <w:pStyle w:val="CRCoverPage"/>
              <w:spacing w:after="0"/>
              <w:rPr>
                <w:b/>
                <w:noProof/>
                <w:sz w:val="28"/>
              </w:rPr>
            </w:pPr>
            <w:r w:rsidRPr="00593E8C">
              <w:rPr>
                <w:b/>
                <w:noProof/>
                <w:sz w:val="28"/>
              </w:rPr>
              <w:t>23.468</w:t>
            </w:r>
          </w:p>
        </w:tc>
        <w:tc>
          <w:tcPr>
            <w:tcW w:w="709" w:type="dxa"/>
          </w:tcPr>
          <w:p w:rsidR="006B048C" w:rsidRPr="00593E8C" w:rsidRDefault="006B048C" w:rsidP="001032F9">
            <w:pPr>
              <w:pStyle w:val="CRCoverPage"/>
              <w:spacing w:after="0"/>
              <w:jc w:val="center"/>
              <w:rPr>
                <w:noProof/>
              </w:rPr>
            </w:pPr>
            <w:r w:rsidRPr="00593E8C">
              <w:rPr>
                <w:b/>
                <w:noProof/>
                <w:sz w:val="28"/>
              </w:rPr>
              <w:t>CR</w:t>
            </w:r>
          </w:p>
        </w:tc>
        <w:tc>
          <w:tcPr>
            <w:tcW w:w="1276" w:type="dxa"/>
            <w:shd w:val="pct30" w:color="FFFF00" w:fill="auto"/>
          </w:tcPr>
          <w:p w:rsidR="006B048C" w:rsidRPr="00593E8C" w:rsidRDefault="006B048C" w:rsidP="001032F9">
            <w:pPr>
              <w:pStyle w:val="CRCoverPage"/>
              <w:spacing w:after="0"/>
              <w:rPr>
                <w:noProof/>
              </w:rPr>
            </w:pPr>
            <w:r w:rsidRPr="00593E8C">
              <w:rPr>
                <w:b/>
                <w:noProof/>
                <w:sz w:val="28"/>
              </w:rPr>
              <w:t>0063</w:t>
            </w:r>
          </w:p>
        </w:tc>
        <w:tc>
          <w:tcPr>
            <w:tcW w:w="709" w:type="dxa"/>
          </w:tcPr>
          <w:p w:rsidR="006B048C" w:rsidRPr="00593E8C" w:rsidRDefault="006B048C" w:rsidP="001032F9">
            <w:pPr>
              <w:pStyle w:val="CRCoverPage"/>
              <w:tabs>
                <w:tab w:val="right" w:pos="625"/>
              </w:tabs>
              <w:spacing w:after="0"/>
              <w:jc w:val="center"/>
              <w:rPr>
                <w:noProof/>
              </w:rPr>
            </w:pPr>
            <w:r w:rsidRPr="00593E8C">
              <w:rPr>
                <w:b/>
                <w:bCs/>
                <w:noProof/>
                <w:sz w:val="28"/>
              </w:rPr>
              <w:t>rev</w:t>
            </w:r>
          </w:p>
        </w:tc>
        <w:tc>
          <w:tcPr>
            <w:tcW w:w="425" w:type="dxa"/>
            <w:shd w:val="pct30" w:color="FFFF00" w:fill="auto"/>
          </w:tcPr>
          <w:p w:rsidR="006B048C" w:rsidRPr="00593E8C" w:rsidRDefault="004B719E" w:rsidP="001032F9">
            <w:pPr>
              <w:pStyle w:val="CRCoverPage"/>
              <w:spacing w:after="0"/>
              <w:jc w:val="center"/>
              <w:rPr>
                <w:b/>
                <w:noProof/>
              </w:rPr>
            </w:pPr>
            <w:r>
              <w:rPr>
                <w:b/>
                <w:noProof/>
                <w:sz w:val="32"/>
              </w:rPr>
              <w:t>2</w:t>
            </w:r>
            <w:bookmarkStart w:id="0" w:name="_GoBack"/>
            <w:bookmarkEnd w:id="0"/>
          </w:p>
        </w:tc>
        <w:tc>
          <w:tcPr>
            <w:tcW w:w="2693" w:type="dxa"/>
          </w:tcPr>
          <w:p w:rsidR="006B048C" w:rsidRPr="00593E8C" w:rsidRDefault="006B048C" w:rsidP="001032F9">
            <w:pPr>
              <w:pStyle w:val="CRCoverPage"/>
              <w:tabs>
                <w:tab w:val="right" w:pos="1825"/>
              </w:tabs>
              <w:spacing w:after="0"/>
              <w:jc w:val="center"/>
              <w:rPr>
                <w:noProof/>
              </w:rPr>
            </w:pPr>
            <w:r w:rsidRPr="00593E8C">
              <w:rPr>
                <w:b/>
                <w:noProof/>
                <w:sz w:val="28"/>
                <w:szCs w:val="28"/>
              </w:rPr>
              <w:t>Current version:</w:t>
            </w:r>
          </w:p>
        </w:tc>
        <w:tc>
          <w:tcPr>
            <w:tcW w:w="1418" w:type="dxa"/>
            <w:shd w:val="pct30" w:color="FFFF00" w:fill="auto"/>
          </w:tcPr>
          <w:p w:rsidR="006B048C" w:rsidRPr="00593E8C" w:rsidRDefault="006B048C" w:rsidP="001032F9">
            <w:pPr>
              <w:pStyle w:val="CRCoverPage"/>
              <w:spacing w:after="0"/>
              <w:jc w:val="center"/>
              <w:rPr>
                <w:noProof/>
              </w:rPr>
            </w:pPr>
            <w:r w:rsidRPr="00593E8C">
              <w:rPr>
                <w:b/>
                <w:noProof/>
                <w:sz w:val="32"/>
              </w:rPr>
              <w:t>12.4.0</w:t>
            </w:r>
          </w:p>
        </w:tc>
        <w:tc>
          <w:tcPr>
            <w:tcW w:w="143" w:type="dxa"/>
            <w:tcBorders>
              <w:right w:val="single" w:sz="4" w:space="0" w:color="auto"/>
            </w:tcBorders>
          </w:tcPr>
          <w:p w:rsidR="006B048C" w:rsidRPr="00593E8C" w:rsidRDefault="006B048C" w:rsidP="001032F9">
            <w:pPr>
              <w:pStyle w:val="CRCoverPage"/>
              <w:spacing w:after="0"/>
              <w:rPr>
                <w:noProof/>
              </w:rPr>
            </w:pPr>
          </w:p>
        </w:tc>
      </w:tr>
      <w:tr w:rsidR="006B048C" w:rsidRPr="00593E8C" w:rsidTr="001032F9">
        <w:tc>
          <w:tcPr>
            <w:tcW w:w="9641" w:type="dxa"/>
            <w:gridSpan w:val="9"/>
            <w:tcBorders>
              <w:left w:val="single" w:sz="4" w:space="0" w:color="auto"/>
              <w:right w:val="single" w:sz="4" w:space="0" w:color="auto"/>
            </w:tcBorders>
          </w:tcPr>
          <w:p w:rsidR="006B048C" w:rsidRPr="00593E8C" w:rsidRDefault="006B048C" w:rsidP="001032F9">
            <w:pPr>
              <w:pStyle w:val="CRCoverPage"/>
              <w:spacing w:after="0"/>
              <w:rPr>
                <w:noProof/>
              </w:rPr>
            </w:pPr>
          </w:p>
        </w:tc>
      </w:tr>
      <w:tr w:rsidR="006B048C" w:rsidRPr="00593E8C" w:rsidTr="001032F9">
        <w:tc>
          <w:tcPr>
            <w:tcW w:w="9641" w:type="dxa"/>
            <w:gridSpan w:val="9"/>
            <w:tcBorders>
              <w:top w:val="single" w:sz="4" w:space="0" w:color="auto"/>
            </w:tcBorders>
          </w:tcPr>
          <w:p w:rsidR="006B048C" w:rsidRPr="00593E8C" w:rsidRDefault="006B048C" w:rsidP="001032F9">
            <w:pPr>
              <w:pStyle w:val="CRCoverPage"/>
              <w:spacing w:after="0"/>
              <w:jc w:val="center"/>
              <w:rPr>
                <w:rFonts w:cs="Arial"/>
                <w:i/>
                <w:noProof/>
              </w:rPr>
            </w:pPr>
            <w:r w:rsidRPr="00593E8C">
              <w:rPr>
                <w:rFonts w:cs="Arial"/>
                <w:i/>
                <w:noProof/>
              </w:rPr>
              <w:t xml:space="preserve">For </w:t>
            </w:r>
            <w:hyperlink r:id="rId8" w:anchor="_blank" w:history="1">
              <w:r w:rsidRPr="00593E8C">
                <w:rPr>
                  <w:rStyle w:val="Hyperlink"/>
                  <w:rFonts w:cs="Arial"/>
                  <w:b/>
                  <w:i/>
                  <w:noProof/>
                  <w:color w:val="FF0000"/>
                </w:rPr>
                <w:t>HE</w:t>
              </w:r>
              <w:bookmarkStart w:id="1" w:name="_Hlt497126619"/>
              <w:r w:rsidRPr="00593E8C">
                <w:rPr>
                  <w:rStyle w:val="Hyperlink"/>
                  <w:rFonts w:cs="Arial"/>
                  <w:b/>
                  <w:i/>
                  <w:noProof/>
                  <w:color w:val="FF0000"/>
                </w:rPr>
                <w:t>L</w:t>
              </w:r>
              <w:bookmarkEnd w:id="1"/>
              <w:r w:rsidRPr="00593E8C">
                <w:rPr>
                  <w:rStyle w:val="Hyperlink"/>
                  <w:rFonts w:cs="Arial"/>
                  <w:b/>
                  <w:i/>
                  <w:noProof/>
                  <w:color w:val="FF0000"/>
                </w:rPr>
                <w:t>P</w:t>
              </w:r>
            </w:hyperlink>
            <w:r w:rsidRPr="00593E8C">
              <w:rPr>
                <w:rFonts w:cs="Arial"/>
                <w:b/>
                <w:i/>
                <w:noProof/>
                <w:color w:val="FF0000"/>
              </w:rPr>
              <w:t xml:space="preserve"> </w:t>
            </w:r>
            <w:r w:rsidRPr="00593E8C">
              <w:rPr>
                <w:rFonts w:cs="Arial"/>
                <w:i/>
                <w:noProof/>
              </w:rPr>
              <w:t xml:space="preserve">on using this form: comprehensive instructions can be found at </w:t>
            </w:r>
            <w:r w:rsidRPr="00593E8C">
              <w:rPr>
                <w:rFonts w:cs="Arial"/>
                <w:i/>
                <w:noProof/>
              </w:rPr>
              <w:br/>
            </w:r>
            <w:hyperlink r:id="rId9" w:history="1">
              <w:r w:rsidRPr="00593E8C">
                <w:rPr>
                  <w:rStyle w:val="Hyperlink"/>
                  <w:rFonts w:cs="Arial"/>
                  <w:i/>
                  <w:noProof/>
                </w:rPr>
                <w:t>http://www.3gpp.org/Change-Requests</w:t>
              </w:r>
            </w:hyperlink>
            <w:r w:rsidRPr="00593E8C">
              <w:rPr>
                <w:rFonts w:cs="Arial"/>
                <w:i/>
                <w:noProof/>
              </w:rPr>
              <w:t>.</w:t>
            </w:r>
          </w:p>
        </w:tc>
      </w:tr>
      <w:tr w:rsidR="006B048C" w:rsidRPr="00593E8C" w:rsidTr="001032F9">
        <w:tc>
          <w:tcPr>
            <w:tcW w:w="9641" w:type="dxa"/>
            <w:gridSpan w:val="9"/>
          </w:tcPr>
          <w:p w:rsidR="006B048C" w:rsidRPr="00593E8C" w:rsidRDefault="006B048C" w:rsidP="001032F9">
            <w:pPr>
              <w:pStyle w:val="CRCoverPage"/>
              <w:spacing w:after="0"/>
              <w:rPr>
                <w:noProof/>
                <w:sz w:val="8"/>
                <w:szCs w:val="8"/>
              </w:rPr>
            </w:pPr>
          </w:p>
        </w:tc>
      </w:tr>
    </w:tbl>
    <w:p w:rsidR="006B048C" w:rsidRDefault="006B048C" w:rsidP="006B0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48C" w:rsidRPr="00593E8C" w:rsidTr="001032F9">
        <w:tc>
          <w:tcPr>
            <w:tcW w:w="2835" w:type="dxa"/>
          </w:tcPr>
          <w:p w:rsidR="006B048C" w:rsidRPr="00593E8C" w:rsidRDefault="006B048C" w:rsidP="001032F9">
            <w:pPr>
              <w:pStyle w:val="CRCoverPage"/>
              <w:tabs>
                <w:tab w:val="right" w:pos="2751"/>
              </w:tabs>
              <w:spacing w:after="0"/>
              <w:rPr>
                <w:b/>
                <w:i/>
                <w:noProof/>
              </w:rPr>
            </w:pPr>
            <w:r w:rsidRPr="00593E8C">
              <w:rPr>
                <w:b/>
                <w:i/>
                <w:noProof/>
              </w:rPr>
              <w:t>Proposed change affects:</w:t>
            </w:r>
          </w:p>
        </w:tc>
        <w:tc>
          <w:tcPr>
            <w:tcW w:w="1418" w:type="dxa"/>
          </w:tcPr>
          <w:p w:rsidR="006B048C" w:rsidRPr="00593E8C" w:rsidRDefault="006B048C" w:rsidP="001032F9">
            <w:pPr>
              <w:pStyle w:val="CRCoverPage"/>
              <w:spacing w:after="0"/>
              <w:jc w:val="right"/>
              <w:rPr>
                <w:noProof/>
              </w:rPr>
            </w:pPr>
            <w:r w:rsidRPr="00593E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048C" w:rsidRPr="00593E8C" w:rsidRDefault="006B048C" w:rsidP="001032F9">
            <w:pPr>
              <w:pStyle w:val="CRCoverPage"/>
              <w:spacing w:after="0"/>
              <w:jc w:val="center"/>
              <w:rPr>
                <w:b/>
                <w:caps/>
                <w:noProof/>
              </w:rPr>
            </w:pPr>
          </w:p>
        </w:tc>
        <w:tc>
          <w:tcPr>
            <w:tcW w:w="709" w:type="dxa"/>
            <w:tcBorders>
              <w:left w:val="single" w:sz="4" w:space="0" w:color="auto"/>
            </w:tcBorders>
          </w:tcPr>
          <w:p w:rsidR="006B048C" w:rsidRPr="00593E8C" w:rsidRDefault="006B048C" w:rsidP="001032F9">
            <w:pPr>
              <w:pStyle w:val="CRCoverPage"/>
              <w:spacing w:after="0"/>
              <w:jc w:val="right"/>
              <w:rPr>
                <w:noProof/>
                <w:u w:val="single"/>
              </w:rPr>
            </w:pPr>
            <w:r w:rsidRPr="00593E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048C" w:rsidRPr="00593E8C" w:rsidRDefault="006B048C" w:rsidP="001032F9">
            <w:pPr>
              <w:pStyle w:val="CRCoverPage"/>
              <w:spacing w:after="0"/>
              <w:jc w:val="center"/>
              <w:rPr>
                <w:b/>
                <w:caps/>
                <w:noProof/>
              </w:rPr>
            </w:pPr>
            <w:r w:rsidRPr="00593E8C">
              <w:rPr>
                <w:b/>
                <w:caps/>
                <w:noProof/>
              </w:rPr>
              <w:t>X</w:t>
            </w:r>
          </w:p>
        </w:tc>
        <w:tc>
          <w:tcPr>
            <w:tcW w:w="2126" w:type="dxa"/>
          </w:tcPr>
          <w:p w:rsidR="006B048C" w:rsidRPr="00593E8C" w:rsidRDefault="006B048C" w:rsidP="001032F9">
            <w:pPr>
              <w:pStyle w:val="CRCoverPage"/>
              <w:spacing w:after="0"/>
              <w:jc w:val="right"/>
              <w:rPr>
                <w:noProof/>
                <w:u w:val="single"/>
              </w:rPr>
            </w:pPr>
            <w:r w:rsidRPr="00593E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048C" w:rsidRPr="00593E8C" w:rsidRDefault="006B048C" w:rsidP="001032F9">
            <w:pPr>
              <w:pStyle w:val="CRCoverPage"/>
              <w:spacing w:after="0"/>
              <w:jc w:val="center"/>
              <w:rPr>
                <w:b/>
                <w:caps/>
                <w:noProof/>
              </w:rPr>
            </w:pPr>
            <w:r w:rsidRPr="00593E8C">
              <w:rPr>
                <w:b/>
                <w:caps/>
                <w:noProof/>
              </w:rPr>
              <w:t>X</w:t>
            </w:r>
          </w:p>
        </w:tc>
        <w:tc>
          <w:tcPr>
            <w:tcW w:w="1418" w:type="dxa"/>
            <w:tcBorders>
              <w:left w:val="nil"/>
            </w:tcBorders>
          </w:tcPr>
          <w:p w:rsidR="006B048C" w:rsidRPr="00593E8C" w:rsidRDefault="006B048C" w:rsidP="001032F9">
            <w:pPr>
              <w:pStyle w:val="CRCoverPage"/>
              <w:spacing w:after="0"/>
              <w:jc w:val="right"/>
              <w:rPr>
                <w:noProof/>
              </w:rPr>
            </w:pPr>
            <w:r w:rsidRPr="00593E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048C" w:rsidRPr="00593E8C" w:rsidRDefault="006B048C" w:rsidP="001032F9">
            <w:pPr>
              <w:pStyle w:val="CRCoverPage"/>
              <w:spacing w:after="0"/>
              <w:jc w:val="center"/>
              <w:rPr>
                <w:b/>
                <w:bCs/>
                <w:caps/>
                <w:noProof/>
              </w:rPr>
            </w:pPr>
            <w:r w:rsidRPr="00593E8C">
              <w:rPr>
                <w:b/>
                <w:bCs/>
                <w:caps/>
                <w:noProof/>
              </w:rPr>
              <w:t>X</w:t>
            </w:r>
          </w:p>
        </w:tc>
      </w:tr>
    </w:tbl>
    <w:p w:rsidR="006B048C" w:rsidRDefault="006B048C" w:rsidP="006B048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048C" w:rsidRPr="00593E8C" w:rsidTr="001032F9">
        <w:tc>
          <w:tcPr>
            <w:tcW w:w="9641" w:type="dxa"/>
            <w:gridSpan w:val="11"/>
          </w:tcPr>
          <w:p w:rsidR="006B048C" w:rsidRPr="00593E8C" w:rsidRDefault="006B048C" w:rsidP="001032F9">
            <w:pPr>
              <w:pStyle w:val="CRCoverPage"/>
              <w:spacing w:after="0"/>
              <w:rPr>
                <w:noProof/>
                <w:sz w:val="8"/>
                <w:szCs w:val="8"/>
              </w:rPr>
            </w:pPr>
          </w:p>
        </w:tc>
      </w:tr>
      <w:tr w:rsidR="006B048C" w:rsidRPr="00593E8C" w:rsidTr="001032F9">
        <w:tc>
          <w:tcPr>
            <w:tcW w:w="1843" w:type="dxa"/>
            <w:tcBorders>
              <w:top w:val="single" w:sz="4" w:space="0" w:color="auto"/>
              <w:left w:val="single" w:sz="4" w:space="0" w:color="auto"/>
            </w:tcBorders>
          </w:tcPr>
          <w:p w:rsidR="006B048C" w:rsidRPr="00593E8C" w:rsidRDefault="006B048C" w:rsidP="001032F9">
            <w:pPr>
              <w:pStyle w:val="CRCoverPage"/>
              <w:tabs>
                <w:tab w:val="right" w:pos="1759"/>
              </w:tabs>
              <w:spacing w:after="0"/>
              <w:rPr>
                <w:b/>
                <w:i/>
                <w:noProof/>
              </w:rPr>
            </w:pPr>
            <w:r w:rsidRPr="00593E8C">
              <w:rPr>
                <w:b/>
                <w:i/>
                <w:noProof/>
              </w:rPr>
              <w:t>Title:</w:t>
            </w:r>
            <w:r w:rsidRPr="00593E8C">
              <w:rPr>
                <w:b/>
                <w:i/>
                <w:noProof/>
              </w:rPr>
              <w:tab/>
            </w:r>
          </w:p>
        </w:tc>
        <w:tc>
          <w:tcPr>
            <w:tcW w:w="7798" w:type="dxa"/>
            <w:gridSpan w:val="10"/>
            <w:tcBorders>
              <w:top w:val="single" w:sz="4" w:space="0" w:color="auto"/>
              <w:right w:val="single" w:sz="4" w:space="0" w:color="auto"/>
            </w:tcBorders>
            <w:shd w:val="pct30" w:color="FFFF00" w:fill="auto"/>
          </w:tcPr>
          <w:p w:rsidR="006B048C" w:rsidRPr="00593E8C" w:rsidRDefault="006B048C" w:rsidP="001032F9">
            <w:pPr>
              <w:pStyle w:val="CRCoverPage"/>
              <w:spacing w:after="0"/>
              <w:ind w:left="100"/>
              <w:rPr>
                <w:noProof/>
              </w:rPr>
            </w:pPr>
            <w:r w:rsidRPr="00593E8C">
              <w:rPr>
                <w:noProof/>
              </w:rPr>
              <w:t>Correction of specification of Group Call suspension</w:t>
            </w:r>
          </w:p>
        </w:tc>
      </w:tr>
      <w:tr w:rsidR="006B048C" w:rsidRPr="00593E8C" w:rsidTr="001032F9">
        <w:tc>
          <w:tcPr>
            <w:tcW w:w="1843" w:type="dxa"/>
            <w:tcBorders>
              <w:left w:val="single" w:sz="4" w:space="0" w:color="auto"/>
            </w:tcBorders>
          </w:tcPr>
          <w:p w:rsidR="006B048C" w:rsidRPr="00593E8C" w:rsidRDefault="006B048C" w:rsidP="001032F9">
            <w:pPr>
              <w:pStyle w:val="CRCoverPage"/>
              <w:spacing w:after="0"/>
              <w:rPr>
                <w:b/>
                <w:i/>
                <w:noProof/>
                <w:sz w:val="8"/>
                <w:szCs w:val="8"/>
              </w:rPr>
            </w:pPr>
          </w:p>
        </w:tc>
        <w:tc>
          <w:tcPr>
            <w:tcW w:w="7798" w:type="dxa"/>
            <w:gridSpan w:val="10"/>
            <w:tcBorders>
              <w:right w:val="single" w:sz="4" w:space="0" w:color="auto"/>
            </w:tcBorders>
          </w:tcPr>
          <w:p w:rsidR="006B048C" w:rsidRPr="00593E8C" w:rsidRDefault="006B048C" w:rsidP="001032F9">
            <w:pPr>
              <w:pStyle w:val="CRCoverPage"/>
              <w:spacing w:after="0"/>
              <w:rPr>
                <w:noProof/>
                <w:sz w:val="8"/>
                <w:szCs w:val="8"/>
              </w:rPr>
            </w:pPr>
          </w:p>
        </w:tc>
      </w:tr>
      <w:tr w:rsidR="006B048C" w:rsidRPr="00593E8C" w:rsidTr="001032F9">
        <w:tc>
          <w:tcPr>
            <w:tcW w:w="1843" w:type="dxa"/>
            <w:tcBorders>
              <w:left w:val="single" w:sz="4" w:space="0" w:color="auto"/>
            </w:tcBorders>
          </w:tcPr>
          <w:p w:rsidR="006B048C" w:rsidRPr="00593E8C" w:rsidRDefault="006B048C" w:rsidP="001032F9">
            <w:pPr>
              <w:pStyle w:val="CRCoverPage"/>
              <w:tabs>
                <w:tab w:val="right" w:pos="1759"/>
              </w:tabs>
              <w:spacing w:after="0"/>
              <w:rPr>
                <w:b/>
                <w:i/>
                <w:noProof/>
              </w:rPr>
            </w:pPr>
            <w:r w:rsidRPr="00593E8C">
              <w:rPr>
                <w:b/>
                <w:i/>
                <w:noProof/>
              </w:rPr>
              <w:t>Source to WG:</w:t>
            </w:r>
          </w:p>
        </w:tc>
        <w:tc>
          <w:tcPr>
            <w:tcW w:w="7798" w:type="dxa"/>
            <w:gridSpan w:val="10"/>
            <w:tcBorders>
              <w:right w:val="single" w:sz="4" w:space="0" w:color="auto"/>
            </w:tcBorders>
            <w:shd w:val="pct30" w:color="FFFF00" w:fill="auto"/>
          </w:tcPr>
          <w:p w:rsidR="006B048C" w:rsidRPr="00593E8C" w:rsidRDefault="006B048C" w:rsidP="001032F9">
            <w:pPr>
              <w:pStyle w:val="CRCoverPage"/>
              <w:spacing w:after="0"/>
              <w:ind w:left="100"/>
              <w:rPr>
                <w:noProof/>
              </w:rPr>
            </w:pPr>
            <w:r w:rsidRPr="00593E8C">
              <w:rPr>
                <w:noProof/>
              </w:rPr>
              <w:t>Vodafone</w:t>
            </w:r>
          </w:p>
        </w:tc>
      </w:tr>
      <w:tr w:rsidR="006B048C" w:rsidRPr="00593E8C" w:rsidTr="001032F9">
        <w:tc>
          <w:tcPr>
            <w:tcW w:w="1843" w:type="dxa"/>
            <w:tcBorders>
              <w:left w:val="single" w:sz="4" w:space="0" w:color="auto"/>
            </w:tcBorders>
          </w:tcPr>
          <w:p w:rsidR="006B048C" w:rsidRPr="00593E8C" w:rsidRDefault="006B048C" w:rsidP="001032F9">
            <w:pPr>
              <w:pStyle w:val="CRCoverPage"/>
              <w:tabs>
                <w:tab w:val="right" w:pos="1759"/>
              </w:tabs>
              <w:spacing w:after="0"/>
              <w:rPr>
                <w:b/>
                <w:i/>
                <w:noProof/>
              </w:rPr>
            </w:pPr>
            <w:r w:rsidRPr="00593E8C">
              <w:rPr>
                <w:b/>
                <w:i/>
                <w:noProof/>
              </w:rPr>
              <w:t>Source to TSG:</w:t>
            </w:r>
          </w:p>
        </w:tc>
        <w:tc>
          <w:tcPr>
            <w:tcW w:w="7798" w:type="dxa"/>
            <w:gridSpan w:val="10"/>
            <w:tcBorders>
              <w:right w:val="single" w:sz="4" w:space="0" w:color="auto"/>
            </w:tcBorders>
            <w:shd w:val="pct30" w:color="FFFF00" w:fill="auto"/>
          </w:tcPr>
          <w:p w:rsidR="006B048C" w:rsidRPr="00593E8C" w:rsidRDefault="006B048C" w:rsidP="001032F9">
            <w:pPr>
              <w:pStyle w:val="CRCoverPage"/>
              <w:spacing w:after="0"/>
              <w:ind w:left="100"/>
              <w:rPr>
                <w:noProof/>
              </w:rPr>
            </w:pPr>
            <w:r w:rsidRPr="00593E8C">
              <w:rPr>
                <w:noProof/>
              </w:rPr>
              <w:t>SA2</w:t>
            </w:r>
          </w:p>
        </w:tc>
      </w:tr>
      <w:tr w:rsidR="006B048C" w:rsidRPr="00593E8C" w:rsidTr="001032F9">
        <w:tc>
          <w:tcPr>
            <w:tcW w:w="1843" w:type="dxa"/>
            <w:tcBorders>
              <w:left w:val="single" w:sz="4" w:space="0" w:color="auto"/>
            </w:tcBorders>
          </w:tcPr>
          <w:p w:rsidR="006B048C" w:rsidRPr="00593E8C" w:rsidRDefault="006B048C" w:rsidP="001032F9">
            <w:pPr>
              <w:pStyle w:val="CRCoverPage"/>
              <w:spacing w:after="0"/>
              <w:rPr>
                <w:b/>
                <w:i/>
                <w:noProof/>
                <w:sz w:val="8"/>
                <w:szCs w:val="8"/>
              </w:rPr>
            </w:pPr>
          </w:p>
        </w:tc>
        <w:tc>
          <w:tcPr>
            <w:tcW w:w="7798" w:type="dxa"/>
            <w:gridSpan w:val="10"/>
            <w:tcBorders>
              <w:right w:val="single" w:sz="4" w:space="0" w:color="auto"/>
            </w:tcBorders>
          </w:tcPr>
          <w:p w:rsidR="006B048C" w:rsidRPr="00593E8C" w:rsidRDefault="006B048C" w:rsidP="001032F9">
            <w:pPr>
              <w:pStyle w:val="CRCoverPage"/>
              <w:spacing w:after="0"/>
              <w:rPr>
                <w:noProof/>
                <w:sz w:val="8"/>
                <w:szCs w:val="8"/>
              </w:rPr>
            </w:pPr>
          </w:p>
        </w:tc>
      </w:tr>
      <w:tr w:rsidR="006B048C" w:rsidRPr="00593E8C" w:rsidTr="001032F9">
        <w:tc>
          <w:tcPr>
            <w:tcW w:w="1843" w:type="dxa"/>
            <w:tcBorders>
              <w:left w:val="single" w:sz="4" w:space="0" w:color="auto"/>
            </w:tcBorders>
          </w:tcPr>
          <w:p w:rsidR="006B048C" w:rsidRPr="00593E8C" w:rsidRDefault="006B048C" w:rsidP="001032F9">
            <w:pPr>
              <w:pStyle w:val="CRCoverPage"/>
              <w:tabs>
                <w:tab w:val="right" w:pos="1759"/>
              </w:tabs>
              <w:spacing w:after="0"/>
              <w:rPr>
                <w:b/>
                <w:i/>
                <w:noProof/>
              </w:rPr>
            </w:pPr>
            <w:r w:rsidRPr="00593E8C">
              <w:rPr>
                <w:b/>
                <w:i/>
                <w:noProof/>
              </w:rPr>
              <w:t>Work item code:</w:t>
            </w:r>
          </w:p>
        </w:tc>
        <w:tc>
          <w:tcPr>
            <w:tcW w:w="3260" w:type="dxa"/>
            <w:gridSpan w:val="5"/>
            <w:shd w:val="pct30" w:color="FFFF00" w:fill="auto"/>
          </w:tcPr>
          <w:p w:rsidR="006B048C" w:rsidRPr="00593E8C" w:rsidRDefault="006B048C" w:rsidP="001032F9">
            <w:pPr>
              <w:pStyle w:val="CRCoverPage"/>
              <w:spacing w:after="0"/>
              <w:ind w:left="100"/>
              <w:rPr>
                <w:noProof/>
              </w:rPr>
            </w:pPr>
            <w:r>
              <w:t xml:space="preserve">TEI12, </w:t>
            </w:r>
            <w:r w:rsidRPr="00593E8C">
              <w:t>GCSE_LTE-MBMS_CM</w:t>
            </w:r>
          </w:p>
        </w:tc>
        <w:tc>
          <w:tcPr>
            <w:tcW w:w="994" w:type="dxa"/>
            <w:gridSpan w:val="2"/>
            <w:tcBorders>
              <w:left w:val="nil"/>
            </w:tcBorders>
          </w:tcPr>
          <w:p w:rsidR="006B048C" w:rsidRPr="00593E8C" w:rsidRDefault="006B048C" w:rsidP="001032F9">
            <w:pPr>
              <w:pStyle w:val="CRCoverPage"/>
              <w:spacing w:after="0"/>
              <w:ind w:right="100"/>
              <w:rPr>
                <w:noProof/>
              </w:rPr>
            </w:pPr>
          </w:p>
        </w:tc>
        <w:tc>
          <w:tcPr>
            <w:tcW w:w="1417" w:type="dxa"/>
            <w:gridSpan w:val="2"/>
            <w:tcBorders>
              <w:left w:val="nil"/>
            </w:tcBorders>
          </w:tcPr>
          <w:p w:rsidR="006B048C" w:rsidRPr="00593E8C" w:rsidRDefault="006B048C" w:rsidP="001032F9">
            <w:pPr>
              <w:pStyle w:val="CRCoverPage"/>
              <w:spacing w:after="0"/>
              <w:jc w:val="right"/>
              <w:rPr>
                <w:noProof/>
              </w:rPr>
            </w:pPr>
            <w:r w:rsidRPr="00593E8C">
              <w:rPr>
                <w:b/>
                <w:i/>
                <w:noProof/>
              </w:rPr>
              <w:t>Date:</w:t>
            </w:r>
          </w:p>
        </w:tc>
        <w:tc>
          <w:tcPr>
            <w:tcW w:w="2127" w:type="dxa"/>
            <w:tcBorders>
              <w:right w:val="single" w:sz="4" w:space="0" w:color="auto"/>
            </w:tcBorders>
            <w:shd w:val="pct30" w:color="FFFF00" w:fill="auto"/>
          </w:tcPr>
          <w:p w:rsidR="006B048C" w:rsidRPr="00593E8C" w:rsidRDefault="006B048C" w:rsidP="00C54613">
            <w:pPr>
              <w:pStyle w:val="CRCoverPage"/>
              <w:spacing w:after="0"/>
              <w:ind w:left="100"/>
              <w:rPr>
                <w:noProof/>
              </w:rPr>
            </w:pPr>
            <w:r w:rsidRPr="00593E8C">
              <w:rPr>
                <w:noProof/>
              </w:rPr>
              <w:t>2015-05-</w:t>
            </w:r>
            <w:r>
              <w:rPr>
                <w:noProof/>
              </w:rPr>
              <w:t>2</w:t>
            </w:r>
            <w:r w:rsidR="00C54613">
              <w:rPr>
                <w:noProof/>
              </w:rPr>
              <w:t>9</w:t>
            </w:r>
          </w:p>
        </w:tc>
      </w:tr>
      <w:tr w:rsidR="006B048C" w:rsidRPr="00593E8C" w:rsidTr="001032F9">
        <w:tc>
          <w:tcPr>
            <w:tcW w:w="1843" w:type="dxa"/>
            <w:tcBorders>
              <w:left w:val="single" w:sz="4" w:space="0" w:color="auto"/>
            </w:tcBorders>
          </w:tcPr>
          <w:p w:rsidR="006B048C" w:rsidRPr="00593E8C" w:rsidRDefault="006B048C" w:rsidP="001032F9">
            <w:pPr>
              <w:pStyle w:val="CRCoverPage"/>
              <w:spacing w:after="0"/>
              <w:rPr>
                <w:b/>
                <w:i/>
                <w:noProof/>
                <w:sz w:val="8"/>
                <w:szCs w:val="8"/>
              </w:rPr>
            </w:pPr>
          </w:p>
        </w:tc>
        <w:tc>
          <w:tcPr>
            <w:tcW w:w="1560" w:type="dxa"/>
            <w:gridSpan w:val="4"/>
          </w:tcPr>
          <w:p w:rsidR="006B048C" w:rsidRPr="00593E8C" w:rsidRDefault="006B048C" w:rsidP="001032F9">
            <w:pPr>
              <w:pStyle w:val="CRCoverPage"/>
              <w:spacing w:after="0"/>
              <w:rPr>
                <w:noProof/>
                <w:sz w:val="8"/>
                <w:szCs w:val="8"/>
              </w:rPr>
            </w:pPr>
          </w:p>
        </w:tc>
        <w:tc>
          <w:tcPr>
            <w:tcW w:w="2694" w:type="dxa"/>
            <w:gridSpan w:val="3"/>
          </w:tcPr>
          <w:p w:rsidR="006B048C" w:rsidRPr="00593E8C" w:rsidRDefault="006B048C" w:rsidP="001032F9">
            <w:pPr>
              <w:pStyle w:val="CRCoverPage"/>
              <w:spacing w:after="0"/>
              <w:rPr>
                <w:noProof/>
                <w:sz w:val="8"/>
                <w:szCs w:val="8"/>
              </w:rPr>
            </w:pPr>
          </w:p>
        </w:tc>
        <w:tc>
          <w:tcPr>
            <w:tcW w:w="1417" w:type="dxa"/>
            <w:gridSpan w:val="2"/>
          </w:tcPr>
          <w:p w:rsidR="006B048C" w:rsidRPr="00593E8C" w:rsidRDefault="006B048C" w:rsidP="001032F9">
            <w:pPr>
              <w:pStyle w:val="CRCoverPage"/>
              <w:spacing w:after="0"/>
              <w:rPr>
                <w:noProof/>
                <w:sz w:val="8"/>
                <w:szCs w:val="8"/>
              </w:rPr>
            </w:pPr>
          </w:p>
        </w:tc>
        <w:tc>
          <w:tcPr>
            <w:tcW w:w="2127" w:type="dxa"/>
            <w:tcBorders>
              <w:right w:val="single" w:sz="4" w:space="0" w:color="auto"/>
            </w:tcBorders>
          </w:tcPr>
          <w:p w:rsidR="006B048C" w:rsidRPr="00593E8C" w:rsidRDefault="006B048C" w:rsidP="001032F9">
            <w:pPr>
              <w:pStyle w:val="CRCoverPage"/>
              <w:spacing w:after="0"/>
              <w:rPr>
                <w:noProof/>
                <w:sz w:val="8"/>
                <w:szCs w:val="8"/>
              </w:rPr>
            </w:pPr>
          </w:p>
        </w:tc>
      </w:tr>
      <w:tr w:rsidR="006B048C" w:rsidRPr="00593E8C" w:rsidTr="001032F9">
        <w:trPr>
          <w:cantSplit/>
        </w:trPr>
        <w:tc>
          <w:tcPr>
            <w:tcW w:w="1843" w:type="dxa"/>
            <w:tcBorders>
              <w:left w:val="single" w:sz="4" w:space="0" w:color="auto"/>
            </w:tcBorders>
          </w:tcPr>
          <w:p w:rsidR="006B048C" w:rsidRPr="00593E8C" w:rsidRDefault="006B048C" w:rsidP="001032F9">
            <w:pPr>
              <w:pStyle w:val="CRCoverPage"/>
              <w:tabs>
                <w:tab w:val="right" w:pos="1759"/>
              </w:tabs>
              <w:spacing w:after="0"/>
              <w:rPr>
                <w:b/>
                <w:i/>
                <w:noProof/>
              </w:rPr>
            </w:pPr>
            <w:r w:rsidRPr="00593E8C">
              <w:rPr>
                <w:b/>
                <w:i/>
                <w:noProof/>
              </w:rPr>
              <w:t>Category:</w:t>
            </w:r>
          </w:p>
        </w:tc>
        <w:tc>
          <w:tcPr>
            <w:tcW w:w="425" w:type="dxa"/>
            <w:shd w:val="pct30" w:color="FFFF00" w:fill="auto"/>
          </w:tcPr>
          <w:p w:rsidR="006B048C" w:rsidRPr="00593E8C" w:rsidRDefault="006B048C" w:rsidP="001032F9">
            <w:pPr>
              <w:pStyle w:val="CRCoverPage"/>
              <w:spacing w:after="0"/>
              <w:ind w:left="100"/>
              <w:rPr>
                <w:b/>
                <w:noProof/>
              </w:rPr>
            </w:pPr>
            <w:r w:rsidRPr="00593E8C">
              <w:rPr>
                <w:b/>
                <w:noProof/>
              </w:rPr>
              <w:t>F</w:t>
            </w:r>
          </w:p>
        </w:tc>
        <w:tc>
          <w:tcPr>
            <w:tcW w:w="3829" w:type="dxa"/>
            <w:gridSpan w:val="6"/>
            <w:tcBorders>
              <w:left w:val="nil"/>
            </w:tcBorders>
          </w:tcPr>
          <w:p w:rsidR="006B048C" w:rsidRPr="00593E8C" w:rsidRDefault="006B048C" w:rsidP="001032F9">
            <w:pPr>
              <w:pStyle w:val="CRCoverPage"/>
              <w:spacing w:after="0"/>
              <w:rPr>
                <w:noProof/>
              </w:rPr>
            </w:pPr>
          </w:p>
        </w:tc>
        <w:tc>
          <w:tcPr>
            <w:tcW w:w="1417" w:type="dxa"/>
            <w:gridSpan w:val="2"/>
            <w:tcBorders>
              <w:left w:val="nil"/>
            </w:tcBorders>
          </w:tcPr>
          <w:p w:rsidR="006B048C" w:rsidRPr="00593E8C" w:rsidRDefault="006B048C" w:rsidP="001032F9">
            <w:pPr>
              <w:pStyle w:val="CRCoverPage"/>
              <w:spacing w:after="0"/>
              <w:jc w:val="right"/>
              <w:rPr>
                <w:b/>
                <w:i/>
                <w:noProof/>
              </w:rPr>
            </w:pPr>
            <w:r w:rsidRPr="00593E8C">
              <w:rPr>
                <w:b/>
                <w:i/>
                <w:noProof/>
              </w:rPr>
              <w:t>Release:</w:t>
            </w:r>
          </w:p>
        </w:tc>
        <w:tc>
          <w:tcPr>
            <w:tcW w:w="2127" w:type="dxa"/>
            <w:tcBorders>
              <w:right w:val="single" w:sz="4" w:space="0" w:color="auto"/>
            </w:tcBorders>
            <w:shd w:val="pct30" w:color="FFFF00" w:fill="auto"/>
          </w:tcPr>
          <w:p w:rsidR="006B048C" w:rsidRPr="00593E8C" w:rsidRDefault="006B048C" w:rsidP="001032F9">
            <w:pPr>
              <w:pStyle w:val="CRCoverPage"/>
              <w:spacing w:after="0"/>
              <w:ind w:left="100"/>
              <w:rPr>
                <w:noProof/>
              </w:rPr>
            </w:pPr>
            <w:r w:rsidRPr="00593E8C">
              <w:rPr>
                <w:noProof/>
              </w:rPr>
              <w:t>Rel-12</w:t>
            </w:r>
          </w:p>
        </w:tc>
      </w:tr>
      <w:tr w:rsidR="006B048C" w:rsidRPr="00593E8C" w:rsidTr="001032F9">
        <w:tc>
          <w:tcPr>
            <w:tcW w:w="1843" w:type="dxa"/>
            <w:tcBorders>
              <w:left w:val="single" w:sz="4" w:space="0" w:color="auto"/>
              <w:bottom w:val="single" w:sz="4" w:space="0" w:color="auto"/>
            </w:tcBorders>
          </w:tcPr>
          <w:p w:rsidR="006B048C" w:rsidRPr="00593E8C" w:rsidRDefault="006B048C" w:rsidP="001032F9">
            <w:pPr>
              <w:pStyle w:val="CRCoverPage"/>
              <w:spacing w:after="0"/>
              <w:rPr>
                <w:b/>
                <w:i/>
                <w:noProof/>
              </w:rPr>
            </w:pPr>
          </w:p>
        </w:tc>
        <w:tc>
          <w:tcPr>
            <w:tcW w:w="4678" w:type="dxa"/>
            <w:gridSpan w:val="8"/>
            <w:tcBorders>
              <w:bottom w:val="single" w:sz="4" w:space="0" w:color="auto"/>
            </w:tcBorders>
          </w:tcPr>
          <w:p w:rsidR="006B048C" w:rsidRPr="00593E8C" w:rsidRDefault="006B048C" w:rsidP="001032F9">
            <w:pPr>
              <w:pStyle w:val="CRCoverPage"/>
              <w:spacing w:after="0"/>
              <w:ind w:left="383" w:hanging="383"/>
              <w:rPr>
                <w:i/>
                <w:noProof/>
                <w:sz w:val="18"/>
              </w:rPr>
            </w:pPr>
            <w:r w:rsidRPr="00593E8C">
              <w:rPr>
                <w:i/>
                <w:noProof/>
                <w:sz w:val="18"/>
              </w:rPr>
              <w:t xml:space="preserve">Use </w:t>
            </w:r>
            <w:r w:rsidRPr="00593E8C">
              <w:rPr>
                <w:i/>
                <w:noProof/>
                <w:sz w:val="18"/>
                <w:u w:val="single"/>
              </w:rPr>
              <w:t>one</w:t>
            </w:r>
            <w:r w:rsidRPr="00593E8C">
              <w:rPr>
                <w:i/>
                <w:noProof/>
                <w:sz w:val="18"/>
              </w:rPr>
              <w:t xml:space="preserve"> of the following categories:</w:t>
            </w:r>
            <w:r w:rsidRPr="00593E8C">
              <w:rPr>
                <w:b/>
                <w:i/>
                <w:noProof/>
                <w:sz w:val="18"/>
              </w:rPr>
              <w:br/>
              <w:t>F</w:t>
            </w:r>
            <w:r w:rsidRPr="00593E8C">
              <w:rPr>
                <w:i/>
                <w:noProof/>
                <w:sz w:val="18"/>
              </w:rPr>
              <w:t xml:space="preserve">  (correction)</w:t>
            </w:r>
            <w:r w:rsidRPr="00593E8C">
              <w:rPr>
                <w:i/>
                <w:noProof/>
                <w:sz w:val="18"/>
              </w:rPr>
              <w:br/>
            </w:r>
            <w:r w:rsidRPr="00593E8C">
              <w:rPr>
                <w:b/>
                <w:i/>
                <w:noProof/>
                <w:sz w:val="18"/>
              </w:rPr>
              <w:t>A</w:t>
            </w:r>
            <w:r w:rsidRPr="00593E8C">
              <w:rPr>
                <w:i/>
                <w:noProof/>
                <w:sz w:val="18"/>
              </w:rPr>
              <w:t xml:space="preserve">  (mirror corresponding to a change in an earlier release)</w:t>
            </w:r>
            <w:r w:rsidRPr="00593E8C">
              <w:rPr>
                <w:i/>
                <w:noProof/>
                <w:sz w:val="18"/>
              </w:rPr>
              <w:br/>
            </w:r>
            <w:r w:rsidRPr="00593E8C">
              <w:rPr>
                <w:b/>
                <w:i/>
                <w:noProof/>
                <w:sz w:val="18"/>
              </w:rPr>
              <w:t>B</w:t>
            </w:r>
            <w:r w:rsidRPr="00593E8C">
              <w:rPr>
                <w:i/>
                <w:noProof/>
                <w:sz w:val="18"/>
              </w:rPr>
              <w:t xml:space="preserve">  (addition of feature), </w:t>
            </w:r>
            <w:r w:rsidRPr="00593E8C">
              <w:rPr>
                <w:i/>
                <w:noProof/>
                <w:sz w:val="18"/>
              </w:rPr>
              <w:br/>
            </w:r>
            <w:r w:rsidRPr="00593E8C">
              <w:rPr>
                <w:b/>
                <w:i/>
                <w:noProof/>
                <w:sz w:val="18"/>
              </w:rPr>
              <w:t>C</w:t>
            </w:r>
            <w:r w:rsidRPr="00593E8C">
              <w:rPr>
                <w:i/>
                <w:noProof/>
                <w:sz w:val="18"/>
              </w:rPr>
              <w:t xml:space="preserve">  (functional modification of feature)</w:t>
            </w:r>
            <w:r w:rsidRPr="00593E8C">
              <w:rPr>
                <w:i/>
                <w:noProof/>
                <w:sz w:val="18"/>
              </w:rPr>
              <w:br/>
            </w:r>
            <w:r w:rsidRPr="00593E8C">
              <w:rPr>
                <w:b/>
                <w:i/>
                <w:noProof/>
                <w:sz w:val="18"/>
              </w:rPr>
              <w:t>D</w:t>
            </w:r>
            <w:r w:rsidRPr="00593E8C">
              <w:rPr>
                <w:i/>
                <w:noProof/>
                <w:sz w:val="18"/>
              </w:rPr>
              <w:t xml:space="preserve">  (editorial modification)</w:t>
            </w:r>
          </w:p>
          <w:p w:rsidR="006B048C" w:rsidRPr="00593E8C" w:rsidRDefault="006B048C" w:rsidP="001032F9">
            <w:pPr>
              <w:pStyle w:val="CRCoverPage"/>
              <w:rPr>
                <w:noProof/>
              </w:rPr>
            </w:pPr>
            <w:r w:rsidRPr="00593E8C">
              <w:rPr>
                <w:noProof/>
                <w:sz w:val="18"/>
              </w:rPr>
              <w:t>Detailed explanations of the above categories can</w:t>
            </w:r>
            <w:r w:rsidRPr="00593E8C">
              <w:rPr>
                <w:noProof/>
                <w:sz w:val="18"/>
              </w:rPr>
              <w:br/>
              <w:t xml:space="preserve">be found in 3GPP </w:t>
            </w:r>
            <w:hyperlink r:id="rId10" w:history="1">
              <w:r w:rsidRPr="00593E8C">
                <w:rPr>
                  <w:rStyle w:val="Hyperlink"/>
                  <w:noProof/>
                  <w:sz w:val="18"/>
                </w:rPr>
                <w:t>TR 21.900</w:t>
              </w:r>
            </w:hyperlink>
            <w:r w:rsidRPr="00593E8C">
              <w:rPr>
                <w:noProof/>
                <w:sz w:val="18"/>
              </w:rPr>
              <w:t>.</w:t>
            </w:r>
          </w:p>
        </w:tc>
        <w:tc>
          <w:tcPr>
            <w:tcW w:w="3120" w:type="dxa"/>
            <w:gridSpan w:val="2"/>
            <w:tcBorders>
              <w:bottom w:val="single" w:sz="4" w:space="0" w:color="auto"/>
              <w:right w:val="single" w:sz="4" w:space="0" w:color="auto"/>
            </w:tcBorders>
          </w:tcPr>
          <w:p w:rsidR="006B048C" w:rsidRPr="00593E8C" w:rsidRDefault="006B048C" w:rsidP="001032F9">
            <w:pPr>
              <w:pStyle w:val="CRCoverPage"/>
              <w:tabs>
                <w:tab w:val="left" w:pos="950"/>
              </w:tabs>
              <w:spacing w:after="0"/>
              <w:ind w:left="241" w:hanging="241"/>
              <w:rPr>
                <w:i/>
                <w:noProof/>
                <w:sz w:val="18"/>
              </w:rPr>
            </w:pPr>
            <w:r w:rsidRPr="00593E8C">
              <w:rPr>
                <w:i/>
                <w:noProof/>
                <w:sz w:val="18"/>
              </w:rPr>
              <w:t xml:space="preserve">Use </w:t>
            </w:r>
            <w:r w:rsidRPr="00593E8C">
              <w:rPr>
                <w:i/>
                <w:noProof/>
                <w:sz w:val="18"/>
                <w:u w:val="single"/>
              </w:rPr>
              <w:t>one</w:t>
            </w:r>
            <w:r w:rsidRPr="00593E8C">
              <w:rPr>
                <w:i/>
                <w:noProof/>
                <w:sz w:val="18"/>
              </w:rPr>
              <w:t xml:space="preserve"> of the following releases:</w:t>
            </w:r>
            <w:r w:rsidRPr="00593E8C">
              <w:rPr>
                <w:i/>
                <w:noProof/>
                <w:sz w:val="18"/>
              </w:rPr>
              <w:br/>
              <w:t>Rel-8</w:t>
            </w:r>
            <w:r w:rsidRPr="00593E8C">
              <w:rPr>
                <w:i/>
                <w:noProof/>
                <w:sz w:val="18"/>
              </w:rPr>
              <w:tab/>
              <w:t>(Release 8)</w:t>
            </w:r>
            <w:r w:rsidRPr="00593E8C">
              <w:rPr>
                <w:i/>
                <w:noProof/>
                <w:sz w:val="18"/>
              </w:rPr>
              <w:br/>
              <w:t>Rel-9</w:t>
            </w:r>
            <w:r w:rsidRPr="00593E8C">
              <w:rPr>
                <w:i/>
                <w:noProof/>
                <w:sz w:val="18"/>
              </w:rPr>
              <w:tab/>
              <w:t>(Release 9)</w:t>
            </w:r>
            <w:r w:rsidRPr="00593E8C">
              <w:rPr>
                <w:i/>
                <w:noProof/>
                <w:sz w:val="18"/>
              </w:rPr>
              <w:br/>
              <w:t>Rel-10</w:t>
            </w:r>
            <w:r w:rsidRPr="00593E8C">
              <w:rPr>
                <w:i/>
                <w:noProof/>
                <w:sz w:val="18"/>
              </w:rPr>
              <w:tab/>
              <w:t>(Release 10)</w:t>
            </w:r>
            <w:r w:rsidRPr="00593E8C">
              <w:rPr>
                <w:i/>
                <w:noProof/>
                <w:sz w:val="18"/>
              </w:rPr>
              <w:br/>
              <w:t>Rel-11</w:t>
            </w:r>
            <w:r w:rsidRPr="00593E8C">
              <w:rPr>
                <w:i/>
                <w:noProof/>
                <w:sz w:val="18"/>
              </w:rPr>
              <w:tab/>
              <w:t>(Release 11)</w:t>
            </w:r>
            <w:r w:rsidRPr="00593E8C">
              <w:rPr>
                <w:i/>
                <w:noProof/>
                <w:sz w:val="18"/>
              </w:rPr>
              <w:br/>
              <w:t>Rel-12</w:t>
            </w:r>
            <w:r w:rsidRPr="00593E8C">
              <w:rPr>
                <w:i/>
                <w:noProof/>
                <w:sz w:val="18"/>
              </w:rPr>
              <w:tab/>
              <w:t>(Release 12)</w:t>
            </w:r>
            <w:r w:rsidRPr="00593E8C">
              <w:rPr>
                <w:i/>
                <w:noProof/>
                <w:sz w:val="18"/>
              </w:rPr>
              <w:br/>
            </w:r>
            <w:bookmarkStart w:id="2" w:name="OLE_LINK1"/>
            <w:r w:rsidRPr="00593E8C">
              <w:rPr>
                <w:i/>
                <w:noProof/>
                <w:sz w:val="18"/>
              </w:rPr>
              <w:t>Rel-13</w:t>
            </w:r>
            <w:r w:rsidRPr="00593E8C">
              <w:rPr>
                <w:i/>
                <w:noProof/>
                <w:sz w:val="18"/>
              </w:rPr>
              <w:tab/>
              <w:t>(Release 13)</w:t>
            </w:r>
            <w:bookmarkEnd w:id="2"/>
            <w:r w:rsidRPr="00593E8C">
              <w:rPr>
                <w:i/>
                <w:noProof/>
                <w:sz w:val="18"/>
              </w:rPr>
              <w:br/>
              <w:t>Rel-14</w:t>
            </w:r>
            <w:r w:rsidRPr="00593E8C">
              <w:rPr>
                <w:i/>
                <w:noProof/>
                <w:sz w:val="18"/>
              </w:rPr>
              <w:tab/>
              <w:t>(Release 14)</w:t>
            </w:r>
          </w:p>
        </w:tc>
      </w:tr>
      <w:tr w:rsidR="006B048C" w:rsidRPr="00593E8C" w:rsidTr="001032F9">
        <w:tc>
          <w:tcPr>
            <w:tcW w:w="1843" w:type="dxa"/>
          </w:tcPr>
          <w:p w:rsidR="006B048C" w:rsidRPr="00593E8C" w:rsidRDefault="006B048C" w:rsidP="001032F9">
            <w:pPr>
              <w:pStyle w:val="CRCoverPage"/>
              <w:spacing w:after="0"/>
              <w:rPr>
                <w:b/>
                <w:i/>
                <w:noProof/>
                <w:sz w:val="8"/>
                <w:szCs w:val="8"/>
              </w:rPr>
            </w:pPr>
          </w:p>
        </w:tc>
        <w:tc>
          <w:tcPr>
            <w:tcW w:w="7798" w:type="dxa"/>
            <w:gridSpan w:val="10"/>
          </w:tcPr>
          <w:p w:rsidR="006B048C" w:rsidRPr="00593E8C" w:rsidRDefault="006B048C" w:rsidP="001032F9">
            <w:pPr>
              <w:pStyle w:val="CRCoverPage"/>
              <w:spacing w:after="0"/>
              <w:rPr>
                <w:noProof/>
                <w:sz w:val="8"/>
                <w:szCs w:val="8"/>
              </w:rPr>
            </w:pPr>
          </w:p>
        </w:tc>
      </w:tr>
      <w:tr w:rsidR="006B048C" w:rsidRPr="00593E8C" w:rsidTr="001032F9">
        <w:tc>
          <w:tcPr>
            <w:tcW w:w="2268" w:type="dxa"/>
            <w:gridSpan w:val="2"/>
            <w:tcBorders>
              <w:top w:val="single" w:sz="4" w:space="0" w:color="auto"/>
              <w:left w:val="single" w:sz="4" w:space="0" w:color="auto"/>
            </w:tcBorders>
          </w:tcPr>
          <w:p w:rsidR="006B048C" w:rsidRPr="00593E8C" w:rsidRDefault="006B048C" w:rsidP="001032F9">
            <w:pPr>
              <w:pStyle w:val="CRCoverPage"/>
              <w:tabs>
                <w:tab w:val="right" w:pos="2184"/>
              </w:tabs>
              <w:spacing w:after="0"/>
              <w:rPr>
                <w:b/>
                <w:i/>
                <w:noProof/>
              </w:rPr>
            </w:pPr>
            <w:r w:rsidRPr="00593E8C">
              <w:rPr>
                <w:b/>
                <w:i/>
                <w:noProof/>
              </w:rPr>
              <w:t>Reason for change:</w:t>
            </w:r>
          </w:p>
        </w:tc>
        <w:tc>
          <w:tcPr>
            <w:tcW w:w="7373" w:type="dxa"/>
            <w:gridSpan w:val="9"/>
            <w:tcBorders>
              <w:top w:val="single" w:sz="4" w:space="0" w:color="auto"/>
              <w:right w:val="single" w:sz="4" w:space="0" w:color="auto"/>
            </w:tcBorders>
            <w:shd w:val="pct30" w:color="FFFF00" w:fill="auto"/>
          </w:tcPr>
          <w:p w:rsidR="006B048C" w:rsidRPr="00593E8C" w:rsidRDefault="006B048C" w:rsidP="001032F9">
            <w:pPr>
              <w:pStyle w:val="CRCoverPage"/>
              <w:spacing w:after="0"/>
              <w:ind w:left="100"/>
            </w:pPr>
            <w:r w:rsidRPr="00593E8C">
              <w:rPr>
                <w:noProof/>
              </w:rPr>
              <w:t>The TSG RAN work item “</w:t>
            </w:r>
            <w:r w:rsidRPr="00593E8C">
              <w:t xml:space="preserve">Group Call </w:t>
            </w:r>
            <w:proofErr w:type="spellStart"/>
            <w:r w:rsidRPr="00593E8C">
              <w:t>eMBMS</w:t>
            </w:r>
            <w:proofErr w:type="spellEnd"/>
            <w:r w:rsidRPr="00593E8C">
              <w:t xml:space="preserve"> congestion management for LTE” added a new explicit MBMS bearer suspension signalling mechanism from E-UTRAN to UE</w:t>
            </w:r>
            <w:r>
              <w:t>. When MBMS congestion is detected, this mechanism</w:t>
            </w:r>
            <w:r w:rsidRPr="00593E8C">
              <w:t xml:space="preserve"> allow</w:t>
            </w:r>
            <w:r>
              <w:t>s</w:t>
            </w:r>
            <w:r w:rsidRPr="00593E8C">
              <w:t xml:space="preserve"> </w:t>
            </w:r>
            <w:r>
              <w:t>E-UTRAN</w:t>
            </w:r>
            <w:r w:rsidRPr="00593E8C">
              <w:t xml:space="preserve"> to </w:t>
            </w:r>
            <w:r>
              <w:t xml:space="preserve">faster </w:t>
            </w:r>
            <w:r w:rsidRPr="00593E8C">
              <w:t>trigger a switch to unicast data delivery</w:t>
            </w:r>
            <w:r>
              <w:t xml:space="preserve"> and</w:t>
            </w:r>
            <w:r w:rsidRPr="00593E8C">
              <w:t xml:space="preserve"> </w:t>
            </w:r>
            <w:r>
              <w:t xml:space="preserve">thus </w:t>
            </w:r>
            <w:r w:rsidRPr="00593E8C">
              <w:t>avoid</w:t>
            </w:r>
            <w:r>
              <w:t xml:space="preserve"> or at least reduce</w:t>
            </w:r>
            <w:r w:rsidRPr="00593E8C">
              <w:t xml:space="preserve"> potential service disruption of Group Calls. </w:t>
            </w:r>
          </w:p>
          <w:p w:rsidR="006B048C" w:rsidRPr="00593E8C" w:rsidRDefault="006B048C" w:rsidP="001032F9">
            <w:pPr>
              <w:pStyle w:val="CRCoverPage"/>
              <w:spacing w:after="0"/>
              <w:ind w:left="100"/>
            </w:pPr>
          </w:p>
          <w:p w:rsidR="006B048C" w:rsidRPr="00593E8C" w:rsidRDefault="006B048C" w:rsidP="001032F9">
            <w:pPr>
              <w:pStyle w:val="CRCoverPage"/>
              <w:spacing w:after="0"/>
              <w:ind w:left="100"/>
              <w:rPr>
                <w:rFonts w:cs="Arial"/>
              </w:rPr>
            </w:pPr>
            <w:r w:rsidRPr="00593E8C">
              <w:t xml:space="preserve">The current specification text for MBMS bearer suspension in section 5.4 </w:t>
            </w:r>
            <w:r w:rsidRPr="00593E8C">
              <w:rPr>
                <w:rFonts w:cs="Arial"/>
              </w:rPr>
              <w:t>does not describe how the new mechanism should be used on a system level. As it impacts RAN, UE, and GCS-AS, the SA2 spec is the correct place to describe the overall operation.</w:t>
            </w:r>
          </w:p>
          <w:p w:rsidR="006B048C" w:rsidRPr="00593E8C" w:rsidRDefault="006B048C" w:rsidP="001032F9">
            <w:pPr>
              <w:pStyle w:val="CRCoverPage"/>
              <w:spacing w:after="0"/>
              <w:ind w:left="100"/>
              <w:rPr>
                <w:rFonts w:cs="Arial"/>
              </w:rPr>
            </w:pPr>
          </w:p>
          <w:p w:rsidR="006B048C" w:rsidRPr="00593E8C" w:rsidRDefault="006B048C" w:rsidP="001032F9">
            <w:pPr>
              <w:pStyle w:val="CRCoverPage"/>
              <w:spacing w:after="0"/>
              <w:ind w:left="100"/>
              <w:rPr>
                <w:rFonts w:cs="Arial"/>
              </w:rPr>
            </w:pPr>
            <w:r w:rsidRPr="00593E8C">
              <w:rPr>
                <w:rFonts w:cs="Arial"/>
              </w:rPr>
              <w:t>Furthermore the existing section 5.4 text is misaligned with the new MAC signalling mechanism, in that:</w:t>
            </w:r>
          </w:p>
          <w:p w:rsidR="006B048C" w:rsidRPr="00593E8C" w:rsidRDefault="006B048C" w:rsidP="001032F9">
            <w:pPr>
              <w:pStyle w:val="CRCoverPage"/>
              <w:spacing w:after="0"/>
              <w:ind w:left="100"/>
              <w:rPr>
                <w:rFonts w:cs="Arial"/>
              </w:rPr>
            </w:pPr>
          </w:p>
          <w:p w:rsidR="006B048C" w:rsidRPr="00593E8C" w:rsidRDefault="006B048C" w:rsidP="001032F9">
            <w:pPr>
              <w:numPr>
                <w:ilvl w:val="0"/>
                <w:numId w:val="1"/>
              </w:numPr>
              <w:ind w:left="584" w:hanging="227"/>
              <w:jc w:val="both"/>
              <w:rPr>
                <w:rFonts w:ascii="Arial" w:hAnsi="Arial" w:cs="Arial"/>
              </w:rPr>
            </w:pPr>
            <w:r w:rsidRPr="00593E8C">
              <w:rPr>
                <w:rFonts w:ascii="Arial" w:hAnsi="Arial" w:cs="Arial"/>
              </w:rPr>
              <w:t>The scenario in clause 5.3.3.3 only covers “break-before-make” but does not cover the “make-before-break” suspension scenario enabled by the new mechanism.</w:t>
            </w:r>
          </w:p>
          <w:p w:rsidR="006B048C" w:rsidRPr="00593E8C" w:rsidRDefault="006B048C" w:rsidP="001032F9">
            <w:pPr>
              <w:numPr>
                <w:ilvl w:val="0"/>
                <w:numId w:val="1"/>
              </w:numPr>
              <w:ind w:left="584" w:hanging="227"/>
              <w:jc w:val="both"/>
              <w:rPr>
                <w:rFonts w:ascii="Arial" w:hAnsi="Arial" w:cs="Arial"/>
              </w:rPr>
            </w:pPr>
            <w:r w:rsidRPr="00593E8C">
              <w:rPr>
                <w:rFonts w:ascii="Arial" w:hAnsi="Arial" w:cs="Arial"/>
              </w:rPr>
              <w:t>The scenario in clause 5.3.3.3 indicates that the UE stops monitoring MBMS channels and just monitors SIBs and not MBMS channels, which would not allow the UE to know when it should resume reception of DL data via MBMS. This is also misaligned with MCCH mechanism for detecting suspension.</w:t>
            </w:r>
          </w:p>
          <w:p w:rsidR="006B048C" w:rsidRPr="00593E8C" w:rsidRDefault="006B048C" w:rsidP="001032F9">
            <w:pPr>
              <w:pStyle w:val="CRCoverPage"/>
              <w:spacing w:after="0"/>
              <w:ind w:left="100"/>
              <w:rPr>
                <w:noProof/>
              </w:rPr>
            </w:pPr>
          </w:p>
        </w:tc>
      </w:tr>
      <w:tr w:rsidR="006B048C" w:rsidRPr="00593E8C" w:rsidTr="001032F9">
        <w:tc>
          <w:tcPr>
            <w:tcW w:w="2268" w:type="dxa"/>
            <w:gridSpan w:val="2"/>
            <w:tcBorders>
              <w:left w:val="single" w:sz="4" w:space="0" w:color="auto"/>
            </w:tcBorders>
          </w:tcPr>
          <w:p w:rsidR="006B048C" w:rsidRPr="00593E8C" w:rsidRDefault="006B048C" w:rsidP="001032F9">
            <w:pPr>
              <w:pStyle w:val="CRCoverPage"/>
              <w:spacing w:after="0"/>
              <w:rPr>
                <w:b/>
                <w:i/>
                <w:noProof/>
                <w:sz w:val="8"/>
                <w:szCs w:val="8"/>
              </w:rPr>
            </w:pPr>
          </w:p>
        </w:tc>
        <w:tc>
          <w:tcPr>
            <w:tcW w:w="7373" w:type="dxa"/>
            <w:gridSpan w:val="9"/>
            <w:tcBorders>
              <w:right w:val="single" w:sz="4" w:space="0" w:color="auto"/>
            </w:tcBorders>
          </w:tcPr>
          <w:p w:rsidR="006B048C" w:rsidRPr="00593E8C" w:rsidRDefault="006B048C" w:rsidP="001032F9">
            <w:pPr>
              <w:pStyle w:val="CRCoverPage"/>
              <w:spacing w:after="0"/>
              <w:rPr>
                <w:noProof/>
                <w:sz w:val="8"/>
                <w:szCs w:val="8"/>
              </w:rPr>
            </w:pPr>
          </w:p>
        </w:tc>
      </w:tr>
      <w:tr w:rsidR="006B048C" w:rsidRPr="00593E8C" w:rsidTr="001032F9">
        <w:tc>
          <w:tcPr>
            <w:tcW w:w="2268" w:type="dxa"/>
            <w:gridSpan w:val="2"/>
            <w:tcBorders>
              <w:left w:val="single" w:sz="4" w:space="0" w:color="auto"/>
            </w:tcBorders>
          </w:tcPr>
          <w:p w:rsidR="006B048C" w:rsidRPr="00593E8C" w:rsidRDefault="006B048C" w:rsidP="001032F9">
            <w:pPr>
              <w:pStyle w:val="CRCoverPage"/>
              <w:tabs>
                <w:tab w:val="right" w:pos="2184"/>
              </w:tabs>
              <w:spacing w:after="0"/>
              <w:rPr>
                <w:b/>
                <w:i/>
                <w:noProof/>
              </w:rPr>
            </w:pPr>
            <w:r w:rsidRPr="00593E8C">
              <w:rPr>
                <w:b/>
                <w:i/>
                <w:noProof/>
              </w:rPr>
              <w:t>Summary of change:</w:t>
            </w:r>
          </w:p>
        </w:tc>
        <w:tc>
          <w:tcPr>
            <w:tcW w:w="7373" w:type="dxa"/>
            <w:gridSpan w:val="9"/>
            <w:tcBorders>
              <w:right w:val="single" w:sz="4" w:space="0" w:color="auto"/>
            </w:tcBorders>
            <w:shd w:val="pct30" w:color="FFFF00" w:fill="auto"/>
          </w:tcPr>
          <w:p w:rsidR="006B048C" w:rsidRPr="00593E8C" w:rsidRDefault="006B048C" w:rsidP="001032F9">
            <w:pPr>
              <w:pStyle w:val="CRCoverPage"/>
              <w:spacing w:after="0"/>
              <w:ind w:left="100"/>
              <w:rPr>
                <w:noProof/>
              </w:rPr>
            </w:pPr>
            <w:r w:rsidRPr="00593E8C">
              <w:rPr>
                <w:noProof/>
              </w:rPr>
              <w:t>Modification of section 5.4 to correct the MBMS suspension mechanism and not to refer to section 5.3.3.3, as the UE should not stop listening to MBMS channels.</w:t>
            </w:r>
          </w:p>
          <w:p w:rsidR="006B048C" w:rsidRPr="00593E8C" w:rsidRDefault="006B048C" w:rsidP="001032F9">
            <w:pPr>
              <w:pStyle w:val="CRCoverPage"/>
              <w:spacing w:after="0"/>
              <w:ind w:left="100"/>
              <w:rPr>
                <w:noProof/>
              </w:rPr>
            </w:pPr>
          </w:p>
        </w:tc>
      </w:tr>
      <w:tr w:rsidR="006B048C" w:rsidRPr="00593E8C" w:rsidTr="001032F9">
        <w:tc>
          <w:tcPr>
            <w:tcW w:w="2268" w:type="dxa"/>
            <w:gridSpan w:val="2"/>
            <w:tcBorders>
              <w:left w:val="single" w:sz="4" w:space="0" w:color="auto"/>
            </w:tcBorders>
          </w:tcPr>
          <w:p w:rsidR="006B048C" w:rsidRPr="00593E8C" w:rsidRDefault="006B048C" w:rsidP="001032F9">
            <w:pPr>
              <w:pStyle w:val="CRCoverPage"/>
              <w:spacing w:after="0"/>
              <w:rPr>
                <w:b/>
                <w:i/>
                <w:noProof/>
                <w:sz w:val="8"/>
                <w:szCs w:val="8"/>
              </w:rPr>
            </w:pPr>
          </w:p>
        </w:tc>
        <w:tc>
          <w:tcPr>
            <w:tcW w:w="7373" w:type="dxa"/>
            <w:gridSpan w:val="9"/>
            <w:tcBorders>
              <w:right w:val="single" w:sz="4" w:space="0" w:color="auto"/>
            </w:tcBorders>
          </w:tcPr>
          <w:p w:rsidR="006B048C" w:rsidRPr="00593E8C" w:rsidRDefault="006B048C" w:rsidP="001032F9">
            <w:pPr>
              <w:pStyle w:val="CRCoverPage"/>
              <w:spacing w:after="0"/>
              <w:rPr>
                <w:noProof/>
                <w:sz w:val="8"/>
                <w:szCs w:val="8"/>
              </w:rPr>
            </w:pPr>
          </w:p>
        </w:tc>
      </w:tr>
      <w:tr w:rsidR="006B048C" w:rsidRPr="00593E8C" w:rsidTr="001032F9">
        <w:tc>
          <w:tcPr>
            <w:tcW w:w="2268" w:type="dxa"/>
            <w:gridSpan w:val="2"/>
            <w:tcBorders>
              <w:left w:val="single" w:sz="4" w:space="0" w:color="auto"/>
              <w:bottom w:val="single" w:sz="4" w:space="0" w:color="auto"/>
            </w:tcBorders>
          </w:tcPr>
          <w:p w:rsidR="006B048C" w:rsidRPr="00593E8C" w:rsidRDefault="006B048C" w:rsidP="001032F9">
            <w:pPr>
              <w:pStyle w:val="CRCoverPage"/>
              <w:tabs>
                <w:tab w:val="right" w:pos="2184"/>
              </w:tabs>
              <w:spacing w:after="0"/>
              <w:rPr>
                <w:b/>
                <w:i/>
                <w:noProof/>
              </w:rPr>
            </w:pPr>
            <w:r w:rsidRPr="00593E8C">
              <w:rPr>
                <w:b/>
                <w:i/>
                <w:noProof/>
              </w:rPr>
              <w:t>Consequences if not approved:</w:t>
            </w:r>
          </w:p>
        </w:tc>
        <w:tc>
          <w:tcPr>
            <w:tcW w:w="7373" w:type="dxa"/>
            <w:gridSpan w:val="9"/>
            <w:tcBorders>
              <w:bottom w:val="single" w:sz="4" w:space="0" w:color="auto"/>
              <w:right w:val="single" w:sz="4" w:space="0" w:color="auto"/>
            </w:tcBorders>
            <w:shd w:val="pct30" w:color="FFFF00" w:fill="auto"/>
          </w:tcPr>
          <w:p w:rsidR="006B048C" w:rsidRPr="00593E8C" w:rsidRDefault="006B048C" w:rsidP="001032F9">
            <w:pPr>
              <w:pStyle w:val="CRCoverPage"/>
              <w:spacing w:after="0"/>
              <w:ind w:left="100"/>
              <w:rPr>
                <w:noProof/>
              </w:rPr>
            </w:pPr>
            <w:r w:rsidRPr="00593E8C">
              <w:rPr>
                <w:noProof/>
              </w:rPr>
              <w:t xml:space="preserve">The intended UE behaviour following an MBMS suspension via MAC signalling would be unclear. Also the UE would not be able to know when data delivery via </w:t>
            </w:r>
            <w:r w:rsidRPr="00593E8C">
              <w:rPr>
                <w:noProof/>
              </w:rPr>
              <w:lastRenderedPageBreak/>
              <w:t>MBMS has resumed, which would restrict the ability to handle group calls effectively in congestion and decongestion scenarios.</w:t>
            </w:r>
          </w:p>
        </w:tc>
      </w:tr>
      <w:tr w:rsidR="006B048C" w:rsidRPr="00593E8C" w:rsidTr="001032F9">
        <w:tc>
          <w:tcPr>
            <w:tcW w:w="2268" w:type="dxa"/>
            <w:gridSpan w:val="2"/>
          </w:tcPr>
          <w:p w:rsidR="006B048C" w:rsidRPr="00593E8C" w:rsidRDefault="006B048C" w:rsidP="001032F9">
            <w:pPr>
              <w:pStyle w:val="CRCoverPage"/>
              <w:spacing w:after="0"/>
              <w:rPr>
                <w:b/>
                <w:i/>
                <w:noProof/>
                <w:sz w:val="8"/>
                <w:szCs w:val="8"/>
              </w:rPr>
            </w:pPr>
          </w:p>
        </w:tc>
        <w:tc>
          <w:tcPr>
            <w:tcW w:w="7373" w:type="dxa"/>
            <w:gridSpan w:val="9"/>
          </w:tcPr>
          <w:p w:rsidR="006B048C" w:rsidRPr="00593E8C" w:rsidRDefault="006B048C" w:rsidP="001032F9">
            <w:pPr>
              <w:pStyle w:val="CRCoverPage"/>
              <w:spacing w:after="0"/>
              <w:rPr>
                <w:noProof/>
                <w:sz w:val="8"/>
                <w:szCs w:val="8"/>
              </w:rPr>
            </w:pPr>
          </w:p>
        </w:tc>
      </w:tr>
      <w:tr w:rsidR="006B048C" w:rsidRPr="00593E8C" w:rsidTr="001032F9">
        <w:tc>
          <w:tcPr>
            <w:tcW w:w="2268" w:type="dxa"/>
            <w:gridSpan w:val="2"/>
            <w:tcBorders>
              <w:top w:val="single" w:sz="4" w:space="0" w:color="auto"/>
              <w:left w:val="single" w:sz="4" w:space="0" w:color="auto"/>
            </w:tcBorders>
          </w:tcPr>
          <w:p w:rsidR="006B048C" w:rsidRPr="00593E8C" w:rsidRDefault="006B048C" w:rsidP="001032F9">
            <w:pPr>
              <w:pStyle w:val="CRCoverPage"/>
              <w:tabs>
                <w:tab w:val="right" w:pos="2184"/>
              </w:tabs>
              <w:spacing w:after="0"/>
              <w:rPr>
                <w:b/>
                <w:i/>
                <w:noProof/>
              </w:rPr>
            </w:pPr>
            <w:r w:rsidRPr="00593E8C">
              <w:rPr>
                <w:b/>
                <w:i/>
                <w:noProof/>
              </w:rPr>
              <w:t>Clauses affected:</w:t>
            </w:r>
          </w:p>
        </w:tc>
        <w:tc>
          <w:tcPr>
            <w:tcW w:w="7373" w:type="dxa"/>
            <w:gridSpan w:val="9"/>
            <w:tcBorders>
              <w:top w:val="single" w:sz="4" w:space="0" w:color="auto"/>
              <w:right w:val="single" w:sz="4" w:space="0" w:color="auto"/>
            </w:tcBorders>
            <w:shd w:val="pct30" w:color="FFFF00" w:fill="auto"/>
          </w:tcPr>
          <w:p w:rsidR="006B048C" w:rsidRPr="00593E8C" w:rsidRDefault="006B048C" w:rsidP="001032F9">
            <w:pPr>
              <w:pStyle w:val="CRCoverPage"/>
              <w:spacing w:after="0"/>
              <w:ind w:left="100"/>
              <w:rPr>
                <w:noProof/>
              </w:rPr>
            </w:pPr>
            <w:r w:rsidRPr="00593E8C">
              <w:rPr>
                <w:noProof/>
              </w:rPr>
              <w:t>2; 5.4</w:t>
            </w:r>
          </w:p>
        </w:tc>
      </w:tr>
      <w:tr w:rsidR="006B048C" w:rsidRPr="00593E8C" w:rsidTr="001032F9">
        <w:tc>
          <w:tcPr>
            <w:tcW w:w="2268" w:type="dxa"/>
            <w:gridSpan w:val="2"/>
            <w:tcBorders>
              <w:left w:val="single" w:sz="4" w:space="0" w:color="auto"/>
            </w:tcBorders>
          </w:tcPr>
          <w:p w:rsidR="006B048C" w:rsidRPr="00593E8C" w:rsidRDefault="006B048C" w:rsidP="001032F9">
            <w:pPr>
              <w:pStyle w:val="CRCoverPage"/>
              <w:spacing w:after="0"/>
              <w:rPr>
                <w:b/>
                <w:i/>
                <w:noProof/>
                <w:sz w:val="8"/>
                <w:szCs w:val="8"/>
              </w:rPr>
            </w:pPr>
          </w:p>
        </w:tc>
        <w:tc>
          <w:tcPr>
            <w:tcW w:w="7373" w:type="dxa"/>
            <w:gridSpan w:val="9"/>
            <w:tcBorders>
              <w:right w:val="single" w:sz="4" w:space="0" w:color="auto"/>
            </w:tcBorders>
          </w:tcPr>
          <w:p w:rsidR="006B048C" w:rsidRPr="00593E8C" w:rsidRDefault="006B048C" w:rsidP="001032F9">
            <w:pPr>
              <w:pStyle w:val="CRCoverPage"/>
              <w:spacing w:after="0"/>
              <w:rPr>
                <w:noProof/>
                <w:sz w:val="8"/>
                <w:szCs w:val="8"/>
              </w:rPr>
            </w:pPr>
          </w:p>
        </w:tc>
      </w:tr>
      <w:tr w:rsidR="006B048C" w:rsidRPr="00593E8C" w:rsidTr="001032F9">
        <w:tc>
          <w:tcPr>
            <w:tcW w:w="2268" w:type="dxa"/>
            <w:gridSpan w:val="2"/>
            <w:tcBorders>
              <w:left w:val="single" w:sz="4" w:space="0" w:color="auto"/>
            </w:tcBorders>
          </w:tcPr>
          <w:p w:rsidR="006B048C" w:rsidRPr="00593E8C" w:rsidRDefault="006B048C" w:rsidP="00103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048C" w:rsidRPr="00593E8C" w:rsidRDefault="006B048C" w:rsidP="001032F9">
            <w:pPr>
              <w:pStyle w:val="CRCoverPage"/>
              <w:spacing w:after="0"/>
              <w:jc w:val="center"/>
              <w:rPr>
                <w:b/>
                <w:caps/>
                <w:noProof/>
              </w:rPr>
            </w:pPr>
            <w:r w:rsidRPr="00593E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048C" w:rsidRPr="00593E8C" w:rsidRDefault="006B048C" w:rsidP="001032F9">
            <w:pPr>
              <w:pStyle w:val="CRCoverPage"/>
              <w:spacing w:after="0"/>
              <w:jc w:val="center"/>
              <w:rPr>
                <w:b/>
                <w:caps/>
                <w:noProof/>
              </w:rPr>
            </w:pPr>
            <w:r w:rsidRPr="00593E8C">
              <w:rPr>
                <w:b/>
                <w:caps/>
                <w:noProof/>
              </w:rPr>
              <w:t>N</w:t>
            </w:r>
          </w:p>
        </w:tc>
        <w:tc>
          <w:tcPr>
            <w:tcW w:w="2977" w:type="dxa"/>
            <w:gridSpan w:val="3"/>
          </w:tcPr>
          <w:p w:rsidR="006B048C" w:rsidRPr="00593E8C" w:rsidRDefault="006B048C" w:rsidP="001032F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B048C" w:rsidRPr="00593E8C" w:rsidRDefault="006B048C" w:rsidP="001032F9">
            <w:pPr>
              <w:pStyle w:val="CRCoverPage"/>
              <w:spacing w:after="0"/>
              <w:ind w:left="99"/>
              <w:rPr>
                <w:noProof/>
              </w:rPr>
            </w:pPr>
          </w:p>
        </w:tc>
      </w:tr>
      <w:tr w:rsidR="006B048C" w:rsidRPr="00593E8C" w:rsidTr="001032F9">
        <w:tc>
          <w:tcPr>
            <w:tcW w:w="2268" w:type="dxa"/>
            <w:gridSpan w:val="2"/>
            <w:tcBorders>
              <w:left w:val="single" w:sz="4" w:space="0" w:color="auto"/>
            </w:tcBorders>
          </w:tcPr>
          <w:p w:rsidR="006B048C" w:rsidRPr="00593E8C" w:rsidRDefault="006B048C" w:rsidP="001032F9">
            <w:pPr>
              <w:pStyle w:val="CRCoverPage"/>
              <w:tabs>
                <w:tab w:val="right" w:pos="2184"/>
              </w:tabs>
              <w:spacing w:after="0"/>
              <w:rPr>
                <w:b/>
                <w:i/>
                <w:noProof/>
              </w:rPr>
            </w:pPr>
            <w:r w:rsidRPr="00593E8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048C" w:rsidRPr="00593E8C" w:rsidRDefault="006B048C" w:rsidP="00103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48C" w:rsidRPr="00593E8C" w:rsidRDefault="006B048C" w:rsidP="001032F9">
            <w:pPr>
              <w:pStyle w:val="CRCoverPage"/>
              <w:spacing w:after="0"/>
              <w:jc w:val="center"/>
              <w:rPr>
                <w:b/>
                <w:caps/>
                <w:noProof/>
              </w:rPr>
            </w:pPr>
            <w:r w:rsidRPr="00593E8C">
              <w:rPr>
                <w:b/>
                <w:caps/>
                <w:noProof/>
              </w:rPr>
              <w:t>X</w:t>
            </w:r>
          </w:p>
        </w:tc>
        <w:tc>
          <w:tcPr>
            <w:tcW w:w="2977" w:type="dxa"/>
            <w:gridSpan w:val="3"/>
          </w:tcPr>
          <w:p w:rsidR="006B048C" w:rsidRPr="00593E8C" w:rsidRDefault="006B048C" w:rsidP="001032F9">
            <w:pPr>
              <w:pStyle w:val="CRCoverPage"/>
              <w:tabs>
                <w:tab w:val="right" w:pos="2893"/>
              </w:tabs>
              <w:spacing w:after="0"/>
              <w:rPr>
                <w:noProof/>
              </w:rPr>
            </w:pPr>
            <w:r w:rsidRPr="00593E8C">
              <w:rPr>
                <w:noProof/>
              </w:rPr>
              <w:t xml:space="preserve"> Other core specifications</w:t>
            </w:r>
            <w:r w:rsidRPr="00593E8C">
              <w:rPr>
                <w:noProof/>
              </w:rPr>
              <w:tab/>
            </w:r>
          </w:p>
        </w:tc>
        <w:tc>
          <w:tcPr>
            <w:tcW w:w="3828" w:type="dxa"/>
            <w:gridSpan w:val="4"/>
            <w:tcBorders>
              <w:right w:val="single" w:sz="4" w:space="0" w:color="auto"/>
            </w:tcBorders>
            <w:shd w:val="pct30" w:color="FFFF00" w:fill="auto"/>
          </w:tcPr>
          <w:p w:rsidR="006B048C" w:rsidRPr="00593E8C" w:rsidRDefault="006B048C" w:rsidP="001032F9">
            <w:pPr>
              <w:pStyle w:val="CRCoverPage"/>
              <w:spacing w:after="0"/>
              <w:ind w:left="99"/>
              <w:rPr>
                <w:noProof/>
              </w:rPr>
            </w:pPr>
          </w:p>
        </w:tc>
      </w:tr>
      <w:tr w:rsidR="006B048C" w:rsidRPr="00593E8C" w:rsidTr="001032F9">
        <w:tc>
          <w:tcPr>
            <w:tcW w:w="2268" w:type="dxa"/>
            <w:gridSpan w:val="2"/>
            <w:tcBorders>
              <w:left w:val="single" w:sz="4" w:space="0" w:color="auto"/>
            </w:tcBorders>
          </w:tcPr>
          <w:p w:rsidR="006B048C" w:rsidRPr="00593E8C" w:rsidRDefault="006B048C" w:rsidP="001032F9">
            <w:pPr>
              <w:pStyle w:val="CRCoverPage"/>
              <w:spacing w:after="0"/>
              <w:rPr>
                <w:b/>
                <w:i/>
                <w:noProof/>
              </w:rPr>
            </w:pPr>
            <w:r w:rsidRPr="00593E8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048C" w:rsidRPr="00593E8C" w:rsidRDefault="006B048C" w:rsidP="00103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48C" w:rsidRPr="00593E8C" w:rsidRDefault="006B048C" w:rsidP="001032F9">
            <w:pPr>
              <w:pStyle w:val="CRCoverPage"/>
              <w:spacing w:after="0"/>
              <w:jc w:val="center"/>
              <w:rPr>
                <w:b/>
                <w:caps/>
                <w:noProof/>
              </w:rPr>
            </w:pPr>
            <w:r w:rsidRPr="00593E8C">
              <w:rPr>
                <w:b/>
                <w:caps/>
                <w:noProof/>
              </w:rPr>
              <w:t>X</w:t>
            </w:r>
          </w:p>
        </w:tc>
        <w:tc>
          <w:tcPr>
            <w:tcW w:w="2977" w:type="dxa"/>
            <w:gridSpan w:val="3"/>
          </w:tcPr>
          <w:p w:rsidR="006B048C" w:rsidRPr="00593E8C" w:rsidRDefault="006B048C" w:rsidP="001032F9">
            <w:pPr>
              <w:pStyle w:val="CRCoverPage"/>
              <w:spacing w:after="0"/>
              <w:rPr>
                <w:noProof/>
              </w:rPr>
            </w:pPr>
            <w:r w:rsidRPr="00593E8C">
              <w:rPr>
                <w:noProof/>
              </w:rPr>
              <w:t xml:space="preserve"> Test specifications</w:t>
            </w:r>
          </w:p>
        </w:tc>
        <w:tc>
          <w:tcPr>
            <w:tcW w:w="3828" w:type="dxa"/>
            <w:gridSpan w:val="4"/>
            <w:tcBorders>
              <w:right w:val="single" w:sz="4" w:space="0" w:color="auto"/>
            </w:tcBorders>
            <w:shd w:val="pct30" w:color="FFFF00" w:fill="auto"/>
          </w:tcPr>
          <w:p w:rsidR="006B048C" w:rsidRPr="00593E8C" w:rsidRDefault="006B048C" w:rsidP="001032F9">
            <w:pPr>
              <w:pStyle w:val="CRCoverPage"/>
              <w:spacing w:after="0"/>
              <w:ind w:left="99"/>
              <w:rPr>
                <w:noProof/>
              </w:rPr>
            </w:pPr>
          </w:p>
        </w:tc>
      </w:tr>
      <w:tr w:rsidR="006B048C" w:rsidRPr="00593E8C" w:rsidTr="001032F9">
        <w:tc>
          <w:tcPr>
            <w:tcW w:w="2268" w:type="dxa"/>
            <w:gridSpan w:val="2"/>
            <w:tcBorders>
              <w:left w:val="single" w:sz="4" w:space="0" w:color="auto"/>
            </w:tcBorders>
          </w:tcPr>
          <w:p w:rsidR="006B048C" w:rsidRPr="00593E8C" w:rsidRDefault="006B048C" w:rsidP="001032F9">
            <w:pPr>
              <w:pStyle w:val="CRCoverPage"/>
              <w:spacing w:after="0"/>
              <w:rPr>
                <w:b/>
                <w:i/>
                <w:noProof/>
              </w:rPr>
            </w:pPr>
            <w:r w:rsidRPr="00593E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048C" w:rsidRPr="00593E8C" w:rsidRDefault="006B048C" w:rsidP="00103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048C" w:rsidRPr="00593E8C" w:rsidRDefault="006B048C" w:rsidP="001032F9">
            <w:pPr>
              <w:pStyle w:val="CRCoverPage"/>
              <w:spacing w:after="0"/>
              <w:jc w:val="center"/>
              <w:rPr>
                <w:b/>
                <w:caps/>
                <w:noProof/>
              </w:rPr>
            </w:pPr>
            <w:r w:rsidRPr="00593E8C">
              <w:rPr>
                <w:b/>
                <w:caps/>
                <w:noProof/>
              </w:rPr>
              <w:t>X</w:t>
            </w:r>
          </w:p>
        </w:tc>
        <w:tc>
          <w:tcPr>
            <w:tcW w:w="2977" w:type="dxa"/>
            <w:gridSpan w:val="3"/>
          </w:tcPr>
          <w:p w:rsidR="006B048C" w:rsidRPr="00593E8C" w:rsidRDefault="006B048C" w:rsidP="001032F9">
            <w:pPr>
              <w:pStyle w:val="CRCoverPage"/>
              <w:spacing w:after="0"/>
              <w:rPr>
                <w:noProof/>
              </w:rPr>
            </w:pPr>
            <w:r w:rsidRPr="00593E8C">
              <w:rPr>
                <w:noProof/>
              </w:rPr>
              <w:t xml:space="preserve"> O&amp;M Specifications</w:t>
            </w:r>
          </w:p>
        </w:tc>
        <w:tc>
          <w:tcPr>
            <w:tcW w:w="3828" w:type="dxa"/>
            <w:gridSpan w:val="4"/>
            <w:tcBorders>
              <w:right w:val="single" w:sz="4" w:space="0" w:color="auto"/>
            </w:tcBorders>
            <w:shd w:val="pct30" w:color="FFFF00" w:fill="auto"/>
          </w:tcPr>
          <w:p w:rsidR="006B048C" w:rsidRPr="00593E8C" w:rsidRDefault="006B048C" w:rsidP="001032F9">
            <w:pPr>
              <w:pStyle w:val="CRCoverPage"/>
              <w:spacing w:after="0"/>
              <w:ind w:left="99"/>
              <w:rPr>
                <w:noProof/>
              </w:rPr>
            </w:pPr>
          </w:p>
        </w:tc>
      </w:tr>
      <w:tr w:rsidR="006B048C" w:rsidRPr="00593E8C" w:rsidTr="001032F9">
        <w:tc>
          <w:tcPr>
            <w:tcW w:w="2268" w:type="dxa"/>
            <w:gridSpan w:val="2"/>
            <w:tcBorders>
              <w:left w:val="single" w:sz="4" w:space="0" w:color="auto"/>
            </w:tcBorders>
          </w:tcPr>
          <w:p w:rsidR="006B048C" w:rsidRPr="00593E8C" w:rsidRDefault="006B048C" w:rsidP="001032F9">
            <w:pPr>
              <w:pStyle w:val="CRCoverPage"/>
              <w:spacing w:after="0"/>
              <w:rPr>
                <w:b/>
                <w:i/>
                <w:noProof/>
              </w:rPr>
            </w:pPr>
          </w:p>
        </w:tc>
        <w:tc>
          <w:tcPr>
            <w:tcW w:w="7373" w:type="dxa"/>
            <w:gridSpan w:val="9"/>
            <w:tcBorders>
              <w:right w:val="single" w:sz="4" w:space="0" w:color="auto"/>
            </w:tcBorders>
          </w:tcPr>
          <w:p w:rsidR="006B048C" w:rsidRPr="00593E8C" w:rsidRDefault="006B048C" w:rsidP="001032F9">
            <w:pPr>
              <w:pStyle w:val="CRCoverPage"/>
              <w:spacing w:after="0"/>
              <w:rPr>
                <w:noProof/>
              </w:rPr>
            </w:pPr>
          </w:p>
        </w:tc>
      </w:tr>
      <w:tr w:rsidR="006B048C" w:rsidRPr="00593E8C" w:rsidTr="001032F9">
        <w:tc>
          <w:tcPr>
            <w:tcW w:w="2268" w:type="dxa"/>
            <w:gridSpan w:val="2"/>
            <w:tcBorders>
              <w:left w:val="single" w:sz="4" w:space="0" w:color="auto"/>
              <w:bottom w:val="single" w:sz="4" w:space="0" w:color="auto"/>
            </w:tcBorders>
          </w:tcPr>
          <w:p w:rsidR="006B048C" w:rsidRPr="00593E8C" w:rsidRDefault="006B048C" w:rsidP="001032F9">
            <w:pPr>
              <w:pStyle w:val="CRCoverPage"/>
              <w:tabs>
                <w:tab w:val="right" w:pos="2184"/>
              </w:tabs>
              <w:spacing w:after="0"/>
              <w:rPr>
                <w:b/>
                <w:i/>
                <w:noProof/>
              </w:rPr>
            </w:pPr>
            <w:r w:rsidRPr="00593E8C">
              <w:rPr>
                <w:b/>
                <w:i/>
                <w:noProof/>
              </w:rPr>
              <w:t>Other comments:</w:t>
            </w:r>
          </w:p>
        </w:tc>
        <w:tc>
          <w:tcPr>
            <w:tcW w:w="7373" w:type="dxa"/>
            <w:gridSpan w:val="9"/>
            <w:tcBorders>
              <w:bottom w:val="single" w:sz="4" w:space="0" w:color="auto"/>
              <w:right w:val="single" w:sz="4" w:space="0" w:color="auto"/>
            </w:tcBorders>
            <w:shd w:val="pct30" w:color="FFFF00" w:fill="auto"/>
          </w:tcPr>
          <w:p w:rsidR="006B048C" w:rsidRPr="00593E8C" w:rsidRDefault="006B048C" w:rsidP="001032F9">
            <w:pPr>
              <w:pStyle w:val="CRCoverPage"/>
              <w:spacing w:after="0"/>
              <w:ind w:left="100"/>
              <w:rPr>
                <w:noProof/>
              </w:rPr>
            </w:pPr>
          </w:p>
        </w:tc>
      </w:tr>
    </w:tbl>
    <w:p w:rsidR="006B048C" w:rsidRDefault="006B048C" w:rsidP="006B048C">
      <w:pPr>
        <w:pStyle w:val="CRCoverPage"/>
        <w:spacing w:after="0"/>
        <w:rPr>
          <w:noProof/>
          <w:sz w:val="8"/>
          <w:szCs w:val="8"/>
        </w:rPr>
      </w:pPr>
    </w:p>
    <w:p w:rsidR="006B048C" w:rsidRDefault="006B048C" w:rsidP="006B048C">
      <w:pPr>
        <w:rPr>
          <w:noProof/>
        </w:rPr>
        <w:sectPr w:rsidR="006B048C">
          <w:headerReference w:type="even" r:id="rId11"/>
          <w:footnotePr>
            <w:numRestart w:val="eachSect"/>
          </w:footnotePr>
          <w:pgSz w:w="11907" w:h="16840" w:code="9"/>
          <w:pgMar w:top="1418" w:right="1134" w:bottom="1134" w:left="1134" w:header="680" w:footer="567" w:gutter="0"/>
          <w:cols w:space="720"/>
        </w:sectPr>
      </w:pPr>
    </w:p>
    <w:p w:rsidR="006B048C" w:rsidRPr="00FC07B6" w:rsidRDefault="006B048C" w:rsidP="006B048C">
      <w:pPr>
        <w:pStyle w:val="Heading1"/>
      </w:pPr>
      <w:bookmarkStart w:id="3" w:name="_Toc412804074"/>
      <w:bookmarkStart w:id="4" w:name="_Toc412804124"/>
      <w:r w:rsidRPr="00FC07B6">
        <w:lastRenderedPageBreak/>
        <w:t>2</w:t>
      </w:r>
      <w:r w:rsidRPr="00FC07B6">
        <w:tab/>
        <w:t>References</w:t>
      </w:r>
      <w:bookmarkEnd w:id="3"/>
    </w:p>
    <w:p w:rsidR="006B048C" w:rsidRPr="00FC07B6" w:rsidRDefault="006B048C" w:rsidP="006B048C">
      <w:r w:rsidRPr="00FC07B6">
        <w:t>The following documents contain provisions which, through reference in this text, constitute provisions of the present document.</w:t>
      </w:r>
    </w:p>
    <w:p w:rsidR="006B048C" w:rsidRPr="00FC07B6" w:rsidRDefault="006B048C" w:rsidP="006B048C">
      <w:pPr>
        <w:pStyle w:val="B1"/>
      </w:pPr>
      <w:r w:rsidRPr="00FC07B6">
        <w:t>-</w:t>
      </w:r>
      <w:r w:rsidRPr="00FC07B6">
        <w:tab/>
        <w:t>References are either specific (identified by date of publication, edition number, version number, etc.) or non</w:t>
      </w:r>
      <w:r w:rsidRPr="00FC07B6">
        <w:noBreakHyphen/>
        <w:t>specific.</w:t>
      </w:r>
    </w:p>
    <w:p w:rsidR="006B048C" w:rsidRPr="00FC07B6" w:rsidRDefault="006B048C" w:rsidP="006B048C">
      <w:pPr>
        <w:pStyle w:val="B1"/>
      </w:pPr>
      <w:r w:rsidRPr="00FC07B6">
        <w:t>-</w:t>
      </w:r>
      <w:r w:rsidRPr="00FC07B6">
        <w:tab/>
        <w:t>For a specific reference, subsequent revisions do not apply.</w:t>
      </w:r>
    </w:p>
    <w:p w:rsidR="006B048C" w:rsidRPr="00FC07B6" w:rsidRDefault="006B048C" w:rsidP="006B048C">
      <w:pPr>
        <w:pStyle w:val="B1"/>
      </w:pPr>
      <w:r w:rsidRPr="00FC07B6">
        <w:t>-</w:t>
      </w:r>
      <w:r w:rsidRPr="00FC07B6">
        <w:tab/>
        <w:t xml:space="preserve">For a non-specific reference, the latest version applies. In the case of a reference to a 3GPP document (including a GSM document), a non-specific reference implicitly refers to the latest version of that document </w:t>
      </w:r>
      <w:r w:rsidRPr="00FC07B6">
        <w:rPr>
          <w:i/>
          <w:iCs/>
        </w:rPr>
        <w:t>in the same Release as the present document</w:t>
      </w:r>
      <w:r w:rsidRPr="00FC07B6">
        <w:t>.</w:t>
      </w:r>
    </w:p>
    <w:p w:rsidR="006B048C" w:rsidRPr="00FC07B6" w:rsidRDefault="006B048C" w:rsidP="006B048C">
      <w:pPr>
        <w:pStyle w:val="EX"/>
      </w:pPr>
      <w:r w:rsidRPr="00FC07B6">
        <w:t>[1]</w:t>
      </w:r>
      <w:r w:rsidRPr="00FC07B6">
        <w:tab/>
        <w:t xml:space="preserve">3GPP TR 21.905: </w:t>
      </w:r>
      <w:r>
        <w:rPr>
          <w:sz w:val="16"/>
          <w:szCs w:val="16"/>
        </w:rPr>
        <w:t>"</w:t>
      </w:r>
      <w:r w:rsidRPr="00FC07B6">
        <w:t>Vocabulary for 3GPP Specifications</w:t>
      </w:r>
      <w:r>
        <w:rPr>
          <w:sz w:val="16"/>
          <w:szCs w:val="16"/>
        </w:rPr>
        <w:t>"</w:t>
      </w:r>
      <w:r w:rsidRPr="00FC07B6">
        <w:t>.</w:t>
      </w:r>
    </w:p>
    <w:p w:rsidR="006B048C" w:rsidRPr="00FC07B6" w:rsidRDefault="006B048C" w:rsidP="006B048C">
      <w:pPr>
        <w:keepLines/>
        <w:ind w:left="1702" w:hanging="1418"/>
      </w:pPr>
      <w:r w:rsidRPr="00FC07B6">
        <w:t>[2]</w:t>
      </w:r>
      <w:r w:rsidRPr="00FC07B6">
        <w:tab/>
        <w:t xml:space="preserve">3GPP TS 22.468: </w:t>
      </w:r>
      <w:r>
        <w:t>"</w:t>
      </w:r>
      <w:r w:rsidRPr="00FC07B6">
        <w:t>Group Communication System Enablers for LTE (GCSE_LTE)</w:t>
      </w:r>
      <w:r>
        <w:t>"</w:t>
      </w:r>
      <w:r w:rsidRPr="00FC07B6">
        <w:t>.</w:t>
      </w:r>
    </w:p>
    <w:p w:rsidR="006B048C" w:rsidRPr="00FC07B6" w:rsidRDefault="006B048C" w:rsidP="006B048C">
      <w:pPr>
        <w:keepLines/>
        <w:ind w:left="1702" w:hanging="1418"/>
      </w:pPr>
      <w:r w:rsidRPr="00FC07B6">
        <w:t>[3]</w:t>
      </w:r>
      <w:r w:rsidRPr="00FC07B6">
        <w:tab/>
        <w:t xml:space="preserve">3GPP TS 23.246: </w:t>
      </w:r>
      <w:r>
        <w:t>"</w:t>
      </w:r>
      <w:r w:rsidRPr="00FC07B6">
        <w:t>Multimedia Broadcast/Multicast Service (MBMS); Architecture and functional description</w:t>
      </w:r>
      <w:r>
        <w:t>"</w:t>
      </w:r>
      <w:r w:rsidRPr="00FC07B6">
        <w:t>.</w:t>
      </w:r>
    </w:p>
    <w:p w:rsidR="006B048C" w:rsidRPr="00FC07B6" w:rsidRDefault="006B048C" w:rsidP="006B048C">
      <w:pPr>
        <w:pStyle w:val="EX"/>
      </w:pPr>
      <w:r w:rsidRPr="00FC07B6">
        <w:t>[4]</w:t>
      </w:r>
      <w:r w:rsidRPr="00FC07B6">
        <w:tab/>
        <w:t>3GPP TS</w:t>
      </w:r>
      <w:r>
        <w:t> </w:t>
      </w:r>
      <w:r w:rsidRPr="00FC07B6">
        <w:t xml:space="preserve">29.214: </w:t>
      </w:r>
      <w:r>
        <w:t>"</w:t>
      </w:r>
      <w:r w:rsidRPr="00FC07B6">
        <w:t>Policy and charging control over Rx reference point</w:t>
      </w:r>
      <w:r>
        <w:t>"</w:t>
      </w:r>
      <w:r w:rsidRPr="00FC07B6">
        <w:t>.</w:t>
      </w:r>
    </w:p>
    <w:p w:rsidR="006B048C" w:rsidRPr="00FC07B6" w:rsidRDefault="006B048C" w:rsidP="006B048C">
      <w:pPr>
        <w:keepLines/>
        <w:ind w:left="1702" w:hanging="1418"/>
      </w:pPr>
      <w:r w:rsidRPr="00FC07B6">
        <w:t>[5]</w:t>
      </w:r>
      <w:r w:rsidRPr="00FC07B6">
        <w:tab/>
        <w:t xml:space="preserve">3GPP TS 23.401: </w:t>
      </w:r>
      <w:r>
        <w:t>"</w:t>
      </w:r>
      <w:r w:rsidRPr="00FC07B6">
        <w:t>General Packet Radio Service (GPRS) enhancements for Evolved Universal Terrestrial Radio Access Network (E-UTRAN) access</w:t>
      </w:r>
      <w:r>
        <w:t>"</w:t>
      </w:r>
      <w:r w:rsidRPr="00FC07B6">
        <w:t>.</w:t>
      </w:r>
    </w:p>
    <w:p w:rsidR="006B048C" w:rsidRPr="00FC07B6" w:rsidRDefault="006B048C" w:rsidP="006B048C">
      <w:pPr>
        <w:keepLines/>
        <w:ind w:left="1702" w:hanging="1418"/>
      </w:pPr>
      <w:r w:rsidRPr="00FC07B6">
        <w:t>[6]</w:t>
      </w:r>
      <w:r w:rsidRPr="00FC07B6">
        <w:tab/>
        <w:t>3GPP</w:t>
      </w:r>
      <w:r>
        <w:t> </w:t>
      </w:r>
      <w:r w:rsidRPr="00FC07B6">
        <w:t>TS</w:t>
      </w:r>
      <w:r>
        <w:t> </w:t>
      </w:r>
      <w:r w:rsidRPr="00FC07B6">
        <w:t xml:space="preserve">23.203: </w:t>
      </w:r>
      <w:r>
        <w:t>"</w:t>
      </w:r>
      <w:r w:rsidRPr="00FC07B6">
        <w:t>Policy and charging control architecture</w:t>
      </w:r>
      <w:r>
        <w:t>"</w:t>
      </w:r>
      <w:r w:rsidRPr="00FC07B6">
        <w:t>.</w:t>
      </w:r>
    </w:p>
    <w:p w:rsidR="006B048C" w:rsidRPr="00FC07B6" w:rsidRDefault="006B048C" w:rsidP="006B048C">
      <w:pPr>
        <w:keepLines/>
        <w:ind w:left="1702" w:hanging="1418"/>
      </w:pPr>
      <w:r w:rsidRPr="00FC07B6">
        <w:t>[</w:t>
      </w:r>
      <w:r>
        <w:t>7</w:t>
      </w:r>
      <w:r w:rsidRPr="00FC07B6">
        <w:t>]</w:t>
      </w:r>
      <w:r w:rsidRPr="00FC07B6">
        <w:tab/>
        <w:t>3GPP</w:t>
      </w:r>
      <w:r>
        <w:t xml:space="preserve"> TS 26.346: </w:t>
      </w:r>
      <w:proofErr w:type="gramStart"/>
      <w:r>
        <w:t>" Multimedia</w:t>
      </w:r>
      <w:proofErr w:type="gramEnd"/>
      <w:r>
        <w:t xml:space="preserve"> Broadcast/Multicast Service (MBMS); Protocols and </w:t>
      </w:r>
      <w:r w:rsidRPr="00DD32BB">
        <w:rPr>
          <w:noProof/>
        </w:rPr>
        <w:t>codecs</w:t>
      </w:r>
      <w:r>
        <w:t>".</w:t>
      </w:r>
    </w:p>
    <w:p w:rsidR="006B048C" w:rsidRDefault="006B048C" w:rsidP="006272C6">
      <w:pPr>
        <w:keepLines/>
        <w:ind w:left="1702" w:hanging="1418"/>
        <w:rPr>
          <w:ins w:id="5" w:author="Tim Frost, Vodafone3" w:date="2015-05-19T09:47:00Z"/>
        </w:rPr>
      </w:pPr>
      <w:r w:rsidRPr="00105FC3">
        <w:t>[8]</w:t>
      </w:r>
      <w:r w:rsidRPr="00105FC3">
        <w:tab/>
        <w:t xml:space="preserve">3GPP TS 33.246: "3G </w:t>
      </w:r>
      <w:proofErr w:type="gramStart"/>
      <w:r w:rsidRPr="00105FC3">
        <w:t>Security</w:t>
      </w:r>
      <w:proofErr w:type="gramEnd"/>
      <w:r w:rsidRPr="00105FC3">
        <w:t>; Security of Multimedia Broadcast/Multicast Service (MBMS)".</w:t>
      </w:r>
    </w:p>
    <w:p w:rsidR="006B048C" w:rsidRDefault="006B048C">
      <w:pPr>
        <w:keepLines/>
        <w:ind w:left="1702" w:hanging="1418"/>
        <w:rPr>
          <w:ins w:id="6" w:author="Tim Frost, Vodafone4" w:date="2015-05-27T12:33:00Z"/>
        </w:rPr>
        <w:pPrChange w:id="7" w:author="Tim Frost, Vodafone4" w:date="2015-05-27T12:38:00Z">
          <w:pPr>
            <w:ind w:firstLine="284"/>
          </w:pPr>
        </w:pPrChange>
      </w:pPr>
      <w:ins w:id="8" w:author="Tim Frost, Vodafone3" w:date="2015-05-19T09:47:00Z">
        <w:r>
          <w:t>[9]</w:t>
        </w:r>
        <w:r>
          <w:tab/>
        </w:r>
      </w:ins>
      <w:ins w:id="9" w:author="Tim Frost, Vodafone4" w:date="2015-05-27T12:38:00Z">
        <w:r w:rsidRPr="00D05729">
          <w:t>3GPP TS 36.300: "Evolved Universal Terrestrial Radio Access (E-UTRA) and Evolved Universal Terrestrial Radio Access (E-UTRAN); Overall description; Stage 2".</w:t>
        </w:r>
      </w:ins>
    </w:p>
    <w:p w:rsidR="006B048C" w:rsidRPr="00105FC3" w:rsidRDefault="006B048C">
      <w:pPr>
        <w:ind w:left="1704" w:hanging="1420"/>
        <w:pPrChange w:id="10" w:author="Tim Frost, Vodafone3" w:date="2015-05-19T09:51:00Z">
          <w:pPr>
            <w:ind w:firstLine="284"/>
          </w:pPr>
        </w:pPrChange>
      </w:pPr>
      <w:ins w:id="11" w:author="Tim Frost, Vodafone4" w:date="2015-05-27T12:33:00Z">
        <w:r>
          <w:t>[10]</w:t>
        </w:r>
        <w:r>
          <w:tab/>
        </w:r>
      </w:ins>
      <w:ins w:id="12" w:author="Tim Frost, Vodafone3" w:date="2015-05-19T09:51:00Z">
        <w:r w:rsidRPr="00D05729">
          <w:t>3GPP TS 36.321: "Evolved Universal Terrestrial Radio Access (E-UTRA); Medium Access Control (MAC) protocol specification".</w:t>
        </w:r>
      </w:ins>
      <w:ins w:id="13" w:author="Tim Frost, Vodafone3" w:date="2015-05-19T09:47:00Z">
        <w:r>
          <w:t xml:space="preserve"> </w:t>
        </w:r>
      </w:ins>
    </w:p>
    <w:p w:rsidR="006B048C" w:rsidRDefault="006B048C" w:rsidP="006B048C"/>
    <w:p w:rsidR="006B048C" w:rsidRDefault="006B048C" w:rsidP="006B048C">
      <w:r>
        <w:t>-------------------------</w:t>
      </w:r>
    </w:p>
    <w:p w:rsidR="006B048C" w:rsidRDefault="006B048C" w:rsidP="006B048C">
      <w:r w:rsidRPr="00105FC3">
        <w:rPr>
          <w:highlight w:val="yellow"/>
        </w:rPr>
        <w:t>NEXT CHANGE</w:t>
      </w:r>
    </w:p>
    <w:p w:rsidR="006B048C" w:rsidRDefault="006B048C" w:rsidP="006B048C">
      <w:r>
        <w:t>-------------------------</w:t>
      </w:r>
    </w:p>
    <w:p w:rsidR="006B048C" w:rsidRPr="00FC07B6" w:rsidRDefault="006B048C" w:rsidP="006B048C">
      <w:pPr>
        <w:pStyle w:val="Heading2"/>
        <w:rPr>
          <w:lang w:eastAsia="zh-CN"/>
        </w:rPr>
      </w:pPr>
      <w:r w:rsidRPr="00FC07B6">
        <w:t>5.4</w:t>
      </w:r>
      <w:r w:rsidRPr="00FC07B6">
        <w:tab/>
        <w:t>Priority and Pre-emption for Group Communication</w:t>
      </w:r>
      <w:bookmarkEnd w:id="4"/>
    </w:p>
    <w:p w:rsidR="006B048C" w:rsidRDefault="006B048C" w:rsidP="006B048C">
      <w:r>
        <w:t>A Group Communication Session that requires to be prioritized over other Group Communication Sessions or non-Group Communication Sessions includes both the priority level and the GCS identifier in a service authorization request to the PCRF and to the BM-SC.</w:t>
      </w:r>
    </w:p>
    <w:p w:rsidR="006B048C" w:rsidRPr="00FC07B6" w:rsidRDefault="006B048C" w:rsidP="006B048C">
      <w:r w:rsidRPr="00FC07B6">
        <w:t>The priority level</w:t>
      </w:r>
      <w:r>
        <w:t xml:space="preserve"> and the GCS identifier are</w:t>
      </w:r>
      <w:r w:rsidRPr="00FC07B6">
        <w:t xml:space="preserve"> defined at the application layer for priority and pre-emption purposes. The GCS AS provides the priority</w:t>
      </w:r>
      <w:r>
        <w:t xml:space="preserve"> level and the GCS identifier</w:t>
      </w:r>
      <w:r w:rsidRPr="00FC07B6">
        <w:t xml:space="preserve"> to the PCRF and</w:t>
      </w:r>
      <w:r>
        <w:t xml:space="preserve"> the</w:t>
      </w:r>
      <w:r w:rsidRPr="00FC07B6">
        <w:t xml:space="preserve"> BM-SC. It is mapped by the PCRF and the BM-SC to the ARP</w:t>
      </w:r>
      <w:r>
        <w:t xml:space="preserve"> priority level, pre-emption capability and pre-emption vulnerability indication</w:t>
      </w:r>
      <w:r w:rsidRPr="00FC07B6">
        <w:t xml:space="preserve"> under the consideration of the respective EPS network.</w:t>
      </w:r>
    </w:p>
    <w:p w:rsidR="006B048C" w:rsidRPr="00FC07B6" w:rsidRDefault="006B048C" w:rsidP="006B048C">
      <w:r w:rsidRPr="00FC07B6">
        <w:t xml:space="preserve">In the case of </w:t>
      </w:r>
      <w:r w:rsidRPr="00A901BE">
        <w:rPr>
          <w:noProof/>
        </w:rPr>
        <w:t>Unicast</w:t>
      </w:r>
      <w:r w:rsidRPr="00FC07B6">
        <w:t xml:space="preserve"> Delivery,</w:t>
      </w:r>
      <w:r>
        <w:t xml:space="preserve"> the PCRF translates the service characteristics to PCC policies and forwards its policy decision to the PCEF. The PCEF determines, based on policies provided by the PCRF, whether the PCEF modifies already established bearers or whether the PCEF establishes dedicated bearer(s) with the determined bearer characteristics. If </w:t>
      </w:r>
      <w:r w:rsidRPr="00FC07B6">
        <w:t>the priority of a particular application Group Communication session changes, the GCS AS</w:t>
      </w:r>
      <w:r>
        <w:t xml:space="preserve"> provides an update of the service characteristics towards the PCRF via the Rx interface. The PCRF updates the PCC policies and forwards them to the PCEF. The PCEF modifies already established bearers or establishes dedicated bearer(s) accordingly</w:t>
      </w:r>
      <w:r w:rsidRPr="00FC07B6">
        <w:t>.</w:t>
      </w:r>
    </w:p>
    <w:p w:rsidR="006B048C" w:rsidRDefault="006B048C" w:rsidP="006B048C">
      <w:r>
        <w:lastRenderedPageBreak/>
        <w:t>The PCRF shall, at the reception of service authorization from the GCS AS including an indication that is a prioritized GC Session and priority level, ensure that the ARP priority level of the default bearer is assigned a prioritized value which is at least as high as the highest priority of all Group Communication Sessions within the same IP-CAN session. The PCRF shall also ensure that the ARP pre-emption capability and pre-emption vulnerability indication of the default bearer satisfies the strongest requirements of all Group Communication Sessions within the same IP-CAN session.</w:t>
      </w:r>
    </w:p>
    <w:p w:rsidR="006B048C" w:rsidRDefault="006B048C" w:rsidP="006B048C">
      <w:r>
        <w:t>When the PCRF detects that all prioritized Group Communication Sessions within the same IP-CAN session are released, the PCRF shall assign the ARP of the default bearer as appropriate.</w:t>
      </w:r>
    </w:p>
    <w:p w:rsidR="006B048C" w:rsidRPr="00FC07B6" w:rsidRDefault="006B048C" w:rsidP="006B048C">
      <w:r w:rsidRPr="00FC07B6">
        <w:t>In the case of MBMS Delivery, if the priority of an MBMS bearer needs to be changed, based upon a GCS AS decision to change the priority level, the GCS AS performs either:</w:t>
      </w:r>
    </w:p>
    <w:p w:rsidR="006B048C" w:rsidRPr="00FC07B6" w:rsidRDefault="006B048C" w:rsidP="006B048C">
      <w:pPr>
        <w:pStyle w:val="B1"/>
      </w:pPr>
      <w:r w:rsidRPr="00FC07B6">
        <w:t>-</w:t>
      </w:r>
      <w:r w:rsidRPr="00FC07B6">
        <w:tab/>
        <w:t>The Modify MBMS Bearer procedure in clause</w:t>
      </w:r>
      <w:r>
        <w:t> </w:t>
      </w:r>
      <w:r w:rsidRPr="00FC07B6">
        <w:t>5.1.2.4</w:t>
      </w:r>
      <w:r>
        <w:t>;</w:t>
      </w:r>
      <w:r w:rsidRPr="00FC07B6">
        <w:t xml:space="preserve"> </w:t>
      </w:r>
      <w:r>
        <w:t>o</w:t>
      </w:r>
      <w:r w:rsidRPr="00FC07B6">
        <w:t>r</w:t>
      </w:r>
    </w:p>
    <w:p w:rsidR="006B048C" w:rsidRPr="00FC07B6" w:rsidRDefault="006B048C" w:rsidP="006B048C">
      <w:pPr>
        <w:pStyle w:val="B1"/>
      </w:pPr>
      <w:r w:rsidRPr="00FC07B6">
        <w:t>-</w:t>
      </w:r>
      <w:r w:rsidRPr="00FC07B6">
        <w:tab/>
        <w:t>A new Activate MBMS Bearer procedure and a Deactivate MBMS Bearer procedure replacing the old MBMS</w:t>
      </w:r>
      <w:r>
        <w:t xml:space="preserve"> bearer service with a new one.</w:t>
      </w:r>
    </w:p>
    <w:p w:rsidR="006B048C" w:rsidRPr="00FC07B6" w:rsidRDefault="006B048C" w:rsidP="006B048C">
      <w:r w:rsidRPr="00FC07B6">
        <w:t>In certain network conditions such as congestion, the bearer used for group communication service may be pre-empted.</w:t>
      </w:r>
    </w:p>
    <w:p w:rsidR="006B048C" w:rsidRPr="00FC07B6" w:rsidRDefault="006B048C" w:rsidP="006B048C">
      <w:pPr>
        <w:pStyle w:val="B1"/>
      </w:pPr>
      <w:r w:rsidRPr="00FC07B6">
        <w:t>-</w:t>
      </w:r>
      <w:r w:rsidRPr="00FC07B6">
        <w:tab/>
        <w:t xml:space="preserve">In the case of </w:t>
      </w:r>
      <w:r w:rsidRPr="00A901BE">
        <w:rPr>
          <w:noProof/>
        </w:rPr>
        <w:t>Unicast</w:t>
      </w:r>
      <w:r w:rsidRPr="00FC07B6">
        <w:t xml:space="preserve"> Delivery, the GCS AS is notified by the PCRF of </w:t>
      </w:r>
      <w:r w:rsidRPr="00A901BE">
        <w:rPr>
          <w:noProof/>
        </w:rPr>
        <w:t>unicast</w:t>
      </w:r>
      <w:r>
        <w:t xml:space="preserve"> bearer release.</w:t>
      </w:r>
    </w:p>
    <w:p w:rsidR="006B048C" w:rsidRDefault="006B048C" w:rsidP="006B048C">
      <w:pPr>
        <w:pStyle w:val="B1"/>
        <w:rPr>
          <w:ins w:id="14" w:author="Tim Frost, Vodafone3" w:date="2015-05-13T18:47:00Z"/>
        </w:rPr>
      </w:pPr>
      <w:r w:rsidRPr="00FC07B6">
        <w:t>-</w:t>
      </w:r>
      <w:r w:rsidRPr="00FC07B6">
        <w:tab/>
        <w:t xml:space="preserve">In the case of MBMS Delivery, the related MBMS bearer may be </w:t>
      </w:r>
      <w:r>
        <w:t>'</w:t>
      </w:r>
      <w:r w:rsidRPr="00FC07B6">
        <w:t>suspended</w:t>
      </w:r>
      <w:r>
        <w:t>'</w:t>
      </w:r>
      <w:r w:rsidRPr="00FC07B6">
        <w:t xml:space="preserve"> by E-UTRAN, </w:t>
      </w:r>
      <w:ins w:id="15" w:author="Tim Frost, Vodafone3" w:date="2015-05-13T18:50:00Z">
        <w:r>
          <w:t>and the UE becomes aware in either of the following ways</w:t>
        </w:r>
      </w:ins>
      <w:ins w:id="16" w:author="Tim Frost, Vodafone3" w:date="2015-05-13T18:47:00Z">
        <w:r>
          <w:t>:</w:t>
        </w:r>
      </w:ins>
    </w:p>
    <w:p w:rsidR="006B048C" w:rsidRDefault="006B048C">
      <w:pPr>
        <w:pStyle w:val="B1"/>
        <w:ind w:left="852"/>
        <w:rPr>
          <w:ins w:id="17" w:author="Tim Frost, Vodafone3" w:date="2015-05-13T18:51:00Z"/>
        </w:rPr>
        <w:pPrChange w:id="18" w:author="Tim Frost, Vodafone3" w:date="2015-05-13T18:47:00Z">
          <w:pPr>
            <w:pStyle w:val="B1"/>
          </w:pPr>
        </w:pPrChange>
      </w:pPr>
      <w:ins w:id="19" w:author="Tim Frost, Vodafone3" w:date="2015-05-13T18:47:00Z">
        <w:r>
          <w:t xml:space="preserve">- </w:t>
        </w:r>
        <w:r>
          <w:tab/>
        </w:r>
      </w:ins>
      <w:ins w:id="20" w:author="Tim Frost, Vodafone3" w:date="2015-05-13T18:46:00Z">
        <w:r>
          <w:t xml:space="preserve"> </w:t>
        </w:r>
      </w:ins>
      <w:del w:id="21" w:author="Tim Frost, Vodafone3" w:date="2015-05-13T18:49:00Z">
        <w:r w:rsidRPr="00FC07B6" w:rsidDel="00C842BE">
          <w:delText xml:space="preserve">i.e. </w:delText>
        </w:r>
      </w:del>
      <w:r w:rsidRPr="00FC07B6">
        <w:t xml:space="preserve">packets are dropped at the </w:t>
      </w:r>
      <w:r w:rsidRPr="00A901BE">
        <w:rPr>
          <w:noProof/>
        </w:rPr>
        <w:t>eNB</w:t>
      </w:r>
      <w:del w:id="22" w:author="Tim Frost, Vodafone4" w:date="2015-05-27T12:46:00Z">
        <w:r w:rsidRPr="00FC07B6" w:rsidDel="00C351B6">
          <w:delText xml:space="preserve"> </w:delText>
        </w:r>
        <w:r w:rsidRPr="00812DA9" w:rsidDel="00C351B6">
          <w:delText xml:space="preserve">without any message sent from </w:delText>
        </w:r>
        <w:r w:rsidRPr="00812DA9" w:rsidDel="00C351B6">
          <w:rPr>
            <w:noProof/>
          </w:rPr>
          <w:delText>eNB</w:delText>
        </w:r>
        <w:r w:rsidRPr="00812DA9" w:rsidDel="00C351B6">
          <w:delText xml:space="preserve"> to BM-SC</w:delText>
        </w:r>
      </w:del>
      <w:r w:rsidRPr="00FC07B6">
        <w:t xml:space="preserve">. </w:t>
      </w:r>
      <w:ins w:id="23" w:author="Tim Frost, Vodafone3" w:date="2015-05-13T18:49:00Z">
        <w:r>
          <w:t xml:space="preserve">In this case </w:t>
        </w:r>
      </w:ins>
      <w:del w:id="24" w:author="Tim Frost, Vodafone3" w:date="2015-05-13T18:49:00Z">
        <w:r w:rsidRPr="00FC07B6" w:rsidDel="00C842BE">
          <w:delText>T</w:delText>
        </w:r>
      </w:del>
      <w:ins w:id="25" w:author="Tim Frost, Vodafone3" w:date="2015-05-13T18:49:00Z">
        <w:r>
          <w:t>t</w:t>
        </w:r>
      </w:ins>
      <w:r w:rsidRPr="00FC07B6">
        <w:t xml:space="preserve">he UE can detect that MBMS delivery is no longer available when the related TMGI is removed from MCCH. </w:t>
      </w:r>
      <w:del w:id="26" w:author="Tim Frost, Vodafone3" w:date="2015-05-19T09:41:00Z">
        <w:r w:rsidRPr="00105FC3" w:rsidDel="00105FC3">
          <w:delText>The UE shall treat this scenario in the manner as defined in clause 5.3.3.3.</w:delText>
        </w:r>
      </w:del>
    </w:p>
    <w:p w:rsidR="006B048C" w:rsidRDefault="006B048C">
      <w:pPr>
        <w:pStyle w:val="B1"/>
        <w:ind w:left="852"/>
        <w:rPr>
          <w:ins w:id="27" w:author="Tim Frost, Vodafone3" w:date="2015-05-18T18:32:00Z"/>
        </w:rPr>
        <w:pPrChange w:id="28" w:author="Tim Frost, Vodafone3" w:date="2015-05-13T18:47:00Z">
          <w:pPr>
            <w:pStyle w:val="B1"/>
          </w:pPr>
        </w:pPrChange>
      </w:pPr>
      <w:ins w:id="29" w:author="Tim Frost, Vodafone3" w:date="2015-05-13T18:51:00Z">
        <w:r>
          <w:t>-</w:t>
        </w:r>
        <w:r>
          <w:tab/>
        </w:r>
      </w:ins>
      <w:ins w:id="30" w:author="Tim Frost, Vodafone3" w:date="2015-05-13T18:55:00Z">
        <w:r>
          <w:t>The UE receives a</w:t>
        </w:r>
      </w:ins>
      <w:ins w:id="31" w:author="Tim Frost, Vodafone3" w:date="2015-05-13T18:52:00Z">
        <w:r>
          <w:t xml:space="preserve">n </w:t>
        </w:r>
      </w:ins>
      <w:ins w:id="32" w:author="Tim Frost, Vodafone3" w:date="2015-05-13T18:54:00Z">
        <w:r>
          <w:t>explicit</w:t>
        </w:r>
      </w:ins>
      <w:ins w:id="33" w:author="Tim Frost, Vodafone3" w:date="2015-05-13T18:51:00Z">
        <w:r>
          <w:t xml:space="preserve"> indication </w:t>
        </w:r>
      </w:ins>
      <w:ins w:id="34" w:author="Tim Frost, Vodafone3" w:date="2015-05-18T18:31:00Z">
        <w:r>
          <w:t>broadcast</w:t>
        </w:r>
      </w:ins>
      <w:ins w:id="35" w:author="Tim Frost, Vodafone3" w:date="2015-05-13T18:51:00Z">
        <w:r>
          <w:t xml:space="preserve"> from </w:t>
        </w:r>
      </w:ins>
      <w:ins w:id="36" w:author="Tim Frost, Vodafone3" w:date="2015-05-13T18:56:00Z">
        <w:r>
          <w:t xml:space="preserve">the </w:t>
        </w:r>
        <w:proofErr w:type="spellStart"/>
        <w:r>
          <w:t>eNB</w:t>
        </w:r>
      </w:ins>
      <w:proofErr w:type="spellEnd"/>
      <w:ins w:id="37" w:author="Tim Frost, Vodafone3" w:date="2015-05-13T18:51:00Z">
        <w:r>
          <w:t xml:space="preserve"> </w:t>
        </w:r>
      </w:ins>
      <w:ins w:id="38" w:author="Tim Frost, Vodafone3" w:date="2015-05-13T18:56:00Z">
        <w:r>
          <w:t>in the</w:t>
        </w:r>
      </w:ins>
      <w:ins w:id="39" w:author="Tim Frost, Vodafone3" w:date="2015-05-13T18:51:00Z">
        <w:r>
          <w:t xml:space="preserve"> MBMS Scheduling Information</w:t>
        </w:r>
      </w:ins>
      <w:ins w:id="40" w:author="Tim Frost, Vodafone3" w:date="2015-05-19T09:42:00Z">
        <w:r>
          <w:t xml:space="preserve"> </w:t>
        </w:r>
        <w:r w:rsidRPr="002F5958">
          <w:rPr>
            <w:rPrChange w:id="41" w:author="Tim Frost, Vodafone3" w:date="2015-05-19T09:52:00Z">
              <w:rPr>
                <w:highlight w:val="yellow"/>
              </w:rPr>
            </w:rPrChange>
          </w:rPr>
          <w:t xml:space="preserve">(see </w:t>
        </w:r>
      </w:ins>
      <w:ins w:id="42" w:author="Tim Frost, Vodafone4" w:date="2015-05-27T12:38:00Z">
        <w:r w:rsidRPr="00091DA0">
          <w:rPr>
            <w:lang w:val="en-GB"/>
            <w:rPrChange w:id="43" w:author="Tim Frost, Vodafone4" w:date="2015-05-27T12:38:00Z">
              <w:rPr>
                <w:lang w:val="es-ES"/>
              </w:rPr>
            </w:rPrChange>
          </w:rPr>
          <w:t>TS</w:t>
        </w:r>
        <w:r>
          <w:rPr>
            <w:lang w:val="en-GB"/>
          </w:rPr>
          <w:t xml:space="preserve"> 36.300 [9] and </w:t>
        </w:r>
      </w:ins>
      <w:ins w:id="44" w:author="Tim Frost, Vodafone3" w:date="2015-05-19T09:42:00Z">
        <w:r w:rsidRPr="002F5958">
          <w:rPr>
            <w:rPrChange w:id="45" w:author="Tim Frost, Vodafone3" w:date="2015-05-19T09:52:00Z">
              <w:rPr>
                <w:highlight w:val="yellow"/>
              </w:rPr>
            </w:rPrChange>
          </w:rPr>
          <w:t>TS 36.321 [</w:t>
        </w:r>
      </w:ins>
      <w:ins w:id="46" w:author="Tim Frost, Vodafone4" w:date="2015-05-27T12:38:00Z">
        <w:r w:rsidRPr="00091DA0">
          <w:rPr>
            <w:lang w:val="en-GB"/>
            <w:rPrChange w:id="47" w:author="Tim Frost, Vodafone4" w:date="2015-05-27T12:38:00Z">
              <w:rPr>
                <w:lang w:val="es-ES"/>
              </w:rPr>
            </w:rPrChange>
          </w:rPr>
          <w:t>1</w:t>
        </w:r>
        <w:r>
          <w:rPr>
            <w:lang w:val="en-GB"/>
          </w:rPr>
          <w:t>0</w:t>
        </w:r>
      </w:ins>
      <w:ins w:id="48" w:author="Tim Frost, Vodafone3" w:date="2015-05-19T09:42:00Z">
        <w:r w:rsidRPr="002F5958">
          <w:rPr>
            <w:rPrChange w:id="49" w:author="Tim Frost, Vodafone3" w:date="2015-05-19T09:52:00Z">
              <w:rPr>
                <w:highlight w:val="yellow"/>
              </w:rPr>
            </w:rPrChange>
          </w:rPr>
          <w:t>])</w:t>
        </w:r>
      </w:ins>
      <w:ins w:id="50" w:author="Tim Frost, Vodafone3" w:date="2015-05-13T18:52:00Z">
        <w:r w:rsidRPr="002F5958">
          <w:t>,</w:t>
        </w:r>
        <w:r>
          <w:t xml:space="preserve"> </w:t>
        </w:r>
      </w:ins>
      <w:ins w:id="51" w:author="Tim Frost, Vodafone3" w:date="2015-05-13T18:56:00Z">
        <w:r>
          <w:t>where it is informed</w:t>
        </w:r>
      </w:ins>
      <w:ins w:id="52" w:author="Tim Frost, Vodafone3" w:date="2015-05-13T18:57:00Z">
        <w:r>
          <w:t xml:space="preserve"> </w:t>
        </w:r>
      </w:ins>
      <w:ins w:id="53" w:author="Tim Frost, Vodafone3" w:date="2015-05-13T18:54:00Z">
        <w:r>
          <w:t>that transmission for the MBMS bearer is going to be, or has been, suspended</w:t>
        </w:r>
      </w:ins>
      <w:ins w:id="54" w:author="Tim Frost, Vodafone3" w:date="2015-05-13T18:57:00Z">
        <w:r>
          <w:t xml:space="preserve">. </w:t>
        </w:r>
      </w:ins>
    </w:p>
    <w:p w:rsidR="006B048C" w:rsidRDefault="006B048C">
      <w:pPr>
        <w:pStyle w:val="B1"/>
        <w:ind w:left="852"/>
        <w:rPr>
          <w:ins w:id="55" w:author="Tim Frost, Vodafone3" w:date="2015-05-13T18:59:00Z"/>
        </w:rPr>
        <w:pPrChange w:id="56" w:author="Tim Frost, Vodafone3" w:date="2015-05-13T18:47:00Z">
          <w:pPr>
            <w:pStyle w:val="B1"/>
          </w:pPr>
        </w:pPrChange>
      </w:pPr>
      <w:ins w:id="57" w:author="Tim Frost, Vodafone3" w:date="2015-05-13T18:57:00Z">
        <w:r>
          <w:t xml:space="preserve">The </w:t>
        </w:r>
      </w:ins>
      <w:ins w:id="58" w:author="Tim Frost, Vodafone3" w:date="2015-05-18T18:40:00Z">
        <w:r>
          <w:t>procedure used by the UE</w:t>
        </w:r>
      </w:ins>
      <w:ins w:id="59" w:author="Tim Frost, Vodafone3" w:date="2015-05-13T18:57:00Z">
        <w:r>
          <w:t xml:space="preserve"> in </w:t>
        </w:r>
      </w:ins>
      <w:ins w:id="60" w:author="Tim Frost, Vodafone3" w:date="2015-05-19T09:43:00Z">
        <w:r w:rsidRPr="00105FC3">
          <w:rPr>
            <w:rPrChange w:id="61" w:author="Tim Frost, Vodafone3" w:date="2015-05-19T09:43:00Z">
              <w:rPr>
                <w:highlight w:val="yellow"/>
              </w:rPr>
            </w:rPrChange>
          </w:rPr>
          <w:t>these</w:t>
        </w:r>
      </w:ins>
      <w:ins w:id="62" w:author="Tim Frost, Vodafone3" w:date="2015-05-13T18:57:00Z">
        <w:r w:rsidRPr="00105FC3">
          <w:t xml:space="preserve"> scenario</w:t>
        </w:r>
      </w:ins>
      <w:ins w:id="63" w:author="Tim Frost, Vodafone3" w:date="2015-05-19T09:43:00Z">
        <w:r w:rsidRPr="00105FC3">
          <w:t>s</w:t>
        </w:r>
      </w:ins>
      <w:ins w:id="64" w:author="Tim Frost, Vodafone3" w:date="2015-05-13T18:57:00Z">
        <w:r>
          <w:t xml:space="preserve"> is </w:t>
        </w:r>
      </w:ins>
      <w:ins w:id="65" w:author="Tim Frost, Vodafone3" w:date="2015-05-18T18:31:00Z">
        <w:r>
          <w:t>depicted</w:t>
        </w:r>
      </w:ins>
      <w:ins w:id="66" w:author="Tim Frost, Vodafone3" w:date="2015-05-13T18:57:00Z">
        <w:r>
          <w:t xml:space="preserve"> in </w:t>
        </w:r>
      </w:ins>
      <w:ins w:id="67" w:author="Tim Frost, Vodafone3" w:date="2015-05-13T18:59:00Z">
        <w:r>
          <w:t>figure 5.4-1</w:t>
        </w:r>
      </w:ins>
    </w:p>
    <w:p w:rsidR="006B048C" w:rsidRDefault="006B048C">
      <w:pPr>
        <w:pStyle w:val="B1"/>
        <w:ind w:left="852"/>
        <w:jc w:val="center"/>
        <w:rPr>
          <w:ins w:id="68" w:author="Tim Frost, Vodafone3" w:date="2015-05-18T18:33:00Z"/>
        </w:rPr>
        <w:pPrChange w:id="69" w:author="Samsung_SA2#109_r1" w:date="2015-05-27T12:35:00Z">
          <w:pPr>
            <w:pStyle w:val="B1"/>
            <w:ind w:left="852"/>
            <w:jc w:val="both"/>
          </w:pPr>
        </w:pPrChange>
      </w:pPr>
      <w:ins w:id="70" w:author="Samsung_SA2#109_r1" w:date="2015-05-27T14:09:00Z">
        <w:r>
          <w:object w:dxaOrig="10162" w:dyaOrig="11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558pt" o:ole="">
              <v:imagedata r:id="rId12" o:title=""/>
            </v:shape>
            <o:OLEObject Type="Embed" ProgID="Visio.Drawing.11" ShapeID="_x0000_i1025" DrawAspect="Content" ObjectID="_1494369920" r:id="rId13"/>
          </w:object>
        </w:r>
      </w:ins>
    </w:p>
    <w:p w:rsidR="006B048C" w:rsidRPr="009568AB" w:rsidRDefault="006B048C" w:rsidP="006B048C">
      <w:pPr>
        <w:pStyle w:val="TF"/>
        <w:rPr>
          <w:ins w:id="71" w:author="Tim Frost, Vodafone3" w:date="2015-05-13T18:59:00Z"/>
          <w:lang w:val="en-GB"/>
          <w:rPrChange w:id="72" w:author="Tim Frost, Vodafone4" w:date="2015-05-28T01:45:00Z">
            <w:rPr>
              <w:ins w:id="73" w:author="Tim Frost, Vodafone3" w:date="2015-05-13T18:59:00Z"/>
            </w:rPr>
          </w:rPrChange>
        </w:rPr>
      </w:pPr>
      <w:ins w:id="74" w:author="Tim Frost, Vodafone3" w:date="2015-05-13T18:59:00Z">
        <w:r w:rsidRPr="00FC07B6">
          <w:t>Figure 5.</w:t>
        </w:r>
      </w:ins>
      <w:ins w:id="75" w:author="Tim Frost, Vodafone3" w:date="2015-05-13T19:05:00Z">
        <w:r>
          <w:t>4</w:t>
        </w:r>
      </w:ins>
      <w:ins w:id="76" w:author="Tim Frost, Vodafone3" w:date="2015-05-13T18:59:00Z">
        <w:r w:rsidRPr="00FC07B6">
          <w:t xml:space="preserve">-1: Switching from MBMS Delivery to </w:t>
        </w:r>
        <w:r w:rsidRPr="00A901BE">
          <w:rPr>
            <w:noProof/>
          </w:rPr>
          <w:t>Unicast</w:t>
        </w:r>
        <w:r w:rsidRPr="00FC07B6">
          <w:t xml:space="preserve"> Delivery </w:t>
        </w:r>
      </w:ins>
      <w:ins w:id="77" w:author="Tim Frost, Vodafone3" w:date="2015-05-13T20:03:00Z">
        <w:r>
          <w:t xml:space="preserve">following </w:t>
        </w:r>
      </w:ins>
      <w:ins w:id="78" w:author="Tim Frost, Vodafone3" w:date="2015-05-13T20:04:00Z">
        <w:r>
          <w:t xml:space="preserve">bearer </w:t>
        </w:r>
      </w:ins>
      <w:ins w:id="79" w:author="Tim Frost, Vodafone3" w:date="2015-05-13T20:03:00Z">
        <w:r>
          <w:t>suspension</w:t>
        </w:r>
      </w:ins>
      <w:ins w:id="80" w:author="Tim Frost, Vodafone4" w:date="2015-05-28T01:45:00Z">
        <w:r w:rsidRPr="009568AB">
          <w:rPr>
            <w:lang w:val="en-GB"/>
            <w:rPrChange w:id="81" w:author="Tim Frost, Vodafone4" w:date="2015-05-28T01:45:00Z">
              <w:rPr>
                <w:lang w:val="es-ES"/>
              </w:rPr>
            </w:rPrChange>
          </w:rPr>
          <w:t xml:space="preserve"> (and subsequent resumption of MBMS delivery)</w:t>
        </w:r>
      </w:ins>
    </w:p>
    <w:p w:rsidR="006B048C" w:rsidRDefault="006B048C">
      <w:pPr>
        <w:pStyle w:val="B1"/>
        <w:ind w:left="360" w:firstLine="0"/>
        <w:rPr>
          <w:ins w:id="82" w:author="Tim Frost, Vodafone3" w:date="2015-05-18T18:35:00Z"/>
        </w:rPr>
        <w:pPrChange w:id="83" w:author="Samsung_SA2#109_r1" w:date="2015-05-27T11:41:00Z">
          <w:pPr>
            <w:pStyle w:val="B1"/>
            <w:ind w:left="360" w:firstLine="0"/>
            <w:jc w:val="both"/>
          </w:pPr>
        </w:pPrChange>
      </w:pPr>
      <w:ins w:id="84" w:author="Tim Frost, Vodafone3" w:date="2015-05-18T18:35:00Z">
        <w:r>
          <w:t>1.</w:t>
        </w:r>
        <w:r>
          <w:tab/>
          <w:t>The UE has an ongoing group communication.</w:t>
        </w:r>
      </w:ins>
    </w:p>
    <w:p w:rsidR="006B048C" w:rsidRDefault="006B048C">
      <w:pPr>
        <w:pStyle w:val="B1"/>
        <w:ind w:left="360" w:firstLine="0"/>
        <w:rPr>
          <w:ins w:id="85" w:author="Tim Frost, Vodafone3" w:date="2015-05-18T18:35:00Z"/>
        </w:rPr>
        <w:pPrChange w:id="86" w:author="Samsung_SA2#109_r1" w:date="2015-05-27T11:41:00Z">
          <w:pPr>
            <w:pStyle w:val="B1"/>
            <w:ind w:left="360" w:firstLine="0"/>
            <w:jc w:val="both"/>
          </w:pPr>
        </w:pPrChange>
      </w:pPr>
      <w:ins w:id="87" w:author="Tim Frost, Vodafone3" w:date="2015-05-18T18:35:00Z">
        <w:r>
          <w:t>2.</w:t>
        </w:r>
        <w:r>
          <w:tab/>
          <w:t>The UE is receiving downlink data by MBMS Delivery.</w:t>
        </w:r>
      </w:ins>
    </w:p>
    <w:p w:rsidR="006B048C" w:rsidRDefault="006B048C">
      <w:pPr>
        <w:pStyle w:val="B1"/>
        <w:ind w:left="705" w:hanging="345"/>
        <w:rPr>
          <w:ins w:id="88" w:author="Tim Frost, Vodafone3" w:date="2015-05-18T18:35:00Z"/>
        </w:rPr>
        <w:pPrChange w:id="89" w:author="Samsung_SA2#109_r1" w:date="2015-05-27T11:41:00Z">
          <w:pPr>
            <w:pStyle w:val="B1"/>
            <w:ind w:left="567" w:hanging="210"/>
            <w:jc w:val="both"/>
          </w:pPr>
        </w:pPrChange>
      </w:pPr>
      <w:ins w:id="90" w:author="Tim Frost, Vodafone3" w:date="2015-05-18T18:35:00Z">
        <w:r>
          <w:t>3.</w:t>
        </w:r>
        <w:r>
          <w:tab/>
        </w:r>
      </w:ins>
      <w:ins w:id="91" w:author="Tim Frost, Vodafone4" w:date="2015-05-27T10:27:00Z">
        <w:r>
          <w:t xml:space="preserve">E-UTRAN (e.g. after detecting MBMS congestion) decides to suspend one or more MBMS bearer(s) </w:t>
        </w:r>
      </w:ins>
      <w:ins w:id="92" w:author="Tim Frost, Vodafone4" w:date="2015-05-27T10:28:00Z">
        <w:r w:rsidRPr="00936C10">
          <w:t xml:space="preserve">within MBSFN area(s) </w:t>
        </w:r>
        <w:r w:rsidRPr="00936C10">
          <w:rPr>
            <w:rPrChange w:id="93" w:author="Tim Frost, Vodafone4" w:date="2015-05-28T01:33:00Z">
              <w:rPr>
                <w:kern w:val="2"/>
                <w:highlight w:val="yellow"/>
                <w:lang w:val="es-ES" w:eastAsia="zh-CN"/>
              </w:rPr>
            </w:rPrChange>
          </w:rPr>
          <w:t>(</w:t>
        </w:r>
        <w:r w:rsidRPr="00936C10">
          <w:t>based</w:t>
        </w:r>
        <w:r w:rsidRPr="00936C10">
          <w:rPr>
            <w:rFonts w:hint="eastAsia"/>
          </w:rPr>
          <w:t xml:space="preserve"> on</w:t>
        </w:r>
        <w:r w:rsidRPr="00936C10">
          <w:t xml:space="preserve"> e.g. the ARP and/or on the counting results for the corresponding MBMS service(s)</w:t>
        </w:r>
      </w:ins>
      <w:ins w:id="94" w:author="Tim Frost, Vodafone4" w:date="2015-05-27T10:29:00Z">
        <w:r w:rsidRPr="00936C10">
          <w:rPr>
            <w:rPrChange w:id="95" w:author="Tim Frost, Vodafone4" w:date="2015-05-28T01:32:00Z">
              <w:rPr>
                <w:kern w:val="2"/>
                <w:lang w:val="es-ES" w:eastAsia="zh-CN"/>
              </w:rPr>
            </w:rPrChange>
          </w:rPr>
          <w:t>)</w:t>
        </w:r>
      </w:ins>
      <w:ins w:id="96" w:author="Tim Frost, Vodafone4" w:date="2015-05-27T10:28:00Z">
        <w:r w:rsidRPr="00936C10">
          <w:rPr>
            <w:rPrChange w:id="97" w:author="Tim Frost, Vodafone4" w:date="2015-05-28T01:32:00Z">
              <w:rPr>
                <w:kern w:val="2"/>
                <w:lang w:val="es-ES" w:eastAsia="ko-KR"/>
              </w:rPr>
            </w:rPrChange>
          </w:rPr>
          <w:t xml:space="preserve">, </w:t>
        </w:r>
      </w:ins>
      <w:ins w:id="98" w:author="Tim Frost, Vodafone4" w:date="2015-05-27T10:27:00Z">
        <w:r w:rsidRPr="00E36DB0">
          <w:t xml:space="preserve">and </w:t>
        </w:r>
      </w:ins>
      <w:ins w:id="99" w:author="Tim Frost, Vodafone4" w:date="2015-05-27T10:49:00Z">
        <w:r w:rsidRPr="00936C10">
          <w:rPr>
            <w:rPrChange w:id="100" w:author="Tim Frost, Vodafone4" w:date="2015-05-28T01:33:00Z">
              <w:rPr>
                <w:lang w:val="es-ES"/>
              </w:rPr>
            </w:rPrChange>
          </w:rPr>
          <w:t xml:space="preserve">trigger </w:t>
        </w:r>
      </w:ins>
      <w:ins w:id="101" w:author="Tim Frost, Vodafone4" w:date="2015-05-27T10:50:00Z">
        <w:r w:rsidRPr="00936C10">
          <w:t xml:space="preserve">the </w:t>
        </w:r>
      </w:ins>
      <w:ins w:id="102" w:author="Tim Frost, Vodafone4" w:date="2015-05-27T10:27:00Z">
        <w:r w:rsidRPr="00E36DB0">
          <w:t>migrat</w:t>
        </w:r>
      </w:ins>
      <w:ins w:id="103" w:author="Tim Frost, Vodafone4" w:date="2015-05-27T10:50:00Z">
        <w:r w:rsidRPr="00936C10">
          <w:rPr>
            <w:rPrChange w:id="104" w:author="Tim Frost, Vodafone4" w:date="2015-05-28T01:33:00Z">
              <w:rPr>
                <w:lang w:val="es-ES"/>
              </w:rPr>
            </w:rPrChange>
          </w:rPr>
          <w:t>ion of</w:t>
        </w:r>
      </w:ins>
      <w:ins w:id="105" w:author="Tim Frost, Vodafone4" w:date="2015-05-27T10:27:00Z">
        <w:r>
          <w:t xml:space="preserve"> impacted UEs to receive DL data via unicast, by either: </w:t>
        </w:r>
      </w:ins>
    </w:p>
    <w:p w:rsidR="006B048C" w:rsidRDefault="006B048C">
      <w:pPr>
        <w:pStyle w:val="B1"/>
        <w:ind w:left="794" w:hanging="227"/>
        <w:rPr>
          <w:ins w:id="106" w:author="Tim Frost, Vodafone3" w:date="2015-05-18T18:35:00Z"/>
        </w:rPr>
        <w:pPrChange w:id="107" w:author="Samsung_SA2#109_r1" w:date="2015-05-27T11:41:00Z">
          <w:pPr>
            <w:pStyle w:val="B1"/>
            <w:ind w:left="794" w:hanging="227"/>
            <w:jc w:val="both"/>
          </w:pPr>
        </w:pPrChange>
      </w:pPr>
      <w:ins w:id="108" w:author="Tim Frost, Vodafone3" w:date="2015-05-18T18:35:00Z">
        <w:r>
          <w:lastRenderedPageBreak/>
          <w:t xml:space="preserve">a) explicitly </w:t>
        </w:r>
      </w:ins>
      <w:ins w:id="109" w:author="Ericsson User" w:date="2015-05-27T09:19:00Z">
        <w:r w:rsidRPr="00812DA9">
          <w:rPr>
            <w:lang w:val="en-US" w:eastAsia="ko-KR"/>
          </w:rPr>
          <w:t xml:space="preserve">informing </w:t>
        </w:r>
      </w:ins>
      <w:ins w:id="110" w:author="Ericsson User" w:date="2015-05-27T09:20:00Z">
        <w:r w:rsidRPr="00812DA9">
          <w:rPr>
            <w:lang w:val="en-US" w:eastAsia="ko-KR"/>
          </w:rPr>
          <w:t>those UEs</w:t>
        </w:r>
      </w:ins>
      <w:ins w:id="111" w:author="Tim Frost, Vodafone3" w:date="2015-05-18T18:35:00Z">
        <w:r>
          <w:t xml:space="preserve"> that the MBMS bearer has been</w:t>
        </w:r>
      </w:ins>
      <w:ins w:id="112" w:author="Tim Frost, Vodafone3" w:date="2015-05-19T10:27:00Z">
        <w:r>
          <w:t>,</w:t>
        </w:r>
      </w:ins>
      <w:ins w:id="113" w:author="Tim Frost, Vodafone3" w:date="2015-05-18T18:35:00Z">
        <w:r>
          <w:t xml:space="preserve"> </w:t>
        </w:r>
      </w:ins>
      <w:ins w:id="114" w:author="Tim Frost, Vodafone3" w:date="2015-05-19T10:27:00Z">
        <w:r>
          <w:t xml:space="preserve">or is going to be, </w:t>
        </w:r>
      </w:ins>
      <w:ins w:id="115" w:author="Tim Frost, Vodafone3" w:date="2015-05-18T18:35:00Z">
        <w:r>
          <w:t>suspended by broadcasting an indication within MAC MBMS Scheduling Information (and removing the TMGI from the MCCH), or</w:t>
        </w:r>
      </w:ins>
    </w:p>
    <w:p w:rsidR="006B048C" w:rsidRDefault="006B048C">
      <w:pPr>
        <w:pStyle w:val="B1"/>
        <w:ind w:left="794" w:hanging="227"/>
        <w:rPr>
          <w:ins w:id="116" w:author="Tim Frost, Vodafone3" w:date="2015-05-18T18:35:00Z"/>
        </w:rPr>
        <w:pPrChange w:id="117" w:author="Samsung_SA2#109_r1" w:date="2015-05-27T11:41:00Z">
          <w:pPr>
            <w:pStyle w:val="B1"/>
            <w:ind w:left="794" w:hanging="227"/>
            <w:jc w:val="both"/>
          </w:pPr>
        </w:pPrChange>
      </w:pPr>
      <w:ins w:id="118" w:author="Tim Frost, Vodafone3" w:date="2015-05-18T18:35:00Z">
        <w:r>
          <w:t>b)</w:t>
        </w:r>
        <w:r>
          <w:tab/>
        </w:r>
      </w:ins>
      <w:ins w:id="119" w:author="Ericsson User" w:date="2015-05-27T09:20:00Z">
        <w:r w:rsidRPr="00812DA9">
          <w:rPr>
            <w:lang w:val="en-US"/>
          </w:rPr>
          <w:t>removing</w:t>
        </w:r>
        <w:r>
          <w:rPr>
            <w:lang w:val="en-US"/>
          </w:rPr>
          <w:t xml:space="preserve"> </w:t>
        </w:r>
      </w:ins>
      <w:ins w:id="120" w:author="Tim Frost, Vodafone3" w:date="2015-05-18T18:35:00Z">
        <w:r>
          <w:t>the TMGI of the MBMS bearer that has been suspended</w:t>
        </w:r>
        <w:r w:rsidRPr="00857035">
          <w:t xml:space="preserve"> </w:t>
        </w:r>
        <w:r>
          <w:t>from the MCCH.</w:t>
        </w:r>
      </w:ins>
    </w:p>
    <w:p w:rsidR="006B048C" w:rsidRPr="00D01B6A" w:rsidRDefault="006B048C">
      <w:pPr>
        <w:pStyle w:val="B1"/>
        <w:ind w:left="705" w:hanging="345"/>
        <w:rPr>
          <w:ins w:id="121" w:author="Tim Frost, Vodafone3" w:date="2015-05-18T18:35:00Z"/>
        </w:rPr>
        <w:pPrChange w:id="122" w:author="Samsung_SA2#109_r1" w:date="2015-05-27T14:12:00Z">
          <w:pPr>
            <w:pStyle w:val="B1"/>
            <w:ind w:left="584" w:hanging="227"/>
            <w:jc w:val="both"/>
          </w:pPr>
        </w:pPrChange>
      </w:pPr>
      <w:ins w:id="123" w:author="Tim Frost, Vodafone3" w:date="2015-05-18T18:35:00Z">
        <w:r w:rsidRPr="00812DA9">
          <w:t>4.</w:t>
        </w:r>
        <w:r w:rsidRPr="00812DA9">
          <w:tab/>
        </w:r>
        <w:r w:rsidRPr="00D01B6A">
          <w:t>The UE detects the suspension of the corresponding MBMS bearer service, but continues to monitor for MBMS Delivery (i.e. because while it is establishing unicast there may still be DL data sent on the MBMS bearer).</w:t>
        </w:r>
      </w:ins>
    </w:p>
    <w:p w:rsidR="006B048C" w:rsidRPr="009568AB" w:rsidRDefault="006B048C">
      <w:pPr>
        <w:pStyle w:val="B1"/>
        <w:ind w:left="705" w:hanging="345"/>
        <w:rPr>
          <w:ins w:id="124" w:author="Tim Frost, Vodafone3" w:date="2015-05-18T18:35:00Z"/>
        </w:rPr>
        <w:pPrChange w:id="125" w:author="Samsung_SA2#109_r1" w:date="2015-05-27T14:12:00Z">
          <w:pPr>
            <w:pStyle w:val="B1"/>
            <w:ind w:left="584" w:hanging="227"/>
            <w:jc w:val="both"/>
          </w:pPr>
        </w:pPrChange>
      </w:pPr>
      <w:ins w:id="126" w:author="Tim Frost, Vodafone3" w:date="2015-05-18T18:35:00Z">
        <w:r w:rsidRPr="00D01B6A">
          <w:t>5.</w:t>
        </w:r>
        <w:r w:rsidRPr="00D01B6A">
          <w:tab/>
          <w:t xml:space="preserve">Over GC1, the UE notifies the GCS AS </w:t>
        </w:r>
      </w:ins>
      <w:ins w:id="127" w:author="Samsung_SA2#109_r1" w:date="2015-05-27T12:12:00Z">
        <w:r w:rsidRPr="00D01B6A">
          <w:rPr>
            <w:rFonts w:hint="eastAsia"/>
          </w:rPr>
          <w:t xml:space="preserve">of the </w:t>
        </w:r>
      </w:ins>
      <w:ins w:id="128" w:author="Tim Frost, Vodafone3" w:date="2015-05-18T18:35:00Z">
        <w:r w:rsidRPr="00D01B6A">
          <w:t xml:space="preserve">MBMS </w:t>
        </w:r>
      </w:ins>
      <w:ins w:id="129" w:author="Samsung_SA2#109_r1" w:date="2015-05-27T12:11:00Z">
        <w:r w:rsidRPr="00D01B6A">
          <w:rPr>
            <w:rFonts w:hint="eastAsia"/>
          </w:rPr>
          <w:t>service</w:t>
        </w:r>
      </w:ins>
      <w:ins w:id="130" w:author="Tim Frost, Vodafone3" w:date="2015-05-18T18:35:00Z">
        <w:r w:rsidRPr="00D01B6A">
          <w:t xml:space="preserve"> </w:t>
        </w:r>
        <w:r w:rsidRPr="00B16B44">
          <w:t>suspen</w:t>
        </w:r>
      </w:ins>
      <w:ins w:id="131" w:author="Samsung_SA2#109_r1" w:date="2015-05-27T12:12:00Z">
        <w:r w:rsidRPr="009568AB">
          <w:rPr>
            <w:rFonts w:hint="eastAsia"/>
          </w:rPr>
          <w:t>sion</w:t>
        </w:r>
      </w:ins>
      <w:ins w:id="132" w:author="Tim Frost, Vodafone3" w:date="2015-05-18T18:35:00Z">
        <w:r w:rsidRPr="009568AB">
          <w:t>.</w:t>
        </w:r>
      </w:ins>
      <w:ins w:id="133" w:author="Samsung_SA2#109_r1" w:date="2015-05-27T12:17:00Z">
        <w:r w:rsidRPr="009568AB">
          <w:rPr>
            <w:rFonts w:hint="eastAsia"/>
          </w:rPr>
          <w:t xml:space="preserve"> </w:t>
        </w:r>
      </w:ins>
    </w:p>
    <w:p w:rsidR="006B048C" w:rsidRPr="00D01B6A" w:rsidRDefault="006B048C">
      <w:pPr>
        <w:pStyle w:val="B1"/>
        <w:ind w:left="705" w:hanging="345"/>
        <w:rPr>
          <w:ins w:id="134" w:author="Tim Frost, Vodafone3" w:date="2015-05-18T18:35:00Z"/>
        </w:rPr>
        <w:pPrChange w:id="135" w:author="Samsung_SA2#109_r1" w:date="2015-05-27T11:41:00Z">
          <w:pPr>
            <w:pStyle w:val="B1"/>
            <w:ind w:left="360" w:firstLine="0"/>
            <w:jc w:val="both"/>
          </w:pPr>
        </w:pPrChange>
      </w:pPr>
      <w:ins w:id="136" w:author="Tim Frost, Vodafone3" w:date="2015-05-18T18:35:00Z">
        <w:r w:rsidRPr="009568AB">
          <w:t>6.</w:t>
        </w:r>
        <w:r w:rsidRPr="009568AB">
          <w:tab/>
          <w:t xml:space="preserve">The GCS AS </w:t>
        </w:r>
      </w:ins>
      <w:ins w:id="137" w:author="Tim Frost, Vodafone4" w:date="2015-05-27T10:37:00Z">
        <w:r w:rsidRPr="00936C10">
          <w:rPr>
            <w:rPrChange w:id="138" w:author="Tim Frost, Vodafone4" w:date="2015-05-28T01:30:00Z">
              <w:rPr>
                <w:lang w:val="es-ES"/>
              </w:rPr>
            </w:rPrChange>
          </w:rPr>
          <w:t>decide</w:t>
        </w:r>
      </w:ins>
      <w:ins w:id="139" w:author="Tim Frost, Vodafone4" w:date="2015-05-27T10:38:00Z">
        <w:r w:rsidRPr="00936C10">
          <w:t>s</w:t>
        </w:r>
      </w:ins>
      <w:ins w:id="140" w:author="Tim Frost, Vodafone4" w:date="2015-05-27T10:37:00Z">
        <w:r w:rsidRPr="00936C10">
          <w:rPr>
            <w:rPrChange w:id="141" w:author="Tim Frost, Vodafone4" w:date="2015-05-28T01:30:00Z">
              <w:rPr>
                <w:lang w:val="es-ES"/>
              </w:rPr>
            </w:rPrChange>
          </w:rPr>
          <w:t xml:space="preserve"> whether to </w:t>
        </w:r>
      </w:ins>
      <w:ins w:id="142" w:author="Samsung_SA2#109_r1" w:date="2015-05-27T14:15:00Z">
        <w:r w:rsidRPr="00812DA9">
          <w:rPr>
            <w:rFonts w:hint="eastAsia"/>
          </w:rPr>
          <w:t>set up</w:t>
        </w:r>
      </w:ins>
      <w:ins w:id="143" w:author="Tim Frost, Vodafone3" w:date="2015-05-18T18:35:00Z">
        <w:r w:rsidRPr="00D01B6A">
          <w:t xml:space="preserve"> the Unicast Delivery</w:t>
        </w:r>
      </w:ins>
      <w:ins w:id="144" w:author="Samsung_SA2#109_r1" w:date="2015-05-27T14:20:00Z">
        <w:r w:rsidRPr="00D01B6A">
          <w:rPr>
            <w:rFonts w:hint="eastAsia"/>
          </w:rPr>
          <w:t xml:space="preserve"> path for the downlink data</w:t>
        </w:r>
      </w:ins>
      <w:ins w:id="145" w:author="Tim Frost, Vodafone3" w:date="2015-05-18T18:35:00Z">
        <w:r w:rsidRPr="00D01B6A">
          <w:t xml:space="preserve"> to this UE.</w:t>
        </w:r>
      </w:ins>
    </w:p>
    <w:p w:rsidR="006B048C" w:rsidRPr="00D01B6A" w:rsidRDefault="006B048C">
      <w:pPr>
        <w:pStyle w:val="B1"/>
        <w:ind w:left="705" w:hanging="345"/>
        <w:rPr>
          <w:ins w:id="146" w:author="LTHa" w:date="2015-05-23T10:26:00Z"/>
        </w:rPr>
        <w:pPrChange w:id="147" w:author="Samsung_SA2#109_r1" w:date="2015-05-27T11:41:00Z">
          <w:pPr>
            <w:ind w:left="584" w:hanging="227"/>
            <w:jc w:val="both"/>
          </w:pPr>
        </w:pPrChange>
      </w:pPr>
      <w:ins w:id="148" w:author="Tim Frost, Vodafone3" w:date="2015-05-18T18:35:00Z">
        <w:r w:rsidRPr="00D01B6A">
          <w:t>7.</w:t>
        </w:r>
        <w:r w:rsidRPr="00D01B6A">
          <w:tab/>
          <w:t xml:space="preserve">The UE receives DL data by Unicast Delivery and continues to monitor MBMS channels for resumption of </w:t>
        </w:r>
      </w:ins>
      <w:ins w:id="149" w:author="Ericsson User" w:date="2015-05-27T09:24:00Z">
        <w:r w:rsidRPr="00D01B6A">
          <w:t xml:space="preserve">the </w:t>
        </w:r>
      </w:ins>
      <w:ins w:id="150" w:author="Tim Frost, Vodafone3" w:date="2015-05-18T18:35:00Z">
        <w:r w:rsidRPr="00D01B6A">
          <w:t xml:space="preserve">MBMS </w:t>
        </w:r>
      </w:ins>
      <w:ins w:id="151" w:author="Samsung_SA2#109_r1" w:date="2015-05-27T14:26:00Z">
        <w:r w:rsidRPr="00D01B6A">
          <w:rPr>
            <w:rFonts w:hint="eastAsia"/>
          </w:rPr>
          <w:t>bearer</w:t>
        </w:r>
      </w:ins>
      <w:ins w:id="152" w:author="Tim Frost, Vodafone3" w:date="2015-05-18T18:35:00Z">
        <w:r w:rsidRPr="00D01B6A">
          <w:t xml:space="preserve">. </w:t>
        </w:r>
      </w:ins>
    </w:p>
    <w:p w:rsidR="006B048C" w:rsidRPr="006272C6" w:rsidRDefault="006B048C">
      <w:pPr>
        <w:ind w:left="360"/>
        <w:rPr>
          <w:ins w:id="153" w:author="Tim Frost, Vodafone3" w:date="2015-05-18T18:35:00Z"/>
        </w:rPr>
        <w:pPrChange w:id="154" w:author="Samsung_SA2#109_r1" w:date="2015-05-27T11:41:00Z">
          <w:pPr>
            <w:ind w:left="584" w:hanging="227"/>
            <w:jc w:val="both"/>
          </w:pPr>
        </w:pPrChange>
      </w:pPr>
      <w:ins w:id="155" w:author="LTHa" w:date="2015-05-23T10:27:00Z">
        <w:r w:rsidRPr="00B16B44">
          <w:t>NOTE:</w:t>
        </w:r>
        <w:r w:rsidRPr="00B16B44">
          <w:tab/>
          <w:t>Between step</w:t>
        </w:r>
      </w:ins>
      <w:ins w:id="156" w:author="Samsung_SA2#109_r1" w:date="2015-05-27T12:23:00Z">
        <w:r w:rsidRPr="009568AB">
          <w:rPr>
            <w:rFonts w:hint="eastAsia"/>
            <w:lang w:eastAsia="ko-KR"/>
          </w:rPr>
          <w:t xml:space="preserve"> </w:t>
        </w:r>
      </w:ins>
      <w:ins w:id="157" w:author="LTHa" w:date="2015-05-23T10:27:00Z">
        <w:r w:rsidRPr="009568AB">
          <w:t>2 and step</w:t>
        </w:r>
      </w:ins>
      <w:ins w:id="158" w:author="Samsung_SA2#109_r1" w:date="2015-05-27T12:23:00Z">
        <w:r w:rsidRPr="009568AB">
          <w:rPr>
            <w:rFonts w:hint="eastAsia"/>
            <w:lang w:eastAsia="ko-KR"/>
          </w:rPr>
          <w:t xml:space="preserve"> </w:t>
        </w:r>
      </w:ins>
      <w:ins w:id="159" w:author="LTHa" w:date="2015-05-23T10:27:00Z">
        <w:r w:rsidRPr="009568AB">
          <w:t>11 data associated with the suspended MBMS bearer continue</w:t>
        </w:r>
      </w:ins>
      <w:ins w:id="160" w:author="Tim Frost, Vodafone4" w:date="2015-05-27T10:40:00Z">
        <w:r w:rsidRPr="009568AB">
          <w:t>s</w:t>
        </w:r>
      </w:ins>
      <w:ins w:id="161" w:author="LTHa" w:date="2015-05-23T10:27:00Z">
        <w:r w:rsidRPr="009568AB">
          <w:t xml:space="preserve"> to be delivered </w:t>
        </w:r>
      </w:ins>
      <w:ins w:id="162" w:author="LTHa" w:date="2015-05-23T10:28:00Z">
        <w:r w:rsidRPr="009568AB">
          <w:t xml:space="preserve">by the GCS AS on the </w:t>
        </w:r>
        <w:r w:rsidRPr="00E36DB0">
          <w:t>corresponding multicast transport infrastr</w:t>
        </w:r>
      </w:ins>
      <w:ins w:id="163" w:author="LTHa" w:date="2015-05-23T10:29:00Z">
        <w:r w:rsidRPr="00E36DB0">
          <w:t>uc</w:t>
        </w:r>
      </w:ins>
      <w:ins w:id="164" w:author="LTHa" w:date="2015-05-23T10:28:00Z">
        <w:r w:rsidRPr="00E36DB0">
          <w:t xml:space="preserve">ture </w:t>
        </w:r>
      </w:ins>
      <w:ins w:id="165" w:author="LTHa" w:date="2015-05-23T10:29:00Z">
        <w:r w:rsidRPr="00E36DB0">
          <w:t xml:space="preserve">towards </w:t>
        </w:r>
      </w:ins>
      <w:ins w:id="166" w:author="Samsung_SA2#109_r1" w:date="2015-05-27T12:24:00Z">
        <w:r w:rsidRPr="00E36DB0">
          <w:rPr>
            <w:rFonts w:hint="eastAsia"/>
            <w:lang w:eastAsia="ko-KR"/>
          </w:rPr>
          <w:t>the</w:t>
        </w:r>
      </w:ins>
      <w:ins w:id="167" w:author="LTHa" w:date="2015-05-23T10:29:00Z">
        <w:r w:rsidRPr="00E36DB0">
          <w:t xml:space="preserve"> E</w:t>
        </w:r>
      </w:ins>
      <w:ins w:id="168" w:author="Samsung_SA2#109_r1" w:date="2015-05-27T12:24:00Z">
        <w:r w:rsidRPr="00E36DB0">
          <w:rPr>
            <w:rFonts w:hint="eastAsia"/>
            <w:lang w:eastAsia="ko-KR"/>
          </w:rPr>
          <w:t>-UT</w:t>
        </w:r>
      </w:ins>
      <w:ins w:id="169" w:author="LTHa" w:date="2015-05-23T10:29:00Z">
        <w:r w:rsidRPr="00E36DB0">
          <w:t xml:space="preserve">RAN </w:t>
        </w:r>
      </w:ins>
      <w:ins w:id="170" w:author="LTHa" w:date="2015-05-23T10:28:00Z">
        <w:r w:rsidRPr="00E36DB0">
          <w:t>(e.g.</w:t>
        </w:r>
      </w:ins>
      <w:ins w:id="171" w:author="LTHa" w:date="2015-05-23T10:29:00Z">
        <w:r w:rsidRPr="00E36DB0">
          <w:t xml:space="preserve"> because </w:t>
        </w:r>
      </w:ins>
      <w:ins w:id="172" w:author="Tim Frost, Vodafone4" w:date="2015-05-27T10:40:00Z">
        <w:r w:rsidRPr="003E092C">
          <w:t>it</w:t>
        </w:r>
      </w:ins>
      <w:ins w:id="173" w:author="LTHa" w:date="2015-05-23T10:29:00Z">
        <w:r w:rsidRPr="00AD0B7F">
          <w:t xml:space="preserve"> </w:t>
        </w:r>
      </w:ins>
      <w:ins w:id="174" w:author="Tim Frost, Vodafone4" w:date="2015-05-27T10:40:00Z">
        <w:r w:rsidRPr="00CE5755">
          <w:t>is</w:t>
        </w:r>
      </w:ins>
      <w:ins w:id="175" w:author="Ericsson User" w:date="2015-05-27T09:24:00Z">
        <w:r w:rsidRPr="003A5672">
          <w:t xml:space="preserve"> still</w:t>
        </w:r>
      </w:ins>
      <w:ins w:id="176" w:author="LTHa" w:date="2015-05-23T10:29:00Z">
        <w:r w:rsidRPr="003A5672">
          <w:t xml:space="preserve"> delivered via </w:t>
        </w:r>
        <w:proofErr w:type="spellStart"/>
        <w:r w:rsidRPr="003A5672">
          <w:t>eMBMS</w:t>
        </w:r>
        <w:proofErr w:type="spellEnd"/>
        <w:r w:rsidRPr="003A5672">
          <w:t xml:space="preserve"> in </w:t>
        </w:r>
        <w:proofErr w:type="spellStart"/>
        <w:r w:rsidRPr="003A5672">
          <w:t>non congested</w:t>
        </w:r>
        <w:proofErr w:type="spellEnd"/>
        <w:r w:rsidRPr="003A5672">
          <w:t xml:space="preserve"> MBSFN areas)</w:t>
        </w:r>
      </w:ins>
      <w:ins w:id="177" w:author="LTHa" w:date="2015-05-23T10:30:00Z">
        <w:r w:rsidRPr="006B048C">
          <w:t xml:space="preserve">. This also allows a quicker resumption of the </w:t>
        </w:r>
      </w:ins>
      <w:ins w:id="178" w:author="LTHa" w:date="2015-05-23T10:31:00Z">
        <w:r w:rsidRPr="006B048C">
          <w:t>MBMS service when congestion is over.</w:t>
        </w:r>
      </w:ins>
    </w:p>
    <w:p w:rsidR="006B048C" w:rsidRPr="00D01B6A" w:rsidRDefault="006B048C">
      <w:pPr>
        <w:pStyle w:val="B1"/>
        <w:ind w:left="705" w:hanging="345"/>
        <w:rPr>
          <w:ins w:id="179" w:author="Mike Dolan" w:date="2015-05-21T13:06:00Z"/>
        </w:rPr>
        <w:pPrChange w:id="180" w:author="Ericsson User" w:date="2015-05-27T09:30:00Z">
          <w:pPr>
            <w:ind w:left="360"/>
            <w:jc w:val="both"/>
          </w:pPr>
        </w:pPrChange>
      </w:pPr>
      <w:ins w:id="181" w:author="Tim Frost, Vodafone3" w:date="2015-05-18T18:35:00Z">
        <w:r w:rsidRPr="006272C6">
          <w:t>8.</w:t>
        </w:r>
        <w:r w:rsidRPr="006272C6">
          <w:tab/>
        </w:r>
      </w:ins>
      <w:ins w:id="182" w:author="Mike Dolan" w:date="2015-05-21T13:06:00Z">
        <w:r w:rsidRPr="006272C6">
          <w:t>At some point, the RAN determines that it can resume the MBMS bearer</w:t>
        </w:r>
      </w:ins>
      <w:ins w:id="183" w:author="Samsung_SA2#109_r1" w:date="2015-05-27T12:28:00Z">
        <w:r w:rsidRPr="00936C10">
          <w:rPr>
            <w:rPrChange w:id="184" w:author="Tim Frost, Vodafone4" w:date="2015-05-28T01:30:00Z">
              <w:rPr>
                <w:kern w:val="2"/>
                <w:highlight w:val="yellow"/>
                <w:lang w:eastAsia="zh-CN"/>
              </w:rPr>
            </w:rPrChange>
          </w:rPr>
          <w:t xml:space="preserve"> within </w:t>
        </w:r>
      </w:ins>
      <w:ins w:id="185" w:author="Samsung_SA2#109_r1" w:date="2015-05-27T12:29:00Z">
        <w:r w:rsidRPr="00936C10">
          <w:rPr>
            <w:rPrChange w:id="186" w:author="Tim Frost, Vodafone4" w:date="2015-05-28T01:30:00Z">
              <w:rPr>
                <w:kern w:val="2"/>
                <w:highlight w:val="yellow"/>
                <w:lang w:eastAsia="ko-KR"/>
              </w:rPr>
            </w:rPrChange>
          </w:rPr>
          <w:t xml:space="preserve">the </w:t>
        </w:r>
      </w:ins>
      <w:ins w:id="187" w:author="Samsung_SA2#109_r1" w:date="2015-05-27T12:28:00Z">
        <w:r w:rsidRPr="00936C10">
          <w:rPr>
            <w:rPrChange w:id="188" w:author="Tim Frost, Vodafone4" w:date="2015-05-28T01:30:00Z">
              <w:rPr>
                <w:kern w:val="2"/>
                <w:highlight w:val="yellow"/>
                <w:lang w:eastAsia="zh-CN"/>
              </w:rPr>
            </w:rPrChange>
          </w:rPr>
          <w:t>MBSFN area(s)</w:t>
        </w:r>
      </w:ins>
      <w:ins w:id="189" w:author="Tim Frost, Vodafone4" w:date="2015-05-27T10:41:00Z">
        <w:r w:rsidRPr="00936C10">
          <w:rPr>
            <w:rPrChange w:id="190" w:author="Tim Frost, Vodafone4" w:date="2015-05-28T01:30:00Z">
              <w:rPr>
                <w:kern w:val="2"/>
                <w:highlight w:val="yellow"/>
                <w:lang w:eastAsia="zh-CN"/>
              </w:rPr>
            </w:rPrChange>
          </w:rPr>
          <w:t>,</w:t>
        </w:r>
      </w:ins>
      <w:ins w:id="191" w:author="Samsung_SA2#109_r1" w:date="2015-05-27T12:28:00Z">
        <w:r w:rsidRPr="00936C10">
          <w:rPr>
            <w:rPrChange w:id="192" w:author="Tim Frost, Vodafone4" w:date="2015-05-28T01:30:00Z">
              <w:rPr>
                <w:kern w:val="2"/>
                <w:highlight w:val="yellow"/>
                <w:lang w:eastAsia="zh-CN"/>
              </w:rPr>
            </w:rPrChange>
          </w:rPr>
          <w:t xml:space="preserve"> </w:t>
        </w:r>
      </w:ins>
      <w:ins w:id="193" w:author="Tim Frost, Vodafone4" w:date="2015-05-27T10:41:00Z">
        <w:r w:rsidRPr="00936C10">
          <w:rPr>
            <w:rPrChange w:id="194" w:author="Tim Frost, Vodafone4" w:date="2015-05-28T01:30:00Z">
              <w:rPr>
                <w:kern w:val="2"/>
                <w:highlight w:val="yellow"/>
                <w:lang w:eastAsia="zh-CN"/>
              </w:rPr>
            </w:rPrChange>
          </w:rPr>
          <w:t xml:space="preserve">e.g. </w:t>
        </w:r>
      </w:ins>
      <w:ins w:id="195" w:author="Ericsson User" w:date="2015-05-27T09:25:00Z">
        <w:r w:rsidRPr="00936C10">
          <w:rPr>
            <w:rPrChange w:id="196" w:author="Tim Frost, Vodafone4" w:date="2015-05-28T01:30:00Z">
              <w:rPr>
                <w:kern w:val="2"/>
                <w:highlight w:val="yellow"/>
                <w:lang w:eastAsia="zh-CN"/>
              </w:rPr>
            </w:rPrChange>
          </w:rPr>
          <w:t xml:space="preserve">when the congestion is over. </w:t>
        </w:r>
      </w:ins>
      <w:ins w:id="197" w:author="Ericsson User" w:date="2015-05-27T09:30:00Z">
        <w:r w:rsidRPr="00936C10">
          <w:rPr>
            <w:rPrChange w:id="198" w:author="Tim Frost, Vodafone4" w:date="2015-05-28T01:30:00Z">
              <w:rPr>
                <w:kern w:val="2"/>
                <w:highlight w:val="green"/>
                <w:lang w:eastAsia="zh-CN"/>
              </w:rPr>
            </w:rPrChange>
          </w:rPr>
          <w:t>The decision w</w:t>
        </w:r>
      </w:ins>
      <w:ins w:id="199" w:author="Ericsson User" w:date="2015-05-27T09:26:00Z">
        <w:r w:rsidRPr="00936C10">
          <w:rPr>
            <w:rPrChange w:id="200" w:author="Tim Frost, Vodafone4" w:date="2015-05-28T01:30:00Z">
              <w:rPr>
                <w:kern w:val="2"/>
                <w:highlight w:val="yellow"/>
                <w:lang w:eastAsia="zh-CN"/>
              </w:rPr>
            </w:rPrChange>
          </w:rPr>
          <w:t xml:space="preserve">hich of the suspended MBMS bearers to resume may be </w:t>
        </w:r>
      </w:ins>
      <w:ins w:id="201" w:author="Samsung_SA2#109_r1" w:date="2015-05-27T12:28:00Z">
        <w:r w:rsidRPr="00936C10">
          <w:rPr>
            <w:rPrChange w:id="202" w:author="Tim Frost, Vodafone4" w:date="2015-05-28T01:30:00Z">
              <w:rPr>
                <w:kern w:val="2"/>
                <w:highlight w:val="yellow"/>
                <w:lang w:eastAsia="zh-CN"/>
              </w:rPr>
            </w:rPrChange>
          </w:rPr>
          <w:t>based</w:t>
        </w:r>
      </w:ins>
      <w:ins w:id="203" w:author="Samsung_SA2#109_r1" w:date="2015-05-27T12:29:00Z">
        <w:r w:rsidRPr="00936C10">
          <w:rPr>
            <w:rPrChange w:id="204" w:author="Tim Frost, Vodafone4" w:date="2015-05-28T01:30:00Z">
              <w:rPr>
                <w:kern w:val="2"/>
                <w:highlight w:val="yellow"/>
                <w:lang w:eastAsia="ko-KR"/>
              </w:rPr>
            </w:rPrChange>
          </w:rPr>
          <w:t xml:space="preserve"> on</w:t>
        </w:r>
      </w:ins>
      <w:ins w:id="205" w:author="Samsung_SA2#109_r1" w:date="2015-05-27T12:28:00Z">
        <w:r w:rsidRPr="00936C10">
          <w:rPr>
            <w:rPrChange w:id="206" w:author="Tim Frost, Vodafone4" w:date="2015-05-28T01:30:00Z">
              <w:rPr>
                <w:kern w:val="2"/>
                <w:highlight w:val="yellow"/>
                <w:lang w:eastAsia="zh-CN"/>
              </w:rPr>
            </w:rPrChange>
          </w:rPr>
          <w:t xml:space="preserve"> e.g. the ARP and/or on the counting results for the corresponding MBMS service(s)</w:t>
        </w:r>
      </w:ins>
      <w:ins w:id="207" w:author="Tim Frost, Vodafone3" w:date="2015-05-18T18:35:00Z">
        <w:r w:rsidRPr="00812DA9">
          <w:t>.</w:t>
        </w:r>
      </w:ins>
      <w:ins w:id="208" w:author="Ericsson User" w:date="2015-05-27T09:27:00Z">
        <w:r w:rsidRPr="00D01B6A">
          <w:t xml:space="preserve"> </w:t>
        </w:r>
      </w:ins>
    </w:p>
    <w:p w:rsidR="006B048C" w:rsidRPr="00D01B6A" w:rsidRDefault="006B048C">
      <w:pPr>
        <w:pStyle w:val="B1"/>
        <w:ind w:left="705" w:hanging="345"/>
        <w:rPr>
          <w:ins w:id="209" w:author="Mike Dolan" w:date="2015-05-21T13:06:00Z"/>
        </w:rPr>
        <w:pPrChange w:id="210" w:author="Samsung_SA2#109_r1" w:date="2015-05-27T11:41:00Z">
          <w:pPr>
            <w:ind w:left="360"/>
            <w:jc w:val="both"/>
          </w:pPr>
        </w:pPrChange>
      </w:pPr>
      <w:ins w:id="211" w:author="Mike Dolan" w:date="2015-05-21T13:06:00Z">
        <w:r w:rsidRPr="00D01B6A">
          <w:t>9.</w:t>
        </w:r>
        <w:r w:rsidRPr="00D01B6A">
          <w:tab/>
          <w:t>The M</w:t>
        </w:r>
      </w:ins>
      <w:ins w:id="212" w:author="Samsung_SA2#109_r1" w:date="2015-05-27T12:26:00Z">
        <w:r w:rsidRPr="00D01B6A">
          <w:rPr>
            <w:rFonts w:hint="eastAsia"/>
          </w:rPr>
          <w:t>C</w:t>
        </w:r>
      </w:ins>
      <w:ins w:id="213" w:author="Mike Dolan" w:date="2015-05-21T13:06:00Z">
        <w:r w:rsidRPr="00D01B6A">
          <w:t>CH indicates that the TMGI is available.</w:t>
        </w:r>
      </w:ins>
    </w:p>
    <w:p w:rsidR="006B048C" w:rsidRPr="00D01B6A" w:rsidRDefault="006B048C">
      <w:pPr>
        <w:pStyle w:val="B1"/>
        <w:ind w:left="705" w:hanging="345"/>
        <w:rPr>
          <w:ins w:id="214" w:author="Mike Dolan" w:date="2015-05-21T13:07:00Z"/>
        </w:rPr>
        <w:pPrChange w:id="215" w:author="Samsung_SA2#109_r1" w:date="2015-05-27T11:41:00Z">
          <w:pPr>
            <w:ind w:left="360"/>
            <w:jc w:val="both"/>
          </w:pPr>
        </w:pPrChange>
      </w:pPr>
      <w:ins w:id="216" w:author="Mike Dolan" w:date="2015-05-21T13:06:00Z">
        <w:r w:rsidRPr="00D01B6A">
          <w:t>10.</w:t>
        </w:r>
      </w:ins>
      <w:r w:rsidR="00936C10" w:rsidRPr="00936C10">
        <w:tab/>
      </w:r>
      <w:ins w:id="217" w:author="Mike Dolan" w:date="2015-05-21T13:07:00Z">
        <w:r w:rsidRPr="00D01B6A">
          <w:t>The UE detects the TMGI on the M</w:t>
        </w:r>
      </w:ins>
      <w:ins w:id="218" w:author="Tim Frost, Vodafone4" w:date="2015-05-27T11:01:00Z">
        <w:r w:rsidRPr="00D01B6A">
          <w:t>C</w:t>
        </w:r>
      </w:ins>
      <w:ins w:id="219" w:author="Mike Dolan" w:date="2015-05-21T13:07:00Z">
        <w:r w:rsidRPr="00D01B6A">
          <w:t>CH and prepares to receive it.</w:t>
        </w:r>
      </w:ins>
    </w:p>
    <w:p w:rsidR="006B048C" w:rsidRPr="009568AB" w:rsidRDefault="006B048C">
      <w:pPr>
        <w:pStyle w:val="B1"/>
        <w:ind w:left="705" w:hanging="345"/>
        <w:rPr>
          <w:ins w:id="220" w:author="Mike Dolan" w:date="2015-05-21T13:08:00Z"/>
        </w:rPr>
        <w:pPrChange w:id="221" w:author="Samsung_SA2#109_r1" w:date="2015-05-27T11:41:00Z">
          <w:pPr>
            <w:ind w:left="360"/>
            <w:jc w:val="both"/>
          </w:pPr>
        </w:pPrChange>
      </w:pPr>
      <w:ins w:id="222" w:author="Mike Dolan" w:date="2015-05-21T13:07:00Z">
        <w:r w:rsidRPr="00B16B44">
          <w:t>11.</w:t>
        </w:r>
      </w:ins>
      <w:r w:rsidR="00936C10" w:rsidRPr="00936C10">
        <w:rPr>
          <w:lang w:val="en-GB"/>
        </w:rPr>
        <w:tab/>
      </w:r>
      <w:ins w:id="223" w:author="Mike Dolan" w:date="2015-05-21T13:07:00Z">
        <w:r w:rsidRPr="00B16B44">
          <w:t>The UE is again receiving downlink data by MBMS Delivery</w:t>
        </w:r>
      </w:ins>
      <w:ins w:id="224" w:author="Mike Dolan" w:date="2015-05-21T13:08:00Z">
        <w:r w:rsidRPr="009568AB">
          <w:t>.</w:t>
        </w:r>
      </w:ins>
    </w:p>
    <w:p w:rsidR="006B048C" w:rsidRPr="00E36DB0" w:rsidRDefault="006B048C">
      <w:pPr>
        <w:pStyle w:val="B1"/>
        <w:ind w:left="705" w:hanging="345"/>
        <w:rPr>
          <w:ins w:id="225" w:author="Ericsson User" w:date="2015-05-27T09:29:00Z"/>
        </w:rPr>
        <w:pPrChange w:id="226" w:author="Samsung_SA2#109_r1" w:date="2015-05-27T11:41:00Z">
          <w:pPr>
            <w:ind w:left="360"/>
            <w:jc w:val="both"/>
          </w:pPr>
        </w:pPrChange>
      </w:pPr>
      <w:ins w:id="227" w:author="Mike Dolan" w:date="2015-05-21T13:08:00Z">
        <w:r w:rsidRPr="00E36DB0">
          <w:t>12.</w:t>
        </w:r>
      </w:ins>
      <w:r w:rsidR="00936C10" w:rsidRPr="00936C10">
        <w:rPr>
          <w:lang w:val="en-GB"/>
        </w:rPr>
        <w:tab/>
      </w:r>
      <w:ins w:id="228" w:author="Mike Dolan" w:date="2015-05-21T13:08:00Z">
        <w:r w:rsidRPr="00E36DB0">
          <w:t>The UE notifies the GCS AS that it is receiving the group content via MBMS.</w:t>
        </w:r>
      </w:ins>
    </w:p>
    <w:p w:rsidR="006B048C" w:rsidRDefault="006B048C">
      <w:pPr>
        <w:pStyle w:val="B1"/>
        <w:ind w:left="705" w:hanging="345"/>
        <w:rPr>
          <w:ins w:id="229" w:author="Mike Dolan" w:date="2015-05-21T13:08:00Z"/>
        </w:rPr>
        <w:pPrChange w:id="230" w:author="Samsung_SA2#109_r1" w:date="2015-05-27T11:41:00Z">
          <w:pPr>
            <w:ind w:left="360"/>
            <w:jc w:val="both"/>
          </w:pPr>
        </w:pPrChange>
      </w:pPr>
      <w:ins w:id="231" w:author="Ericsson User" w:date="2015-05-27T09:29:00Z">
        <w:r w:rsidRPr="00E36DB0">
          <w:t>13.</w:t>
        </w:r>
      </w:ins>
      <w:r w:rsidR="00936C10" w:rsidRPr="00936C10">
        <w:rPr>
          <w:lang w:val="en-GB"/>
        </w:rPr>
        <w:tab/>
      </w:r>
      <w:ins w:id="232" w:author="Ericsson User" w:date="2015-05-27T09:29:00Z">
        <w:r w:rsidRPr="00E36DB0">
          <w:t>GCS AS stops the delivery via unicast.</w:t>
        </w:r>
      </w:ins>
    </w:p>
    <w:p w:rsidR="006B048C" w:rsidRDefault="006B048C" w:rsidP="006B048C">
      <w:pPr>
        <w:ind w:left="360"/>
        <w:jc w:val="both"/>
        <w:rPr>
          <w:ins w:id="233" w:author="Tim Frost, Vodafone3" w:date="2015-05-18T18:35:00Z"/>
        </w:rPr>
      </w:pPr>
    </w:p>
    <w:p w:rsidR="006B048C" w:rsidRDefault="006B048C" w:rsidP="006B048C">
      <w:pPr>
        <w:rPr>
          <w:noProof/>
        </w:rPr>
      </w:pPr>
    </w:p>
    <w:p w:rsidR="00140739" w:rsidRDefault="00140739"/>
    <w:sectPr w:rsidR="001407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EBC" w:rsidRDefault="00C57EBC">
      <w:pPr>
        <w:spacing w:after="0"/>
      </w:pPr>
      <w:r>
        <w:separator/>
      </w:r>
    </w:p>
  </w:endnote>
  <w:endnote w:type="continuationSeparator" w:id="0">
    <w:p w:rsidR="00C57EBC" w:rsidRDefault="00C57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EBC" w:rsidRDefault="00C57EBC">
      <w:pPr>
        <w:spacing w:after="0"/>
      </w:pPr>
      <w:r>
        <w:separator/>
      </w:r>
    </w:p>
  </w:footnote>
  <w:footnote w:type="continuationSeparator" w:id="0">
    <w:p w:rsidR="00C57EBC" w:rsidRDefault="00C57E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C5461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C57E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C5461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C57E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40391"/>
    <w:multiLevelType w:val="hybridMultilevel"/>
    <w:tmpl w:val="015ED16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48C"/>
    <w:rsid w:val="00140739"/>
    <w:rsid w:val="004B719E"/>
    <w:rsid w:val="006272C6"/>
    <w:rsid w:val="006B048C"/>
    <w:rsid w:val="00936C10"/>
    <w:rsid w:val="00C54613"/>
    <w:rsid w:val="00C57E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8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B048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6B048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048C"/>
    <w:rPr>
      <w:rFonts w:ascii="Arial" w:eastAsia="Malgun Gothic" w:hAnsi="Arial" w:cs="Times New Roman"/>
      <w:sz w:val="36"/>
      <w:szCs w:val="20"/>
      <w:lang w:val="en-GB"/>
    </w:rPr>
  </w:style>
  <w:style w:type="character" w:customStyle="1" w:styleId="Heading2Char">
    <w:name w:val="Heading 2 Char"/>
    <w:basedOn w:val="DefaultParagraphFont"/>
    <w:link w:val="Heading2"/>
    <w:rsid w:val="006B048C"/>
    <w:rPr>
      <w:rFonts w:ascii="Arial" w:eastAsia="Malgun Gothic" w:hAnsi="Arial" w:cs="Times New Roman"/>
      <w:sz w:val="32"/>
      <w:szCs w:val="20"/>
      <w:lang w:val="en-GB"/>
    </w:rPr>
  </w:style>
  <w:style w:type="paragraph" w:styleId="Header">
    <w:name w:val="header"/>
    <w:link w:val="HeaderChar"/>
    <w:rsid w:val="006B048C"/>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basedOn w:val="DefaultParagraphFont"/>
    <w:link w:val="Header"/>
    <w:rsid w:val="006B048C"/>
    <w:rPr>
      <w:rFonts w:ascii="Arial" w:eastAsia="Malgun Gothic" w:hAnsi="Arial" w:cs="Times New Roman"/>
      <w:b/>
      <w:noProof/>
      <w:sz w:val="18"/>
      <w:szCs w:val="20"/>
      <w:lang w:val="en-GB"/>
    </w:rPr>
  </w:style>
  <w:style w:type="paragraph" w:customStyle="1" w:styleId="TF">
    <w:name w:val="TF"/>
    <w:basedOn w:val="Normal"/>
    <w:link w:val="TFChar"/>
    <w:rsid w:val="006B048C"/>
    <w:pPr>
      <w:keepLines/>
      <w:spacing w:after="240"/>
      <w:jc w:val="center"/>
    </w:pPr>
    <w:rPr>
      <w:rFonts w:ascii="Arial" w:hAnsi="Arial"/>
      <w:b/>
      <w:lang w:val="x-none"/>
    </w:rPr>
  </w:style>
  <w:style w:type="paragraph" w:customStyle="1" w:styleId="NO">
    <w:name w:val="NO"/>
    <w:basedOn w:val="Normal"/>
    <w:rsid w:val="006B048C"/>
    <w:pPr>
      <w:keepLines/>
      <w:ind w:left="1135" w:hanging="851"/>
    </w:pPr>
  </w:style>
  <w:style w:type="paragraph" w:customStyle="1" w:styleId="EX">
    <w:name w:val="EX"/>
    <w:basedOn w:val="Normal"/>
    <w:rsid w:val="006B048C"/>
    <w:pPr>
      <w:keepLines/>
      <w:ind w:left="1702" w:hanging="1418"/>
    </w:pPr>
  </w:style>
  <w:style w:type="paragraph" w:customStyle="1" w:styleId="B1">
    <w:name w:val="B1"/>
    <w:basedOn w:val="List"/>
    <w:link w:val="B1Char"/>
    <w:rsid w:val="006B048C"/>
    <w:pPr>
      <w:ind w:left="568" w:hanging="284"/>
      <w:contextualSpacing w:val="0"/>
    </w:pPr>
    <w:rPr>
      <w:lang w:val="x-none"/>
    </w:rPr>
  </w:style>
  <w:style w:type="paragraph" w:customStyle="1" w:styleId="CRCoverPage">
    <w:name w:val="CR Cover Page"/>
    <w:rsid w:val="006B048C"/>
    <w:pPr>
      <w:spacing w:after="120" w:line="240" w:lineRule="auto"/>
    </w:pPr>
    <w:rPr>
      <w:rFonts w:ascii="Arial" w:eastAsia="Malgun Gothic" w:hAnsi="Arial" w:cs="Times New Roman"/>
      <w:sz w:val="20"/>
      <w:szCs w:val="20"/>
      <w:lang w:val="en-GB"/>
    </w:rPr>
  </w:style>
  <w:style w:type="character" w:styleId="Hyperlink">
    <w:name w:val="Hyperlink"/>
    <w:rsid w:val="006B048C"/>
    <w:rPr>
      <w:color w:val="0000FF"/>
      <w:u w:val="single"/>
    </w:rPr>
  </w:style>
  <w:style w:type="character" w:styleId="CommentReference">
    <w:name w:val="annotation reference"/>
    <w:semiHidden/>
    <w:rsid w:val="006B048C"/>
    <w:rPr>
      <w:sz w:val="16"/>
    </w:rPr>
  </w:style>
  <w:style w:type="paragraph" w:styleId="CommentText">
    <w:name w:val="annotation text"/>
    <w:basedOn w:val="Normal"/>
    <w:link w:val="CommentTextChar"/>
    <w:semiHidden/>
    <w:rsid w:val="006B048C"/>
  </w:style>
  <w:style w:type="character" w:customStyle="1" w:styleId="CommentTextChar">
    <w:name w:val="Comment Text Char"/>
    <w:basedOn w:val="DefaultParagraphFont"/>
    <w:link w:val="CommentText"/>
    <w:semiHidden/>
    <w:rsid w:val="006B048C"/>
    <w:rPr>
      <w:rFonts w:ascii="Times New Roman" w:eastAsia="Malgun Gothic" w:hAnsi="Times New Roman" w:cs="Times New Roman"/>
      <w:sz w:val="20"/>
      <w:szCs w:val="20"/>
      <w:lang w:val="en-GB"/>
    </w:rPr>
  </w:style>
  <w:style w:type="character" w:customStyle="1" w:styleId="B1Char">
    <w:name w:val="B1 Char"/>
    <w:link w:val="B1"/>
    <w:rsid w:val="006B048C"/>
    <w:rPr>
      <w:rFonts w:ascii="Times New Roman" w:eastAsia="Malgun Gothic" w:hAnsi="Times New Roman" w:cs="Times New Roman"/>
      <w:sz w:val="20"/>
      <w:szCs w:val="20"/>
      <w:lang w:val="x-none"/>
    </w:rPr>
  </w:style>
  <w:style w:type="character" w:customStyle="1" w:styleId="TFChar">
    <w:name w:val="TF Char"/>
    <w:link w:val="TF"/>
    <w:rsid w:val="006B048C"/>
    <w:rPr>
      <w:rFonts w:ascii="Arial" w:eastAsia="Malgun Gothic" w:hAnsi="Arial" w:cs="Times New Roman"/>
      <w:b/>
      <w:sz w:val="20"/>
      <w:szCs w:val="20"/>
      <w:lang w:val="x-none"/>
    </w:rPr>
  </w:style>
  <w:style w:type="paragraph" w:styleId="List">
    <w:name w:val="List"/>
    <w:basedOn w:val="Normal"/>
    <w:uiPriority w:val="99"/>
    <w:semiHidden/>
    <w:unhideWhenUsed/>
    <w:rsid w:val="006B048C"/>
    <w:pPr>
      <w:ind w:left="283" w:hanging="283"/>
      <w:contextualSpacing/>
    </w:pPr>
  </w:style>
  <w:style w:type="paragraph" w:styleId="BalloonText">
    <w:name w:val="Balloon Text"/>
    <w:basedOn w:val="Normal"/>
    <w:link w:val="BalloonTextChar"/>
    <w:uiPriority w:val="99"/>
    <w:semiHidden/>
    <w:unhideWhenUsed/>
    <w:rsid w:val="006B048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048C"/>
    <w:rPr>
      <w:rFonts w:ascii="Tahoma" w:eastAsia="Malgun Gothic"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8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B048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6B048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048C"/>
    <w:rPr>
      <w:rFonts w:ascii="Arial" w:eastAsia="Malgun Gothic" w:hAnsi="Arial" w:cs="Times New Roman"/>
      <w:sz w:val="36"/>
      <w:szCs w:val="20"/>
      <w:lang w:val="en-GB"/>
    </w:rPr>
  </w:style>
  <w:style w:type="character" w:customStyle="1" w:styleId="Heading2Char">
    <w:name w:val="Heading 2 Char"/>
    <w:basedOn w:val="DefaultParagraphFont"/>
    <w:link w:val="Heading2"/>
    <w:rsid w:val="006B048C"/>
    <w:rPr>
      <w:rFonts w:ascii="Arial" w:eastAsia="Malgun Gothic" w:hAnsi="Arial" w:cs="Times New Roman"/>
      <w:sz w:val="32"/>
      <w:szCs w:val="20"/>
      <w:lang w:val="en-GB"/>
    </w:rPr>
  </w:style>
  <w:style w:type="paragraph" w:styleId="Header">
    <w:name w:val="header"/>
    <w:link w:val="HeaderChar"/>
    <w:rsid w:val="006B048C"/>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basedOn w:val="DefaultParagraphFont"/>
    <w:link w:val="Header"/>
    <w:rsid w:val="006B048C"/>
    <w:rPr>
      <w:rFonts w:ascii="Arial" w:eastAsia="Malgun Gothic" w:hAnsi="Arial" w:cs="Times New Roman"/>
      <w:b/>
      <w:noProof/>
      <w:sz w:val="18"/>
      <w:szCs w:val="20"/>
      <w:lang w:val="en-GB"/>
    </w:rPr>
  </w:style>
  <w:style w:type="paragraph" w:customStyle="1" w:styleId="TF">
    <w:name w:val="TF"/>
    <w:basedOn w:val="Normal"/>
    <w:link w:val="TFChar"/>
    <w:rsid w:val="006B048C"/>
    <w:pPr>
      <w:keepLines/>
      <w:spacing w:after="240"/>
      <w:jc w:val="center"/>
    </w:pPr>
    <w:rPr>
      <w:rFonts w:ascii="Arial" w:hAnsi="Arial"/>
      <w:b/>
      <w:lang w:val="x-none"/>
    </w:rPr>
  </w:style>
  <w:style w:type="paragraph" w:customStyle="1" w:styleId="NO">
    <w:name w:val="NO"/>
    <w:basedOn w:val="Normal"/>
    <w:rsid w:val="006B048C"/>
    <w:pPr>
      <w:keepLines/>
      <w:ind w:left="1135" w:hanging="851"/>
    </w:pPr>
  </w:style>
  <w:style w:type="paragraph" w:customStyle="1" w:styleId="EX">
    <w:name w:val="EX"/>
    <w:basedOn w:val="Normal"/>
    <w:rsid w:val="006B048C"/>
    <w:pPr>
      <w:keepLines/>
      <w:ind w:left="1702" w:hanging="1418"/>
    </w:pPr>
  </w:style>
  <w:style w:type="paragraph" w:customStyle="1" w:styleId="B1">
    <w:name w:val="B1"/>
    <w:basedOn w:val="List"/>
    <w:link w:val="B1Char"/>
    <w:rsid w:val="006B048C"/>
    <w:pPr>
      <w:ind w:left="568" w:hanging="284"/>
      <w:contextualSpacing w:val="0"/>
    </w:pPr>
    <w:rPr>
      <w:lang w:val="x-none"/>
    </w:rPr>
  </w:style>
  <w:style w:type="paragraph" w:customStyle="1" w:styleId="CRCoverPage">
    <w:name w:val="CR Cover Page"/>
    <w:rsid w:val="006B048C"/>
    <w:pPr>
      <w:spacing w:after="120" w:line="240" w:lineRule="auto"/>
    </w:pPr>
    <w:rPr>
      <w:rFonts w:ascii="Arial" w:eastAsia="Malgun Gothic" w:hAnsi="Arial" w:cs="Times New Roman"/>
      <w:sz w:val="20"/>
      <w:szCs w:val="20"/>
      <w:lang w:val="en-GB"/>
    </w:rPr>
  </w:style>
  <w:style w:type="character" w:styleId="Hyperlink">
    <w:name w:val="Hyperlink"/>
    <w:rsid w:val="006B048C"/>
    <w:rPr>
      <w:color w:val="0000FF"/>
      <w:u w:val="single"/>
    </w:rPr>
  </w:style>
  <w:style w:type="character" w:styleId="CommentReference">
    <w:name w:val="annotation reference"/>
    <w:semiHidden/>
    <w:rsid w:val="006B048C"/>
    <w:rPr>
      <w:sz w:val="16"/>
    </w:rPr>
  </w:style>
  <w:style w:type="paragraph" w:styleId="CommentText">
    <w:name w:val="annotation text"/>
    <w:basedOn w:val="Normal"/>
    <w:link w:val="CommentTextChar"/>
    <w:semiHidden/>
    <w:rsid w:val="006B048C"/>
  </w:style>
  <w:style w:type="character" w:customStyle="1" w:styleId="CommentTextChar">
    <w:name w:val="Comment Text Char"/>
    <w:basedOn w:val="DefaultParagraphFont"/>
    <w:link w:val="CommentText"/>
    <w:semiHidden/>
    <w:rsid w:val="006B048C"/>
    <w:rPr>
      <w:rFonts w:ascii="Times New Roman" w:eastAsia="Malgun Gothic" w:hAnsi="Times New Roman" w:cs="Times New Roman"/>
      <w:sz w:val="20"/>
      <w:szCs w:val="20"/>
      <w:lang w:val="en-GB"/>
    </w:rPr>
  </w:style>
  <w:style w:type="character" w:customStyle="1" w:styleId="B1Char">
    <w:name w:val="B1 Char"/>
    <w:link w:val="B1"/>
    <w:rsid w:val="006B048C"/>
    <w:rPr>
      <w:rFonts w:ascii="Times New Roman" w:eastAsia="Malgun Gothic" w:hAnsi="Times New Roman" w:cs="Times New Roman"/>
      <w:sz w:val="20"/>
      <w:szCs w:val="20"/>
      <w:lang w:val="x-none"/>
    </w:rPr>
  </w:style>
  <w:style w:type="character" w:customStyle="1" w:styleId="TFChar">
    <w:name w:val="TF Char"/>
    <w:link w:val="TF"/>
    <w:rsid w:val="006B048C"/>
    <w:rPr>
      <w:rFonts w:ascii="Arial" w:eastAsia="Malgun Gothic" w:hAnsi="Arial" w:cs="Times New Roman"/>
      <w:b/>
      <w:sz w:val="20"/>
      <w:szCs w:val="20"/>
      <w:lang w:val="x-none"/>
    </w:rPr>
  </w:style>
  <w:style w:type="paragraph" w:styleId="List">
    <w:name w:val="List"/>
    <w:basedOn w:val="Normal"/>
    <w:uiPriority w:val="99"/>
    <w:semiHidden/>
    <w:unhideWhenUsed/>
    <w:rsid w:val="006B048C"/>
    <w:pPr>
      <w:ind w:left="283" w:hanging="283"/>
      <w:contextualSpacing/>
    </w:pPr>
  </w:style>
  <w:style w:type="paragraph" w:styleId="BalloonText">
    <w:name w:val="Balloon Text"/>
    <w:basedOn w:val="Normal"/>
    <w:link w:val="BalloonTextChar"/>
    <w:uiPriority w:val="99"/>
    <w:semiHidden/>
    <w:unhideWhenUsed/>
    <w:rsid w:val="006B048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048C"/>
    <w:rPr>
      <w:rFonts w:ascii="Tahoma" w:eastAsia="Malgun Gothic"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Vodafone4</dc:creator>
  <cp:lastModifiedBy>Tim Frost, Vodafone4</cp:lastModifiedBy>
  <cp:revision>5</cp:revision>
  <dcterms:created xsi:type="dcterms:W3CDTF">2015-05-28T23:40:00Z</dcterms:created>
  <dcterms:modified xsi:type="dcterms:W3CDTF">2015-05-28T23:59:00Z</dcterms:modified>
</cp:coreProperties>
</file>