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691" w:rsidRDefault="007E7691" w:rsidP="007E7691">
      <w:pPr>
        <w:tabs>
          <w:tab w:val="right" w:pos="9638"/>
        </w:tabs>
        <w:rPr>
          <w:rFonts w:ascii="Arial" w:hAnsi="Arial" w:cs="Arial"/>
          <w:b/>
          <w:bCs/>
          <w:sz w:val="24"/>
        </w:rPr>
      </w:pPr>
      <w:r>
        <w:rPr>
          <w:rFonts w:ascii="Arial" w:hAnsi="Arial" w:cs="Arial"/>
          <w:b/>
          <w:bCs/>
          <w:sz w:val="24"/>
        </w:rPr>
        <w:t>SA WG2 Meeting #</w:t>
      </w:r>
      <w:r w:rsidR="005A38D6">
        <w:rPr>
          <w:rFonts w:ascii="Arial" w:hAnsi="Arial" w:cs="Arial"/>
          <w:b/>
          <w:bCs/>
          <w:sz w:val="24"/>
        </w:rPr>
        <w:t>S2#</w:t>
      </w:r>
      <w:r w:rsidRPr="009E7C99">
        <w:rPr>
          <w:rFonts w:ascii="Arial" w:hAnsi="Arial" w:cs="Arial"/>
          <w:b/>
          <w:bCs/>
          <w:sz w:val="24"/>
        </w:rPr>
        <w:t>10</w:t>
      </w:r>
      <w:r w:rsidR="005A38D6">
        <w:rPr>
          <w:rFonts w:ascii="Arial" w:hAnsi="Arial" w:cs="Arial"/>
          <w:b/>
          <w:bCs/>
          <w:sz w:val="24"/>
        </w:rPr>
        <w:t>6</w:t>
      </w:r>
      <w:r>
        <w:rPr>
          <w:rFonts w:ascii="Arial" w:hAnsi="Arial" w:cs="Arial"/>
          <w:b/>
          <w:bCs/>
          <w:sz w:val="24"/>
        </w:rPr>
        <w:tab/>
        <w:t>S2-</w:t>
      </w:r>
      <w:r w:rsidR="00BF5CC2" w:rsidRPr="00BF5CC2">
        <w:rPr>
          <w:rFonts w:ascii="Arial" w:hAnsi="Arial" w:cs="Arial"/>
          <w:b/>
          <w:bCs/>
          <w:sz w:val="24"/>
        </w:rPr>
        <w:t>143947</w:t>
      </w:r>
    </w:p>
    <w:p w:rsidR="007E7691" w:rsidRDefault="007E7691" w:rsidP="007E7691">
      <w:pPr>
        <w:pBdr>
          <w:bottom w:val="single" w:sz="6" w:space="0" w:color="auto"/>
        </w:pBdr>
        <w:tabs>
          <w:tab w:val="right" w:pos="9638"/>
        </w:tabs>
        <w:rPr>
          <w:rFonts w:ascii="Arial" w:hAnsi="Arial" w:cs="Arial"/>
          <w:b/>
          <w:bCs/>
          <w:sz w:val="24"/>
        </w:rPr>
      </w:pPr>
      <w:r>
        <w:rPr>
          <w:rFonts w:ascii="Arial" w:hAnsi="Arial" w:cs="Arial"/>
          <w:b/>
          <w:bCs/>
          <w:sz w:val="24"/>
          <w:szCs w:val="24"/>
        </w:rPr>
        <w:t>1</w:t>
      </w:r>
      <w:r w:rsidR="005A38D6">
        <w:rPr>
          <w:rFonts w:ascii="Arial" w:hAnsi="Arial" w:cs="Arial"/>
          <w:b/>
          <w:bCs/>
          <w:sz w:val="24"/>
          <w:szCs w:val="24"/>
        </w:rPr>
        <w:t>7 - 21</w:t>
      </w:r>
      <w:r>
        <w:rPr>
          <w:rFonts w:ascii="Arial" w:hAnsi="Arial" w:cs="Arial"/>
          <w:b/>
          <w:bCs/>
          <w:sz w:val="24"/>
          <w:szCs w:val="24"/>
        </w:rPr>
        <w:t xml:space="preserve"> </w:t>
      </w:r>
      <w:r w:rsidR="005A38D6">
        <w:rPr>
          <w:rFonts w:ascii="Arial" w:hAnsi="Arial" w:cs="Arial"/>
          <w:b/>
          <w:bCs/>
          <w:sz w:val="24"/>
          <w:szCs w:val="24"/>
        </w:rPr>
        <w:t xml:space="preserve">November </w:t>
      </w:r>
      <w:r>
        <w:rPr>
          <w:rFonts w:ascii="Arial" w:hAnsi="Arial" w:cs="Arial"/>
          <w:b/>
          <w:bCs/>
          <w:sz w:val="24"/>
          <w:szCs w:val="24"/>
        </w:rPr>
        <w:t>2014, S</w:t>
      </w:r>
      <w:r w:rsidR="005A38D6">
        <w:rPr>
          <w:rFonts w:ascii="Arial" w:hAnsi="Arial" w:cs="Arial"/>
          <w:b/>
          <w:bCs/>
          <w:sz w:val="24"/>
          <w:szCs w:val="24"/>
        </w:rPr>
        <w:t>an Francisco</w:t>
      </w:r>
      <w:r>
        <w:rPr>
          <w:rFonts w:ascii="Arial" w:hAnsi="Arial" w:cs="Arial"/>
          <w:b/>
          <w:bCs/>
          <w:sz w:val="24"/>
          <w:szCs w:val="24"/>
        </w:rPr>
        <w:t xml:space="preserve">, </w:t>
      </w:r>
      <w:r w:rsidR="005A38D6">
        <w:rPr>
          <w:rFonts w:ascii="Arial" w:hAnsi="Arial" w:cs="Arial"/>
          <w:b/>
          <w:bCs/>
          <w:sz w:val="24"/>
          <w:szCs w:val="24"/>
        </w:rPr>
        <w:t>USA</w:t>
      </w:r>
      <w:r w:rsidRPr="00EC7CE6">
        <w:rPr>
          <w:rFonts w:ascii="Arial" w:hAnsi="Arial" w:cs="Arial"/>
          <w:b/>
          <w:bCs/>
        </w:rPr>
        <w:tab/>
        <w:t>(</w:t>
      </w:r>
      <w:r w:rsidRPr="00EC7CE6">
        <w:rPr>
          <w:rFonts w:ascii="Arial" w:hAnsi="Arial" w:cs="Arial"/>
          <w:b/>
          <w:bCs/>
          <w:color w:val="0000FF"/>
        </w:rPr>
        <w:t>revision of S2-1</w:t>
      </w:r>
      <w:r w:rsidR="005A38D6">
        <w:rPr>
          <w:rFonts w:ascii="Arial" w:hAnsi="Arial" w:cs="Arial"/>
          <w:b/>
          <w:bCs/>
          <w:color w:val="0000FF"/>
        </w:rPr>
        <w:t>4</w:t>
      </w:r>
      <w:r w:rsidR="001E2DB9">
        <w:rPr>
          <w:rFonts w:ascii="Arial" w:hAnsi="Arial" w:cs="Arial"/>
          <w:b/>
          <w:bCs/>
          <w:color w:val="0000FF"/>
        </w:rPr>
        <w:t>xxxx</w:t>
      </w:r>
      <w:r w:rsidRPr="00EC7CE6">
        <w:rPr>
          <w:rFonts w:ascii="Arial" w:hAnsi="Arial" w:cs="Arial"/>
          <w:b/>
          <w:bCs/>
        </w:rPr>
        <w:t>)</w:t>
      </w:r>
    </w:p>
    <w:p w:rsidR="007E7691" w:rsidRDefault="007E7691" w:rsidP="007E7691">
      <w:pPr>
        <w:rPr>
          <w:rFonts w:ascii="Arial" w:hAnsi="Arial" w:cs="Arial"/>
        </w:rPr>
      </w:pPr>
    </w:p>
    <w:p w:rsidR="007E7691" w:rsidRDefault="007E7691" w:rsidP="007E7691">
      <w:pPr>
        <w:ind w:left="2127" w:hanging="2127"/>
        <w:rPr>
          <w:rFonts w:ascii="Arial" w:hAnsi="Arial" w:cs="Arial"/>
          <w:b/>
        </w:rPr>
      </w:pPr>
      <w:r>
        <w:rPr>
          <w:rFonts w:ascii="Arial" w:hAnsi="Arial" w:cs="Arial"/>
          <w:b/>
        </w:rPr>
        <w:t>Source:</w:t>
      </w:r>
      <w:r>
        <w:rPr>
          <w:rFonts w:ascii="Arial" w:hAnsi="Arial" w:cs="Arial"/>
          <w:b/>
        </w:rPr>
        <w:tab/>
        <w:t>Ericsson</w:t>
      </w:r>
    </w:p>
    <w:p w:rsidR="007E7691" w:rsidRDefault="007E7691" w:rsidP="007E7691">
      <w:pPr>
        <w:ind w:left="2127" w:hanging="2127"/>
        <w:rPr>
          <w:rFonts w:ascii="Arial" w:hAnsi="Arial" w:cs="Arial"/>
          <w:b/>
        </w:rPr>
      </w:pPr>
      <w:r>
        <w:rPr>
          <w:rFonts w:ascii="Arial" w:hAnsi="Arial" w:cs="Arial"/>
          <w:b/>
        </w:rPr>
        <w:t>Title:</w:t>
      </w:r>
      <w:r>
        <w:rPr>
          <w:rFonts w:ascii="Arial" w:hAnsi="Arial" w:cs="Arial"/>
          <w:b/>
        </w:rPr>
        <w:tab/>
      </w:r>
      <w:r w:rsidR="00AB4ABF" w:rsidRPr="00AB4ABF">
        <w:rPr>
          <w:rFonts w:ascii="Arial" w:hAnsi="Arial" w:cs="Arial"/>
          <w:b/>
        </w:rPr>
        <w:t>Evaluation of DÉCOR solutions</w:t>
      </w:r>
      <w:r w:rsidR="004C1580" w:rsidRPr="004C1580">
        <w:rPr>
          <w:rFonts w:ascii="Arial" w:hAnsi="Arial" w:cs="Arial"/>
          <w:b/>
        </w:rPr>
        <w:t xml:space="preserve">  </w:t>
      </w:r>
    </w:p>
    <w:p w:rsidR="007E7691" w:rsidRDefault="007E7691" w:rsidP="007E7691">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7E7691" w:rsidRDefault="001E2DB9" w:rsidP="007E7691">
      <w:pPr>
        <w:ind w:left="2127" w:hanging="2127"/>
        <w:rPr>
          <w:rFonts w:ascii="Arial" w:hAnsi="Arial" w:cs="Arial"/>
          <w:b/>
        </w:rPr>
      </w:pPr>
      <w:r>
        <w:rPr>
          <w:rFonts w:ascii="Arial" w:hAnsi="Arial" w:cs="Arial"/>
          <w:b/>
        </w:rPr>
        <w:t>Agenda Item:</w:t>
      </w:r>
      <w:r>
        <w:rPr>
          <w:rFonts w:ascii="Arial" w:hAnsi="Arial" w:cs="Arial"/>
          <w:b/>
        </w:rPr>
        <w:tab/>
        <w:t>7.6</w:t>
      </w:r>
    </w:p>
    <w:p w:rsidR="007E7691" w:rsidRDefault="007E16E6" w:rsidP="007E7691">
      <w:pPr>
        <w:ind w:left="2127" w:hanging="2127"/>
        <w:rPr>
          <w:rFonts w:ascii="Arial" w:hAnsi="Arial" w:cs="Arial"/>
          <w:b/>
        </w:rPr>
      </w:pPr>
      <w:r>
        <w:rPr>
          <w:rFonts w:ascii="Arial" w:hAnsi="Arial" w:cs="Arial"/>
          <w:b/>
        </w:rPr>
        <w:t>Work Item / Release:</w:t>
      </w:r>
      <w:r>
        <w:rPr>
          <w:rFonts w:ascii="Arial" w:hAnsi="Arial" w:cs="Arial"/>
          <w:b/>
        </w:rPr>
        <w:tab/>
      </w:r>
      <w:r w:rsidR="001E2DB9">
        <w:rPr>
          <w:rFonts w:ascii="Arial" w:hAnsi="Arial" w:cs="Arial"/>
          <w:b/>
        </w:rPr>
        <w:t>DECOR</w:t>
      </w:r>
      <w:r w:rsidR="007E7691">
        <w:rPr>
          <w:rFonts w:ascii="Arial" w:hAnsi="Arial" w:cs="Arial"/>
          <w:b/>
        </w:rPr>
        <w:t xml:space="preserve"> / REL-13</w:t>
      </w:r>
    </w:p>
    <w:p w:rsidR="007E7691" w:rsidRDefault="007E7691" w:rsidP="007E7691">
      <w:pPr>
        <w:rPr>
          <w:rFonts w:ascii="Arial" w:hAnsi="Arial" w:cs="Arial"/>
          <w:i/>
        </w:rPr>
      </w:pPr>
      <w:r>
        <w:rPr>
          <w:rFonts w:ascii="Arial" w:hAnsi="Arial" w:cs="Arial"/>
          <w:i/>
        </w:rPr>
        <w:t xml:space="preserve">Abstract of the contribution: </w:t>
      </w:r>
      <w:r w:rsidR="009B3C2D" w:rsidRPr="009B3C2D">
        <w:rPr>
          <w:rFonts w:ascii="Arial" w:hAnsi="Arial" w:cs="Arial"/>
          <w:i/>
        </w:rPr>
        <w:t>Evaluation of DÉCOR solutions</w:t>
      </w:r>
      <w:r w:rsidR="00E72CA9">
        <w:rPr>
          <w:rFonts w:ascii="Arial" w:hAnsi="Arial" w:cs="Arial"/>
          <w:i/>
        </w:rPr>
        <w:t xml:space="preserve"> </w:t>
      </w:r>
    </w:p>
    <w:p w:rsidR="002A3395" w:rsidRDefault="002A3395" w:rsidP="002A3395">
      <w:pPr>
        <w:pStyle w:val="Heading2"/>
      </w:pPr>
    </w:p>
    <w:p w:rsidR="002A3395" w:rsidRPr="004D395B" w:rsidRDefault="002A3395" w:rsidP="002A3395">
      <w:pPr>
        <w:pStyle w:val="Heading2"/>
      </w:pPr>
    </w:p>
    <w:p w:rsidR="000724D9" w:rsidRPr="00CD6A42" w:rsidRDefault="000724D9" w:rsidP="000724D9">
      <w:pPr>
        <w:jc w:val="center"/>
        <w:rPr>
          <w:rFonts w:ascii="Arial" w:hAnsi="Arial" w:cs="Arial"/>
          <w:color w:val="FF0000"/>
          <w:sz w:val="36"/>
          <w:szCs w:val="28"/>
        </w:rPr>
      </w:pPr>
      <w:bookmarkStart w:id="0" w:name="_Toc399159029"/>
      <w:r>
        <w:rPr>
          <w:rFonts w:ascii="Arial" w:hAnsi="Arial" w:cs="Arial"/>
          <w:color w:val="FF0000"/>
          <w:sz w:val="36"/>
          <w:szCs w:val="28"/>
        </w:rPr>
        <w:t>**</w:t>
      </w:r>
      <w:r w:rsidRPr="00CD6A42">
        <w:rPr>
          <w:rFonts w:ascii="Arial" w:hAnsi="Arial" w:cs="Arial"/>
          <w:color w:val="FF0000"/>
          <w:sz w:val="36"/>
          <w:szCs w:val="28"/>
        </w:rPr>
        <w:t>*** First Change ***</w:t>
      </w:r>
      <w:r>
        <w:rPr>
          <w:rFonts w:ascii="Arial" w:hAnsi="Arial" w:cs="Arial"/>
          <w:color w:val="FF0000"/>
          <w:sz w:val="36"/>
          <w:szCs w:val="28"/>
        </w:rPr>
        <w:t>**</w:t>
      </w:r>
    </w:p>
    <w:p w:rsidR="00CC4B91" w:rsidRDefault="00CC4B91" w:rsidP="00E559D4">
      <w:pPr>
        <w:pStyle w:val="Heading3"/>
      </w:pPr>
      <w:bookmarkStart w:id="1" w:name="_Toc388407064"/>
      <w:bookmarkStart w:id="2" w:name="_Toc388418045"/>
      <w:bookmarkStart w:id="3" w:name="_Toc388449763"/>
      <w:bookmarkStart w:id="4" w:name="_Toc388511549"/>
      <w:bookmarkStart w:id="5" w:name="_Toc388516518"/>
      <w:bookmarkStart w:id="6" w:name="_Toc388526245"/>
      <w:bookmarkStart w:id="7" w:name="_Toc401837272"/>
      <w:bookmarkStart w:id="8" w:name="_Toc388407074"/>
      <w:bookmarkStart w:id="9" w:name="_Toc388418055"/>
      <w:bookmarkStart w:id="10" w:name="_Toc388449773"/>
      <w:bookmarkStart w:id="11" w:name="_Toc388511559"/>
      <w:bookmarkStart w:id="12" w:name="_Toc388516528"/>
      <w:bookmarkStart w:id="13" w:name="_Toc388526255"/>
      <w:bookmarkStart w:id="14" w:name="_Toc401837283"/>
      <w:bookmarkEnd w:id="0"/>
    </w:p>
    <w:p w:rsidR="009B3C2D" w:rsidRPr="008729B3" w:rsidRDefault="009B3C2D" w:rsidP="009B3C2D">
      <w:pPr>
        <w:pStyle w:val="Heading3"/>
      </w:pPr>
      <w:bookmarkStart w:id="15" w:name="_Toc388407080"/>
      <w:bookmarkStart w:id="16" w:name="_Toc388418061"/>
      <w:bookmarkStart w:id="17" w:name="_Toc388449779"/>
      <w:bookmarkStart w:id="18" w:name="_Toc388511562"/>
      <w:bookmarkStart w:id="19" w:name="_Toc388516531"/>
      <w:bookmarkStart w:id="20" w:name="_Toc388526258"/>
      <w:bookmarkStart w:id="21" w:name="_Toc401837286"/>
      <w:bookmarkEnd w:id="8"/>
      <w:bookmarkEnd w:id="9"/>
      <w:bookmarkEnd w:id="10"/>
      <w:bookmarkEnd w:id="11"/>
      <w:bookmarkEnd w:id="12"/>
      <w:bookmarkEnd w:id="13"/>
      <w:bookmarkEnd w:id="14"/>
      <w:r w:rsidRPr="008729B3">
        <w:rPr>
          <w:rFonts w:hint="eastAsia"/>
        </w:rPr>
        <w:t>5.2.1</w:t>
      </w:r>
      <w:r w:rsidRPr="008729B3">
        <w:rPr>
          <w:rFonts w:hint="eastAsia"/>
        </w:rPr>
        <w:tab/>
      </w:r>
      <w:r w:rsidRPr="008729B3">
        <w:t>Assignment of dedicated MME/SGSN</w:t>
      </w:r>
      <w:bookmarkEnd w:id="15"/>
      <w:bookmarkEnd w:id="16"/>
      <w:bookmarkEnd w:id="17"/>
      <w:bookmarkEnd w:id="18"/>
      <w:bookmarkEnd w:id="19"/>
      <w:bookmarkEnd w:id="20"/>
      <w:bookmarkEnd w:id="21"/>
    </w:p>
    <w:p w:rsidR="009B3C2D" w:rsidRPr="008729B3" w:rsidRDefault="009B3C2D" w:rsidP="009B3C2D">
      <w:pPr>
        <w:pStyle w:val="Heading4"/>
      </w:pPr>
      <w:bookmarkStart w:id="22" w:name="_Toc388407081"/>
      <w:bookmarkStart w:id="23" w:name="_Toc388418062"/>
      <w:bookmarkStart w:id="24" w:name="_Toc388449780"/>
      <w:bookmarkStart w:id="25" w:name="_Toc388511563"/>
      <w:bookmarkStart w:id="26" w:name="_Toc388516532"/>
      <w:bookmarkStart w:id="27" w:name="_Toc388526259"/>
      <w:bookmarkStart w:id="28" w:name="_Toc401837287"/>
      <w:r w:rsidRPr="008729B3">
        <w:t>5.</w:t>
      </w:r>
      <w:r w:rsidRPr="008729B3">
        <w:rPr>
          <w:rFonts w:hint="eastAsia"/>
        </w:rPr>
        <w:t>2</w:t>
      </w:r>
      <w:r w:rsidRPr="008729B3">
        <w:t>.</w:t>
      </w:r>
      <w:r w:rsidRPr="008729B3">
        <w:rPr>
          <w:rFonts w:hint="eastAsia"/>
        </w:rPr>
        <w:t>1.</w:t>
      </w:r>
      <w:r w:rsidRPr="008729B3">
        <w:t>1</w:t>
      </w:r>
      <w:r w:rsidRPr="008729B3">
        <w:tab/>
        <w:t>Assignment during Attach</w:t>
      </w:r>
      <w:bookmarkEnd w:id="22"/>
      <w:bookmarkEnd w:id="23"/>
      <w:bookmarkEnd w:id="24"/>
      <w:bookmarkEnd w:id="25"/>
      <w:bookmarkEnd w:id="26"/>
      <w:bookmarkEnd w:id="27"/>
      <w:r>
        <w:rPr>
          <w:rFonts w:hint="eastAsia"/>
        </w:rPr>
        <w:t xml:space="preserve"> and TAU/RAU</w:t>
      </w:r>
      <w:bookmarkEnd w:id="28"/>
    </w:p>
    <w:p w:rsidR="009B3C2D" w:rsidRPr="008729B3" w:rsidRDefault="009B3C2D" w:rsidP="009B3C2D">
      <w:pPr>
        <w:pStyle w:val="Heading5"/>
      </w:pPr>
      <w:bookmarkStart w:id="29" w:name="_Toc388407082"/>
      <w:bookmarkStart w:id="30" w:name="_Toc388418063"/>
      <w:bookmarkStart w:id="31" w:name="_Toc388449781"/>
      <w:bookmarkStart w:id="32" w:name="_Toc388511564"/>
      <w:bookmarkStart w:id="33" w:name="_Toc388516533"/>
      <w:bookmarkStart w:id="34" w:name="_Toc388526260"/>
      <w:bookmarkStart w:id="35" w:name="_Toc401837288"/>
      <w:r w:rsidRPr="008729B3">
        <w:t>5.</w:t>
      </w:r>
      <w:r w:rsidRPr="008729B3">
        <w:rPr>
          <w:rFonts w:hint="eastAsia"/>
        </w:rPr>
        <w:t>2</w:t>
      </w:r>
      <w:r w:rsidRPr="008729B3">
        <w:t>.</w:t>
      </w:r>
      <w:r w:rsidRPr="008729B3">
        <w:rPr>
          <w:rFonts w:hint="eastAsia"/>
        </w:rPr>
        <w:t>1.</w:t>
      </w:r>
      <w:r w:rsidRPr="008729B3">
        <w:t>1.</w:t>
      </w:r>
      <w:r w:rsidRPr="008729B3">
        <w:rPr>
          <w:rFonts w:hint="eastAsia"/>
        </w:rPr>
        <w:t>1</w:t>
      </w:r>
      <w:r w:rsidRPr="008729B3">
        <w:t xml:space="preserve"> </w:t>
      </w:r>
      <w:r w:rsidRPr="008729B3">
        <w:tab/>
        <w:t>E-UTRAN Attach</w:t>
      </w:r>
      <w:bookmarkEnd w:id="29"/>
      <w:bookmarkEnd w:id="30"/>
      <w:bookmarkEnd w:id="31"/>
      <w:bookmarkEnd w:id="32"/>
      <w:bookmarkEnd w:id="33"/>
      <w:bookmarkEnd w:id="34"/>
      <w:r>
        <w:rPr>
          <w:rFonts w:hint="eastAsia"/>
        </w:rPr>
        <w:t xml:space="preserve"> and TAU</w:t>
      </w:r>
      <w:bookmarkEnd w:id="35"/>
    </w:p>
    <w:p w:rsidR="009B3C2D" w:rsidRPr="008729B3" w:rsidRDefault="009B3C2D" w:rsidP="009B3C2D">
      <w:pPr>
        <w:pStyle w:val="Heading6"/>
      </w:pPr>
      <w:bookmarkStart w:id="36" w:name="_Toc261104000"/>
      <w:bookmarkStart w:id="37" w:name="_Toc261177266"/>
      <w:bookmarkStart w:id="38" w:name="_Toc261189208"/>
      <w:bookmarkStart w:id="39" w:name="_Toc261602698"/>
      <w:bookmarkStart w:id="40" w:name="_Toc388407083"/>
      <w:bookmarkStart w:id="41" w:name="_Toc388418064"/>
      <w:bookmarkStart w:id="42" w:name="_Toc388449782"/>
      <w:bookmarkStart w:id="43" w:name="_Toc388511565"/>
      <w:bookmarkStart w:id="44" w:name="_Toc388516534"/>
      <w:bookmarkStart w:id="45" w:name="_Toc388526261"/>
      <w:bookmarkStart w:id="46" w:name="_Toc388572825"/>
      <w:bookmarkStart w:id="47" w:name="_Toc394000276"/>
      <w:bookmarkStart w:id="48" w:name="_Toc401837289"/>
      <w:r w:rsidRPr="008729B3">
        <w:t>5.</w:t>
      </w:r>
      <w:r w:rsidRPr="008729B3">
        <w:rPr>
          <w:rFonts w:hint="eastAsia"/>
        </w:rPr>
        <w:t>2</w:t>
      </w:r>
      <w:r w:rsidRPr="008729B3">
        <w:t>.1.</w:t>
      </w:r>
      <w:r w:rsidRPr="008729B3">
        <w:rPr>
          <w:rFonts w:hint="eastAsia"/>
        </w:rPr>
        <w:t>1</w:t>
      </w:r>
      <w:r w:rsidRPr="008729B3">
        <w:t>.</w:t>
      </w:r>
      <w:r w:rsidRPr="008729B3">
        <w:rPr>
          <w:rFonts w:hint="eastAsia"/>
        </w:rPr>
        <w:t>1.</w:t>
      </w:r>
      <w:r w:rsidRPr="008729B3">
        <w:t>1</w:t>
      </w:r>
      <w:r w:rsidRPr="008729B3">
        <w:tab/>
        <w:t>Scenario Description</w:t>
      </w:r>
      <w:bookmarkEnd w:id="36"/>
      <w:bookmarkEnd w:id="37"/>
      <w:bookmarkEnd w:id="38"/>
      <w:bookmarkEnd w:id="39"/>
      <w:bookmarkEnd w:id="40"/>
      <w:bookmarkEnd w:id="41"/>
      <w:bookmarkEnd w:id="42"/>
      <w:bookmarkEnd w:id="43"/>
      <w:bookmarkEnd w:id="44"/>
      <w:bookmarkEnd w:id="45"/>
      <w:bookmarkEnd w:id="46"/>
      <w:bookmarkEnd w:id="47"/>
      <w:bookmarkEnd w:id="48"/>
    </w:p>
    <w:p w:rsidR="009B3C2D" w:rsidRDefault="009B3C2D" w:rsidP="009B3C2D">
      <w:r>
        <w:t>For initial MME/SGSN assignment during Attach the following scenarios are covered:</w:t>
      </w:r>
    </w:p>
    <w:p w:rsidR="009B3C2D" w:rsidRDefault="009B3C2D" w:rsidP="009B3C2D">
      <w:pPr>
        <w:pStyle w:val="B1"/>
      </w:pPr>
      <w:r>
        <w:t>-</w:t>
      </w:r>
      <w:r>
        <w:tab/>
        <w:t>Attach with IMSI</w:t>
      </w:r>
    </w:p>
    <w:p w:rsidR="009B3C2D" w:rsidRDefault="009B3C2D" w:rsidP="009B3C2D">
      <w:pPr>
        <w:pStyle w:val="B1"/>
      </w:pPr>
      <w:r>
        <w:t>-</w:t>
      </w:r>
      <w:r>
        <w:tab/>
        <w:t>Attach and TAU with GUTI from old MME/SGSN supporting DÉCOR</w:t>
      </w:r>
    </w:p>
    <w:p w:rsidR="009B3C2D" w:rsidRPr="008729B3" w:rsidRDefault="009B3C2D" w:rsidP="009B3C2D">
      <w:pPr>
        <w:pStyle w:val="B1"/>
      </w:pPr>
      <w:r>
        <w:t>-</w:t>
      </w:r>
      <w:r>
        <w:tab/>
        <w:t>Attach and TAU with GUTI from old MME/SGSN not supporting or deploying DÉCOR (e.g. an inter PLMN change with GUTI)</w:t>
      </w:r>
    </w:p>
    <w:p w:rsidR="009B3C2D" w:rsidRDefault="009B3C2D" w:rsidP="009B3C2D">
      <w:pPr>
        <w:pStyle w:val="Heading6"/>
      </w:pPr>
      <w:bookmarkStart w:id="49" w:name="_Toc261104001"/>
      <w:bookmarkStart w:id="50" w:name="_Toc261177267"/>
      <w:bookmarkStart w:id="51" w:name="_Toc261189209"/>
      <w:bookmarkStart w:id="52" w:name="_Toc261602699"/>
      <w:bookmarkStart w:id="53" w:name="_Toc388407084"/>
      <w:bookmarkStart w:id="54" w:name="_Toc388418065"/>
      <w:bookmarkStart w:id="55" w:name="_Toc388449783"/>
      <w:bookmarkStart w:id="56" w:name="_Toc388511566"/>
      <w:bookmarkStart w:id="57" w:name="_Toc388516535"/>
      <w:bookmarkStart w:id="58" w:name="_Toc388526262"/>
      <w:bookmarkStart w:id="59" w:name="_Toc388572826"/>
      <w:bookmarkStart w:id="60" w:name="_Toc394000277"/>
      <w:bookmarkStart w:id="61" w:name="_Toc401837290"/>
      <w:r w:rsidRPr="008729B3">
        <w:t>5.</w:t>
      </w:r>
      <w:r w:rsidRPr="008729B3">
        <w:rPr>
          <w:rFonts w:hint="eastAsia"/>
        </w:rPr>
        <w:t>2</w:t>
      </w:r>
      <w:r w:rsidRPr="008729B3">
        <w:t>.1.</w:t>
      </w:r>
      <w:r w:rsidRPr="008729B3">
        <w:rPr>
          <w:rFonts w:hint="eastAsia"/>
        </w:rPr>
        <w:t>1</w:t>
      </w:r>
      <w:r w:rsidRPr="008729B3">
        <w:t>.</w:t>
      </w:r>
      <w:r w:rsidRPr="008729B3">
        <w:rPr>
          <w:rFonts w:hint="eastAsia"/>
        </w:rPr>
        <w:t>1.</w:t>
      </w:r>
      <w:r w:rsidRPr="008729B3">
        <w:t>2</w:t>
      </w:r>
      <w:r w:rsidRPr="008729B3">
        <w:tab/>
        <w:t>Solutions</w:t>
      </w:r>
      <w:bookmarkEnd w:id="49"/>
      <w:bookmarkEnd w:id="50"/>
      <w:bookmarkEnd w:id="51"/>
      <w:bookmarkEnd w:id="52"/>
      <w:bookmarkEnd w:id="53"/>
      <w:bookmarkEnd w:id="54"/>
      <w:bookmarkEnd w:id="55"/>
      <w:bookmarkEnd w:id="56"/>
      <w:bookmarkEnd w:id="57"/>
      <w:bookmarkEnd w:id="58"/>
      <w:bookmarkEnd w:id="59"/>
      <w:bookmarkEnd w:id="60"/>
      <w:bookmarkEnd w:id="61"/>
    </w:p>
    <w:p w:rsidR="009B3C2D" w:rsidRDefault="009B3C2D" w:rsidP="009B3C2D">
      <w:pPr>
        <w:pStyle w:val="Heading7"/>
      </w:pPr>
      <w:bookmarkStart w:id="62" w:name="_Toc394000278"/>
      <w:bookmarkStart w:id="63" w:name="_Toc401837291"/>
      <w:r w:rsidRPr="00725087">
        <w:rPr>
          <w:rFonts w:hint="eastAsia"/>
        </w:rPr>
        <w:t>5.2.1.1.1.2.1</w:t>
      </w:r>
      <w:r w:rsidRPr="00725087">
        <w:rPr>
          <w:rFonts w:hint="eastAsia"/>
        </w:rPr>
        <w:tab/>
      </w:r>
      <w:r w:rsidRPr="00F51FA8">
        <w:rPr>
          <w:rFonts w:hint="eastAsia"/>
        </w:rPr>
        <w:t>Solution 1:</w:t>
      </w:r>
      <w:r>
        <w:rPr>
          <w:rFonts w:hint="eastAsia"/>
        </w:rPr>
        <w:t xml:space="preserve"> </w:t>
      </w:r>
      <w:r w:rsidRPr="00725087">
        <w:rPr>
          <w:rFonts w:hint="eastAsia"/>
        </w:rPr>
        <w:t>Redirect</w:t>
      </w:r>
      <w:r w:rsidRPr="00725087">
        <w:t>ion after Update Location Procedure</w:t>
      </w:r>
      <w:bookmarkEnd w:id="62"/>
      <w:bookmarkEnd w:id="63"/>
      <w:r w:rsidRPr="00725087">
        <w:rPr>
          <w:rFonts w:hint="eastAsia"/>
        </w:rPr>
        <w:t xml:space="preserve"> </w:t>
      </w:r>
    </w:p>
    <w:p w:rsidR="007A10A3" w:rsidRDefault="007A10A3" w:rsidP="007A10A3">
      <w:pPr>
        <w:pStyle w:val="Heading7"/>
        <w:rPr>
          <w:ins w:id="64" w:author="Author"/>
        </w:rPr>
      </w:pPr>
      <w:ins w:id="65" w:author="Author">
        <w:r w:rsidRPr="00725087">
          <w:rPr>
            <w:rFonts w:hint="eastAsia"/>
          </w:rPr>
          <w:t>5.2.1.1.1.2.1</w:t>
        </w:r>
        <w:proofErr w:type="gramStart"/>
        <w:r>
          <w:t>.x</w:t>
        </w:r>
        <w:proofErr w:type="gramEnd"/>
        <w:r w:rsidRPr="00725087">
          <w:rPr>
            <w:rFonts w:hint="eastAsia"/>
          </w:rPr>
          <w:tab/>
        </w:r>
        <w:r>
          <w:t>Evaluation</w:t>
        </w:r>
        <w:r w:rsidRPr="00725087">
          <w:rPr>
            <w:rFonts w:hint="eastAsia"/>
          </w:rPr>
          <w:t xml:space="preserve"> </w:t>
        </w:r>
      </w:ins>
    </w:p>
    <w:p w:rsidR="00522CD5" w:rsidRDefault="00522CD5" w:rsidP="00522CD5">
      <w:pPr>
        <w:rPr>
          <w:ins w:id="66" w:author="Author"/>
        </w:rPr>
      </w:pPr>
      <w:ins w:id="67" w:author="Author">
        <w:r>
          <w:t xml:space="preserve">Benefits: </w:t>
        </w:r>
      </w:ins>
    </w:p>
    <w:p w:rsidR="00CB4B0F" w:rsidRDefault="00CB4B0F" w:rsidP="00CB4B0F">
      <w:pPr>
        <w:pStyle w:val="B2"/>
      </w:pPr>
      <w:ins w:id="68" w:author="Author">
        <w:r>
          <w:t>1</w:t>
        </w:r>
        <w:r>
          <w:t>)</w:t>
        </w:r>
        <w:r>
          <w:tab/>
        </w:r>
        <w:proofErr w:type="gramStart"/>
        <w:r>
          <w:t>no</w:t>
        </w:r>
        <w:proofErr w:type="gramEnd"/>
        <w:r>
          <w:t xml:space="preserve"> radio resources required for the redirect</w:t>
        </w:r>
      </w:ins>
    </w:p>
    <w:p w:rsidR="00D75A1F" w:rsidRDefault="00D75A1F" w:rsidP="00DE191F">
      <w:pPr>
        <w:pStyle w:val="B2"/>
        <w:rPr>
          <w:ins w:id="69" w:author="Author"/>
        </w:rPr>
      </w:pPr>
      <w:ins w:id="70" w:author="Author">
        <w:r>
          <w:t>2</w:t>
        </w:r>
        <w:r>
          <w:t>)</w:t>
        </w:r>
        <w:r>
          <w:tab/>
        </w:r>
        <w:proofErr w:type="gramStart"/>
        <w:r>
          <w:t>no</w:t>
        </w:r>
        <w:proofErr w:type="gramEnd"/>
        <w:r>
          <w:t xml:space="preserve"> PDN connection established</w:t>
        </w:r>
      </w:ins>
    </w:p>
    <w:p w:rsidR="00D75A1F" w:rsidRDefault="00D75A1F" w:rsidP="00DE191F">
      <w:pPr>
        <w:pStyle w:val="B2"/>
        <w:rPr>
          <w:ins w:id="71" w:author="Author"/>
        </w:rPr>
      </w:pPr>
      <w:ins w:id="72" w:author="Author">
        <w:r>
          <w:t>3</w:t>
        </w:r>
        <w:r>
          <w:t>)</w:t>
        </w:r>
        <w:r>
          <w:tab/>
        </w:r>
        <w:proofErr w:type="gramStart"/>
        <w:r>
          <w:t>no</w:t>
        </w:r>
        <w:proofErr w:type="gramEnd"/>
        <w:r>
          <w:t xml:space="preserve"> IP address assigned</w:t>
        </w:r>
      </w:ins>
    </w:p>
    <w:p w:rsidR="00D52601" w:rsidRDefault="00D52601" w:rsidP="009B3C2D">
      <w:pPr>
        <w:rPr>
          <w:ins w:id="73" w:author="Author"/>
        </w:rPr>
      </w:pPr>
      <w:ins w:id="74" w:author="Author">
        <w:r>
          <w:t>Drawbacks:</w:t>
        </w:r>
      </w:ins>
    </w:p>
    <w:p w:rsidR="00CB4B0F" w:rsidRDefault="00522CD5" w:rsidP="00DE191F">
      <w:pPr>
        <w:pStyle w:val="B1"/>
        <w:rPr>
          <w:ins w:id="75" w:author="Author"/>
        </w:rPr>
      </w:pPr>
      <w:ins w:id="76" w:author="Author">
        <w:r>
          <w:t>-</w:t>
        </w:r>
        <w:r>
          <w:tab/>
          <w:t xml:space="preserve">Allocation of resources </w:t>
        </w:r>
        <w:r w:rsidR="00CB4B0F">
          <w:t xml:space="preserve">in the first MME/SGSN </w:t>
        </w:r>
        <w:r>
          <w:t xml:space="preserve">before </w:t>
        </w:r>
        <w:r w:rsidR="00CB4B0F">
          <w:t>the redirect</w:t>
        </w:r>
      </w:ins>
    </w:p>
    <w:p w:rsidR="00CB4B0F" w:rsidRDefault="00CB4B0F" w:rsidP="00DE191F">
      <w:pPr>
        <w:pStyle w:val="B2"/>
        <w:rPr>
          <w:ins w:id="77" w:author="Author"/>
        </w:rPr>
      </w:pPr>
      <w:ins w:id="78" w:author="Author">
        <w:r>
          <w:t>1)</w:t>
        </w:r>
        <w:r>
          <w:tab/>
        </w:r>
        <w:r w:rsidR="00522CD5">
          <w:t xml:space="preserve">GUTI </w:t>
        </w:r>
        <w:r>
          <w:t>allocated</w:t>
        </w:r>
      </w:ins>
    </w:p>
    <w:p w:rsidR="00CB4B0F" w:rsidRDefault="00CB4B0F" w:rsidP="00DE191F">
      <w:pPr>
        <w:pStyle w:val="B2"/>
        <w:rPr>
          <w:ins w:id="79" w:author="Author"/>
        </w:rPr>
      </w:pPr>
      <w:ins w:id="80" w:author="Author">
        <w:r>
          <w:t>2)</w:t>
        </w:r>
        <w:r>
          <w:tab/>
          <w:t>UE context established</w:t>
        </w:r>
      </w:ins>
    </w:p>
    <w:p w:rsidR="00D75A1F" w:rsidRDefault="00D75A1F" w:rsidP="00D75A1F">
      <w:pPr>
        <w:pStyle w:val="B2"/>
        <w:rPr>
          <w:ins w:id="81" w:author="Author"/>
        </w:rPr>
      </w:pPr>
      <w:ins w:id="82" w:author="Author">
        <w:r>
          <w:t>3</w:t>
        </w:r>
        <w:r>
          <w:t>)</w:t>
        </w:r>
        <w:r>
          <w:tab/>
        </w:r>
        <w:r>
          <w:t>S</w:t>
        </w:r>
        <w:r>
          <w:t>ecurity vectors assigned</w:t>
        </w:r>
      </w:ins>
    </w:p>
    <w:p w:rsidR="009B3C2D" w:rsidRDefault="00D75A1F" w:rsidP="00DE191F">
      <w:pPr>
        <w:pStyle w:val="B1"/>
        <w:rPr>
          <w:ins w:id="83" w:author="Author"/>
        </w:rPr>
      </w:pPr>
      <w:ins w:id="84" w:author="Author">
        <w:r>
          <w:lastRenderedPageBreak/>
          <w:t>-</w:t>
        </w:r>
        <w:r>
          <w:tab/>
          <w:t>First MME/SGSN need to be involved in context transfer to the dedicated MME/SGSN</w:t>
        </w:r>
      </w:ins>
    </w:p>
    <w:p w:rsidR="00D75A1F" w:rsidDel="00D75A1F" w:rsidRDefault="00D75A1F" w:rsidP="00DE191F">
      <w:pPr>
        <w:pStyle w:val="B1"/>
        <w:rPr>
          <w:ins w:id="85" w:author="Author"/>
          <w:del w:id="86" w:author="Author"/>
        </w:rPr>
      </w:pPr>
      <w:ins w:id="87" w:author="Author">
        <w:r>
          <w:t>-</w:t>
        </w:r>
        <w:r>
          <w:tab/>
          <w:t>HSS need to register the first MME/SGSN</w:t>
        </w:r>
      </w:ins>
    </w:p>
    <w:p w:rsidR="001A681C" w:rsidRDefault="00D75A1F" w:rsidP="00DE191F">
      <w:pPr>
        <w:pStyle w:val="B1"/>
        <w:rPr>
          <w:rFonts w:ascii="Arial" w:hAnsi="Arial" w:cs="Arial"/>
          <w:color w:val="FF0000"/>
          <w:sz w:val="36"/>
          <w:szCs w:val="28"/>
        </w:rPr>
      </w:pPr>
      <w:ins w:id="88" w:author="Author">
        <w:r>
          <w:t>-</w:t>
        </w:r>
        <w:r>
          <w:tab/>
        </w:r>
        <w:r w:rsidR="00B17891">
          <w:t>The UE itself is not updated with the new GUTI which causes an inconsistency.</w:t>
        </w:r>
        <w:r>
          <w:t xml:space="preserve"> </w:t>
        </w:r>
        <w:r w:rsidR="00DC6C99">
          <w:t xml:space="preserve">The effect is that </w:t>
        </w:r>
        <w:r w:rsidR="00B17891">
          <w:t xml:space="preserve">if the rerouted signaling cannot be handled by the </w:t>
        </w:r>
        <w:r w:rsidR="00E90EF9">
          <w:t xml:space="preserve">assigned core node in the dedicated </w:t>
        </w:r>
        <w:r w:rsidR="00B17891">
          <w:t xml:space="preserve">core </w:t>
        </w:r>
        <w:r w:rsidR="00E90EF9">
          <w:t xml:space="preserve">network, it will cause a reattempted NAS signaling </w:t>
        </w:r>
        <w:r w:rsidR="00DC6C99">
          <w:t xml:space="preserve">from the UE </w:t>
        </w:r>
        <w:r w:rsidR="00E90EF9">
          <w:t xml:space="preserve">to </w:t>
        </w:r>
        <w:r w:rsidR="00DC6C99">
          <w:t>include the originally GUTI.</w:t>
        </w:r>
        <w:r>
          <w:t xml:space="preserve"> </w:t>
        </w:r>
        <w:r w:rsidR="00DC6C99">
          <w:t>That GUTI will, however, point to a node which no longer has a UE context</w:t>
        </w:r>
        <w:r w:rsidR="00E90EF9">
          <w:t>.</w:t>
        </w:r>
        <w:r>
          <w:t xml:space="preserve"> </w:t>
        </w:r>
        <w:r w:rsidR="00E90EF9">
          <w:t xml:space="preserve">The UE </w:t>
        </w:r>
        <w:r w:rsidR="00DC6C99">
          <w:t xml:space="preserve">handling </w:t>
        </w:r>
        <w:r w:rsidR="00E90EF9">
          <w:t>will in this case have no option but to fall</w:t>
        </w:r>
        <w:r w:rsidR="00DC6C99">
          <w:t xml:space="preserve"> </w:t>
        </w:r>
        <w:r w:rsidR="00E90EF9">
          <w:t>back to IMSI-based Attach to recover.</w:t>
        </w:r>
      </w:ins>
    </w:p>
    <w:p w:rsidR="001A681C" w:rsidRPr="00CD6A42" w:rsidRDefault="001A681C" w:rsidP="001A681C">
      <w:pPr>
        <w:jc w:val="center"/>
        <w:rP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A91D82" w:rsidRPr="00DE191F" w:rsidRDefault="00A91D82" w:rsidP="009B3C2D"/>
    <w:p w:rsidR="009B3C2D" w:rsidRPr="00574286" w:rsidRDefault="009B3C2D" w:rsidP="009B3C2D">
      <w:pPr>
        <w:pStyle w:val="Heading7"/>
      </w:pPr>
      <w:bookmarkStart w:id="89" w:name="_Toc394000279"/>
      <w:bookmarkStart w:id="90" w:name="_Toc401837292"/>
      <w:r w:rsidRPr="00574286">
        <w:t>5.</w:t>
      </w:r>
      <w:r w:rsidRPr="00574286">
        <w:rPr>
          <w:rFonts w:hint="eastAsia"/>
        </w:rPr>
        <w:t>2</w:t>
      </w:r>
      <w:r w:rsidRPr="00574286">
        <w:t>.1.</w:t>
      </w:r>
      <w:r w:rsidRPr="00574286">
        <w:rPr>
          <w:rFonts w:hint="eastAsia"/>
        </w:rPr>
        <w:t>1</w:t>
      </w:r>
      <w:r w:rsidRPr="00574286">
        <w:t>.</w:t>
      </w:r>
      <w:r w:rsidRPr="00574286">
        <w:rPr>
          <w:rFonts w:hint="eastAsia"/>
        </w:rPr>
        <w:t>1.</w:t>
      </w:r>
      <w:r w:rsidRPr="00574286">
        <w:t>2</w:t>
      </w:r>
      <w:r>
        <w:t>.</w:t>
      </w:r>
      <w:r>
        <w:rPr>
          <w:rFonts w:hint="eastAsia"/>
        </w:rPr>
        <w:t>2</w:t>
      </w:r>
      <w:r w:rsidRPr="00574286">
        <w:tab/>
      </w:r>
      <w:r>
        <w:t xml:space="preserve">Solution </w:t>
      </w:r>
      <w:r>
        <w:rPr>
          <w:rFonts w:hint="eastAsia"/>
        </w:rPr>
        <w:t>2</w:t>
      </w:r>
      <w:r w:rsidRPr="00574286">
        <w:rPr>
          <w:rFonts w:hint="eastAsia"/>
        </w:rPr>
        <w:t>:</w:t>
      </w:r>
      <w:r w:rsidRPr="00574286">
        <w:t xml:space="preserve"> Re-routing before NAS security setup</w:t>
      </w:r>
      <w:bookmarkEnd w:id="89"/>
      <w:bookmarkEnd w:id="90"/>
    </w:p>
    <w:p w:rsidR="007A10A3" w:rsidRDefault="007A10A3" w:rsidP="007A10A3">
      <w:pPr>
        <w:pStyle w:val="Heading7"/>
        <w:rPr>
          <w:ins w:id="91" w:author="Author"/>
        </w:rPr>
      </w:pPr>
      <w:ins w:id="92" w:author="Author">
        <w:r>
          <w:rPr>
            <w:rFonts w:hint="eastAsia"/>
          </w:rPr>
          <w:t>5.2.1.1.1.2.</w:t>
        </w:r>
        <w:r>
          <w:t>2</w:t>
        </w:r>
        <w:proofErr w:type="gramStart"/>
        <w:r>
          <w:t>.x</w:t>
        </w:r>
        <w:proofErr w:type="gramEnd"/>
        <w:r w:rsidRPr="00725087">
          <w:rPr>
            <w:rFonts w:hint="eastAsia"/>
          </w:rPr>
          <w:tab/>
        </w:r>
        <w:r>
          <w:t>Evaluation</w:t>
        </w:r>
        <w:r w:rsidRPr="00725087">
          <w:rPr>
            <w:rFonts w:hint="eastAsia"/>
          </w:rPr>
          <w:t xml:space="preserve"> </w:t>
        </w:r>
      </w:ins>
    </w:p>
    <w:p w:rsidR="001A57A8" w:rsidRDefault="001A57A8" w:rsidP="009B3C2D">
      <w:pPr>
        <w:rPr>
          <w:ins w:id="93" w:author="Author"/>
        </w:rPr>
      </w:pPr>
      <w:ins w:id="94" w:author="Author">
        <w:r>
          <w:t xml:space="preserve">Benefits: </w:t>
        </w:r>
      </w:ins>
    </w:p>
    <w:p w:rsidR="00DA4737" w:rsidRDefault="001A57A8" w:rsidP="00DA4737">
      <w:pPr>
        <w:pStyle w:val="B1"/>
        <w:rPr>
          <w:ins w:id="95" w:author="Author"/>
        </w:rPr>
      </w:pPr>
      <w:ins w:id="96" w:author="Author">
        <w:r>
          <w:t xml:space="preserve">- </w:t>
        </w:r>
        <w:r w:rsidR="001A681C">
          <w:tab/>
          <w:t>Minimum waste of resources. The UE is redirected before resources have been allocated in the first MME/SGSN, the first PGW and the HSS</w:t>
        </w:r>
        <w:r w:rsidR="00DA4737">
          <w:t>, that is:</w:t>
        </w:r>
      </w:ins>
    </w:p>
    <w:p w:rsidR="00D75A1F" w:rsidRDefault="00D75A1F" w:rsidP="00D75A1F">
      <w:pPr>
        <w:pStyle w:val="B2"/>
        <w:rPr>
          <w:ins w:id="97" w:author="Author"/>
        </w:rPr>
      </w:pPr>
      <w:ins w:id="98" w:author="Author">
        <w:r>
          <w:t>1</w:t>
        </w:r>
        <w:r>
          <w:t>)</w:t>
        </w:r>
        <w:r>
          <w:tab/>
        </w:r>
        <w:proofErr w:type="gramStart"/>
        <w:r>
          <w:t>no</w:t>
        </w:r>
        <w:proofErr w:type="gramEnd"/>
        <w:r>
          <w:t xml:space="preserve"> radio resources required for the redirect</w:t>
        </w:r>
      </w:ins>
    </w:p>
    <w:p w:rsidR="00DA4737" w:rsidRDefault="00D75A1F" w:rsidP="00DE191F">
      <w:pPr>
        <w:pStyle w:val="B2"/>
        <w:rPr>
          <w:ins w:id="99" w:author="Author"/>
        </w:rPr>
      </w:pPr>
      <w:ins w:id="100" w:author="Author">
        <w:r>
          <w:t>2</w:t>
        </w:r>
        <w:r w:rsidR="00DA4737">
          <w:t>)</w:t>
        </w:r>
        <w:r w:rsidR="00DA4737">
          <w:tab/>
        </w:r>
        <w:proofErr w:type="gramStart"/>
        <w:r w:rsidR="001A681C">
          <w:t>no</w:t>
        </w:r>
        <w:proofErr w:type="gramEnd"/>
        <w:r w:rsidR="001A681C">
          <w:t xml:space="preserve"> GUTI needs to be allocated</w:t>
        </w:r>
      </w:ins>
    </w:p>
    <w:p w:rsidR="00DA4737" w:rsidRDefault="00D75A1F" w:rsidP="00DE191F">
      <w:pPr>
        <w:pStyle w:val="B2"/>
        <w:rPr>
          <w:ins w:id="101" w:author="Author"/>
        </w:rPr>
      </w:pPr>
      <w:ins w:id="102" w:author="Author">
        <w:r>
          <w:t>3</w:t>
        </w:r>
        <w:r w:rsidR="00DA4737">
          <w:t>)</w:t>
        </w:r>
        <w:r w:rsidR="00DA4737">
          <w:tab/>
        </w:r>
        <w:proofErr w:type="gramStart"/>
        <w:r w:rsidR="001A681C">
          <w:t>no</w:t>
        </w:r>
        <w:proofErr w:type="gramEnd"/>
        <w:r w:rsidR="001A681C">
          <w:t xml:space="preserve"> UE context established</w:t>
        </w:r>
      </w:ins>
    </w:p>
    <w:p w:rsidR="00DA4737" w:rsidRDefault="00D75A1F" w:rsidP="00DE191F">
      <w:pPr>
        <w:pStyle w:val="B2"/>
        <w:rPr>
          <w:ins w:id="103" w:author="Author"/>
        </w:rPr>
      </w:pPr>
      <w:ins w:id="104" w:author="Author">
        <w:r>
          <w:t>4</w:t>
        </w:r>
        <w:r w:rsidR="00DA4737">
          <w:t>)</w:t>
        </w:r>
        <w:r w:rsidR="00DA4737">
          <w:tab/>
        </w:r>
        <w:proofErr w:type="gramStart"/>
        <w:r w:rsidR="001A681C">
          <w:t>no</w:t>
        </w:r>
        <w:proofErr w:type="gramEnd"/>
        <w:r w:rsidR="001A681C">
          <w:t xml:space="preserve"> PDN connection established</w:t>
        </w:r>
      </w:ins>
    </w:p>
    <w:p w:rsidR="00DA4737" w:rsidRDefault="00D75A1F" w:rsidP="00DE191F">
      <w:pPr>
        <w:pStyle w:val="B2"/>
        <w:rPr>
          <w:ins w:id="105" w:author="Author"/>
        </w:rPr>
      </w:pPr>
      <w:ins w:id="106" w:author="Author">
        <w:r>
          <w:t>5</w:t>
        </w:r>
        <w:r w:rsidR="00DA4737">
          <w:t>)</w:t>
        </w:r>
        <w:r w:rsidR="00DA4737">
          <w:tab/>
        </w:r>
        <w:proofErr w:type="gramStart"/>
        <w:r w:rsidR="001A681C">
          <w:t>no</w:t>
        </w:r>
        <w:proofErr w:type="gramEnd"/>
        <w:r w:rsidR="001A681C">
          <w:t xml:space="preserve"> IP address assigned</w:t>
        </w:r>
      </w:ins>
    </w:p>
    <w:p w:rsidR="00DA4737" w:rsidRDefault="00D75A1F" w:rsidP="00DE191F">
      <w:pPr>
        <w:pStyle w:val="B2"/>
        <w:rPr>
          <w:ins w:id="107" w:author="Author"/>
        </w:rPr>
      </w:pPr>
      <w:ins w:id="108" w:author="Author">
        <w:r>
          <w:t>6</w:t>
        </w:r>
        <w:r w:rsidR="00DA4737">
          <w:t>)</w:t>
        </w:r>
        <w:r w:rsidR="00DA4737">
          <w:tab/>
        </w:r>
        <w:proofErr w:type="gramStart"/>
        <w:r w:rsidR="001A681C">
          <w:t>no</w:t>
        </w:r>
        <w:proofErr w:type="gramEnd"/>
        <w:r w:rsidR="001A681C">
          <w:t xml:space="preserve"> secur</w:t>
        </w:r>
        <w:r w:rsidR="00DA4737">
          <w:t>ity vectors need to be assigned</w:t>
        </w:r>
      </w:ins>
    </w:p>
    <w:p w:rsidR="001A681C" w:rsidRDefault="001A681C" w:rsidP="001A681C">
      <w:pPr>
        <w:pStyle w:val="B1"/>
        <w:rPr>
          <w:ins w:id="109" w:author="Author"/>
        </w:rPr>
      </w:pPr>
      <w:ins w:id="110" w:author="Author">
        <w:r>
          <w:t xml:space="preserve">- </w:t>
        </w:r>
        <w:r>
          <w:tab/>
          <w:t>Minimized signaling and load on the MME/SGSN</w:t>
        </w:r>
        <w:r w:rsidR="00DA4737">
          <w:t>, the PGW</w:t>
        </w:r>
        <w:r>
          <w:t xml:space="preserve"> and the HSS.</w:t>
        </w:r>
      </w:ins>
    </w:p>
    <w:p w:rsidR="001A57A8" w:rsidRDefault="001A681C" w:rsidP="007E7B73">
      <w:pPr>
        <w:pStyle w:val="B1"/>
        <w:rPr>
          <w:ins w:id="111" w:author="Author"/>
        </w:rPr>
      </w:pPr>
      <w:ins w:id="112" w:author="Author">
        <w:r>
          <w:t xml:space="preserve">- </w:t>
        </w:r>
        <w:r>
          <w:tab/>
        </w:r>
        <w:r w:rsidR="001A57A8">
          <w:t>Less total impacts</w:t>
        </w:r>
        <w:r w:rsidR="00DA4737">
          <w:t xml:space="preserve"> on</w:t>
        </w:r>
        <w:r w:rsidR="00DF0C69">
          <w:t xml:space="preserve"> the standard</w:t>
        </w:r>
        <w:r w:rsidR="00DA4737">
          <w:t xml:space="preserve"> procedures</w:t>
        </w:r>
        <w:r w:rsidR="007E7B73">
          <w:t>.</w:t>
        </w:r>
      </w:ins>
    </w:p>
    <w:p w:rsidR="001A57A8" w:rsidRDefault="001A57A8" w:rsidP="009B3C2D">
      <w:pPr>
        <w:rPr>
          <w:ins w:id="113" w:author="Author"/>
        </w:rPr>
      </w:pPr>
      <w:ins w:id="114" w:author="Author">
        <w:r>
          <w:t>Drawbacks:</w:t>
        </w:r>
      </w:ins>
    </w:p>
    <w:p w:rsidR="001A57A8" w:rsidRDefault="001A57A8" w:rsidP="007E7B73">
      <w:pPr>
        <w:pStyle w:val="B1"/>
        <w:rPr>
          <w:ins w:id="115" w:author="Author"/>
        </w:rPr>
      </w:pPr>
      <w:ins w:id="116" w:author="Author">
        <w:r>
          <w:t xml:space="preserve">- </w:t>
        </w:r>
        <w:r w:rsidR="001A681C">
          <w:tab/>
        </w:r>
        <w:r w:rsidR="007E7B73">
          <w:t>I</w:t>
        </w:r>
        <w:r>
          <w:t xml:space="preserve">mpact on </w:t>
        </w:r>
        <w:r w:rsidR="007E7B73">
          <w:t xml:space="preserve">the </w:t>
        </w:r>
        <w:r>
          <w:t>HSS protocol</w:t>
        </w:r>
        <w:r w:rsidR="007E7B73">
          <w:t>.</w:t>
        </w:r>
      </w:ins>
    </w:p>
    <w:p w:rsidR="001A57A8" w:rsidRDefault="001A57A8" w:rsidP="009B3C2D">
      <w:pPr>
        <w:rPr>
          <w:ins w:id="117" w:author="Author"/>
        </w:rPr>
      </w:pPr>
    </w:p>
    <w:p w:rsidR="001A681C" w:rsidRPr="00CD6A42" w:rsidRDefault="001A681C" w:rsidP="001A681C">
      <w:pPr>
        <w:jc w:val="center"/>
        <w:rP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9B3C2D" w:rsidRDefault="009B3C2D" w:rsidP="009B3C2D">
      <w:pPr>
        <w:rPr>
          <w:ins w:id="118" w:author="Author"/>
        </w:rPr>
      </w:pPr>
    </w:p>
    <w:p w:rsidR="009B3C2D" w:rsidRPr="003C2FF0" w:rsidRDefault="009B3C2D" w:rsidP="009B3C2D">
      <w:pPr>
        <w:pStyle w:val="Heading7"/>
      </w:pPr>
      <w:bookmarkStart w:id="119" w:name="_Toc394000280"/>
      <w:bookmarkStart w:id="120" w:name="_Toc401837293"/>
      <w:r w:rsidRPr="003C2FF0">
        <w:t>5.</w:t>
      </w:r>
      <w:r w:rsidRPr="003C2FF0">
        <w:rPr>
          <w:rFonts w:hint="eastAsia"/>
        </w:rPr>
        <w:t>2</w:t>
      </w:r>
      <w:r w:rsidRPr="003C2FF0">
        <w:t>.1.</w:t>
      </w:r>
      <w:r w:rsidRPr="003C2FF0">
        <w:rPr>
          <w:rFonts w:hint="eastAsia"/>
        </w:rPr>
        <w:t>1</w:t>
      </w:r>
      <w:r w:rsidRPr="003C2FF0">
        <w:t>.</w:t>
      </w:r>
      <w:r w:rsidRPr="003C2FF0">
        <w:rPr>
          <w:rFonts w:hint="eastAsia"/>
        </w:rPr>
        <w:t>1.</w:t>
      </w:r>
      <w:r w:rsidRPr="003C2FF0">
        <w:t>2</w:t>
      </w:r>
      <w:r>
        <w:t>.</w:t>
      </w:r>
      <w:r>
        <w:rPr>
          <w:rFonts w:hint="eastAsia"/>
        </w:rPr>
        <w:t>3</w:t>
      </w:r>
      <w:r w:rsidRPr="003C2FF0">
        <w:tab/>
        <w:t xml:space="preserve">Solution </w:t>
      </w:r>
      <w:r>
        <w:rPr>
          <w:rFonts w:hint="eastAsia"/>
        </w:rPr>
        <w:t>3</w:t>
      </w:r>
      <w:r w:rsidRPr="003C2FF0">
        <w:rPr>
          <w:rFonts w:hint="eastAsia"/>
        </w:rPr>
        <w:t xml:space="preserve">: </w:t>
      </w:r>
      <w:r w:rsidRPr="003C2FF0">
        <w:rPr>
          <w:rFonts w:hint="eastAsia"/>
          <w:lang w:eastAsia="zh-CN"/>
        </w:rPr>
        <w:t>"</w:t>
      </w:r>
      <w:r w:rsidRPr="003C2FF0">
        <w:rPr>
          <w:lang w:eastAsia="zh-CN"/>
        </w:rPr>
        <w:t>null-NRI</w:t>
      </w:r>
      <w:r w:rsidRPr="003C2FF0">
        <w:rPr>
          <w:rFonts w:hint="eastAsia"/>
          <w:lang w:eastAsia="zh-CN"/>
        </w:rPr>
        <w:t>"</w:t>
      </w:r>
      <w:r w:rsidRPr="003C2FF0">
        <w:rPr>
          <w:lang w:eastAsia="zh-CN"/>
        </w:rPr>
        <w:t>/</w:t>
      </w:r>
      <w:r w:rsidRPr="003C2FF0">
        <w:rPr>
          <w:rFonts w:hint="eastAsia"/>
          <w:lang w:eastAsia="zh-CN"/>
        </w:rPr>
        <w:t>"</w:t>
      </w:r>
      <w:r w:rsidRPr="003C2FF0">
        <w:rPr>
          <w:lang w:eastAsia="zh-CN"/>
        </w:rPr>
        <w:t>null-MMEGI</w:t>
      </w:r>
      <w:r w:rsidRPr="003C2FF0">
        <w:rPr>
          <w:rFonts w:hint="eastAsia"/>
          <w:lang w:eastAsia="zh-CN"/>
        </w:rPr>
        <w:t>"</w:t>
      </w:r>
      <w:r w:rsidRPr="003C2FF0">
        <w:rPr>
          <w:lang w:eastAsia="zh-CN"/>
        </w:rPr>
        <w:t xml:space="preserve"> </w:t>
      </w:r>
      <w:r w:rsidRPr="003C2FF0">
        <w:rPr>
          <w:rFonts w:hint="eastAsia"/>
          <w:lang w:eastAsia="zh-CN"/>
        </w:rPr>
        <w:t>based redirection</w:t>
      </w:r>
      <w:r w:rsidRPr="003C2FF0">
        <w:rPr>
          <w:lang w:eastAsia="zh-CN"/>
        </w:rPr>
        <w:t xml:space="preserve"> during Attach</w:t>
      </w:r>
      <w:bookmarkEnd w:id="119"/>
      <w:r>
        <w:rPr>
          <w:rFonts w:hint="eastAsia"/>
        </w:rPr>
        <w:t xml:space="preserve"> and TAU</w:t>
      </w:r>
      <w:bookmarkEnd w:id="120"/>
    </w:p>
    <w:p w:rsidR="007A10A3" w:rsidRDefault="007A10A3" w:rsidP="007A10A3">
      <w:pPr>
        <w:pStyle w:val="Heading7"/>
        <w:rPr>
          <w:ins w:id="121" w:author="Author"/>
        </w:rPr>
      </w:pPr>
      <w:ins w:id="122" w:author="Author">
        <w:r w:rsidRPr="00725087">
          <w:rPr>
            <w:rFonts w:hint="eastAsia"/>
          </w:rPr>
          <w:t>5.2.1.1.1.2.</w:t>
        </w:r>
        <w:r>
          <w:t>3</w:t>
        </w:r>
        <w:proofErr w:type="gramStart"/>
        <w:r>
          <w:t>.x</w:t>
        </w:r>
        <w:proofErr w:type="gramEnd"/>
        <w:r w:rsidRPr="00725087">
          <w:rPr>
            <w:rFonts w:hint="eastAsia"/>
          </w:rPr>
          <w:tab/>
        </w:r>
        <w:r>
          <w:t>Evaluation</w:t>
        </w:r>
        <w:r w:rsidRPr="00725087">
          <w:rPr>
            <w:rFonts w:hint="eastAsia"/>
          </w:rPr>
          <w:t xml:space="preserve"> </w:t>
        </w:r>
      </w:ins>
    </w:p>
    <w:p w:rsidR="00D52601" w:rsidRDefault="00D52601" w:rsidP="009B3C2D">
      <w:pPr>
        <w:rPr>
          <w:ins w:id="123" w:author="Author"/>
        </w:rPr>
      </w:pPr>
      <w:ins w:id="124" w:author="Author">
        <w:r>
          <w:t>Drawbacks:</w:t>
        </w:r>
      </w:ins>
    </w:p>
    <w:p w:rsidR="007A10A3" w:rsidRDefault="007E7B73" w:rsidP="007E7B73">
      <w:pPr>
        <w:pStyle w:val="B1"/>
        <w:rPr>
          <w:ins w:id="125" w:author="Author"/>
        </w:rPr>
      </w:pPr>
      <w:ins w:id="126" w:author="Author">
        <w:r>
          <w:t>-</w:t>
        </w:r>
        <w:r w:rsidR="001A681C">
          <w:tab/>
        </w:r>
        <w:r w:rsidR="009B3C2D" w:rsidRPr="00415461">
          <w:t xml:space="preserve">A NULL-NRI based solution </w:t>
        </w:r>
        <w:r w:rsidR="007A10A3">
          <w:t>has drawback</w:t>
        </w:r>
        <w:r>
          <w:t>s</w:t>
        </w:r>
        <w:r w:rsidR="007A10A3">
          <w:t xml:space="preserve"> compared to </w:t>
        </w:r>
        <w:r w:rsidR="009B3C2D" w:rsidRPr="00415461">
          <w:t xml:space="preserve">a solution </w:t>
        </w:r>
        <w:r>
          <w:t>based on</w:t>
        </w:r>
        <w:r w:rsidR="009B3C2D" w:rsidRPr="00415461">
          <w:t xml:space="preserve"> re-direction since</w:t>
        </w:r>
      </w:ins>
    </w:p>
    <w:p w:rsidR="007A10A3" w:rsidRDefault="007A10A3" w:rsidP="00DE191F">
      <w:pPr>
        <w:pStyle w:val="B2"/>
        <w:rPr>
          <w:ins w:id="127" w:author="Author"/>
        </w:rPr>
      </w:pPr>
      <w:ins w:id="128" w:author="Author">
        <w:r>
          <w:t>1)</w:t>
        </w:r>
        <w:r w:rsidR="001A681C">
          <w:tab/>
        </w:r>
        <w:proofErr w:type="gramStart"/>
        <w:r w:rsidR="009B3C2D" w:rsidRPr="00415461">
          <w:t>the</w:t>
        </w:r>
        <w:proofErr w:type="gramEnd"/>
        <w:r w:rsidR="009B3C2D" w:rsidRPr="00415461">
          <w:t xml:space="preserve"> null-based solution causes additional signaling over </w:t>
        </w:r>
        <w:r w:rsidR="001A681C">
          <w:t xml:space="preserve">the </w:t>
        </w:r>
        <w:r w:rsidR="00D75A1F">
          <w:t>radio interface</w:t>
        </w:r>
        <w:r w:rsidR="007E7B73">
          <w:t>;</w:t>
        </w:r>
        <w:r w:rsidR="009B3C2D" w:rsidRPr="00415461">
          <w:t xml:space="preserve"> and </w:t>
        </w:r>
      </w:ins>
    </w:p>
    <w:p w:rsidR="00DE0E99" w:rsidRDefault="009B3C2D" w:rsidP="00DE191F">
      <w:pPr>
        <w:pStyle w:val="B2"/>
        <w:rPr>
          <w:ins w:id="129" w:author="Author"/>
        </w:rPr>
      </w:pPr>
      <w:ins w:id="130" w:author="Author">
        <w:r w:rsidRPr="00415461">
          <w:t>2)</w:t>
        </w:r>
        <w:r w:rsidR="001A681C">
          <w:tab/>
        </w:r>
        <w:proofErr w:type="gramStart"/>
        <w:r w:rsidRPr="00415461">
          <w:t>requires</w:t>
        </w:r>
        <w:proofErr w:type="gramEnd"/>
        <w:r w:rsidRPr="00415461">
          <w:t xml:space="preserve"> the UE to become attached before it can apply the NULL-NRI</w:t>
        </w:r>
        <w:r w:rsidR="007E7B73">
          <w:t>. This will:</w:t>
        </w:r>
      </w:ins>
    </w:p>
    <w:p w:rsidR="00DE0E99" w:rsidRDefault="00DE0E99" w:rsidP="00DE191F">
      <w:pPr>
        <w:pStyle w:val="B3"/>
        <w:rPr>
          <w:ins w:id="131" w:author="Author"/>
        </w:rPr>
      </w:pPr>
      <w:ins w:id="132" w:author="Author">
        <w:r>
          <w:t>a)</w:t>
        </w:r>
        <w:r w:rsidR="001A681C">
          <w:tab/>
        </w:r>
        <w:proofErr w:type="gramStart"/>
        <w:r w:rsidR="009B3C2D" w:rsidRPr="00415461">
          <w:t>waste</w:t>
        </w:r>
        <w:proofErr w:type="gramEnd"/>
        <w:r w:rsidR="009B3C2D" w:rsidRPr="00415461">
          <w:t xml:space="preserve"> processing capacity in the first node</w:t>
        </w:r>
        <w:r>
          <w:t>;</w:t>
        </w:r>
        <w:r w:rsidR="009B3C2D" w:rsidRPr="00415461">
          <w:t xml:space="preserve"> and </w:t>
        </w:r>
      </w:ins>
    </w:p>
    <w:p w:rsidR="009B3C2D" w:rsidRDefault="00DE0E99" w:rsidP="00DE191F">
      <w:pPr>
        <w:pStyle w:val="B3"/>
      </w:pPr>
      <w:ins w:id="133" w:author="Author">
        <w:r>
          <w:t>b)</w:t>
        </w:r>
        <w:r w:rsidR="001A681C">
          <w:tab/>
        </w:r>
        <w:proofErr w:type="gramStart"/>
        <w:r w:rsidR="009B3C2D" w:rsidRPr="00415461">
          <w:t>provide</w:t>
        </w:r>
        <w:proofErr w:type="gramEnd"/>
        <w:r w:rsidR="009B3C2D" w:rsidRPr="00415461">
          <w:t xml:space="preserve"> the UE with resources outside the dedicated core and hence deprive the dedicated core to operate as dedicated.</w:t>
        </w:r>
      </w:ins>
    </w:p>
    <w:p w:rsidR="001A681C" w:rsidRPr="00CD6A42" w:rsidRDefault="001A681C" w:rsidP="001A681C">
      <w:pPr>
        <w:jc w:val="center"/>
        <w:rP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9B3C2D" w:rsidRDefault="009B3C2D" w:rsidP="009B3C2D"/>
    <w:p w:rsidR="009B3C2D" w:rsidRDefault="009B3C2D" w:rsidP="009B3C2D">
      <w:pPr>
        <w:pStyle w:val="Heading7"/>
      </w:pPr>
      <w:bookmarkStart w:id="134" w:name="_Toc401837294"/>
      <w:r>
        <w:t>5.2.1.1.1.2.</w:t>
      </w:r>
      <w:r>
        <w:rPr>
          <w:rFonts w:hint="eastAsia"/>
        </w:rPr>
        <w:t>4</w:t>
      </w:r>
      <w:r>
        <w:tab/>
        <w:t xml:space="preserve">Solution </w:t>
      </w:r>
      <w:r>
        <w:rPr>
          <w:rFonts w:hint="eastAsia"/>
        </w:rPr>
        <w:t>4a</w:t>
      </w:r>
      <w:r>
        <w:t>: MME triggered S1 handover after Attach or TAU</w:t>
      </w:r>
      <w:bookmarkEnd w:id="134"/>
    </w:p>
    <w:p w:rsidR="00DE0E99" w:rsidRDefault="00DE0E99" w:rsidP="00DE0E99">
      <w:pPr>
        <w:pStyle w:val="Heading7"/>
        <w:rPr>
          <w:ins w:id="135" w:author="Author"/>
        </w:rPr>
      </w:pPr>
      <w:ins w:id="136" w:author="Author">
        <w:r w:rsidRPr="00725087">
          <w:rPr>
            <w:rFonts w:hint="eastAsia"/>
          </w:rPr>
          <w:t>5.2.1.1.1.2.</w:t>
        </w:r>
        <w:r>
          <w:t>4</w:t>
        </w:r>
        <w:proofErr w:type="gramStart"/>
        <w:r>
          <w:t>.x</w:t>
        </w:r>
        <w:proofErr w:type="gramEnd"/>
        <w:r w:rsidRPr="00725087">
          <w:rPr>
            <w:rFonts w:hint="eastAsia"/>
          </w:rPr>
          <w:tab/>
        </w:r>
        <w:r>
          <w:t>Evaluation</w:t>
        </w:r>
        <w:r w:rsidRPr="00725087">
          <w:rPr>
            <w:rFonts w:hint="eastAsia"/>
          </w:rPr>
          <w:t xml:space="preserve"> </w:t>
        </w:r>
      </w:ins>
    </w:p>
    <w:p w:rsidR="001B6478" w:rsidRDefault="001B6478" w:rsidP="009B3C2D">
      <w:pPr>
        <w:rPr>
          <w:ins w:id="137" w:author="Author"/>
        </w:rPr>
      </w:pPr>
      <w:ins w:id="138" w:author="Author">
        <w:r>
          <w:t>Drawbacks:</w:t>
        </w:r>
      </w:ins>
    </w:p>
    <w:p w:rsidR="00735F30" w:rsidRDefault="001B6478" w:rsidP="00DE191F">
      <w:pPr>
        <w:pStyle w:val="B1"/>
        <w:rPr>
          <w:ins w:id="139" w:author="Author"/>
        </w:rPr>
      </w:pPr>
      <w:ins w:id="140" w:author="Author">
        <w:r>
          <w:t>-</w:t>
        </w:r>
        <w:r>
          <w:tab/>
        </w:r>
        <w:r w:rsidR="00735F30">
          <w:t>RAN impacts from new CN triggered handover</w:t>
        </w:r>
      </w:ins>
    </w:p>
    <w:p w:rsidR="00735F30" w:rsidRDefault="00735F30" w:rsidP="00735F30">
      <w:pPr>
        <w:pStyle w:val="B1"/>
        <w:rPr>
          <w:ins w:id="141" w:author="Author"/>
        </w:rPr>
      </w:pPr>
      <w:ins w:id="142" w:author="Author">
        <w:r>
          <w:t>-</w:t>
        </w:r>
        <w:r>
          <w:tab/>
        </w:r>
        <w:r>
          <w:t>Full a</w:t>
        </w:r>
        <w:r>
          <w:t xml:space="preserve">llocation of resources in the first MME/SGSN before the </w:t>
        </w:r>
        <w:r>
          <w:t>handover</w:t>
        </w:r>
      </w:ins>
    </w:p>
    <w:p w:rsidR="00735F30" w:rsidRDefault="00735F30" w:rsidP="00735F30">
      <w:pPr>
        <w:pStyle w:val="B2"/>
        <w:rPr>
          <w:ins w:id="143" w:author="Author"/>
        </w:rPr>
      </w:pPr>
      <w:ins w:id="144" w:author="Author">
        <w:r>
          <w:t>1)</w:t>
        </w:r>
        <w:r>
          <w:tab/>
          <w:t>GUTI allocated</w:t>
        </w:r>
      </w:ins>
    </w:p>
    <w:p w:rsidR="00735F30" w:rsidRDefault="00735F30" w:rsidP="00735F30">
      <w:pPr>
        <w:pStyle w:val="B2"/>
        <w:rPr>
          <w:ins w:id="145" w:author="Author"/>
        </w:rPr>
      </w:pPr>
      <w:ins w:id="146" w:author="Author">
        <w:r>
          <w:t>2)</w:t>
        </w:r>
        <w:r>
          <w:tab/>
          <w:t>UE context established</w:t>
        </w:r>
      </w:ins>
    </w:p>
    <w:p w:rsidR="00735F30" w:rsidRDefault="00735F30" w:rsidP="00735F30">
      <w:pPr>
        <w:pStyle w:val="B2"/>
        <w:rPr>
          <w:ins w:id="147" w:author="Author"/>
        </w:rPr>
      </w:pPr>
      <w:ins w:id="148" w:author="Author">
        <w:r>
          <w:t>3)</w:t>
        </w:r>
        <w:r>
          <w:tab/>
          <w:t>Security vectors assigned</w:t>
        </w:r>
      </w:ins>
    </w:p>
    <w:p w:rsidR="00735F30" w:rsidRDefault="00735F30" w:rsidP="00735F30">
      <w:pPr>
        <w:pStyle w:val="B2"/>
        <w:rPr>
          <w:ins w:id="149" w:author="Author"/>
        </w:rPr>
      </w:pPr>
      <w:ins w:id="150" w:author="Author">
        <w:r>
          <w:t>4)</w:t>
        </w:r>
        <w:r>
          <w:tab/>
          <w:t>PDN connection established</w:t>
        </w:r>
      </w:ins>
    </w:p>
    <w:p w:rsidR="00735F30" w:rsidRDefault="00735F30" w:rsidP="00735F30">
      <w:pPr>
        <w:pStyle w:val="B2"/>
        <w:rPr>
          <w:ins w:id="151" w:author="Author"/>
        </w:rPr>
      </w:pPr>
      <w:ins w:id="152" w:author="Author">
        <w:r>
          <w:t>5)</w:t>
        </w:r>
        <w:r>
          <w:tab/>
        </w:r>
        <w:r>
          <w:t>IP address assigned</w:t>
        </w:r>
      </w:ins>
    </w:p>
    <w:p w:rsidR="00735F30" w:rsidRDefault="001C5FD8" w:rsidP="00DE191F">
      <w:pPr>
        <w:pStyle w:val="B1"/>
        <w:rPr>
          <w:ins w:id="153" w:author="Author"/>
        </w:rPr>
      </w:pPr>
      <w:ins w:id="154" w:author="Author">
        <w:r>
          <w:t>-</w:t>
        </w:r>
        <w:r>
          <w:tab/>
        </w:r>
        <w:r w:rsidR="00735F30">
          <w:t xml:space="preserve">The </w:t>
        </w:r>
        <w:r w:rsidR="00735F30">
          <w:t xml:space="preserve">allocated </w:t>
        </w:r>
        <w:r w:rsidR="00735F30">
          <w:t xml:space="preserve">GW resources </w:t>
        </w:r>
        <w:r w:rsidR="00735F30">
          <w:t xml:space="preserve">in the source core </w:t>
        </w:r>
        <w:r w:rsidR="00735F30">
          <w:t>must be available to the dedicated core, or, that source core must have access to all GW resources in all dedicated core networks.</w:t>
        </w:r>
      </w:ins>
    </w:p>
    <w:p w:rsidR="00735F30" w:rsidRDefault="00735F30" w:rsidP="00DE191F">
      <w:pPr>
        <w:pStyle w:val="B1"/>
        <w:rPr>
          <w:ins w:id="155" w:author="Author"/>
        </w:rPr>
      </w:pPr>
      <w:ins w:id="156" w:author="Author">
        <w:r>
          <w:t>-</w:t>
        </w:r>
        <w:r>
          <w:tab/>
        </w:r>
        <w:r>
          <w:t>The dependency between</w:t>
        </w:r>
        <w:r>
          <w:t xml:space="preserve"> core </w:t>
        </w:r>
        <w:r>
          <w:t>networks makes it more difficult to isolate/optimize a dedicated core.</w:t>
        </w:r>
      </w:ins>
    </w:p>
    <w:p w:rsidR="00735F30" w:rsidRDefault="00735F30" w:rsidP="00DE191F">
      <w:pPr>
        <w:pStyle w:val="B1"/>
        <w:rPr>
          <w:ins w:id="157" w:author="Author"/>
        </w:rPr>
      </w:pPr>
      <w:ins w:id="158" w:author="Author">
        <w:r>
          <w:t>-</w:t>
        </w:r>
        <w:r>
          <w:tab/>
          <w:t>HSS need to register the first MME/SGSN</w:t>
        </w:r>
        <w:r>
          <w:t xml:space="preserve">. </w:t>
        </w:r>
        <w:proofErr w:type="gramStart"/>
        <w:r>
          <w:t>Add</w:t>
        </w:r>
        <w:r w:rsidR="001C5FD8">
          <w:t xml:space="preserve">itional </w:t>
        </w:r>
        <w:r>
          <w:t xml:space="preserve">load on </w:t>
        </w:r>
        <w:r>
          <w:t xml:space="preserve">HSS </w:t>
        </w:r>
        <w:r>
          <w:t>from double registration</w:t>
        </w:r>
        <w:r w:rsidR="001C5FD8">
          <w:t xml:space="preserve"> (source &amp; dedicated cores)</w:t>
        </w:r>
        <w:r>
          <w:t>.</w:t>
        </w:r>
        <w:proofErr w:type="gramEnd"/>
      </w:ins>
    </w:p>
    <w:p w:rsidR="00735F30" w:rsidRDefault="00735F30" w:rsidP="00735F30">
      <w:pPr>
        <w:rPr>
          <w:ins w:id="159" w:author="Author"/>
        </w:rPr>
      </w:pPr>
    </w:p>
    <w:p w:rsidR="00735F30" w:rsidRPr="001C5FD8" w:rsidRDefault="00735F30" w:rsidP="001B6478">
      <w:pPr>
        <w:pStyle w:val="B1"/>
      </w:pPr>
    </w:p>
    <w:p w:rsidR="001A681C" w:rsidRPr="00CD6A42" w:rsidRDefault="001A681C" w:rsidP="001A681C">
      <w:pPr>
        <w:jc w:val="center"/>
        <w:rP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9B3C2D" w:rsidRDefault="009B3C2D" w:rsidP="009B3C2D"/>
    <w:p w:rsidR="009B3C2D" w:rsidRDefault="009B3C2D" w:rsidP="009B3C2D">
      <w:pPr>
        <w:pStyle w:val="Heading7"/>
      </w:pPr>
      <w:bookmarkStart w:id="160" w:name="_Toc401837295"/>
      <w:r>
        <w:t>5.2.1.1.1.2.</w:t>
      </w:r>
      <w:r>
        <w:rPr>
          <w:rFonts w:hint="eastAsia"/>
        </w:rPr>
        <w:t>5</w:t>
      </w:r>
      <w:r>
        <w:tab/>
        <w:t xml:space="preserve">Solution </w:t>
      </w:r>
      <w:r>
        <w:rPr>
          <w:rFonts w:hint="eastAsia"/>
        </w:rPr>
        <w:t>4b</w:t>
      </w:r>
      <w:r>
        <w:t xml:space="preserve">: </w:t>
      </w:r>
      <w:r>
        <w:rPr>
          <w:lang w:eastAsia="zh-CN"/>
        </w:rPr>
        <w:t>MME triggered re-direction to dedicated MME after Attach</w:t>
      </w:r>
      <w:bookmarkEnd w:id="160"/>
    </w:p>
    <w:p w:rsidR="00DE0E99" w:rsidRDefault="00DE0E99" w:rsidP="00DE0E99">
      <w:pPr>
        <w:pStyle w:val="Heading7"/>
        <w:rPr>
          <w:ins w:id="161" w:author="Author"/>
        </w:rPr>
      </w:pPr>
      <w:ins w:id="162" w:author="Author">
        <w:r w:rsidRPr="00725087">
          <w:rPr>
            <w:rFonts w:hint="eastAsia"/>
          </w:rPr>
          <w:t>5.2.1.1.1.2.</w:t>
        </w:r>
        <w:r w:rsidR="001C5FD8">
          <w:t>5</w:t>
        </w:r>
        <w:proofErr w:type="gramStart"/>
        <w:r>
          <w:t>.x</w:t>
        </w:r>
        <w:proofErr w:type="gramEnd"/>
        <w:r w:rsidRPr="00725087">
          <w:rPr>
            <w:rFonts w:hint="eastAsia"/>
          </w:rPr>
          <w:tab/>
        </w:r>
        <w:r>
          <w:t>Evaluation</w:t>
        </w:r>
        <w:r w:rsidRPr="00725087">
          <w:rPr>
            <w:rFonts w:hint="eastAsia"/>
          </w:rPr>
          <w:t xml:space="preserve"> </w:t>
        </w:r>
      </w:ins>
    </w:p>
    <w:p w:rsidR="001C5FD8" w:rsidRDefault="001C5FD8" w:rsidP="001C5FD8">
      <w:pPr>
        <w:rPr>
          <w:ins w:id="163" w:author="Author"/>
        </w:rPr>
      </w:pPr>
      <w:ins w:id="164" w:author="Author">
        <w:r>
          <w:t>Drawbacks:</w:t>
        </w:r>
      </w:ins>
    </w:p>
    <w:p w:rsidR="001C5FD8" w:rsidRDefault="001C5FD8" w:rsidP="001C5FD8">
      <w:pPr>
        <w:pStyle w:val="B1"/>
        <w:rPr>
          <w:ins w:id="165" w:author="Author"/>
        </w:rPr>
      </w:pPr>
      <w:ins w:id="166" w:author="Author">
        <w:r>
          <w:t>-</w:t>
        </w:r>
        <w:r>
          <w:tab/>
          <w:t>Full allocation of resources in the first MME/SGSN before the handover</w:t>
        </w:r>
      </w:ins>
    </w:p>
    <w:p w:rsidR="001C5FD8" w:rsidRDefault="001C5FD8" w:rsidP="001C5FD8">
      <w:pPr>
        <w:pStyle w:val="B2"/>
        <w:rPr>
          <w:ins w:id="167" w:author="Author"/>
        </w:rPr>
      </w:pPr>
      <w:ins w:id="168" w:author="Author">
        <w:r>
          <w:t>1)</w:t>
        </w:r>
        <w:r>
          <w:tab/>
          <w:t>GUTI allocated</w:t>
        </w:r>
      </w:ins>
    </w:p>
    <w:p w:rsidR="001C5FD8" w:rsidRDefault="001C5FD8" w:rsidP="001C5FD8">
      <w:pPr>
        <w:pStyle w:val="B2"/>
        <w:rPr>
          <w:ins w:id="169" w:author="Author"/>
        </w:rPr>
      </w:pPr>
      <w:ins w:id="170" w:author="Author">
        <w:r>
          <w:t>2)</w:t>
        </w:r>
        <w:r>
          <w:tab/>
          <w:t>UE context established</w:t>
        </w:r>
      </w:ins>
    </w:p>
    <w:p w:rsidR="001C5FD8" w:rsidRDefault="001C5FD8" w:rsidP="001C5FD8">
      <w:pPr>
        <w:pStyle w:val="B2"/>
        <w:rPr>
          <w:ins w:id="171" w:author="Author"/>
        </w:rPr>
      </w:pPr>
      <w:ins w:id="172" w:author="Author">
        <w:r>
          <w:t>3)</w:t>
        </w:r>
        <w:r>
          <w:tab/>
          <w:t>Security vectors assigned</w:t>
        </w:r>
      </w:ins>
    </w:p>
    <w:p w:rsidR="001C5FD8" w:rsidRDefault="001C5FD8" w:rsidP="001C5FD8">
      <w:pPr>
        <w:pStyle w:val="B2"/>
        <w:rPr>
          <w:ins w:id="173" w:author="Author"/>
        </w:rPr>
      </w:pPr>
      <w:ins w:id="174" w:author="Author">
        <w:r>
          <w:t>4)</w:t>
        </w:r>
        <w:r>
          <w:tab/>
          <w:t>PDN connection established</w:t>
        </w:r>
      </w:ins>
    </w:p>
    <w:p w:rsidR="001C5FD8" w:rsidRDefault="001C5FD8" w:rsidP="001C5FD8">
      <w:pPr>
        <w:pStyle w:val="B2"/>
        <w:rPr>
          <w:ins w:id="175" w:author="Author"/>
        </w:rPr>
      </w:pPr>
      <w:ins w:id="176" w:author="Author">
        <w:r>
          <w:t>5)</w:t>
        </w:r>
        <w:r>
          <w:tab/>
          <w:t>IP address assigned</w:t>
        </w:r>
      </w:ins>
    </w:p>
    <w:p w:rsidR="001C5FD8" w:rsidRDefault="001C5FD8" w:rsidP="001C5FD8">
      <w:pPr>
        <w:pStyle w:val="B1"/>
        <w:rPr>
          <w:ins w:id="177" w:author="Author"/>
        </w:rPr>
      </w:pPr>
      <w:ins w:id="178" w:author="Author">
        <w:r>
          <w:t>-</w:t>
        </w:r>
        <w:r>
          <w:tab/>
          <w:t>The allocated GW resources in the source core must be available to the dedicated core, or, that source core must have access to all GW resources in all dedicated core networks.</w:t>
        </w:r>
      </w:ins>
    </w:p>
    <w:p w:rsidR="001C5FD8" w:rsidRDefault="001C5FD8" w:rsidP="001C5FD8">
      <w:pPr>
        <w:pStyle w:val="B1"/>
        <w:rPr>
          <w:ins w:id="179" w:author="Author"/>
        </w:rPr>
      </w:pPr>
      <w:ins w:id="180" w:author="Author">
        <w:r>
          <w:t>-</w:t>
        </w:r>
        <w:r>
          <w:tab/>
          <w:t>The dependency between core networks makes it more difficult to isolate/optimize a dedicated core.</w:t>
        </w:r>
      </w:ins>
    </w:p>
    <w:p w:rsidR="001C5FD8" w:rsidRDefault="001C5FD8" w:rsidP="001C5FD8">
      <w:pPr>
        <w:pStyle w:val="B1"/>
        <w:rPr>
          <w:ins w:id="181" w:author="Author"/>
        </w:rPr>
      </w:pPr>
      <w:ins w:id="182" w:author="Author">
        <w:r>
          <w:t>-</w:t>
        </w:r>
        <w:r>
          <w:tab/>
          <w:t xml:space="preserve">HSS need to register the first MME/SGSN. </w:t>
        </w:r>
        <w:proofErr w:type="gramStart"/>
        <w:r>
          <w:t>Additional load on HSS from double registration (source &amp; dedicated cores).</w:t>
        </w:r>
        <w:proofErr w:type="gramEnd"/>
      </w:ins>
    </w:p>
    <w:p w:rsidR="009B3C2D" w:rsidRPr="009B3C2D" w:rsidRDefault="009B3C2D" w:rsidP="00DE191F">
      <w:pPr>
        <w:pStyle w:val="B1"/>
      </w:pPr>
      <w:ins w:id="183" w:author="Author">
        <w:r w:rsidRPr="00415461">
          <w:br/>
        </w:r>
      </w:ins>
    </w:p>
    <w:p w:rsidR="00E559D4" w:rsidRDefault="00E559D4" w:rsidP="00E559D4">
      <w:pPr>
        <w:jc w:val="center"/>
        <w:rPr>
          <w:rFonts w:ascii="Arial" w:hAnsi="Arial" w:cs="Arial"/>
          <w:color w:val="FF0000"/>
          <w:sz w:val="36"/>
          <w:szCs w:val="28"/>
        </w:rPr>
      </w:pPr>
    </w:p>
    <w:p w:rsidR="00E559D4" w:rsidRDefault="00E559D4" w:rsidP="00E559D4">
      <w:pPr>
        <w:jc w:val="center"/>
        <w:rPr>
          <w:rFonts w:ascii="Arial" w:hAnsi="Arial" w:cs="Arial"/>
          <w:color w:val="FF0000"/>
          <w:sz w:val="36"/>
          <w:szCs w:val="28"/>
        </w:rPr>
      </w:pPr>
      <w:r>
        <w:rPr>
          <w:rFonts w:ascii="Arial" w:hAnsi="Arial" w:cs="Arial"/>
          <w:color w:val="FF0000"/>
          <w:sz w:val="36"/>
          <w:szCs w:val="28"/>
        </w:rPr>
        <w:lastRenderedPageBreak/>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9B3C2D" w:rsidRDefault="009B3C2D" w:rsidP="00E559D4">
      <w:pPr>
        <w:jc w:val="center"/>
        <w:rPr>
          <w:rFonts w:ascii="Arial" w:hAnsi="Arial" w:cs="Arial"/>
          <w:color w:val="FF0000"/>
          <w:sz w:val="36"/>
          <w:szCs w:val="28"/>
        </w:rPr>
      </w:pPr>
    </w:p>
    <w:p w:rsidR="009B3C2D" w:rsidRPr="008729B3" w:rsidRDefault="009B3C2D" w:rsidP="009B3C2D">
      <w:pPr>
        <w:pStyle w:val="Heading3"/>
      </w:pPr>
      <w:bookmarkStart w:id="184" w:name="_Toc401837315"/>
      <w:bookmarkStart w:id="185" w:name="_Toc401837322"/>
      <w:bookmarkEnd w:id="1"/>
      <w:bookmarkEnd w:id="2"/>
      <w:bookmarkEnd w:id="3"/>
      <w:bookmarkEnd w:id="4"/>
      <w:bookmarkEnd w:id="5"/>
      <w:bookmarkEnd w:id="6"/>
      <w:bookmarkEnd w:id="7"/>
      <w:r w:rsidRPr="008729B3">
        <w:rPr>
          <w:rFonts w:hint="eastAsia"/>
        </w:rPr>
        <w:t>5.2.2</w:t>
      </w:r>
      <w:r w:rsidRPr="008729B3">
        <w:rPr>
          <w:rFonts w:hint="eastAsia"/>
        </w:rPr>
        <w:tab/>
      </w:r>
      <w:r w:rsidRPr="008729B3">
        <w:t>Maintaining Dedicated CN Nodes</w:t>
      </w:r>
      <w:bookmarkEnd w:id="184"/>
    </w:p>
    <w:p w:rsidR="009B3C2D" w:rsidRPr="008729B3" w:rsidRDefault="009B3C2D" w:rsidP="009B3C2D">
      <w:pPr>
        <w:pStyle w:val="Heading4"/>
      </w:pPr>
      <w:bookmarkStart w:id="186" w:name="_Toc388407099"/>
      <w:bookmarkStart w:id="187" w:name="_Toc388418080"/>
      <w:bookmarkStart w:id="188" w:name="_Toc388449798"/>
      <w:bookmarkStart w:id="189" w:name="_Toc388511577"/>
      <w:bookmarkStart w:id="190" w:name="_Toc388516546"/>
      <w:bookmarkStart w:id="191" w:name="_Toc388526273"/>
      <w:bookmarkStart w:id="192" w:name="_Toc401837316"/>
      <w:r w:rsidRPr="008729B3">
        <w:t>5.</w:t>
      </w:r>
      <w:r w:rsidRPr="008729B3">
        <w:rPr>
          <w:rFonts w:hint="eastAsia"/>
        </w:rPr>
        <w:t>2</w:t>
      </w:r>
      <w:r w:rsidRPr="008729B3">
        <w:t>.</w:t>
      </w:r>
      <w:r w:rsidRPr="008729B3">
        <w:rPr>
          <w:rFonts w:hint="eastAsia"/>
        </w:rPr>
        <w:t>2.</w:t>
      </w:r>
      <w:r w:rsidRPr="008729B3">
        <w:t xml:space="preserve">1 </w:t>
      </w:r>
      <w:r w:rsidRPr="008729B3">
        <w:tab/>
        <w:t>CN node change by TAU</w:t>
      </w:r>
      <w:bookmarkEnd w:id="186"/>
      <w:bookmarkEnd w:id="187"/>
      <w:bookmarkEnd w:id="188"/>
      <w:bookmarkEnd w:id="189"/>
      <w:r w:rsidRPr="008729B3">
        <w:rPr>
          <w:rFonts w:hint="eastAsia"/>
        </w:rPr>
        <w:t>/RAU</w:t>
      </w:r>
      <w:bookmarkEnd w:id="190"/>
      <w:bookmarkEnd w:id="191"/>
      <w:bookmarkEnd w:id="192"/>
    </w:p>
    <w:p w:rsidR="009B3C2D" w:rsidRPr="008729B3" w:rsidRDefault="009B3C2D" w:rsidP="009B3C2D">
      <w:pPr>
        <w:pStyle w:val="Heading5"/>
      </w:pPr>
      <w:bookmarkStart w:id="193" w:name="_Toc261177279"/>
      <w:bookmarkStart w:id="194" w:name="_Toc261189225"/>
      <w:bookmarkStart w:id="195" w:name="_Toc261602715"/>
      <w:bookmarkStart w:id="196" w:name="_Toc388407100"/>
      <w:bookmarkStart w:id="197" w:name="_Toc388418081"/>
      <w:bookmarkStart w:id="198" w:name="_Toc388449799"/>
      <w:bookmarkStart w:id="199" w:name="_Toc388511578"/>
      <w:bookmarkStart w:id="200" w:name="_Toc388516547"/>
      <w:bookmarkStart w:id="201" w:name="_Toc388526274"/>
      <w:bookmarkStart w:id="202" w:name="_Toc388572838"/>
      <w:bookmarkStart w:id="203" w:name="_Toc394000296"/>
      <w:bookmarkStart w:id="204" w:name="_Toc401837317"/>
      <w:r w:rsidRPr="008729B3">
        <w:t>5.</w:t>
      </w:r>
      <w:r w:rsidRPr="008729B3">
        <w:rPr>
          <w:rFonts w:hint="eastAsia"/>
        </w:rPr>
        <w:t>2</w:t>
      </w:r>
      <w:r w:rsidRPr="008729B3">
        <w:t>.</w:t>
      </w:r>
      <w:r w:rsidRPr="008729B3">
        <w:rPr>
          <w:rFonts w:hint="eastAsia"/>
        </w:rPr>
        <w:t>2.</w:t>
      </w:r>
      <w:r w:rsidRPr="008729B3">
        <w:t>1.1</w:t>
      </w:r>
      <w:r w:rsidRPr="008729B3">
        <w:tab/>
        <w:t>Scenario Description</w:t>
      </w:r>
      <w:bookmarkEnd w:id="193"/>
      <w:bookmarkEnd w:id="194"/>
      <w:bookmarkEnd w:id="195"/>
      <w:bookmarkEnd w:id="196"/>
      <w:bookmarkEnd w:id="197"/>
      <w:bookmarkEnd w:id="198"/>
      <w:bookmarkEnd w:id="199"/>
      <w:bookmarkEnd w:id="200"/>
      <w:bookmarkEnd w:id="201"/>
      <w:bookmarkEnd w:id="202"/>
      <w:bookmarkEnd w:id="203"/>
      <w:bookmarkEnd w:id="204"/>
    </w:p>
    <w:p w:rsidR="009B3C2D" w:rsidRDefault="009B3C2D" w:rsidP="009B3C2D">
      <w:pPr>
        <w:pStyle w:val="Heading5"/>
      </w:pPr>
      <w:bookmarkStart w:id="205" w:name="_Toc261104017"/>
      <w:bookmarkStart w:id="206" w:name="_Toc261177280"/>
      <w:bookmarkStart w:id="207" w:name="_Toc261189226"/>
      <w:bookmarkStart w:id="208" w:name="_Toc261602716"/>
      <w:bookmarkStart w:id="209" w:name="_Toc388407101"/>
      <w:bookmarkStart w:id="210" w:name="_Toc388418082"/>
      <w:bookmarkStart w:id="211" w:name="_Toc388449800"/>
      <w:bookmarkStart w:id="212" w:name="_Toc388511579"/>
      <w:bookmarkStart w:id="213" w:name="_Toc388516548"/>
      <w:bookmarkStart w:id="214" w:name="_Toc388526275"/>
      <w:bookmarkStart w:id="215" w:name="_Toc388572839"/>
      <w:bookmarkStart w:id="216" w:name="_Toc394000297"/>
      <w:bookmarkStart w:id="217" w:name="_Toc401837318"/>
      <w:r w:rsidRPr="008729B3">
        <w:t>5.</w:t>
      </w:r>
      <w:r w:rsidRPr="008729B3">
        <w:rPr>
          <w:rFonts w:hint="eastAsia"/>
        </w:rPr>
        <w:t>2</w:t>
      </w:r>
      <w:r w:rsidRPr="008729B3">
        <w:t>.</w:t>
      </w:r>
      <w:r w:rsidRPr="008729B3">
        <w:rPr>
          <w:rFonts w:hint="eastAsia"/>
        </w:rPr>
        <w:t>2.</w:t>
      </w:r>
      <w:r w:rsidRPr="008729B3">
        <w:t>1.2</w:t>
      </w:r>
      <w:r w:rsidRPr="008729B3">
        <w:tab/>
        <w:t>Solutions</w:t>
      </w:r>
      <w:bookmarkEnd w:id="205"/>
      <w:bookmarkEnd w:id="206"/>
      <w:bookmarkEnd w:id="207"/>
      <w:bookmarkEnd w:id="208"/>
      <w:bookmarkEnd w:id="209"/>
      <w:bookmarkEnd w:id="210"/>
      <w:bookmarkEnd w:id="211"/>
      <w:bookmarkEnd w:id="212"/>
      <w:bookmarkEnd w:id="213"/>
      <w:bookmarkEnd w:id="214"/>
      <w:bookmarkEnd w:id="215"/>
      <w:bookmarkEnd w:id="216"/>
      <w:bookmarkEnd w:id="217"/>
    </w:p>
    <w:p w:rsidR="001C5FD8" w:rsidRPr="00725087" w:rsidRDefault="001C5FD8" w:rsidP="001C5FD8">
      <w:pPr>
        <w:pStyle w:val="Heading6"/>
      </w:pPr>
      <w:bookmarkStart w:id="218" w:name="_Toc394000298"/>
      <w:bookmarkStart w:id="219" w:name="_Toc401837319"/>
      <w:r w:rsidRPr="00725087">
        <w:rPr>
          <w:rFonts w:hint="eastAsia"/>
        </w:rPr>
        <w:t>5.2.2.1.2.1</w:t>
      </w:r>
      <w:r w:rsidRPr="00725087">
        <w:rPr>
          <w:rFonts w:hint="eastAsia"/>
        </w:rPr>
        <w:tab/>
      </w:r>
      <w:r w:rsidRPr="00F51FA8">
        <w:rPr>
          <w:rFonts w:hint="eastAsia"/>
        </w:rPr>
        <w:t>Solution 1</w:t>
      </w:r>
      <w:r>
        <w:rPr>
          <w:rFonts w:hint="eastAsia"/>
        </w:rPr>
        <w:t xml:space="preserve"> and 2</w:t>
      </w:r>
      <w:r w:rsidRPr="00F51FA8">
        <w:rPr>
          <w:rFonts w:hint="eastAsia"/>
        </w:rPr>
        <w:t>:</w:t>
      </w:r>
      <w:r>
        <w:rPr>
          <w:rFonts w:hint="eastAsia"/>
        </w:rPr>
        <w:t xml:space="preserve"> </w:t>
      </w:r>
      <w:r w:rsidRPr="0045096C">
        <w:t>CN</w:t>
      </w:r>
      <w:r w:rsidRPr="00725087">
        <w:t xml:space="preserve"> Type provided in Context Transfer</w:t>
      </w:r>
      <w:bookmarkEnd w:id="218"/>
      <w:bookmarkEnd w:id="219"/>
    </w:p>
    <w:p w:rsidR="001C5FD8" w:rsidRDefault="001C5FD8" w:rsidP="001C5FD8">
      <w:pPr>
        <w:pStyle w:val="Heading7"/>
        <w:rPr>
          <w:ins w:id="220" w:author="Author"/>
        </w:rPr>
      </w:pPr>
      <w:ins w:id="221" w:author="Author">
        <w:r w:rsidRPr="00725087">
          <w:rPr>
            <w:rFonts w:hint="eastAsia"/>
          </w:rPr>
          <w:t>5.2.</w:t>
        </w:r>
        <w:r>
          <w:t>2</w:t>
        </w:r>
        <w:r w:rsidRPr="00725087">
          <w:rPr>
            <w:rFonts w:hint="eastAsia"/>
          </w:rPr>
          <w:t>.1.</w:t>
        </w:r>
        <w:r>
          <w:t>2</w:t>
        </w:r>
        <w:r w:rsidRPr="00725087">
          <w:rPr>
            <w:rFonts w:hint="eastAsia"/>
          </w:rPr>
          <w:t>.</w:t>
        </w:r>
        <w:r>
          <w:t>1</w:t>
        </w:r>
        <w:proofErr w:type="gramStart"/>
        <w:r>
          <w:t>.x</w:t>
        </w:r>
        <w:proofErr w:type="gramEnd"/>
        <w:r w:rsidRPr="00725087">
          <w:rPr>
            <w:rFonts w:hint="eastAsia"/>
          </w:rPr>
          <w:tab/>
        </w:r>
        <w:r>
          <w:t>Evaluation</w:t>
        </w:r>
        <w:r w:rsidRPr="00725087">
          <w:rPr>
            <w:rFonts w:hint="eastAsia"/>
          </w:rPr>
          <w:t xml:space="preserve"> </w:t>
        </w:r>
      </w:ins>
    </w:p>
    <w:p w:rsidR="001C5FD8" w:rsidRDefault="001C5FD8" w:rsidP="001C5FD8">
      <w:pPr>
        <w:rPr>
          <w:ins w:id="222" w:author="Author"/>
        </w:rPr>
      </w:pPr>
      <w:ins w:id="223" w:author="Author">
        <w:r>
          <w:t>Drawbacks:</w:t>
        </w:r>
      </w:ins>
    </w:p>
    <w:p w:rsidR="001C5FD8" w:rsidRDefault="001C5FD8" w:rsidP="001C5FD8">
      <w:pPr>
        <w:pStyle w:val="B1"/>
        <w:rPr>
          <w:ins w:id="224" w:author="Author"/>
        </w:rPr>
      </w:pPr>
      <w:ins w:id="225" w:author="Author">
        <w:r>
          <w:t>-</w:t>
        </w:r>
        <w:r>
          <w:tab/>
        </w:r>
        <w:r>
          <w:t>P</w:t>
        </w:r>
        <w:r>
          <w:t>rotocol impact</w:t>
        </w:r>
        <w:r>
          <w:t>s</w:t>
        </w:r>
      </w:ins>
    </w:p>
    <w:p w:rsidR="001C5FD8" w:rsidRDefault="001C5FD8" w:rsidP="001C5FD8">
      <w:pPr>
        <w:pStyle w:val="B1"/>
        <w:rPr>
          <w:ins w:id="226" w:author="Author"/>
        </w:rPr>
      </w:pPr>
      <w:ins w:id="227" w:author="Author">
        <w:r>
          <w:t>-</w:t>
        </w:r>
        <w:r>
          <w:tab/>
          <w:t>D</w:t>
        </w:r>
        <w:r>
          <w:t xml:space="preserve">ependency of </w:t>
        </w:r>
        <w:r>
          <w:t xml:space="preserve">UE Usage Type </w:t>
        </w:r>
        <w:r>
          <w:t>assignment between core instances</w:t>
        </w:r>
      </w:ins>
    </w:p>
    <w:p w:rsidR="001C5FD8" w:rsidRDefault="001C5FD8" w:rsidP="001C5FD8">
      <w:pPr>
        <w:jc w:val="center"/>
        <w:rPr>
          <w:ins w:id="228" w:author="Autho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1C5FD8" w:rsidRPr="001C5FD8" w:rsidRDefault="001C5FD8" w:rsidP="009B3C2D">
      <w:pPr>
        <w:pStyle w:val="Heading6"/>
        <w:rPr>
          <w:lang w:val="en-US"/>
        </w:rPr>
      </w:pPr>
    </w:p>
    <w:p w:rsidR="001C5FD8" w:rsidRDefault="001C5FD8" w:rsidP="001C5FD8">
      <w:pPr>
        <w:pStyle w:val="Heading6"/>
      </w:pPr>
      <w:bookmarkStart w:id="229" w:name="_Toc394000300"/>
      <w:bookmarkStart w:id="230" w:name="_Toc401837320"/>
      <w:r w:rsidRPr="003C2FF0">
        <w:t>5.</w:t>
      </w:r>
      <w:r w:rsidRPr="003C2FF0">
        <w:rPr>
          <w:rFonts w:hint="eastAsia"/>
        </w:rPr>
        <w:t>2</w:t>
      </w:r>
      <w:r w:rsidRPr="003C2FF0">
        <w:t>.2.</w:t>
      </w:r>
      <w:r w:rsidRPr="003C2FF0">
        <w:rPr>
          <w:rFonts w:hint="eastAsia"/>
        </w:rPr>
        <w:t>1</w:t>
      </w:r>
      <w:r w:rsidRPr="003C2FF0">
        <w:t>.2</w:t>
      </w:r>
      <w:r w:rsidRPr="003C2FF0">
        <w:rPr>
          <w:rFonts w:hint="eastAsia"/>
        </w:rPr>
        <w:t>.</w:t>
      </w:r>
      <w:r>
        <w:rPr>
          <w:rFonts w:hint="eastAsia"/>
        </w:rPr>
        <w:t>3</w:t>
      </w:r>
      <w:r w:rsidRPr="003C2FF0">
        <w:tab/>
      </w:r>
      <w:r>
        <w:t xml:space="preserve">Solution </w:t>
      </w:r>
      <w:r>
        <w:rPr>
          <w:rFonts w:hint="eastAsia"/>
        </w:rPr>
        <w:t>3</w:t>
      </w:r>
      <w:r w:rsidRPr="003C2FF0">
        <w:rPr>
          <w:rFonts w:hint="eastAsia"/>
        </w:rPr>
        <w:t xml:space="preserve">: </w:t>
      </w:r>
      <w:r w:rsidRPr="003C2FF0">
        <w:t>NRI and MMEC coordination</w:t>
      </w:r>
      <w:bookmarkEnd w:id="229"/>
      <w:bookmarkEnd w:id="230"/>
    </w:p>
    <w:p w:rsidR="001C5FD8" w:rsidRDefault="001C5FD8" w:rsidP="001C5FD8">
      <w:pPr>
        <w:pStyle w:val="Heading7"/>
        <w:rPr>
          <w:ins w:id="231" w:author="Author"/>
        </w:rPr>
      </w:pPr>
      <w:ins w:id="232" w:author="Author">
        <w:r w:rsidRPr="00725087">
          <w:rPr>
            <w:rFonts w:hint="eastAsia"/>
          </w:rPr>
          <w:t>5.2.</w:t>
        </w:r>
        <w:r>
          <w:t>2</w:t>
        </w:r>
        <w:r w:rsidRPr="00725087">
          <w:rPr>
            <w:rFonts w:hint="eastAsia"/>
          </w:rPr>
          <w:t>.1.</w:t>
        </w:r>
        <w:r>
          <w:t>2</w:t>
        </w:r>
        <w:r w:rsidRPr="00725087">
          <w:rPr>
            <w:rFonts w:hint="eastAsia"/>
          </w:rPr>
          <w:t>.</w:t>
        </w:r>
        <w:r>
          <w:t>3</w:t>
        </w:r>
        <w:proofErr w:type="gramStart"/>
        <w:r>
          <w:t>.x</w:t>
        </w:r>
        <w:proofErr w:type="gramEnd"/>
        <w:r w:rsidRPr="00725087">
          <w:rPr>
            <w:rFonts w:hint="eastAsia"/>
          </w:rPr>
          <w:tab/>
        </w:r>
        <w:r>
          <w:t>Evaluation</w:t>
        </w:r>
        <w:r w:rsidRPr="00725087">
          <w:rPr>
            <w:rFonts w:hint="eastAsia"/>
          </w:rPr>
          <w:t xml:space="preserve"> </w:t>
        </w:r>
      </w:ins>
    </w:p>
    <w:p w:rsidR="001C5FD8" w:rsidRDefault="001C5FD8" w:rsidP="001C5FD8">
      <w:pPr>
        <w:rPr>
          <w:ins w:id="233" w:author="Author"/>
        </w:rPr>
      </w:pPr>
      <w:ins w:id="234" w:author="Author">
        <w:r>
          <w:t>Benefits</w:t>
        </w:r>
        <w:r>
          <w:t>:</w:t>
        </w:r>
      </w:ins>
    </w:p>
    <w:p w:rsidR="001C5FD8" w:rsidRDefault="001C5FD8" w:rsidP="001C5FD8">
      <w:pPr>
        <w:pStyle w:val="B1"/>
        <w:rPr>
          <w:ins w:id="235" w:author="Author"/>
        </w:rPr>
      </w:pPr>
      <w:ins w:id="236" w:author="Author">
        <w:r>
          <w:t>-</w:t>
        </w:r>
        <w:r>
          <w:tab/>
        </w:r>
        <w:r>
          <w:t>A</w:t>
        </w:r>
        <w:r>
          <w:t xml:space="preserve">ligned with </w:t>
        </w:r>
        <w:r w:rsidR="006A0680">
          <w:t>shared network</w:t>
        </w:r>
        <w:r w:rsidR="006A0680">
          <w:t xml:space="preserve"> e.g. </w:t>
        </w:r>
        <w:r>
          <w:t>how to stay with</w:t>
        </w:r>
        <w:r w:rsidR="006A0680">
          <w:t>in</w:t>
        </w:r>
        <w:r>
          <w:t xml:space="preserve"> a sharing operator and node changes within a shared network</w:t>
        </w:r>
      </w:ins>
    </w:p>
    <w:p w:rsidR="001C5FD8" w:rsidRPr="001C5FD8" w:rsidRDefault="001C5FD8" w:rsidP="001C5FD8"/>
    <w:p w:rsidR="001C5FD8" w:rsidRDefault="001C5FD8" w:rsidP="001C5FD8">
      <w:pPr>
        <w:jc w:val="center"/>
        <w:rPr>
          <w:ins w:id="237" w:author="Autho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1C5FD8" w:rsidRPr="001C5FD8" w:rsidRDefault="001C5FD8" w:rsidP="001C5FD8">
      <w:pPr>
        <w:rPr>
          <w:rFonts w:hint="eastAsia"/>
          <w:lang w:val="en-GB"/>
        </w:rPr>
      </w:pPr>
    </w:p>
    <w:p w:rsidR="001C5FD8" w:rsidRDefault="001C5FD8" w:rsidP="001C5FD8">
      <w:pPr>
        <w:pStyle w:val="Heading6"/>
      </w:pPr>
      <w:bookmarkStart w:id="238" w:name="_Toc401837321"/>
      <w:r>
        <w:t>5.2.2.1.2.</w:t>
      </w:r>
      <w:r>
        <w:rPr>
          <w:rFonts w:hint="eastAsia"/>
        </w:rPr>
        <w:t>4</w:t>
      </w:r>
      <w:r>
        <w:tab/>
      </w:r>
      <w:r>
        <w:rPr>
          <w:rFonts w:hint="eastAsia"/>
        </w:rPr>
        <w:t xml:space="preserve">Solution 4a: </w:t>
      </w:r>
      <w:r>
        <w:t>IDLE mode mobility with MME triggered S1 handover</w:t>
      </w:r>
      <w:bookmarkEnd w:id="238"/>
    </w:p>
    <w:p w:rsidR="001C5FD8" w:rsidRDefault="001C5FD8" w:rsidP="001C5FD8">
      <w:pPr>
        <w:pStyle w:val="Heading7"/>
        <w:rPr>
          <w:ins w:id="239" w:author="Author"/>
        </w:rPr>
      </w:pPr>
      <w:ins w:id="240" w:author="Author">
        <w:r w:rsidRPr="00725087">
          <w:rPr>
            <w:rFonts w:hint="eastAsia"/>
          </w:rPr>
          <w:t>5.2.</w:t>
        </w:r>
        <w:r>
          <w:t>2</w:t>
        </w:r>
        <w:r w:rsidRPr="00725087">
          <w:rPr>
            <w:rFonts w:hint="eastAsia"/>
          </w:rPr>
          <w:t>.1.</w:t>
        </w:r>
        <w:r>
          <w:t>2</w:t>
        </w:r>
        <w:r w:rsidRPr="00725087">
          <w:rPr>
            <w:rFonts w:hint="eastAsia"/>
          </w:rPr>
          <w:t>.</w:t>
        </w:r>
        <w:r>
          <w:t>4</w:t>
        </w:r>
        <w:proofErr w:type="gramStart"/>
        <w:r>
          <w:t>.x</w:t>
        </w:r>
        <w:proofErr w:type="gramEnd"/>
        <w:r w:rsidRPr="00725087">
          <w:rPr>
            <w:rFonts w:hint="eastAsia"/>
          </w:rPr>
          <w:tab/>
        </w:r>
        <w:r>
          <w:t>Evaluation</w:t>
        </w:r>
        <w:r w:rsidRPr="00725087">
          <w:rPr>
            <w:rFonts w:hint="eastAsia"/>
          </w:rPr>
          <w:t xml:space="preserve"> </w:t>
        </w:r>
      </w:ins>
    </w:p>
    <w:p w:rsidR="006A0680" w:rsidRDefault="006A0680" w:rsidP="006A0680">
      <w:pPr>
        <w:rPr>
          <w:ins w:id="241" w:author="Author"/>
        </w:rPr>
      </w:pPr>
      <w:ins w:id="242" w:author="Author">
        <w:r>
          <w:t>Drawbacks:</w:t>
        </w:r>
      </w:ins>
    </w:p>
    <w:p w:rsidR="006A0680" w:rsidRDefault="006A0680" w:rsidP="006A0680">
      <w:pPr>
        <w:pStyle w:val="B1"/>
        <w:rPr>
          <w:ins w:id="243" w:author="Author"/>
        </w:rPr>
      </w:pPr>
      <w:ins w:id="244" w:author="Author">
        <w:r>
          <w:t>-</w:t>
        </w:r>
        <w:r>
          <w:tab/>
          <w:t>RAN impacts from new CN triggered handover</w:t>
        </w:r>
      </w:ins>
    </w:p>
    <w:p w:rsidR="006A0680" w:rsidRDefault="006A0680" w:rsidP="006A0680">
      <w:pPr>
        <w:pStyle w:val="B1"/>
        <w:rPr>
          <w:ins w:id="245" w:author="Author"/>
        </w:rPr>
      </w:pPr>
      <w:ins w:id="246" w:author="Author">
        <w:r>
          <w:t>-</w:t>
        </w:r>
        <w:r>
          <w:tab/>
          <w:t>Full allocation of resources in the first MME/SGSN before the handover</w:t>
        </w:r>
      </w:ins>
    </w:p>
    <w:p w:rsidR="006A0680" w:rsidRDefault="006A0680" w:rsidP="006A0680">
      <w:pPr>
        <w:pStyle w:val="B2"/>
        <w:rPr>
          <w:ins w:id="247" w:author="Author"/>
        </w:rPr>
      </w:pPr>
      <w:ins w:id="248" w:author="Author">
        <w:r>
          <w:t>1)</w:t>
        </w:r>
        <w:r>
          <w:tab/>
          <w:t>GUTI allocated</w:t>
        </w:r>
      </w:ins>
    </w:p>
    <w:p w:rsidR="006A0680" w:rsidRDefault="006A0680" w:rsidP="006A0680">
      <w:pPr>
        <w:pStyle w:val="B2"/>
        <w:rPr>
          <w:ins w:id="249" w:author="Author"/>
        </w:rPr>
      </w:pPr>
      <w:ins w:id="250" w:author="Author">
        <w:r>
          <w:t>2)</w:t>
        </w:r>
        <w:r>
          <w:tab/>
          <w:t>UE context established</w:t>
        </w:r>
      </w:ins>
    </w:p>
    <w:p w:rsidR="006A0680" w:rsidRDefault="006A0680" w:rsidP="006A0680">
      <w:pPr>
        <w:pStyle w:val="B2"/>
        <w:rPr>
          <w:ins w:id="251" w:author="Author"/>
        </w:rPr>
      </w:pPr>
      <w:ins w:id="252" w:author="Author">
        <w:r>
          <w:t>3)</w:t>
        </w:r>
        <w:r>
          <w:tab/>
          <w:t>Security vectors assigned</w:t>
        </w:r>
      </w:ins>
    </w:p>
    <w:p w:rsidR="006A0680" w:rsidRDefault="006A0680" w:rsidP="006A0680">
      <w:pPr>
        <w:pStyle w:val="B2"/>
        <w:rPr>
          <w:ins w:id="253" w:author="Author"/>
        </w:rPr>
      </w:pPr>
      <w:ins w:id="254" w:author="Author">
        <w:r>
          <w:t>4)</w:t>
        </w:r>
        <w:r>
          <w:tab/>
          <w:t>PDN connection established</w:t>
        </w:r>
      </w:ins>
    </w:p>
    <w:p w:rsidR="006A0680" w:rsidRDefault="006A0680" w:rsidP="006A0680">
      <w:pPr>
        <w:pStyle w:val="B2"/>
        <w:rPr>
          <w:ins w:id="255" w:author="Author"/>
        </w:rPr>
      </w:pPr>
      <w:ins w:id="256" w:author="Author">
        <w:r>
          <w:t>5)</w:t>
        </w:r>
        <w:r>
          <w:tab/>
          <w:t>IP address assigned</w:t>
        </w:r>
      </w:ins>
    </w:p>
    <w:p w:rsidR="006A0680" w:rsidRDefault="006A0680" w:rsidP="006A0680">
      <w:pPr>
        <w:pStyle w:val="B1"/>
        <w:rPr>
          <w:ins w:id="257" w:author="Author"/>
        </w:rPr>
      </w:pPr>
      <w:ins w:id="258" w:author="Author">
        <w:r>
          <w:t>-</w:t>
        </w:r>
        <w:r>
          <w:tab/>
          <w:t>The allocated GW resources in the source core must be available to the dedicated core, or, that source core must have access to all GW resources in all dedicated core networks.</w:t>
        </w:r>
      </w:ins>
    </w:p>
    <w:p w:rsidR="006A0680" w:rsidRDefault="006A0680" w:rsidP="006A0680">
      <w:pPr>
        <w:pStyle w:val="B1"/>
        <w:rPr>
          <w:ins w:id="259" w:author="Author"/>
        </w:rPr>
      </w:pPr>
      <w:ins w:id="260" w:author="Author">
        <w:r>
          <w:t>-</w:t>
        </w:r>
        <w:r>
          <w:tab/>
          <w:t>The dependency between core networks makes it more difficult to isolate/optimize a dedicated core.</w:t>
        </w:r>
      </w:ins>
    </w:p>
    <w:p w:rsidR="006A0680" w:rsidRDefault="006A0680" w:rsidP="006A0680">
      <w:pPr>
        <w:pStyle w:val="B1"/>
        <w:rPr>
          <w:ins w:id="261" w:author="Author"/>
        </w:rPr>
      </w:pPr>
      <w:ins w:id="262" w:author="Author">
        <w:r>
          <w:lastRenderedPageBreak/>
          <w:t>-</w:t>
        </w:r>
        <w:r>
          <w:tab/>
          <w:t xml:space="preserve">HSS need to register the first MME/SGSN. </w:t>
        </w:r>
        <w:proofErr w:type="gramStart"/>
        <w:r>
          <w:t>Additional load on HSS from double registration (source &amp; dedicated cores).</w:t>
        </w:r>
        <w:proofErr w:type="gramEnd"/>
      </w:ins>
    </w:p>
    <w:p w:rsidR="001C5FD8" w:rsidRPr="001C5FD8" w:rsidRDefault="001C5FD8" w:rsidP="009B3C2D">
      <w:pPr>
        <w:pStyle w:val="Heading6"/>
        <w:rPr>
          <w:lang w:val="en-US"/>
        </w:rPr>
      </w:pPr>
    </w:p>
    <w:p w:rsidR="001C5FD8" w:rsidRDefault="001C5FD8" w:rsidP="001C5FD8">
      <w:pPr>
        <w:jc w:val="center"/>
        <w:rPr>
          <w:ins w:id="263" w:author="Author"/>
          <w:rFonts w:ascii="Arial" w:hAnsi="Arial" w:cs="Arial"/>
          <w:color w:val="FF0000"/>
          <w:sz w:val="36"/>
          <w:szCs w:val="28"/>
        </w:rPr>
      </w:pP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1C5FD8" w:rsidRPr="001C5FD8" w:rsidRDefault="001C5FD8" w:rsidP="001C5FD8">
      <w:pPr>
        <w:rPr>
          <w:lang w:val="en-GB"/>
        </w:rPr>
      </w:pPr>
    </w:p>
    <w:p w:rsidR="009B3C2D" w:rsidRDefault="009B3C2D" w:rsidP="009B3C2D">
      <w:pPr>
        <w:pStyle w:val="Heading6"/>
      </w:pPr>
      <w:r w:rsidRPr="00E113B0">
        <w:t>5.</w:t>
      </w:r>
      <w:r w:rsidRPr="00E113B0">
        <w:rPr>
          <w:rFonts w:hint="eastAsia"/>
        </w:rPr>
        <w:t>2</w:t>
      </w:r>
      <w:r w:rsidRPr="00E113B0">
        <w:t>.2.</w:t>
      </w:r>
      <w:r w:rsidRPr="00E113B0">
        <w:rPr>
          <w:rFonts w:hint="eastAsia"/>
        </w:rPr>
        <w:t>1</w:t>
      </w:r>
      <w:r w:rsidRPr="00E113B0">
        <w:t>.2</w:t>
      </w:r>
      <w:r w:rsidRPr="00E113B0">
        <w:rPr>
          <w:rFonts w:hint="eastAsia"/>
        </w:rPr>
        <w:t>.</w:t>
      </w:r>
      <w:r>
        <w:rPr>
          <w:rFonts w:hint="eastAsia"/>
        </w:rPr>
        <w:t>6</w:t>
      </w:r>
      <w:r w:rsidRPr="00E113B0">
        <w:tab/>
        <w:t xml:space="preserve">Solution </w:t>
      </w:r>
      <w:r>
        <w:rPr>
          <w:rFonts w:hint="eastAsia"/>
        </w:rPr>
        <w:t>5</w:t>
      </w:r>
      <w:r w:rsidRPr="00E113B0">
        <w:rPr>
          <w:rFonts w:hint="eastAsia"/>
        </w:rPr>
        <w:t xml:space="preserve">: </w:t>
      </w:r>
      <w:r w:rsidRPr="0045096C">
        <w:t>Core Network</w:t>
      </w:r>
      <w:r>
        <w:t xml:space="preserve"> Type in the </w:t>
      </w:r>
      <w:r w:rsidRPr="00E113B0">
        <w:t>MMEG</w:t>
      </w:r>
      <w:r>
        <w:t>I and NRI for CN Node change</w:t>
      </w:r>
      <w:bookmarkEnd w:id="185"/>
    </w:p>
    <w:p w:rsidR="00DE0E99" w:rsidRDefault="00DE0E99" w:rsidP="00DE0E99">
      <w:pPr>
        <w:pStyle w:val="Heading7"/>
        <w:rPr>
          <w:ins w:id="264" w:author="Author"/>
        </w:rPr>
      </w:pPr>
      <w:ins w:id="265" w:author="Author">
        <w:r w:rsidRPr="00E113B0">
          <w:t>5.</w:t>
        </w:r>
        <w:r w:rsidRPr="00E113B0">
          <w:rPr>
            <w:rFonts w:hint="eastAsia"/>
          </w:rPr>
          <w:t>2</w:t>
        </w:r>
        <w:r w:rsidRPr="00E113B0">
          <w:t>.2.</w:t>
        </w:r>
        <w:r w:rsidRPr="00E113B0">
          <w:rPr>
            <w:rFonts w:hint="eastAsia"/>
          </w:rPr>
          <w:t>1</w:t>
        </w:r>
        <w:r w:rsidRPr="00E113B0">
          <w:t>.2</w:t>
        </w:r>
        <w:r w:rsidRPr="00E113B0">
          <w:rPr>
            <w:rFonts w:hint="eastAsia"/>
          </w:rPr>
          <w:t>.</w:t>
        </w:r>
        <w:r>
          <w:rPr>
            <w:rFonts w:hint="eastAsia"/>
          </w:rPr>
          <w:t>6</w:t>
        </w:r>
        <w:proofErr w:type="gramStart"/>
        <w:r>
          <w:t>.x</w:t>
        </w:r>
        <w:proofErr w:type="gramEnd"/>
        <w:r w:rsidRPr="00725087">
          <w:rPr>
            <w:rFonts w:hint="eastAsia"/>
          </w:rPr>
          <w:tab/>
        </w:r>
        <w:r>
          <w:t>Evaluation</w:t>
        </w:r>
        <w:r w:rsidRPr="00725087">
          <w:rPr>
            <w:rFonts w:hint="eastAsia"/>
          </w:rPr>
          <w:t xml:space="preserve"> </w:t>
        </w:r>
      </w:ins>
    </w:p>
    <w:p w:rsidR="006A0680" w:rsidRDefault="006A0680" w:rsidP="006A0680">
      <w:pPr>
        <w:rPr>
          <w:ins w:id="266" w:author="Author"/>
        </w:rPr>
      </w:pPr>
      <w:ins w:id="267" w:author="Author">
        <w:r>
          <w:t>Drawbacks:</w:t>
        </w:r>
      </w:ins>
    </w:p>
    <w:p w:rsidR="006A0680" w:rsidRDefault="006A0680" w:rsidP="006A0680">
      <w:pPr>
        <w:pStyle w:val="B1"/>
        <w:rPr>
          <w:ins w:id="268" w:author="Author"/>
        </w:rPr>
      </w:pPr>
      <w:ins w:id="269" w:author="Author">
        <w:r>
          <w:t>-</w:t>
        </w:r>
        <w:r>
          <w:tab/>
          <w:t xml:space="preserve">Does not work at access change since the UE does not include an MMEGI in a mapped </w:t>
        </w:r>
        <w:proofErr w:type="gramStart"/>
        <w:r>
          <w:t>GUTI</w:t>
        </w:r>
        <w:proofErr w:type="gramEnd"/>
      </w:ins>
    </w:p>
    <w:p w:rsidR="006A0680" w:rsidRDefault="006A0680" w:rsidP="00DE191F">
      <w:pPr>
        <w:pStyle w:val="B1"/>
        <w:rPr>
          <w:ins w:id="270" w:author="Author"/>
        </w:rPr>
      </w:pPr>
      <w:bookmarkStart w:id="271" w:name="_GoBack"/>
      <w:ins w:id="272" w:author="Author">
        <w:r>
          <w:t>-</w:t>
        </w:r>
        <w:r>
          <w:tab/>
          <w:t xml:space="preserve">The mapped GUTI is the RRC identifier observed by the </w:t>
        </w:r>
        <w:proofErr w:type="spellStart"/>
        <w:r>
          <w:t>eNodeB</w:t>
        </w:r>
        <w:proofErr w:type="spellEnd"/>
      </w:ins>
    </w:p>
    <w:bookmarkEnd w:id="271"/>
    <w:p w:rsidR="006A0680" w:rsidRDefault="006A0680" w:rsidP="006A0680">
      <w:pPr>
        <w:jc w:val="center"/>
        <w:rPr>
          <w:rFonts w:ascii="Arial" w:hAnsi="Arial" w:cs="Arial"/>
          <w:color w:val="FF0000"/>
          <w:sz w:val="36"/>
          <w:szCs w:val="28"/>
        </w:rPr>
      </w:pPr>
      <w:ins w:id="273" w:author="Author">
        <w:r>
          <w:t>.</w:t>
        </w:r>
      </w:ins>
      <w:r w:rsidRPr="006A0680">
        <w:rPr>
          <w:rFonts w:ascii="Arial" w:hAnsi="Arial" w:cs="Arial"/>
          <w:color w:val="FF0000"/>
          <w:sz w:val="36"/>
          <w:szCs w:val="28"/>
        </w:rPr>
        <w:t xml:space="preserve"> </w:t>
      </w: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6A0680" w:rsidRDefault="006A0680" w:rsidP="006A0680">
      <w:pPr>
        <w:ind w:left="720" w:firstLine="720"/>
      </w:pPr>
    </w:p>
    <w:p w:rsidR="006A0680" w:rsidRPr="008729B3" w:rsidRDefault="006A0680" w:rsidP="006A0680">
      <w:pPr>
        <w:pStyle w:val="Heading4"/>
      </w:pPr>
      <w:bookmarkStart w:id="274" w:name="_Toc388407103"/>
      <w:bookmarkStart w:id="275" w:name="_Toc388418084"/>
      <w:bookmarkStart w:id="276" w:name="_Toc388449802"/>
      <w:bookmarkStart w:id="277" w:name="_Toc388511581"/>
      <w:bookmarkStart w:id="278" w:name="_Toc388516550"/>
      <w:bookmarkStart w:id="279" w:name="_Toc388526277"/>
      <w:bookmarkStart w:id="280" w:name="_Toc401837324"/>
      <w:r w:rsidRPr="008729B3">
        <w:t>5.</w:t>
      </w:r>
      <w:r w:rsidRPr="008729B3">
        <w:rPr>
          <w:rFonts w:hint="eastAsia"/>
        </w:rPr>
        <w:t>2</w:t>
      </w:r>
      <w:r w:rsidRPr="008729B3">
        <w:t>.</w:t>
      </w:r>
      <w:r w:rsidRPr="008729B3">
        <w:rPr>
          <w:rFonts w:hint="eastAsia"/>
        </w:rPr>
        <w:t>2.</w:t>
      </w:r>
      <w:r w:rsidRPr="008729B3">
        <w:t xml:space="preserve">2 </w:t>
      </w:r>
      <w:r w:rsidRPr="008729B3">
        <w:tab/>
        <w:t>CN node change by handover</w:t>
      </w:r>
      <w:bookmarkEnd w:id="274"/>
      <w:bookmarkEnd w:id="275"/>
      <w:bookmarkEnd w:id="276"/>
      <w:bookmarkEnd w:id="277"/>
      <w:bookmarkEnd w:id="278"/>
      <w:bookmarkEnd w:id="279"/>
      <w:bookmarkEnd w:id="280"/>
    </w:p>
    <w:p w:rsidR="006A0680" w:rsidRPr="008729B3" w:rsidRDefault="006A0680" w:rsidP="006A0680">
      <w:pPr>
        <w:pStyle w:val="Heading5"/>
      </w:pPr>
      <w:bookmarkStart w:id="281" w:name="_Toc261177283"/>
      <w:bookmarkStart w:id="282" w:name="_Toc261189229"/>
      <w:bookmarkStart w:id="283" w:name="_Toc388407104"/>
      <w:bookmarkStart w:id="284" w:name="_Toc388418085"/>
      <w:bookmarkStart w:id="285" w:name="_Toc388449803"/>
      <w:bookmarkStart w:id="286" w:name="_Toc388511582"/>
      <w:bookmarkStart w:id="287" w:name="_Toc388516551"/>
      <w:bookmarkStart w:id="288" w:name="_Toc388526278"/>
      <w:bookmarkStart w:id="289" w:name="_Toc388572842"/>
      <w:bookmarkStart w:id="290" w:name="_Toc394000303"/>
      <w:bookmarkStart w:id="291" w:name="_Toc401837325"/>
      <w:r w:rsidRPr="008729B3">
        <w:t>5.</w:t>
      </w:r>
      <w:r w:rsidRPr="008729B3">
        <w:rPr>
          <w:rFonts w:hint="eastAsia"/>
        </w:rPr>
        <w:t>2</w:t>
      </w:r>
      <w:r w:rsidRPr="008729B3">
        <w:t>.</w:t>
      </w:r>
      <w:r w:rsidRPr="008729B3">
        <w:rPr>
          <w:rFonts w:hint="eastAsia"/>
        </w:rPr>
        <w:t>2.</w:t>
      </w:r>
      <w:r w:rsidRPr="008729B3">
        <w:t>2.1</w:t>
      </w:r>
      <w:r w:rsidRPr="008729B3">
        <w:tab/>
        <w:t>Scenario Description</w:t>
      </w:r>
      <w:bookmarkEnd w:id="281"/>
      <w:bookmarkEnd w:id="282"/>
      <w:bookmarkEnd w:id="283"/>
      <w:bookmarkEnd w:id="284"/>
      <w:bookmarkEnd w:id="285"/>
      <w:bookmarkEnd w:id="286"/>
      <w:bookmarkEnd w:id="287"/>
      <w:bookmarkEnd w:id="288"/>
      <w:bookmarkEnd w:id="289"/>
      <w:bookmarkEnd w:id="290"/>
      <w:bookmarkEnd w:id="291"/>
    </w:p>
    <w:p w:rsidR="006A0680" w:rsidRPr="008729B3" w:rsidRDefault="006A0680" w:rsidP="006A0680">
      <w:pPr>
        <w:pStyle w:val="EditorsNote"/>
      </w:pPr>
      <w:bookmarkStart w:id="292" w:name="_Toc261602720"/>
      <w:r w:rsidRPr="008729B3">
        <w:t xml:space="preserve">Editor’s note: Should cover the following scenarios: handover with from an old MME/SGSN supporting DÉCOR to a new MME/SGSN supporting DÉCOR. </w:t>
      </w:r>
      <w:bookmarkStart w:id="293" w:name="_Toc261177284"/>
      <w:bookmarkStart w:id="294" w:name="_Toc261189230"/>
    </w:p>
    <w:p w:rsidR="006A0680" w:rsidRDefault="006A0680" w:rsidP="006A0680">
      <w:pPr>
        <w:pStyle w:val="Heading5"/>
        <w:rPr>
          <w:rFonts w:hint="eastAsia"/>
        </w:rPr>
      </w:pPr>
      <w:bookmarkStart w:id="295" w:name="_Toc388407105"/>
      <w:bookmarkStart w:id="296" w:name="_Toc388418086"/>
      <w:bookmarkStart w:id="297" w:name="_Toc388449804"/>
      <w:bookmarkStart w:id="298" w:name="_Toc388511583"/>
      <w:bookmarkStart w:id="299" w:name="_Toc388516552"/>
      <w:bookmarkStart w:id="300" w:name="_Toc388526279"/>
      <w:bookmarkStart w:id="301" w:name="_Toc388572843"/>
      <w:bookmarkStart w:id="302" w:name="_Toc394000304"/>
      <w:bookmarkStart w:id="303" w:name="_Toc401837326"/>
      <w:r w:rsidRPr="008729B3">
        <w:t>5.</w:t>
      </w:r>
      <w:r w:rsidRPr="008729B3">
        <w:rPr>
          <w:rFonts w:hint="eastAsia"/>
        </w:rPr>
        <w:t>2</w:t>
      </w:r>
      <w:r w:rsidRPr="008729B3">
        <w:t>.</w:t>
      </w:r>
      <w:r w:rsidRPr="008729B3">
        <w:rPr>
          <w:rFonts w:hint="eastAsia"/>
        </w:rPr>
        <w:t>2.</w:t>
      </w:r>
      <w:r w:rsidRPr="008729B3">
        <w:t>2.2</w:t>
      </w:r>
      <w:r w:rsidRPr="008729B3">
        <w:tab/>
        <w:t>Solutions</w:t>
      </w:r>
      <w:bookmarkEnd w:id="292"/>
      <w:bookmarkEnd w:id="293"/>
      <w:bookmarkEnd w:id="294"/>
      <w:bookmarkEnd w:id="295"/>
      <w:bookmarkEnd w:id="296"/>
      <w:bookmarkEnd w:id="297"/>
      <w:bookmarkEnd w:id="298"/>
      <w:bookmarkEnd w:id="299"/>
      <w:bookmarkEnd w:id="300"/>
      <w:bookmarkEnd w:id="301"/>
      <w:bookmarkEnd w:id="302"/>
      <w:bookmarkEnd w:id="303"/>
    </w:p>
    <w:p w:rsidR="006A0680" w:rsidRDefault="006A0680" w:rsidP="006A0680">
      <w:pPr>
        <w:pStyle w:val="Heading6"/>
      </w:pPr>
      <w:bookmarkStart w:id="304" w:name="_Toc394000305"/>
      <w:bookmarkStart w:id="305" w:name="_Toc401837327"/>
      <w:r w:rsidRPr="00725087">
        <w:t>5.</w:t>
      </w:r>
      <w:r w:rsidRPr="00725087">
        <w:rPr>
          <w:rFonts w:hint="eastAsia"/>
        </w:rPr>
        <w:t>2</w:t>
      </w:r>
      <w:r w:rsidRPr="00725087">
        <w:t>.</w:t>
      </w:r>
      <w:r w:rsidRPr="00725087">
        <w:rPr>
          <w:rFonts w:hint="eastAsia"/>
        </w:rPr>
        <w:t>2.</w:t>
      </w:r>
      <w:r w:rsidRPr="00725087">
        <w:t>2.2.1</w:t>
      </w:r>
      <w:r w:rsidRPr="00725087">
        <w:tab/>
        <w:t>Target CN node Selection based on Configuration in source CN node</w:t>
      </w:r>
      <w:bookmarkEnd w:id="304"/>
      <w:bookmarkEnd w:id="305"/>
    </w:p>
    <w:p w:rsidR="006A0680" w:rsidRDefault="006A0680" w:rsidP="006A0680">
      <w:pPr>
        <w:pStyle w:val="Heading7"/>
        <w:rPr>
          <w:ins w:id="306" w:author="Author"/>
        </w:rPr>
      </w:pPr>
      <w:ins w:id="307" w:author="Author">
        <w:r w:rsidRPr="00E113B0">
          <w:t>5.</w:t>
        </w:r>
        <w:r w:rsidRPr="00E113B0">
          <w:rPr>
            <w:rFonts w:hint="eastAsia"/>
          </w:rPr>
          <w:t>2</w:t>
        </w:r>
        <w:r w:rsidRPr="00E113B0">
          <w:t>.2.</w:t>
        </w:r>
        <w:r>
          <w:t>2</w:t>
        </w:r>
        <w:r w:rsidRPr="00E113B0">
          <w:t>.2</w:t>
        </w:r>
        <w:r w:rsidRPr="00E113B0">
          <w:rPr>
            <w:rFonts w:hint="eastAsia"/>
          </w:rPr>
          <w:t>.</w:t>
        </w:r>
        <w:r>
          <w:t>1</w:t>
        </w:r>
        <w:proofErr w:type="gramStart"/>
        <w:r>
          <w:t>.x</w:t>
        </w:r>
        <w:proofErr w:type="gramEnd"/>
        <w:r w:rsidRPr="00725087">
          <w:rPr>
            <w:rFonts w:hint="eastAsia"/>
          </w:rPr>
          <w:tab/>
        </w:r>
        <w:r>
          <w:t>Evaluation</w:t>
        </w:r>
        <w:r w:rsidRPr="00725087">
          <w:rPr>
            <w:rFonts w:hint="eastAsia"/>
          </w:rPr>
          <w:t xml:space="preserve"> </w:t>
        </w:r>
      </w:ins>
    </w:p>
    <w:p w:rsidR="006A0680" w:rsidRPr="00941E14" w:rsidRDefault="006A0680" w:rsidP="006A0680">
      <w:pPr>
        <w:rPr>
          <w:lang w:val="en-GB"/>
        </w:rPr>
      </w:pPr>
    </w:p>
    <w:p w:rsidR="006A0680" w:rsidRDefault="006A0680" w:rsidP="006A0680">
      <w:pPr>
        <w:jc w:val="center"/>
        <w:rPr>
          <w:rFonts w:ascii="Arial" w:hAnsi="Arial" w:cs="Arial"/>
          <w:color w:val="FF0000"/>
          <w:sz w:val="36"/>
          <w:szCs w:val="28"/>
        </w:rPr>
      </w:pPr>
      <w:ins w:id="308" w:author="Author">
        <w:r>
          <w:t>.</w:t>
        </w:r>
      </w:ins>
      <w:r w:rsidRPr="006A0680">
        <w:rPr>
          <w:rFonts w:ascii="Arial" w:hAnsi="Arial" w:cs="Arial"/>
          <w:color w:val="FF0000"/>
          <w:sz w:val="36"/>
          <w:szCs w:val="28"/>
        </w:rPr>
        <w:t xml:space="preserve"> </w:t>
      </w: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6A0680" w:rsidRDefault="006A0680" w:rsidP="006A0680">
      <w:pPr>
        <w:rPr>
          <w:rFonts w:hint="eastAsia"/>
        </w:rPr>
      </w:pPr>
    </w:p>
    <w:p w:rsidR="006A0680" w:rsidRDefault="006A0680" w:rsidP="006A0680">
      <w:pPr>
        <w:pStyle w:val="Heading6"/>
        <w:rPr>
          <w:ins w:id="309" w:author="Author"/>
        </w:rPr>
      </w:pPr>
      <w:bookmarkStart w:id="310" w:name="_Toc394000306"/>
      <w:bookmarkStart w:id="311" w:name="_Toc401837328"/>
      <w:r w:rsidRPr="00725087">
        <w:t>5.</w:t>
      </w:r>
      <w:r w:rsidRPr="00725087">
        <w:rPr>
          <w:rFonts w:hint="eastAsia"/>
        </w:rPr>
        <w:t>2</w:t>
      </w:r>
      <w:r w:rsidRPr="00725087">
        <w:t>.</w:t>
      </w:r>
      <w:r w:rsidRPr="00725087">
        <w:rPr>
          <w:rFonts w:hint="eastAsia"/>
        </w:rPr>
        <w:t>2.</w:t>
      </w:r>
      <w:r>
        <w:t>2.2.</w:t>
      </w:r>
      <w:r w:rsidRPr="00F3383F">
        <w:rPr>
          <w:rFonts w:hint="eastAsia"/>
        </w:rPr>
        <w:t>2</w:t>
      </w:r>
      <w:r w:rsidRPr="00725087">
        <w:tab/>
        <w:t>Target CN node Selection based on DNS Lookup</w:t>
      </w:r>
      <w:bookmarkEnd w:id="310"/>
      <w:bookmarkEnd w:id="311"/>
    </w:p>
    <w:p w:rsidR="006A0680" w:rsidRDefault="006A0680" w:rsidP="006A0680">
      <w:pPr>
        <w:pStyle w:val="Heading7"/>
        <w:rPr>
          <w:ins w:id="312" w:author="Author"/>
        </w:rPr>
      </w:pPr>
      <w:ins w:id="313" w:author="Author">
        <w:r w:rsidRPr="00E113B0">
          <w:t>5.</w:t>
        </w:r>
        <w:r w:rsidRPr="00E113B0">
          <w:rPr>
            <w:rFonts w:hint="eastAsia"/>
          </w:rPr>
          <w:t>2</w:t>
        </w:r>
        <w:r w:rsidRPr="00E113B0">
          <w:t>.2.</w:t>
        </w:r>
        <w:r>
          <w:t>2</w:t>
        </w:r>
        <w:r w:rsidRPr="00E113B0">
          <w:t>.2</w:t>
        </w:r>
        <w:r w:rsidRPr="00E113B0">
          <w:rPr>
            <w:rFonts w:hint="eastAsia"/>
          </w:rPr>
          <w:t>.</w:t>
        </w:r>
        <w:r>
          <w:t>2</w:t>
        </w:r>
        <w:proofErr w:type="gramStart"/>
        <w:r>
          <w:t>.x</w:t>
        </w:r>
        <w:proofErr w:type="gramEnd"/>
        <w:r w:rsidRPr="00725087">
          <w:rPr>
            <w:rFonts w:hint="eastAsia"/>
          </w:rPr>
          <w:tab/>
        </w:r>
        <w:r>
          <w:t>Evaluation</w:t>
        </w:r>
        <w:r w:rsidRPr="00725087">
          <w:rPr>
            <w:rFonts w:hint="eastAsia"/>
          </w:rPr>
          <w:t xml:space="preserve"> </w:t>
        </w:r>
      </w:ins>
    </w:p>
    <w:p w:rsidR="006A0680" w:rsidRPr="006A0680" w:rsidRDefault="006A0680" w:rsidP="00941E14">
      <w:pPr>
        <w:pStyle w:val="Heading6"/>
        <w:rPr>
          <w:lang w:val="en-US"/>
        </w:rPr>
      </w:pPr>
    </w:p>
    <w:p w:rsidR="006A0680" w:rsidRDefault="006A0680" w:rsidP="006A0680">
      <w:pPr>
        <w:jc w:val="center"/>
        <w:rPr>
          <w:rFonts w:ascii="Arial" w:hAnsi="Arial" w:cs="Arial"/>
          <w:color w:val="FF0000"/>
          <w:sz w:val="36"/>
          <w:szCs w:val="28"/>
        </w:rPr>
      </w:pPr>
      <w:ins w:id="314" w:author="Author">
        <w:r>
          <w:t>.</w:t>
        </w:r>
      </w:ins>
      <w:r w:rsidRPr="006A0680">
        <w:rPr>
          <w:rFonts w:ascii="Arial" w:hAnsi="Arial" w:cs="Arial"/>
          <w:color w:val="FF0000"/>
          <w:sz w:val="36"/>
          <w:szCs w:val="28"/>
        </w:rPr>
        <w:t xml:space="preserve"> </w:t>
      </w:r>
      <w:r>
        <w:rPr>
          <w:rFonts w:ascii="Arial" w:hAnsi="Arial" w:cs="Arial"/>
          <w:color w:val="FF0000"/>
          <w:sz w:val="36"/>
          <w:szCs w:val="28"/>
        </w:rPr>
        <w:t>**</w:t>
      </w:r>
      <w:r w:rsidRPr="00CD6A42">
        <w:rPr>
          <w:rFonts w:ascii="Arial" w:hAnsi="Arial" w:cs="Arial"/>
          <w:color w:val="FF0000"/>
          <w:sz w:val="36"/>
          <w:szCs w:val="28"/>
        </w:rPr>
        <w:t xml:space="preserve">*** </w:t>
      </w:r>
      <w:r>
        <w:rPr>
          <w:rFonts w:ascii="Arial" w:hAnsi="Arial" w:cs="Arial"/>
          <w:color w:val="FF0000"/>
          <w:sz w:val="36"/>
          <w:szCs w:val="28"/>
        </w:rPr>
        <w:t>Next</w:t>
      </w:r>
      <w:r w:rsidRPr="00CD6A42">
        <w:rPr>
          <w:rFonts w:ascii="Arial" w:hAnsi="Arial" w:cs="Arial"/>
          <w:color w:val="FF0000"/>
          <w:sz w:val="36"/>
          <w:szCs w:val="28"/>
        </w:rPr>
        <w:t xml:space="preserve"> Change ***</w:t>
      </w:r>
      <w:r>
        <w:rPr>
          <w:rFonts w:ascii="Arial" w:hAnsi="Arial" w:cs="Arial"/>
          <w:color w:val="FF0000"/>
          <w:sz w:val="36"/>
          <w:szCs w:val="28"/>
        </w:rPr>
        <w:t>**</w:t>
      </w:r>
    </w:p>
    <w:p w:rsidR="006A0680" w:rsidRPr="00AE7264" w:rsidRDefault="006A0680" w:rsidP="006A0680">
      <w:pPr>
        <w:rPr>
          <w:rFonts w:hint="eastAsia"/>
        </w:rPr>
      </w:pPr>
    </w:p>
    <w:p w:rsidR="006A0680" w:rsidRDefault="006A0680" w:rsidP="006A0680">
      <w:pPr>
        <w:pStyle w:val="Heading6"/>
        <w:rPr>
          <w:ins w:id="315" w:author="Author"/>
        </w:rPr>
      </w:pPr>
      <w:bookmarkStart w:id="316" w:name="_Toc394000307"/>
      <w:bookmarkStart w:id="317" w:name="_Toc401837329"/>
      <w:r w:rsidRPr="003C2FF0">
        <w:t>5.</w:t>
      </w:r>
      <w:r w:rsidRPr="003C2FF0">
        <w:rPr>
          <w:rFonts w:hint="eastAsia"/>
        </w:rPr>
        <w:t>2</w:t>
      </w:r>
      <w:r w:rsidRPr="003C2FF0">
        <w:t>.2.</w:t>
      </w:r>
      <w:r>
        <w:rPr>
          <w:rFonts w:hint="eastAsia"/>
        </w:rPr>
        <w:t>2</w:t>
      </w:r>
      <w:r>
        <w:t>.2.</w:t>
      </w:r>
      <w:r w:rsidRPr="00F3383F">
        <w:rPr>
          <w:rFonts w:hint="eastAsia"/>
        </w:rPr>
        <w:t>3</w:t>
      </w:r>
      <w:r>
        <w:tab/>
        <w:t xml:space="preserve">Solution </w:t>
      </w:r>
      <w:r w:rsidRPr="00F3383F">
        <w:rPr>
          <w:rFonts w:hint="eastAsia"/>
        </w:rPr>
        <w:t>3</w:t>
      </w:r>
      <w:r w:rsidRPr="003C2FF0">
        <w:rPr>
          <w:rFonts w:hint="eastAsia"/>
        </w:rPr>
        <w:t xml:space="preserve">: </w:t>
      </w:r>
      <w:r w:rsidRPr="003C2FF0">
        <w:t>configuration based handover to same dedicated CN</w:t>
      </w:r>
      <w:bookmarkEnd w:id="316"/>
      <w:bookmarkEnd w:id="317"/>
    </w:p>
    <w:p w:rsidR="006A0680" w:rsidRDefault="006A0680" w:rsidP="006A0680">
      <w:pPr>
        <w:pStyle w:val="Heading7"/>
        <w:rPr>
          <w:ins w:id="318" w:author="Author"/>
        </w:rPr>
      </w:pPr>
      <w:ins w:id="319" w:author="Author">
        <w:r w:rsidRPr="00E113B0">
          <w:t>5.</w:t>
        </w:r>
        <w:r w:rsidRPr="00E113B0">
          <w:rPr>
            <w:rFonts w:hint="eastAsia"/>
          </w:rPr>
          <w:t>2</w:t>
        </w:r>
        <w:r w:rsidRPr="00E113B0">
          <w:t>.2.</w:t>
        </w:r>
        <w:r>
          <w:t>2</w:t>
        </w:r>
        <w:r w:rsidRPr="00E113B0">
          <w:t>.2</w:t>
        </w:r>
        <w:r w:rsidRPr="00E113B0">
          <w:rPr>
            <w:rFonts w:hint="eastAsia"/>
          </w:rPr>
          <w:t>.</w:t>
        </w:r>
        <w:r>
          <w:t>3</w:t>
        </w:r>
        <w:proofErr w:type="gramStart"/>
        <w:r>
          <w:t>.x</w:t>
        </w:r>
        <w:proofErr w:type="gramEnd"/>
        <w:r w:rsidRPr="00725087">
          <w:rPr>
            <w:rFonts w:hint="eastAsia"/>
          </w:rPr>
          <w:tab/>
        </w:r>
        <w:r>
          <w:t>Evaluation</w:t>
        </w:r>
        <w:r w:rsidRPr="00725087">
          <w:rPr>
            <w:rFonts w:hint="eastAsia"/>
          </w:rPr>
          <w:t xml:space="preserve"> </w:t>
        </w:r>
      </w:ins>
    </w:p>
    <w:p w:rsidR="006A0680" w:rsidRPr="006A0680" w:rsidRDefault="006A0680" w:rsidP="00941E14">
      <w:pPr>
        <w:pStyle w:val="Heading6"/>
        <w:rPr>
          <w:lang w:val="en-US"/>
        </w:rPr>
      </w:pPr>
    </w:p>
    <w:p w:rsidR="00CB7487" w:rsidRPr="006A0680" w:rsidRDefault="00CB7487" w:rsidP="00CB7487"/>
    <w:p w:rsidR="000724D9" w:rsidRDefault="000724D9" w:rsidP="000724D9">
      <w:pPr>
        <w:jc w:val="center"/>
        <w:rPr>
          <w:rFonts w:ascii="Arial" w:hAnsi="Arial" w:cs="Arial"/>
          <w:bCs/>
          <w:color w:val="FF0000"/>
          <w:sz w:val="36"/>
        </w:rPr>
      </w:pPr>
      <w:r>
        <w:rPr>
          <w:rFonts w:ascii="Arial" w:hAnsi="Arial" w:cs="Arial"/>
          <w:bCs/>
          <w:color w:val="FF0000"/>
          <w:sz w:val="36"/>
        </w:rPr>
        <w:t>**</w:t>
      </w:r>
      <w:r w:rsidRPr="00CD6A42">
        <w:rPr>
          <w:rFonts w:ascii="Arial" w:hAnsi="Arial" w:cs="Arial"/>
          <w:bCs/>
          <w:color w:val="FF0000"/>
          <w:sz w:val="36"/>
        </w:rPr>
        <w:t>*** End of Changes ***</w:t>
      </w:r>
      <w:r>
        <w:rPr>
          <w:rFonts w:ascii="Arial" w:hAnsi="Arial" w:cs="Arial"/>
          <w:bCs/>
          <w:color w:val="FF0000"/>
          <w:sz w:val="36"/>
        </w:rPr>
        <w:t>**</w:t>
      </w:r>
    </w:p>
    <w:p w:rsidR="000724D9" w:rsidRPr="00CD6A42" w:rsidRDefault="000724D9" w:rsidP="000724D9">
      <w:pPr>
        <w:jc w:val="center"/>
        <w:rPr>
          <w:rFonts w:ascii="Arial" w:hAnsi="Arial" w:cs="Arial"/>
          <w:color w:val="FF0000"/>
          <w:sz w:val="40"/>
          <w:szCs w:val="28"/>
        </w:rPr>
      </w:pPr>
    </w:p>
    <w:sectPr w:rsidR="000724D9" w:rsidRPr="00CD6A42">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3C0" w:rsidRDefault="001923C0">
      <w:r>
        <w:separator/>
      </w:r>
    </w:p>
    <w:p w:rsidR="001923C0" w:rsidRDefault="001923C0"/>
  </w:endnote>
  <w:endnote w:type="continuationSeparator" w:id="0">
    <w:p w:rsidR="001923C0" w:rsidRDefault="001923C0">
      <w:r>
        <w:continuationSeparator/>
      </w:r>
    </w:p>
    <w:p w:rsidR="001923C0" w:rsidRDefault="00192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646" w:h="244" w:hRule="exact" w:wrap="around" w:vAnchor="text" w:hAnchor="margin" w:y="-5"/>
      <w:rPr>
        <w:rFonts w:ascii="Arial" w:hAnsi="Arial" w:cs="Arial"/>
        <w:b/>
        <w:bCs/>
        <w:i/>
        <w:iCs/>
        <w:sz w:val="18"/>
      </w:rPr>
    </w:pPr>
    <w:r>
      <w:rPr>
        <w:rFonts w:ascii="Arial" w:hAnsi="Arial" w:cs="Arial"/>
        <w:b/>
        <w:bCs/>
        <w:i/>
        <w:iCs/>
        <w:sz w:val="18"/>
      </w:rPr>
      <w:t>3GPP</w:t>
    </w:r>
  </w:p>
  <w:p w:rsidR="00D86454" w:rsidRDefault="00D864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6454" w:rsidRDefault="00D864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3C0" w:rsidRDefault="001923C0">
      <w:r>
        <w:separator/>
      </w:r>
    </w:p>
    <w:p w:rsidR="001923C0" w:rsidRDefault="001923C0"/>
  </w:footnote>
  <w:footnote w:type="continuationSeparator" w:id="0">
    <w:p w:rsidR="001923C0" w:rsidRDefault="001923C0">
      <w:r>
        <w:continuationSeparator/>
      </w:r>
    </w:p>
    <w:p w:rsidR="001923C0" w:rsidRDefault="001923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 w:rsidR="00D86454" w:rsidRDefault="00D864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454" w:rsidRDefault="00D8645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86454" w:rsidRDefault="00D8645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91F">
      <w:rPr>
        <w:rFonts w:ascii="Arial" w:hAnsi="Arial" w:cs="Arial"/>
        <w:b/>
        <w:bCs/>
        <w:noProof/>
        <w:sz w:val="18"/>
      </w:rPr>
      <w:t>1</w:t>
    </w:r>
    <w:r>
      <w:rPr>
        <w:rFonts w:ascii="Arial" w:hAnsi="Arial" w:cs="Arial"/>
        <w:b/>
        <w:bCs/>
        <w:sz w:val="18"/>
      </w:rPr>
      <w:fldChar w:fldCharType="end"/>
    </w:r>
  </w:p>
  <w:p w:rsidR="00D86454" w:rsidRDefault="00D864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4029EC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4642E03E"/>
    <w:lvl w:ilvl="0">
      <w:start w:val="1"/>
      <w:numFmt w:val="decimal"/>
      <w:lvlText w:val="%1."/>
      <w:lvlJc w:val="left"/>
      <w:pPr>
        <w:tabs>
          <w:tab w:val="num" w:pos="1492"/>
        </w:tabs>
        <w:ind w:left="1492" w:hanging="360"/>
      </w:pPr>
    </w:lvl>
  </w:abstractNum>
  <w:abstractNum w:abstractNumId="2">
    <w:nsid w:val="FFFFFF7D"/>
    <w:multiLevelType w:val="singleLevel"/>
    <w:tmpl w:val="6C8817CC"/>
    <w:lvl w:ilvl="0">
      <w:start w:val="1"/>
      <w:numFmt w:val="decimal"/>
      <w:lvlText w:val="%1."/>
      <w:lvlJc w:val="left"/>
      <w:pPr>
        <w:tabs>
          <w:tab w:val="num" w:pos="1209"/>
        </w:tabs>
        <w:ind w:left="1209" w:hanging="360"/>
      </w:pPr>
    </w:lvl>
  </w:abstractNum>
  <w:abstractNum w:abstractNumId="3">
    <w:nsid w:val="FFFFFF7E"/>
    <w:multiLevelType w:val="singleLevel"/>
    <w:tmpl w:val="B12EBC62"/>
    <w:lvl w:ilvl="0">
      <w:start w:val="1"/>
      <w:numFmt w:val="decimal"/>
      <w:lvlText w:val="%1."/>
      <w:lvlJc w:val="left"/>
      <w:pPr>
        <w:tabs>
          <w:tab w:val="num" w:pos="926"/>
        </w:tabs>
        <w:ind w:left="926" w:hanging="360"/>
      </w:pPr>
    </w:lvl>
  </w:abstractNum>
  <w:abstractNum w:abstractNumId="4">
    <w:nsid w:val="FFFFFF7F"/>
    <w:multiLevelType w:val="singleLevel"/>
    <w:tmpl w:val="67826C6A"/>
    <w:lvl w:ilvl="0">
      <w:start w:val="1"/>
      <w:numFmt w:val="decimal"/>
      <w:lvlText w:val="%1."/>
      <w:lvlJc w:val="left"/>
      <w:pPr>
        <w:tabs>
          <w:tab w:val="num" w:pos="643"/>
        </w:tabs>
        <w:ind w:left="643" w:hanging="360"/>
      </w:pPr>
    </w:lvl>
  </w:abstractNum>
  <w:abstractNum w:abstractNumId="5">
    <w:nsid w:val="FFFFFF80"/>
    <w:multiLevelType w:val="singleLevel"/>
    <w:tmpl w:val="8F3A3CA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4C34B64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10060FE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950755A"/>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9920FD8C"/>
    <w:lvl w:ilvl="0">
      <w:start w:val="1"/>
      <w:numFmt w:val="decimal"/>
      <w:lvlText w:val="%1."/>
      <w:lvlJc w:val="left"/>
      <w:pPr>
        <w:tabs>
          <w:tab w:val="num" w:pos="360"/>
        </w:tabs>
        <w:ind w:left="360" w:hanging="360"/>
      </w:pPr>
    </w:lvl>
  </w:abstractNum>
  <w:abstractNum w:abstractNumId="10">
    <w:nsid w:val="FFFFFF89"/>
    <w:multiLevelType w:val="singleLevel"/>
    <w:tmpl w:val="85C2F530"/>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1E13339"/>
    <w:multiLevelType w:val="hybridMultilevel"/>
    <w:tmpl w:val="F312BBBC"/>
    <w:lvl w:ilvl="0" w:tplc="0413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2E3A9C"/>
    <w:multiLevelType w:val="hybridMultilevel"/>
    <w:tmpl w:val="3F226970"/>
    <w:lvl w:ilvl="0" w:tplc="FA58CD8C">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6FD1775"/>
    <w:multiLevelType w:val="hybridMultilevel"/>
    <w:tmpl w:val="4442274E"/>
    <w:lvl w:ilvl="0" w:tplc="A4CA883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C46038"/>
    <w:multiLevelType w:val="hybridMultilevel"/>
    <w:tmpl w:val="E22646BA"/>
    <w:lvl w:ilvl="0" w:tplc="0409000F">
      <w:start w:val="1"/>
      <w:numFmt w:val="decimal"/>
      <w:lvlText w:val="%1."/>
      <w:lvlJc w:val="left"/>
      <w:pPr>
        <w:ind w:left="817" w:hanging="360"/>
      </w:pPr>
      <w:rPr>
        <w:rFont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59717B1E"/>
    <w:multiLevelType w:val="hybridMultilevel"/>
    <w:tmpl w:val="E2FA4960"/>
    <w:lvl w:ilvl="0" w:tplc="04090017">
      <w:start w:val="1"/>
      <w:numFmt w:val="lowerLetter"/>
      <w:lvlText w:val="%1)"/>
      <w:lvlJc w:val="left"/>
      <w:pPr>
        <w:ind w:left="1019" w:hanging="360"/>
      </w:pPr>
    </w:lvl>
    <w:lvl w:ilvl="1" w:tplc="04090019" w:tentative="1">
      <w:start w:val="1"/>
      <w:numFmt w:val="lowerLetter"/>
      <w:lvlText w:val="%2."/>
      <w:lvlJc w:val="left"/>
      <w:pPr>
        <w:ind w:left="1739" w:hanging="360"/>
      </w:pPr>
    </w:lvl>
    <w:lvl w:ilvl="2" w:tplc="0409001B" w:tentative="1">
      <w:start w:val="1"/>
      <w:numFmt w:val="lowerRoman"/>
      <w:lvlText w:val="%3."/>
      <w:lvlJc w:val="right"/>
      <w:pPr>
        <w:ind w:left="2459" w:hanging="180"/>
      </w:pPr>
    </w:lvl>
    <w:lvl w:ilvl="3" w:tplc="0409000F" w:tentative="1">
      <w:start w:val="1"/>
      <w:numFmt w:val="decimal"/>
      <w:lvlText w:val="%4."/>
      <w:lvlJc w:val="left"/>
      <w:pPr>
        <w:ind w:left="3179" w:hanging="360"/>
      </w:pPr>
    </w:lvl>
    <w:lvl w:ilvl="4" w:tplc="04090019" w:tentative="1">
      <w:start w:val="1"/>
      <w:numFmt w:val="lowerLetter"/>
      <w:lvlText w:val="%5."/>
      <w:lvlJc w:val="left"/>
      <w:pPr>
        <w:ind w:left="3899" w:hanging="360"/>
      </w:pPr>
    </w:lvl>
    <w:lvl w:ilvl="5" w:tplc="0409001B" w:tentative="1">
      <w:start w:val="1"/>
      <w:numFmt w:val="lowerRoman"/>
      <w:lvlText w:val="%6."/>
      <w:lvlJc w:val="right"/>
      <w:pPr>
        <w:ind w:left="4619" w:hanging="180"/>
      </w:pPr>
    </w:lvl>
    <w:lvl w:ilvl="6" w:tplc="0409000F" w:tentative="1">
      <w:start w:val="1"/>
      <w:numFmt w:val="decimal"/>
      <w:lvlText w:val="%7."/>
      <w:lvlJc w:val="left"/>
      <w:pPr>
        <w:ind w:left="5339" w:hanging="360"/>
      </w:pPr>
    </w:lvl>
    <w:lvl w:ilvl="7" w:tplc="04090019" w:tentative="1">
      <w:start w:val="1"/>
      <w:numFmt w:val="lowerLetter"/>
      <w:lvlText w:val="%8."/>
      <w:lvlJc w:val="left"/>
      <w:pPr>
        <w:ind w:left="6059" w:hanging="360"/>
      </w:pPr>
    </w:lvl>
    <w:lvl w:ilvl="8" w:tplc="0409001B" w:tentative="1">
      <w:start w:val="1"/>
      <w:numFmt w:val="lowerRoman"/>
      <w:lvlText w:val="%9."/>
      <w:lvlJc w:val="right"/>
      <w:pPr>
        <w:ind w:left="6779" w:hanging="180"/>
      </w:pPr>
    </w:lvl>
  </w:abstractNum>
  <w:abstractNum w:abstractNumId="2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nsid w:val="6D040E92"/>
    <w:multiLevelType w:val="hybridMultilevel"/>
    <w:tmpl w:val="636E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933B6B"/>
    <w:multiLevelType w:val="hybridMultilevel"/>
    <w:tmpl w:val="89C4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9B1D5B"/>
    <w:multiLevelType w:val="hybridMultilevel"/>
    <w:tmpl w:val="CAD4E2CC"/>
    <w:lvl w:ilvl="0" w:tplc="0409000B">
      <w:start w:val="1"/>
      <w:numFmt w:val="bullet"/>
      <w:lvlText w:val=""/>
      <w:lvlJc w:val="left"/>
      <w:pPr>
        <w:ind w:left="817" w:hanging="360"/>
      </w:pPr>
      <w:rPr>
        <w:rFonts w:ascii="Wingdings" w:hAnsi="Wingdings"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3"/>
  </w:num>
  <w:num w:numId="5">
    <w:abstractNumId w:val="28"/>
  </w:num>
  <w:num w:numId="6">
    <w:abstractNumId w:val="16"/>
  </w:num>
  <w:num w:numId="7">
    <w:abstractNumId w:val="15"/>
  </w:num>
  <w:num w:numId="8">
    <w:abstractNumId w:val="22"/>
  </w:num>
  <w:num w:numId="9">
    <w:abstractNumId w:val="20"/>
  </w:num>
  <w:num w:numId="10">
    <w:abstractNumId w:val="17"/>
  </w:num>
  <w:num w:numId="11">
    <w:abstractNumId w:val="14"/>
  </w:num>
  <w:num w:numId="12">
    <w:abstractNumId w:val="32"/>
  </w:num>
  <w:num w:numId="13">
    <w:abstractNumId w:val="26"/>
  </w:num>
  <w:num w:numId="14">
    <w:abstractNumId w:val="25"/>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2"/>
  </w:num>
  <w:num w:numId="27">
    <w:abstractNumId w:val="31"/>
  </w:num>
  <w:num w:numId="28">
    <w:abstractNumId w:val="29"/>
  </w:num>
  <w:num w:numId="29">
    <w:abstractNumId w:val="24"/>
  </w:num>
  <w:num w:numId="30">
    <w:abstractNumId w:val="21"/>
  </w:num>
  <w:num w:numId="31">
    <w:abstractNumId w:val="30"/>
  </w:num>
  <w:num w:numId="32">
    <w:abstractNumId w:val="23"/>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doNotDisplayPageBoundaries/>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36202"/>
    <w:rsid w:val="000421BA"/>
    <w:rsid w:val="00043471"/>
    <w:rsid w:val="00050277"/>
    <w:rsid w:val="000724D9"/>
    <w:rsid w:val="00077D47"/>
    <w:rsid w:val="000850FC"/>
    <w:rsid w:val="00092398"/>
    <w:rsid w:val="000A5B91"/>
    <w:rsid w:val="000A68EA"/>
    <w:rsid w:val="000C08ED"/>
    <w:rsid w:val="000D249F"/>
    <w:rsid w:val="0015062F"/>
    <w:rsid w:val="001559D5"/>
    <w:rsid w:val="001664BE"/>
    <w:rsid w:val="001923C0"/>
    <w:rsid w:val="001A57A8"/>
    <w:rsid w:val="001A681C"/>
    <w:rsid w:val="001B6478"/>
    <w:rsid w:val="001C5FD8"/>
    <w:rsid w:val="001D048C"/>
    <w:rsid w:val="001D1880"/>
    <w:rsid w:val="001E2922"/>
    <w:rsid w:val="001E2DB9"/>
    <w:rsid w:val="001E57BD"/>
    <w:rsid w:val="001E5D2A"/>
    <w:rsid w:val="001F3FBE"/>
    <w:rsid w:val="00220CED"/>
    <w:rsid w:val="002235A0"/>
    <w:rsid w:val="00234C52"/>
    <w:rsid w:val="002A3395"/>
    <w:rsid w:val="002C27A8"/>
    <w:rsid w:val="002D0297"/>
    <w:rsid w:val="003108C7"/>
    <w:rsid w:val="00343D90"/>
    <w:rsid w:val="00344ECA"/>
    <w:rsid w:val="003553E9"/>
    <w:rsid w:val="00355796"/>
    <w:rsid w:val="003824BA"/>
    <w:rsid w:val="00393D0A"/>
    <w:rsid w:val="003B0B0E"/>
    <w:rsid w:val="003D24DF"/>
    <w:rsid w:val="003D59C1"/>
    <w:rsid w:val="003F0842"/>
    <w:rsid w:val="003F12D4"/>
    <w:rsid w:val="00402A0C"/>
    <w:rsid w:val="004147BB"/>
    <w:rsid w:val="00440983"/>
    <w:rsid w:val="0045762E"/>
    <w:rsid w:val="004B7E7D"/>
    <w:rsid w:val="004C1580"/>
    <w:rsid w:val="004C282B"/>
    <w:rsid w:val="004C34C8"/>
    <w:rsid w:val="004C5E5E"/>
    <w:rsid w:val="004D2C3B"/>
    <w:rsid w:val="004D395B"/>
    <w:rsid w:val="004D55FD"/>
    <w:rsid w:val="00522772"/>
    <w:rsid w:val="00522CD5"/>
    <w:rsid w:val="005326B5"/>
    <w:rsid w:val="0053511D"/>
    <w:rsid w:val="00566593"/>
    <w:rsid w:val="0059781B"/>
    <w:rsid w:val="005A38D6"/>
    <w:rsid w:val="005A56BE"/>
    <w:rsid w:val="005B675F"/>
    <w:rsid w:val="005C3641"/>
    <w:rsid w:val="005D5FFD"/>
    <w:rsid w:val="005D6DF9"/>
    <w:rsid w:val="005E3703"/>
    <w:rsid w:val="005E44C2"/>
    <w:rsid w:val="00617B74"/>
    <w:rsid w:val="00625388"/>
    <w:rsid w:val="006524D8"/>
    <w:rsid w:val="00657723"/>
    <w:rsid w:val="00660BF2"/>
    <w:rsid w:val="006868ED"/>
    <w:rsid w:val="00692A03"/>
    <w:rsid w:val="00692B36"/>
    <w:rsid w:val="00695BAE"/>
    <w:rsid w:val="006A0680"/>
    <w:rsid w:val="006C7FA9"/>
    <w:rsid w:val="006F01E6"/>
    <w:rsid w:val="00720A06"/>
    <w:rsid w:val="00726723"/>
    <w:rsid w:val="007332D6"/>
    <w:rsid w:val="0073482C"/>
    <w:rsid w:val="00735F30"/>
    <w:rsid w:val="007A10A3"/>
    <w:rsid w:val="007E16E6"/>
    <w:rsid w:val="007E5E3D"/>
    <w:rsid w:val="007E7691"/>
    <w:rsid w:val="007E7B73"/>
    <w:rsid w:val="007F7584"/>
    <w:rsid w:val="008356B0"/>
    <w:rsid w:val="0084530D"/>
    <w:rsid w:val="0085659C"/>
    <w:rsid w:val="00856A16"/>
    <w:rsid w:val="0086548B"/>
    <w:rsid w:val="00881130"/>
    <w:rsid w:val="008840EC"/>
    <w:rsid w:val="00891CA5"/>
    <w:rsid w:val="008933D5"/>
    <w:rsid w:val="00894ED1"/>
    <w:rsid w:val="00896618"/>
    <w:rsid w:val="00913B85"/>
    <w:rsid w:val="009240E3"/>
    <w:rsid w:val="00934CB9"/>
    <w:rsid w:val="00941E14"/>
    <w:rsid w:val="00967AC4"/>
    <w:rsid w:val="00975465"/>
    <w:rsid w:val="009776AA"/>
    <w:rsid w:val="00991D82"/>
    <w:rsid w:val="0099557B"/>
    <w:rsid w:val="009B3C2D"/>
    <w:rsid w:val="009B63DF"/>
    <w:rsid w:val="009E76BE"/>
    <w:rsid w:val="009F6318"/>
    <w:rsid w:val="00A22366"/>
    <w:rsid w:val="00A3051E"/>
    <w:rsid w:val="00A363E3"/>
    <w:rsid w:val="00A44B93"/>
    <w:rsid w:val="00A91D82"/>
    <w:rsid w:val="00AB4ABF"/>
    <w:rsid w:val="00AC7C6C"/>
    <w:rsid w:val="00AD0D53"/>
    <w:rsid w:val="00B10790"/>
    <w:rsid w:val="00B16F56"/>
    <w:rsid w:val="00B17891"/>
    <w:rsid w:val="00B22BC3"/>
    <w:rsid w:val="00B30322"/>
    <w:rsid w:val="00B44C9C"/>
    <w:rsid w:val="00B70D5A"/>
    <w:rsid w:val="00B77174"/>
    <w:rsid w:val="00BA1256"/>
    <w:rsid w:val="00BC15CA"/>
    <w:rsid w:val="00BC5610"/>
    <w:rsid w:val="00BC62BF"/>
    <w:rsid w:val="00BF5CC2"/>
    <w:rsid w:val="00C01A35"/>
    <w:rsid w:val="00C17112"/>
    <w:rsid w:val="00C47B70"/>
    <w:rsid w:val="00C86E8A"/>
    <w:rsid w:val="00CA450F"/>
    <w:rsid w:val="00CB4B0F"/>
    <w:rsid w:val="00CB7487"/>
    <w:rsid w:val="00CC0519"/>
    <w:rsid w:val="00CC4B91"/>
    <w:rsid w:val="00CC5766"/>
    <w:rsid w:val="00CD6D83"/>
    <w:rsid w:val="00CD7671"/>
    <w:rsid w:val="00CE372C"/>
    <w:rsid w:val="00CF332B"/>
    <w:rsid w:val="00D13D99"/>
    <w:rsid w:val="00D2470A"/>
    <w:rsid w:val="00D31BDD"/>
    <w:rsid w:val="00D44201"/>
    <w:rsid w:val="00D47025"/>
    <w:rsid w:val="00D52601"/>
    <w:rsid w:val="00D52F66"/>
    <w:rsid w:val="00D731A9"/>
    <w:rsid w:val="00D75A1F"/>
    <w:rsid w:val="00D81F92"/>
    <w:rsid w:val="00D86454"/>
    <w:rsid w:val="00DA4737"/>
    <w:rsid w:val="00DC6C99"/>
    <w:rsid w:val="00DD5C3A"/>
    <w:rsid w:val="00DE0E99"/>
    <w:rsid w:val="00DE129D"/>
    <w:rsid w:val="00DE191F"/>
    <w:rsid w:val="00DF0C69"/>
    <w:rsid w:val="00E10AF4"/>
    <w:rsid w:val="00E128F7"/>
    <w:rsid w:val="00E21676"/>
    <w:rsid w:val="00E25247"/>
    <w:rsid w:val="00E3326B"/>
    <w:rsid w:val="00E559D4"/>
    <w:rsid w:val="00E72CA9"/>
    <w:rsid w:val="00E90EF9"/>
    <w:rsid w:val="00EA5B56"/>
    <w:rsid w:val="00EC6EB8"/>
    <w:rsid w:val="00ED1E36"/>
    <w:rsid w:val="00ED6C18"/>
    <w:rsid w:val="00EE3B2E"/>
    <w:rsid w:val="00EE61B6"/>
    <w:rsid w:val="00F11EFE"/>
    <w:rsid w:val="00F21DAE"/>
    <w:rsid w:val="00F2642F"/>
    <w:rsid w:val="00F32F02"/>
    <w:rsid w:val="00F44900"/>
    <w:rsid w:val="00F46800"/>
    <w:rsid w:val="00FA0B26"/>
    <w:rsid w:val="00FB0A41"/>
    <w:rsid w:val="00FB1579"/>
    <w:rsid w:val="00FB418F"/>
    <w:rsid w:val="00FC58E2"/>
    <w:rsid w:val="00FD508B"/>
    <w:rsid w:val="00FD72C8"/>
    <w:rsid w:val="00FE0FE3"/>
    <w:rsid w:val="00FE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 w:type="character" w:styleId="CommentReference">
    <w:name w:val="annotation reference"/>
    <w:basedOn w:val="DefaultParagraphFont"/>
    <w:rsid w:val="00E559D4"/>
    <w:rPr>
      <w:sz w:val="16"/>
      <w:szCs w:val="16"/>
    </w:rPr>
  </w:style>
  <w:style w:type="paragraph" w:styleId="CommentText">
    <w:name w:val="annotation text"/>
    <w:basedOn w:val="Normal"/>
    <w:link w:val="CommentTextChar"/>
    <w:rsid w:val="00E559D4"/>
  </w:style>
  <w:style w:type="character" w:customStyle="1" w:styleId="CommentTextChar">
    <w:name w:val="Comment Text Char"/>
    <w:basedOn w:val="DefaultParagraphFont"/>
    <w:link w:val="CommentText"/>
    <w:rsid w:val="00E559D4"/>
    <w:rPr>
      <w:color w:val="000000"/>
      <w:lang w:val="en-GB" w:eastAsia="ja-JP"/>
    </w:rPr>
  </w:style>
  <w:style w:type="paragraph" w:styleId="CommentSubject">
    <w:name w:val="annotation subject"/>
    <w:basedOn w:val="CommentText"/>
    <w:next w:val="CommentText"/>
    <w:link w:val="CommentSubjectChar"/>
    <w:rsid w:val="00E559D4"/>
    <w:rPr>
      <w:b/>
      <w:bCs/>
    </w:rPr>
  </w:style>
  <w:style w:type="character" w:customStyle="1" w:styleId="CommentSubjectChar">
    <w:name w:val="Comment Subject Char"/>
    <w:basedOn w:val="CommentTextChar"/>
    <w:link w:val="CommentSubject"/>
    <w:rsid w:val="00E559D4"/>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4C5E5E"/>
    <w:pPr>
      <w:spacing w:after="0"/>
    </w:pPr>
    <w:rPr>
      <w:rFonts w:ascii="Arial" w:eastAsia="MS Gothic" w:hAnsi="Arial"/>
      <w:sz w:val="18"/>
      <w:szCs w:val="18"/>
    </w:rPr>
  </w:style>
  <w:style w:type="character" w:customStyle="1" w:styleId="BalloonTextChar">
    <w:name w:val="Balloon Text Char"/>
    <w:link w:val="BalloonText"/>
    <w:rsid w:val="004C5E5E"/>
    <w:rPr>
      <w:rFonts w:ascii="Arial" w:eastAsia="MS Gothic" w:hAnsi="Arial" w:cs="Times New Roman"/>
      <w:color w:val="000000"/>
      <w:sz w:val="18"/>
      <w:szCs w:val="18"/>
      <w:lang w:val="en-GB"/>
    </w:rPr>
  </w:style>
  <w:style w:type="paragraph" w:customStyle="1" w:styleId="Guidance">
    <w:name w:val="Guidance"/>
    <w:basedOn w:val="Normal"/>
    <w:rsid w:val="00CF332B"/>
    <w:pPr>
      <w:overflowPunct/>
      <w:autoSpaceDE/>
      <w:autoSpaceDN/>
      <w:adjustRightInd/>
      <w:textAlignment w:val="auto"/>
    </w:pPr>
    <w:rPr>
      <w:i/>
      <w:color w:val="0000FF"/>
      <w:lang w:eastAsia="en-US"/>
    </w:rPr>
  </w:style>
  <w:style w:type="paragraph" w:styleId="ListBullet">
    <w:name w:val="List Bullet"/>
    <w:basedOn w:val="Normal"/>
    <w:rsid w:val="00CF332B"/>
    <w:pPr>
      <w:numPr>
        <w:numId w:val="15"/>
      </w:numPr>
      <w:contextualSpacing/>
    </w:pPr>
  </w:style>
  <w:style w:type="paragraph" w:styleId="ListBullet2">
    <w:name w:val="List Bullet 2"/>
    <w:basedOn w:val="Normal"/>
    <w:rsid w:val="00CF332B"/>
    <w:pPr>
      <w:numPr>
        <w:numId w:val="16"/>
      </w:numPr>
      <w:contextualSpacing/>
    </w:pPr>
  </w:style>
  <w:style w:type="character" w:customStyle="1" w:styleId="Heading2Char">
    <w:name w:val="Heading 2 Char"/>
    <w:link w:val="Heading2"/>
    <w:rsid w:val="007E7691"/>
    <w:rPr>
      <w:rFonts w:ascii="Arial" w:hAnsi="Arial"/>
      <w:sz w:val="32"/>
      <w:lang w:val="en-GB" w:eastAsia="ja-JP"/>
    </w:rPr>
  </w:style>
  <w:style w:type="character" w:styleId="FootnoteReference">
    <w:name w:val="footnote reference"/>
    <w:rsid w:val="007E7691"/>
    <w:rPr>
      <w:vertAlign w:val="superscript"/>
    </w:rPr>
  </w:style>
  <w:style w:type="paragraph" w:styleId="EndnoteText">
    <w:name w:val="endnote text"/>
    <w:basedOn w:val="Normal"/>
    <w:link w:val="EndnoteTextChar"/>
    <w:rsid w:val="007E7691"/>
  </w:style>
  <w:style w:type="character" w:customStyle="1" w:styleId="EndnoteTextChar">
    <w:name w:val="Endnote Text Char"/>
    <w:link w:val="EndnoteText"/>
    <w:rsid w:val="007E7691"/>
    <w:rPr>
      <w:color w:val="000000"/>
      <w:lang w:val="en-GB" w:eastAsia="ja-JP"/>
    </w:rPr>
  </w:style>
  <w:style w:type="character" w:styleId="EndnoteReference">
    <w:name w:val="endnote reference"/>
    <w:rsid w:val="007E7691"/>
    <w:rPr>
      <w:vertAlign w:val="superscript"/>
    </w:rPr>
  </w:style>
  <w:style w:type="paragraph" w:styleId="FootnoteText">
    <w:name w:val="footnote text"/>
    <w:basedOn w:val="Normal"/>
    <w:link w:val="FootnoteTextChar"/>
    <w:rsid w:val="007E7691"/>
  </w:style>
  <w:style w:type="character" w:customStyle="1" w:styleId="FootnoteTextChar">
    <w:name w:val="Footnote Text Char"/>
    <w:link w:val="FootnoteText"/>
    <w:rsid w:val="007E7691"/>
    <w:rPr>
      <w:color w:val="000000"/>
      <w:lang w:val="en-GB" w:eastAsia="ja-JP"/>
    </w:rPr>
  </w:style>
  <w:style w:type="paragraph" w:styleId="ListParagraph">
    <w:name w:val="List Paragraph"/>
    <w:basedOn w:val="Normal"/>
    <w:uiPriority w:val="34"/>
    <w:qFormat/>
    <w:rsid w:val="00FC58E2"/>
    <w:pPr>
      <w:ind w:left="720"/>
      <w:contextualSpacing/>
    </w:pPr>
  </w:style>
  <w:style w:type="character" w:customStyle="1" w:styleId="B1Char">
    <w:name w:val="B1 Char"/>
    <w:link w:val="B1"/>
    <w:rsid w:val="007F7584"/>
    <w:rPr>
      <w:color w:val="000000"/>
      <w:lang w:val="en-GB" w:eastAsia="ja-JP"/>
    </w:rPr>
  </w:style>
  <w:style w:type="character" w:customStyle="1" w:styleId="TFChar">
    <w:name w:val="TF Char"/>
    <w:link w:val="TF"/>
    <w:rsid w:val="007F7584"/>
    <w:rPr>
      <w:rFonts w:ascii="Arial" w:hAnsi="Arial"/>
      <w:b/>
      <w:color w:val="000000"/>
      <w:lang w:val="en-GB" w:eastAsia="ja-JP"/>
    </w:rPr>
  </w:style>
  <w:style w:type="character" w:customStyle="1" w:styleId="NOChar">
    <w:name w:val="NO Char"/>
    <w:link w:val="NO"/>
    <w:rsid w:val="007F7584"/>
    <w:rPr>
      <w:rFonts w:eastAsia="Times New Roman"/>
      <w:color w:val="000000"/>
      <w:lang w:val="en-GB" w:eastAsia="ja-JP"/>
    </w:rPr>
  </w:style>
  <w:style w:type="character" w:styleId="CommentReference">
    <w:name w:val="annotation reference"/>
    <w:basedOn w:val="DefaultParagraphFont"/>
    <w:rsid w:val="00E559D4"/>
    <w:rPr>
      <w:sz w:val="16"/>
      <w:szCs w:val="16"/>
    </w:rPr>
  </w:style>
  <w:style w:type="paragraph" w:styleId="CommentText">
    <w:name w:val="annotation text"/>
    <w:basedOn w:val="Normal"/>
    <w:link w:val="CommentTextChar"/>
    <w:rsid w:val="00E559D4"/>
  </w:style>
  <w:style w:type="character" w:customStyle="1" w:styleId="CommentTextChar">
    <w:name w:val="Comment Text Char"/>
    <w:basedOn w:val="DefaultParagraphFont"/>
    <w:link w:val="CommentText"/>
    <w:rsid w:val="00E559D4"/>
    <w:rPr>
      <w:color w:val="000000"/>
      <w:lang w:val="en-GB" w:eastAsia="ja-JP"/>
    </w:rPr>
  </w:style>
  <w:style w:type="paragraph" w:styleId="CommentSubject">
    <w:name w:val="annotation subject"/>
    <w:basedOn w:val="CommentText"/>
    <w:next w:val="CommentText"/>
    <w:link w:val="CommentSubjectChar"/>
    <w:rsid w:val="00E559D4"/>
    <w:rPr>
      <w:b/>
      <w:bCs/>
    </w:rPr>
  </w:style>
  <w:style w:type="character" w:customStyle="1" w:styleId="CommentSubjectChar">
    <w:name w:val="Comment Subject Char"/>
    <w:basedOn w:val="CommentTextChar"/>
    <w:link w:val="CommentSubject"/>
    <w:rsid w:val="00E559D4"/>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4876113">
      <w:bodyDiv w:val="1"/>
      <w:marLeft w:val="0"/>
      <w:marRight w:val="0"/>
      <w:marTop w:val="0"/>
      <w:marBottom w:val="0"/>
      <w:divBdr>
        <w:top w:val="none" w:sz="0" w:space="0" w:color="auto"/>
        <w:left w:val="none" w:sz="0" w:space="0" w:color="auto"/>
        <w:bottom w:val="none" w:sz="0" w:space="0" w:color="auto"/>
        <w:right w:val="none" w:sz="0" w:space="0" w:color="auto"/>
      </w:divBdr>
    </w:div>
    <w:div w:id="185160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59544-1F92-4804-91A0-1B189A04C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1053</Words>
  <Characters>5716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dc:creator>
  <cp:lastModifiedBy>Hans</cp:lastModifiedBy>
  <cp:revision>2</cp:revision>
  <dcterms:created xsi:type="dcterms:W3CDTF">2014-11-11T14:13:00Z</dcterms:created>
  <dcterms:modified xsi:type="dcterms:W3CDTF">2014-11-11T14:13:00Z</dcterms:modified>
</cp:coreProperties>
</file>