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7691" w:rsidRDefault="007E7691" w:rsidP="007E7691">
      <w:pPr>
        <w:tabs>
          <w:tab w:val="right" w:pos="9638"/>
        </w:tabs>
        <w:rPr>
          <w:rFonts w:ascii="Arial" w:hAnsi="Arial" w:cs="Arial"/>
          <w:b/>
          <w:bCs/>
          <w:sz w:val="24"/>
        </w:rPr>
      </w:pPr>
      <w:r>
        <w:rPr>
          <w:rFonts w:ascii="Arial" w:hAnsi="Arial" w:cs="Arial"/>
          <w:b/>
          <w:bCs/>
          <w:sz w:val="24"/>
        </w:rPr>
        <w:t>SA WG2 Meeting #</w:t>
      </w:r>
      <w:r w:rsidR="00343D90">
        <w:rPr>
          <w:rFonts w:ascii="Arial" w:hAnsi="Arial" w:cs="Arial"/>
          <w:b/>
          <w:bCs/>
          <w:sz w:val="24"/>
        </w:rPr>
        <w:t>S2-</w:t>
      </w:r>
      <w:bookmarkStart w:id="0" w:name="_GoBack"/>
      <w:bookmarkEnd w:id="0"/>
      <w:r w:rsidRPr="009E7C99">
        <w:rPr>
          <w:rFonts w:ascii="Arial" w:hAnsi="Arial" w:cs="Arial"/>
          <w:b/>
          <w:bCs/>
          <w:sz w:val="24"/>
        </w:rPr>
        <w:t>10</w:t>
      </w:r>
      <w:r>
        <w:rPr>
          <w:rFonts w:ascii="Arial" w:hAnsi="Arial" w:cs="Arial"/>
          <w:b/>
          <w:bCs/>
          <w:sz w:val="24"/>
        </w:rPr>
        <w:t>5</w:t>
      </w:r>
      <w:r>
        <w:rPr>
          <w:rFonts w:ascii="Arial" w:hAnsi="Arial" w:cs="Arial"/>
          <w:b/>
          <w:bCs/>
          <w:sz w:val="24"/>
        </w:rPr>
        <w:tab/>
        <w:t>S2-</w:t>
      </w:r>
      <w:r w:rsidR="00566593" w:rsidRPr="00566593">
        <w:rPr>
          <w:rFonts w:ascii="Arial" w:hAnsi="Arial" w:cs="Arial"/>
          <w:b/>
          <w:bCs/>
          <w:sz w:val="24"/>
        </w:rPr>
        <w:t>143059</w:t>
      </w:r>
    </w:p>
    <w:p w:rsidR="007E7691" w:rsidRDefault="007E7691" w:rsidP="007E7691">
      <w:pPr>
        <w:pBdr>
          <w:bottom w:val="single" w:sz="6" w:space="0" w:color="auto"/>
        </w:pBdr>
        <w:tabs>
          <w:tab w:val="right" w:pos="9638"/>
        </w:tabs>
        <w:rPr>
          <w:rFonts w:ascii="Arial" w:hAnsi="Arial" w:cs="Arial"/>
          <w:b/>
          <w:bCs/>
          <w:sz w:val="24"/>
        </w:rPr>
      </w:pPr>
      <w:r>
        <w:rPr>
          <w:rFonts w:ascii="Arial" w:hAnsi="Arial" w:cs="Arial"/>
          <w:b/>
          <w:bCs/>
          <w:sz w:val="24"/>
          <w:szCs w:val="24"/>
        </w:rPr>
        <w:t>13 - 17 October 2014, Sapporo, Japan</w:t>
      </w:r>
      <w:r w:rsidRPr="00EC7CE6">
        <w:rPr>
          <w:rFonts w:ascii="Arial" w:hAnsi="Arial" w:cs="Arial"/>
          <w:b/>
          <w:bCs/>
        </w:rPr>
        <w:tab/>
        <w:t>(</w:t>
      </w:r>
      <w:r w:rsidRPr="00EC7CE6">
        <w:rPr>
          <w:rFonts w:ascii="Arial" w:hAnsi="Arial" w:cs="Arial"/>
          <w:b/>
          <w:bCs/>
          <w:color w:val="0000FF"/>
        </w:rPr>
        <w:t>revision of S2-1</w:t>
      </w:r>
      <w:r>
        <w:rPr>
          <w:rFonts w:ascii="Arial" w:hAnsi="Arial" w:cs="Arial"/>
          <w:b/>
          <w:bCs/>
          <w:color w:val="0000FF"/>
        </w:rPr>
        <w:t>4xxxx</w:t>
      </w:r>
      <w:r w:rsidRPr="00EC7CE6">
        <w:rPr>
          <w:rFonts w:ascii="Arial" w:hAnsi="Arial" w:cs="Arial"/>
          <w:b/>
          <w:bCs/>
        </w:rPr>
        <w:t>)</w:t>
      </w:r>
    </w:p>
    <w:p w:rsidR="007E7691" w:rsidRDefault="007E7691" w:rsidP="007E7691">
      <w:pPr>
        <w:rPr>
          <w:rFonts w:ascii="Arial" w:hAnsi="Arial" w:cs="Arial"/>
        </w:rPr>
      </w:pPr>
    </w:p>
    <w:p w:rsidR="007E7691" w:rsidRDefault="007E7691" w:rsidP="007E7691">
      <w:pPr>
        <w:ind w:left="2127" w:hanging="2127"/>
        <w:rPr>
          <w:rFonts w:ascii="Arial" w:hAnsi="Arial" w:cs="Arial"/>
          <w:b/>
        </w:rPr>
      </w:pPr>
      <w:r>
        <w:rPr>
          <w:rFonts w:ascii="Arial" w:hAnsi="Arial" w:cs="Arial"/>
          <w:b/>
        </w:rPr>
        <w:t>Source:</w:t>
      </w:r>
      <w:r>
        <w:rPr>
          <w:rFonts w:ascii="Arial" w:hAnsi="Arial" w:cs="Arial"/>
          <w:b/>
        </w:rPr>
        <w:tab/>
        <w:t>Ericsson</w:t>
      </w:r>
    </w:p>
    <w:p w:rsidR="007E7691" w:rsidRDefault="007E7691" w:rsidP="007E7691">
      <w:pPr>
        <w:ind w:left="2127" w:hanging="2127"/>
        <w:rPr>
          <w:rFonts w:ascii="Arial" w:hAnsi="Arial" w:cs="Arial"/>
          <w:b/>
        </w:rPr>
      </w:pPr>
      <w:r>
        <w:rPr>
          <w:rFonts w:ascii="Arial" w:hAnsi="Arial" w:cs="Arial"/>
          <w:b/>
        </w:rPr>
        <w:t>Title:</w:t>
      </w:r>
      <w:r>
        <w:rPr>
          <w:rFonts w:ascii="Arial" w:hAnsi="Arial" w:cs="Arial"/>
          <w:b/>
        </w:rPr>
        <w:tab/>
        <w:t xml:space="preserve">Scenario for </w:t>
      </w:r>
      <w:r w:rsidR="007E5E3D">
        <w:rPr>
          <w:rFonts w:ascii="Arial" w:hAnsi="Arial" w:cs="Arial"/>
          <w:b/>
        </w:rPr>
        <w:t>coordination of max latency between the application and the network</w:t>
      </w:r>
    </w:p>
    <w:p w:rsidR="007E7691" w:rsidRDefault="007E7691" w:rsidP="007E7691">
      <w:pPr>
        <w:ind w:left="2127" w:hanging="2127"/>
        <w:rPr>
          <w:rFonts w:ascii="Arial" w:hAnsi="Arial" w:cs="Arial"/>
          <w:b/>
        </w:rPr>
      </w:pPr>
      <w:r>
        <w:rPr>
          <w:rFonts w:ascii="Arial" w:hAnsi="Arial" w:cs="Arial"/>
          <w:b/>
        </w:rPr>
        <w:t>Document for:</w:t>
      </w:r>
      <w:r>
        <w:rPr>
          <w:rFonts w:ascii="Arial" w:hAnsi="Arial" w:cs="Arial"/>
          <w:b/>
        </w:rPr>
        <w:tab/>
        <w:t xml:space="preserve">Approval </w:t>
      </w:r>
    </w:p>
    <w:p w:rsidR="007E7691" w:rsidRDefault="007E16E6" w:rsidP="007E7691">
      <w:pPr>
        <w:ind w:left="2127" w:hanging="2127"/>
        <w:rPr>
          <w:rFonts w:ascii="Arial" w:hAnsi="Arial" w:cs="Arial"/>
          <w:b/>
        </w:rPr>
      </w:pPr>
      <w:r>
        <w:rPr>
          <w:rFonts w:ascii="Arial" w:hAnsi="Arial" w:cs="Arial"/>
          <w:b/>
        </w:rPr>
        <w:t>Agenda Item:</w:t>
      </w:r>
      <w:r>
        <w:rPr>
          <w:rFonts w:ascii="Arial" w:hAnsi="Arial" w:cs="Arial"/>
          <w:b/>
        </w:rPr>
        <w:tab/>
        <w:t>7.17</w:t>
      </w:r>
    </w:p>
    <w:p w:rsidR="007E7691" w:rsidRDefault="007E16E6" w:rsidP="007E7691">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FS_HLC</w:t>
      </w:r>
      <w:r w:rsidR="007E7691">
        <w:rPr>
          <w:rFonts w:ascii="Arial" w:hAnsi="Arial" w:cs="Arial"/>
          <w:b/>
        </w:rPr>
        <w:t>om</w:t>
      </w:r>
      <w:proofErr w:type="spellEnd"/>
      <w:r w:rsidR="007E7691">
        <w:rPr>
          <w:rFonts w:ascii="Arial" w:hAnsi="Arial" w:cs="Arial"/>
          <w:b/>
        </w:rPr>
        <w:t xml:space="preserve"> / REL-13</w:t>
      </w:r>
    </w:p>
    <w:p w:rsidR="007E7691" w:rsidRDefault="007E7691" w:rsidP="007E7691">
      <w:pPr>
        <w:rPr>
          <w:rFonts w:ascii="Arial" w:hAnsi="Arial" w:cs="Arial"/>
          <w:i/>
        </w:rPr>
      </w:pPr>
      <w:r>
        <w:rPr>
          <w:rFonts w:ascii="Arial" w:hAnsi="Arial" w:cs="Arial"/>
          <w:i/>
        </w:rPr>
        <w:t>Abstract of the contribution: Pro</w:t>
      </w:r>
      <w:r w:rsidR="007E16E6">
        <w:rPr>
          <w:rFonts w:ascii="Arial" w:hAnsi="Arial" w:cs="Arial"/>
          <w:i/>
        </w:rPr>
        <w:t xml:space="preserve">poses </w:t>
      </w:r>
      <w:r w:rsidR="0015062F">
        <w:rPr>
          <w:rFonts w:ascii="Arial" w:hAnsi="Arial" w:cs="Arial"/>
          <w:i/>
        </w:rPr>
        <w:t>a</w:t>
      </w:r>
      <w:r w:rsidR="007E16E6">
        <w:rPr>
          <w:rFonts w:ascii="Arial" w:hAnsi="Arial" w:cs="Arial"/>
          <w:i/>
        </w:rPr>
        <w:t xml:space="preserve"> scenario </w:t>
      </w:r>
      <w:r w:rsidR="0015062F">
        <w:rPr>
          <w:rFonts w:ascii="Arial" w:hAnsi="Arial" w:cs="Arial"/>
          <w:i/>
        </w:rPr>
        <w:t>for optimization</w:t>
      </w:r>
    </w:p>
    <w:p w:rsidR="007E7691" w:rsidRPr="004D395B" w:rsidRDefault="007E7691" w:rsidP="007E7691">
      <w:pPr>
        <w:rPr>
          <w:rFonts w:ascii="Arial" w:hAnsi="Arial" w:cs="Arial"/>
          <w:color w:val="auto"/>
          <w:sz w:val="28"/>
          <w:szCs w:val="28"/>
        </w:rPr>
      </w:pPr>
    </w:p>
    <w:p w:rsidR="000724D9" w:rsidRPr="00CD6A42" w:rsidRDefault="000724D9" w:rsidP="000724D9">
      <w:pPr>
        <w:jc w:val="center"/>
        <w:rPr>
          <w:rFonts w:ascii="Arial" w:hAnsi="Arial" w:cs="Arial"/>
          <w:color w:val="FF0000"/>
          <w:sz w:val="36"/>
          <w:szCs w:val="28"/>
        </w:rPr>
      </w:pPr>
      <w:bookmarkStart w:id="1" w:name="_Toc399159029"/>
      <w:r>
        <w:rPr>
          <w:rFonts w:ascii="Arial" w:hAnsi="Arial" w:cs="Arial"/>
          <w:color w:val="FF0000"/>
          <w:sz w:val="36"/>
          <w:szCs w:val="28"/>
        </w:rPr>
        <w:t>**</w:t>
      </w:r>
      <w:r w:rsidRPr="00CD6A42">
        <w:rPr>
          <w:rFonts w:ascii="Arial" w:hAnsi="Arial" w:cs="Arial"/>
          <w:color w:val="FF0000"/>
          <w:sz w:val="36"/>
          <w:szCs w:val="28"/>
        </w:rPr>
        <w:t>*** First Change ***</w:t>
      </w:r>
      <w:r>
        <w:rPr>
          <w:rFonts w:ascii="Arial" w:hAnsi="Arial" w:cs="Arial"/>
          <w:color w:val="FF0000"/>
          <w:sz w:val="36"/>
          <w:szCs w:val="28"/>
        </w:rPr>
        <w:t>**</w:t>
      </w:r>
    </w:p>
    <w:bookmarkEnd w:id="1"/>
    <w:p w:rsidR="00A44B93" w:rsidRDefault="00A44B93" w:rsidP="00DE129D">
      <w:pPr>
        <w:pStyle w:val="Heading2"/>
        <w:rPr>
          <w:ins w:id="2" w:author="Ericsson_Hans" w:date="2014-10-02T16:11:00Z"/>
        </w:rPr>
      </w:pPr>
      <w:proofErr w:type="gramStart"/>
      <w:ins w:id="3" w:author="Ericsson_Hans" w:date="2014-10-02T16:11:00Z">
        <w:r>
          <w:t>4.</w:t>
        </w:r>
      </w:ins>
      <w:ins w:id="4" w:author="Ericsson_Hans" w:date="2014-10-07T10:24:00Z">
        <w:r w:rsidR="00DE129D" w:rsidRPr="00DE129D">
          <w:rPr>
            <w:highlight w:val="yellow"/>
          </w:rPr>
          <w:t>z</w:t>
        </w:r>
      </w:ins>
      <w:proofErr w:type="gramEnd"/>
      <w:ins w:id="5" w:author="Ericsson_Hans" w:date="2014-10-02T16:11:00Z">
        <w:r>
          <w:tab/>
          <w:t xml:space="preserve">Scenario </w:t>
        </w:r>
      </w:ins>
      <w:ins w:id="6" w:author="Ericsson_Hans" w:date="2014-10-07T10:24:00Z">
        <w:r w:rsidR="00DE129D" w:rsidRPr="00DE129D">
          <w:rPr>
            <w:highlight w:val="yellow"/>
          </w:rPr>
          <w:t>z</w:t>
        </w:r>
      </w:ins>
      <w:ins w:id="7" w:author="Ericsson_Hans" w:date="2014-10-02T16:11:00Z">
        <w:r>
          <w:t>: C</w:t>
        </w:r>
        <w:r w:rsidRPr="000724D9">
          <w:t>oordination of max latency between the application and the network</w:t>
        </w:r>
      </w:ins>
    </w:p>
    <w:p w:rsidR="00A44B93" w:rsidRDefault="00A44B93" w:rsidP="00A44B93">
      <w:pPr>
        <w:pStyle w:val="EditorsNote"/>
        <w:rPr>
          <w:ins w:id="8" w:author="Ericsson_Hans" w:date="2014-10-02T16:11:00Z"/>
        </w:rPr>
      </w:pPr>
      <w:ins w:id="9" w:author="Ericsson_Hans" w:date="2014-10-02T16:11:00Z">
        <w:r>
          <w:t>Editor’s Note: Description of a scenario where optimization is considered and motivation for the optimization</w:t>
        </w:r>
        <w:r w:rsidRPr="00704ED9">
          <w:t>.</w:t>
        </w:r>
      </w:ins>
    </w:p>
    <w:p w:rsidR="00A44B93" w:rsidRDefault="00A44B93" w:rsidP="00A44B93">
      <w:pPr>
        <w:rPr>
          <w:ins w:id="10" w:author="Ericsson_Hans" w:date="2014-10-02T16:11:00Z"/>
          <w:lang w:val="en-US"/>
        </w:rPr>
      </w:pPr>
      <w:ins w:id="11" w:author="Ericsson_Hans" w:date="2014-10-02T16:11:00Z">
        <w:r>
          <w:rPr>
            <w:lang w:val="en-US"/>
          </w:rPr>
          <w:t>Different MTC applications have different max latency requirements. “Max latency” is from the application point of view the time from that an application residing in an application server initiates communication with a 3GPP constrained device until the application receives a response from the device. Generally “Max latency” should also relate to the opposite direction when the constrained device initiates communication with an application server.</w:t>
        </w:r>
      </w:ins>
    </w:p>
    <w:p w:rsidR="00A44B93" w:rsidRDefault="00A44B93" w:rsidP="00A44B93">
      <w:pPr>
        <w:rPr>
          <w:ins w:id="12" w:author="Ericsson_Hans" w:date="2014-10-02T16:11:00Z"/>
          <w:lang w:val="en-US"/>
        </w:rPr>
      </w:pPr>
      <w:ins w:id="13" w:author="Ericsson_Hans" w:date="2014-10-02T16:11:00Z">
        <w:r>
          <w:rPr>
            <w:lang w:val="en-US"/>
          </w:rPr>
          <w:t>The max latency requirement is highly application dependent. For example for a device that measures and controls a water flow, a response time (i.e. max latency) of 1 hour may be sufficient for increasing or reducing the water flow. For another device that measures and controls a gas flow, a response time of 1 minute may for example be required in order to switch off the gas in case of emergency.</w:t>
        </w:r>
        <w:r w:rsidRPr="00CD6D83">
          <w:rPr>
            <w:lang w:val="en-US"/>
          </w:rPr>
          <w:t xml:space="preserve"> </w:t>
        </w:r>
        <w:r>
          <w:rPr>
            <w:lang w:val="en-US"/>
          </w:rPr>
          <w:t xml:space="preserve">This max latency requirement the application has need to be communicated to the network. The network needs this max latency information to set parameters correctly for the different affected mechanisms (see the list below) e.g. the PSM. </w:t>
        </w:r>
      </w:ins>
    </w:p>
    <w:p w:rsidR="00A44B93" w:rsidRDefault="00A44B93" w:rsidP="00A44B93">
      <w:pPr>
        <w:rPr>
          <w:ins w:id="14" w:author="Ericsson_Hans" w:date="2014-10-03T17:32:00Z"/>
          <w:lang w:val="en-US"/>
        </w:rPr>
      </w:pPr>
      <w:ins w:id="15" w:author="Ericsson_Hans" w:date="2014-10-02T16:11:00Z">
        <w:r>
          <w:rPr>
            <w:lang w:val="en-US"/>
          </w:rPr>
          <w:t>This scenario assumes that it is possible to change the max latency. Applications may also need to change the current max latency, e.g. based on application state or changed conditions, with the overall goal to minimize power consumption. For constrained devices having multiple applications with different max latency requirements, it is assumed that the lowest max latency can be applied for the common IP connection.</w:t>
        </w:r>
      </w:ins>
    </w:p>
    <w:p w:rsidR="00B22BC3" w:rsidDel="00DE129D" w:rsidRDefault="00DE129D" w:rsidP="00A44B93">
      <w:pPr>
        <w:rPr>
          <w:del w:id="16" w:author="Ericsson_User" w:date="2014-10-07T10:20:00Z"/>
          <w:lang w:val="en-US"/>
        </w:rPr>
      </w:pPr>
      <w:ins w:id="17" w:author="Hans2" w:date="2014-10-07T10:20:00Z">
        <w:r w:rsidRPr="001E2922">
          <w:rPr>
            <w:lang w:val="en-US"/>
          </w:rPr>
          <w:t xml:space="preserve">Potential Solutions for this Scenario should state if they are applicable to multi-application </w:t>
        </w:r>
        <w:r>
          <w:rPr>
            <w:lang w:val="en-US"/>
          </w:rPr>
          <w:t xml:space="preserve">environments or not. </w:t>
        </w:r>
        <w:proofErr w:type="gramStart"/>
        <w:r>
          <w:rPr>
            <w:lang w:val="en-US"/>
          </w:rPr>
          <w:t xml:space="preserve">And </w:t>
        </w:r>
        <w:r w:rsidRPr="001E2922">
          <w:rPr>
            <w:lang w:val="en-US"/>
          </w:rPr>
          <w:t xml:space="preserve">how </w:t>
        </w:r>
        <w:r>
          <w:t>c</w:t>
        </w:r>
        <w:r w:rsidRPr="001E2922">
          <w:t xml:space="preserve">oordination of max latency is </w:t>
        </w:r>
        <w:r>
          <w:t xml:space="preserve">done if </w:t>
        </w:r>
        <w:r w:rsidRPr="001E2922">
          <w:rPr>
            <w:lang w:val="en-US"/>
          </w:rPr>
          <w:t>multiple application environments</w:t>
        </w:r>
        <w:r>
          <w:rPr>
            <w:lang w:val="en-US"/>
          </w:rPr>
          <w:t xml:space="preserve"> are supported</w:t>
        </w:r>
        <w:r w:rsidRPr="001E2922">
          <w:rPr>
            <w:lang w:val="en-US"/>
          </w:rPr>
          <w:t>.</w:t>
        </w:r>
      </w:ins>
      <w:proofErr w:type="gramEnd"/>
    </w:p>
    <w:p w:rsidR="00A44B93" w:rsidRDefault="00A44B93" w:rsidP="00A44B93">
      <w:pPr>
        <w:rPr>
          <w:ins w:id="18" w:author="Ericsson_Hans" w:date="2014-10-02T16:11:00Z"/>
        </w:rPr>
      </w:pPr>
      <w:ins w:id="19" w:author="Ericsson_Hans" w:date="2014-10-02T16:11:00Z">
        <w:r>
          <w:rPr>
            <w:noProof/>
            <w:lang w:val="en-CA" w:eastAsia="en-CA"/>
          </w:rPr>
          <mc:AlternateContent>
            <mc:Choice Requires="wpc">
              <w:drawing>
                <wp:inline distT="0" distB="0" distL="0" distR="0" wp14:anchorId="0CB49B2D" wp14:editId="07B1D4C2">
                  <wp:extent cx="5960853" cy="1509623"/>
                  <wp:effectExtent l="0" t="0" r="0" b="0"/>
                  <wp:docPr id="20" name="Canvas 2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Oval 28"/>
                          <wps:cNvSpPr>
                            <a:spLocks noChangeArrowheads="1"/>
                          </wps:cNvSpPr>
                          <wps:spPr bwMode="auto">
                            <a:xfrm>
                              <a:off x="272956" y="375313"/>
                              <a:ext cx="897208" cy="608302"/>
                            </a:xfrm>
                            <a:prstGeom prst="ellipse">
                              <a:avLst/>
                            </a:prstGeom>
                            <a:solidFill>
                              <a:srgbClr val="FFFFFF"/>
                            </a:solidFill>
                            <a:ln w="9525">
                              <a:solidFill>
                                <a:srgbClr val="000000"/>
                              </a:solidFill>
                              <a:round/>
                              <a:headEnd/>
                              <a:tailEnd/>
                            </a:ln>
                          </wps:spPr>
                          <wps:txbx>
                            <w:txbxContent>
                              <w:p w:rsidR="00A44B93" w:rsidRPr="00726723" w:rsidRDefault="00A44B93" w:rsidP="00A44B93">
                                <w:pPr>
                                  <w:jc w:val="center"/>
                                  <w:rPr>
                                    <w:rFonts w:ascii="Arial" w:hAnsi="Arial" w:cs="Arial"/>
                                    <w:lang w:val="sv-SE"/>
                                  </w:rPr>
                                </w:pPr>
                                <w:r w:rsidRPr="00726723">
                                  <w:rPr>
                                    <w:rFonts w:ascii="Arial" w:hAnsi="Arial" w:cs="Arial"/>
                                    <w:lang w:val="sv-SE"/>
                                  </w:rPr>
                                  <w:t>Application</w:t>
                                </w:r>
                              </w:p>
                            </w:txbxContent>
                          </wps:txbx>
                          <wps:bodyPr rot="0" vert="horz" wrap="square" lIns="0" tIns="8890" rIns="0" bIns="8890" anchor="ctr" anchorCtr="0" upright="1">
                            <a:noAutofit/>
                          </wps:bodyPr>
                        </wps:wsp>
                        <wps:wsp>
                          <wps:cNvPr id="5" name="Straight Arrow Connector 5"/>
                          <wps:cNvCnPr>
                            <a:stCxn id="3" idx="6"/>
                            <a:endCxn id="22" idx="2"/>
                          </wps:cNvCnPr>
                          <wps:spPr>
                            <a:xfrm>
                              <a:off x="1170164" y="679464"/>
                              <a:ext cx="3231240" cy="0"/>
                            </a:xfrm>
                            <a:prstGeom prst="straightConnector1">
                              <a:avLst/>
                            </a:prstGeom>
                            <a:ln w="34925">
                              <a:solidFill>
                                <a:schemeClr val="tx1">
                                  <a:lumMod val="50000"/>
                                  <a:lumOff val="50000"/>
                                </a:schemeClr>
                              </a:solidFill>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6" name="Text Box 6"/>
                          <wps:cNvSpPr txBox="1"/>
                          <wps:spPr>
                            <a:xfrm>
                              <a:off x="2204113" y="417365"/>
                              <a:ext cx="958850"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44B93" w:rsidRPr="00726723" w:rsidRDefault="00A44B93" w:rsidP="00A44B93">
                                <w:pPr>
                                  <w:rPr>
                                    <w:rFonts w:ascii="Arial" w:hAnsi="Arial" w:cs="Arial"/>
                                    <w:lang w:val="sv-SE"/>
                                  </w:rPr>
                                </w:pPr>
                                <w:r>
                                  <w:rPr>
                                    <w:rFonts w:ascii="Arial" w:hAnsi="Arial" w:cs="Arial"/>
                                    <w:lang w:val="sv-SE"/>
                                  </w:rPr>
                                  <w:t>IP connection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2" name="Oval 28"/>
                          <wps:cNvSpPr>
                            <a:spLocks noChangeArrowheads="1"/>
                          </wps:cNvSpPr>
                          <wps:spPr bwMode="auto">
                            <a:xfrm>
                              <a:off x="4401404" y="375313"/>
                              <a:ext cx="897208" cy="608302"/>
                            </a:xfrm>
                            <a:prstGeom prst="ellipse">
                              <a:avLst/>
                            </a:prstGeom>
                            <a:solidFill>
                              <a:srgbClr val="FFFFFF"/>
                            </a:solidFill>
                            <a:ln w="9525">
                              <a:solidFill>
                                <a:srgbClr val="000000"/>
                              </a:solidFill>
                              <a:round/>
                              <a:headEnd/>
                              <a:tailEnd/>
                            </a:ln>
                          </wps:spPr>
                          <wps:txbx>
                            <w:txbxContent>
                              <w:p w:rsidR="00A44B93" w:rsidRPr="00726723" w:rsidRDefault="00A44B93" w:rsidP="00A44B93">
                                <w:pPr>
                                  <w:jc w:val="center"/>
                                  <w:rPr>
                                    <w:rFonts w:ascii="Arial" w:hAnsi="Arial" w:cs="Arial"/>
                                    <w:lang w:val="sv-SE"/>
                                  </w:rPr>
                                </w:pPr>
                                <w:r w:rsidRPr="00726723">
                                  <w:rPr>
                                    <w:rFonts w:ascii="Arial" w:hAnsi="Arial" w:cs="Arial"/>
                                    <w:lang w:val="sv-SE"/>
                                  </w:rPr>
                                  <w:t>Application</w:t>
                                </w:r>
                              </w:p>
                            </w:txbxContent>
                          </wps:txbx>
                          <wps:bodyPr rot="0" vert="horz" wrap="square" lIns="0" tIns="8890" rIns="0" bIns="8890" anchor="ctr" anchorCtr="0" upright="1">
                            <a:noAutofit/>
                          </wps:bodyPr>
                        </wps:wsp>
                        <wps:wsp>
                          <wps:cNvPr id="24" name="Text Box 24"/>
                          <wps:cNvSpPr txBox="1"/>
                          <wps:spPr>
                            <a:xfrm>
                              <a:off x="529828" y="1065634"/>
                              <a:ext cx="401320"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44B93" w:rsidRPr="00726723" w:rsidRDefault="00A44B93" w:rsidP="00A44B93">
                                <w:pPr>
                                  <w:rPr>
                                    <w:rFonts w:ascii="Arial" w:hAnsi="Arial" w:cs="Arial"/>
                                    <w:sz w:val="24"/>
                                    <w:lang w:val="sv-SE"/>
                                  </w:rPr>
                                </w:pPr>
                                <w:r w:rsidRPr="00726723">
                                  <w:rPr>
                                    <w:rFonts w:ascii="Arial" w:hAnsi="Arial" w:cs="Arial"/>
                                    <w:sz w:val="24"/>
                                    <w:lang w:val="sv-SE"/>
                                  </w:rPr>
                                  <w:t>UE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5" name="Text Box 25"/>
                          <wps:cNvSpPr txBox="1"/>
                          <wps:spPr>
                            <a:xfrm>
                              <a:off x="4139658" y="1065634"/>
                              <a:ext cx="1426210"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44B93" w:rsidRPr="00726723" w:rsidRDefault="00A44B93" w:rsidP="00A44B93">
                                <w:pPr>
                                  <w:rPr>
                                    <w:rFonts w:ascii="Arial" w:hAnsi="Arial" w:cs="Arial"/>
                                    <w:sz w:val="24"/>
                                    <w:lang w:val="sv-SE"/>
                                  </w:rPr>
                                </w:pPr>
                                <w:r>
                                  <w:rPr>
                                    <w:rFonts w:ascii="Arial" w:hAnsi="Arial" w:cs="Arial"/>
                                    <w:sz w:val="24"/>
                                    <w:lang w:val="sv-SE"/>
                                  </w:rPr>
                                  <w:t>Application Server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6" name="Text Box 26"/>
                          <wps:cNvSpPr txBox="1"/>
                          <wps:spPr>
                            <a:xfrm>
                              <a:off x="1698867" y="723458"/>
                              <a:ext cx="223075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44B93" w:rsidRPr="00BC15CA" w:rsidRDefault="00A44B93" w:rsidP="00A44B93">
                                <w:pPr>
                                  <w:rPr>
                                    <w:rFonts w:ascii="Arial" w:hAnsi="Arial" w:cs="Arial"/>
                                    <w:i/>
                                    <w:lang w:val="sv-SE"/>
                                  </w:rPr>
                                </w:pPr>
                                <w:r w:rsidRPr="00BC15CA">
                                  <w:rPr>
                                    <w:rFonts w:ascii="Arial" w:hAnsi="Arial" w:cs="Arial"/>
                                    <w:i/>
                                    <w:lang w:val="sv-SE"/>
                                  </w:rPr>
                                  <w:t>[Property: Max latency requirement]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id="Canvas 20" o:spid="_x0000_s1026" editas="canvas" style="width:469.35pt;height:118.85pt;mso-position-horizontal-relative:char;mso-position-vertical-relative:line" coordsize="59607,150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607;height:15093;visibility:visible;mso-wrap-style:square">
                    <v:fill o:detectmouseclick="t"/>
                    <v:path o:connecttype="none"/>
                  </v:shape>
                  <v:oval id="Oval 28" o:spid="_x0000_s1028" style="position:absolute;left:2729;top:3753;width:8972;height:60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NoIsQA&#10;AADaAAAADwAAAGRycy9kb3ducmV2LnhtbESPQWvCQBSE7wX/w/KE3uqmrZQasxEtCPUialv1+Mi+&#10;JsHs2zW71fjvXaHgcZiZb5hs0plGnKj1tWUFz4MEBHFhdc2lgu+v+dM7CB+QNTaWScGFPEzy3kOG&#10;qbZnXtNpE0oRIexTVFCF4FIpfVGRQT+wjjh6v7Y1GKJsS6lbPEe4aeRLkrxJgzXHhQodfVRUHDZ/&#10;RkG9dHI9Os6GZrH72Y+cN9NitVXqsd9NxyACdeEe/m9/agWvcLsSb4DM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jaCLEAAAA2gAAAA8AAAAAAAAAAAAAAAAAmAIAAGRycy9k&#10;b3ducmV2LnhtbFBLBQYAAAAABAAEAPUAAACJAwAAAAA=&#10;">
                    <v:textbox inset="0,.7pt,0,.7pt">
                      <w:txbxContent>
                        <w:p w:rsidR="00A44B93" w:rsidRPr="00726723" w:rsidRDefault="00A44B93" w:rsidP="00A44B93">
                          <w:pPr>
                            <w:jc w:val="center"/>
                            <w:rPr>
                              <w:rFonts w:ascii="Arial" w:hAnsi="Arial" w:cs="Arial"/>
                              <w:lang w:val="sv-SE"/>
                            </w:rPr>
                          </w:pPr>
                          <w:r w:rsidRPr="00726723">
                            <w:rPr>
                              <w:rFonts w:ascii="Arial" w:hAnsi="Arial" w:cs="Arial"/>
                              <w:lang w:val="sv-SE"/>
                            </w:rPr>
                            <w:t>Application</w:t>
                          </w:r>
                        </w:p>
                      </w:txbxContent>
                    </v:textbox>
                  </v:oval>
                  <v:shapetype id="_x0000_t32" coordsize="21600,21600" o:spt="32" o:oned="t" path="m,l21600,21600e" filled="f">
                    <v:path arrowok="t" fillok="f" o:connecttype="none"/>
                    <o:lock v:ext="edit" shapetype="t"/>
                  </v:shapetype>
                  <v:shape id="Straight Arrow Connector 5" o:spid="_x0000_s1029" type="#_x0000_t32" style="position:absolute;left:11701;top:6794;width:3231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7BncIAAADaAAAADwAAAGRycy9kb3ducmV2LnhtbESPQWvCQBSE74L/YXlCb7pRqJTUNRRR&#10;koOX2EKur7uvSWj2bdhdNf33XaHQ4zAz3zC7YrKDuJEPvWMF61UGglg703Or4OP9tHwBESKywcEx&#10;KfihAMV+Ptthbtyda7pdYisShEOOCroYx1zKoDuyGFZuJE7el/MWY5K+lcbjPcHtIDdZtpUWe04L&#10;HY506Eh/X65WQTOe9VBX+ujPsmptXZbNZ8NKPS2mt1cQkab4H/5rV0bBMzyupBsg9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W7BncIAAADaAAAADwAAAAAAAAAAAAAA&#10;AAChAgAAZHJzL2Rvd25yZXYueG1sUEsFBgAAAAAEAAQA+QAAAJADAAAAAA==&#10;" strokecolor="gray [1629]" strokeweight="2.75pt">
                    <v:stroke startarrow="open" endarrow="open"/>
                  </v:shape>
                  <v:shapetype id="_x0000_t202" coordsize="21600,21600" o:spt="202" path="m,l,21600r21600,l21600,xe">
                    <v:stroke joinstyle="miter"/>
                    <v:path gradientshapeok="t" o:connecttype="rect"/>
                  </v:shapetype>
                  <v:shape id="Text Box 6" o:spid="_x0000_s1030" type="#_x0000_t202" style="position:absolute;left:22041;top:4173;width:9588;height:26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NvpMQA&#10;AADaAAAADwAAAGRycy9kb3ducmV2LnhtbESPT2sCMRTE7wW/Q3iFXkrN6mEpW6O0giJFK/5BPD42&#10;r5vFzcuSRF2/vREKPQ4z8xtmNOlsIy7kQ+1YwaCfgSAuna65UrDfzd7eQYSIrLFxTApuFGAy7j2N&#10;sNDuyhu6bGMlEoRDgQpMjG0hZSgNWQx91xIn79d5izFJX0nt8ZrgtpHDLMulxZrTgsGWpobK0/Zs&#10;FZzM9+s6m6++Dvni5n92Z3f0y6NSL8/d5weISF38D/+1F1pBDo8r6QbI8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jb6TEAAAA2gAAAA8AAAAAAAAAAAAAAAAAmAIAAGRycy9k&#10;b3ducmV2LnhtbFBLBQYAAAAABAAEAPUAAACJAwAAAAA=&#10;" filled="f" stroked="f" strokeweight=".5pt">
                    <v:textbox>
                      <w:txbxContent>
                        <w:p w:rsidR="00A44B93" w:rsidRPr="00726723" w:rsidRDefault="00A44B93" w:rsidP="00A44B93">
                          <w:pPr>
                            <w:rPr>
                              <w:rFonts w:ascii="Arial" w:hAnsi="Arial" w:cs="Arial"/>
                              <w:lang w:val="sv-SE"/>
                            </w:rPr>
                          </w:pPr>
                          <w:r>
                            <w:rPr>
                              <w:rFonts w:ascii="Arial" w:hAnsi="Arial" w:cs="Arial"/>
                              <w:lang w:val="sv-SE"/>
                            </w:rPr>
                            <w:t xml:space="preserve">IP </w:t>
                          </w:r>
                          <w:r>
                            <w:rPr>
                              <w:rFonts w:ascii="Arial" w:hAnsi="Arial" w:cs="Arial"/>
                              <w:lang w:val="sv-SE"/>
                            </w:rPr>
                            <w:t>connection</w:t>
                          </w:r>
                        </w:p>
                      </w:txbxContent>
                    </v:textbox>
                  </v:shape>
                  <v:oval id="Oval 28" o:spid="_x0000_s1031" style="position:absolute;left:44014;top:3753;width:8972;height:60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oLI8UA&#10;AADbAAAADwAAAGRycy9kb3ducmV2LnhtbESPT2vCQBTE70K/w/IK3nTTUKRGN8EWCvUi9U+rx0f2&#10;mYRm326zq8Zv3y0IHoeZ+Q0zL3rTijN1vrGs4GmcgCAurW64UrDbvo9eQPiArLG1TAqu5KHIHwZz&#10;zLS98JrOm1CJCGGfoYI6BJdJ6cuaDPqxdcTRO9rOYIiyq6Tu8BLhppVpkkykwYbjQo2O3moqfzYn&#10;o6BZObme/r4+m+X+6zB13izKz2+lho/9YgYiUB/u4Vv7QytIU/j/En+Az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qgsjxQAAANsAAAAPAAAAAAAAAAAAAAAAAJgCAABkcnMv&#10;ZG93bnJldi54bWxQSwUGAAAAAAQABAD1AAAAigMAAAAA&#10;">
                    <v:textbox inset="0,.7pt,0,.7pt">
                      <w:txbxContent>
                        <w:p w:rsidR="00A44B93" w:rsidRPr="00726723" w:rsidRDefault="00A44B93" w:rsidP="00A44B93">
                          <w:pPr>
                            <w:jc w:val="center"/>
                            <w:rPr>
                              <w:rFonts w:ascii="Arial" w:hAnsi="Arial" w:cs="Arial"/>
                              <w:lang w:val="sv-SE"/>
                            </w:rPr>
                          </w:pPr>
                          <w:r w:rsidRPr="00726723">
                            <w:rPr>
                              <w:rFonts w:ascii="Arial" w:hAnsi="Arial" w:cs="Arial"/>
                              <w:lang w:val="sv-SE"/>
                            </w:rPr>
                            <w:t>Application</w:t>
                          </w:r>
                        </w:p>
                      </w:txbxContent>
                    </v:textbox>
                  </v:oval>
                  <v:shape id="Text Box 24" o:spid="_x0000_s1032" type="#_x0000_t202" style="position:absolute;left:5298;top:10656;width:4013;height:26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EsjcUA&#10;AADbAAAADwAAAGRycy9kb3ducmV2LnhtbESPQWsCMRSE7wX/Q3iCF6lZpUhZjdIWFClWqRbx+Ni8&#10;bhY3L0sSdf33piD0OMzMN8x03tpaXMiHyrGC4SADQVw4XXGp4Ge/eH4FESKyxtoxKbhRgPms8zTF&#10;XLsrf9NlF0uRIBxyVGBibHIpQ2HIYhi4hjh5v85bjEn6UmqP1wS3tRxl2VharDgtGGzow1Bx2p2t&#10;gpP57G+z5df7Yby6+c3+7I5+fVSq123fJiAitfE//GivtILRC/x9ST9A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0SyNxQAAANsAAAAPAAAAAAAAAAAAAAAAAJgCAABkcnMv&#10;ZG93bnJldi54bWxQSwUGAAAAAAQABAD1AAAAigMAAAAA&#10;" filled="f" stroked="f" strokeweight=".5pt">
                    <v:textbox>
                      <w:txbxContent>
                        <w:p w:rsidR="00A44B93" w:rsidRPr="00726723" w:rsidRDefault="00A44B93" w:rsidP="00A44B93">
                          <w:pPr>
                            <w:rPr>
                              <w:rFonts w:ascii="Arial" w:hAnsi="Arial" w:cs="Arial"/>
                              <w:sz w:val="24"/>
                              <w:lang w:val="sv-SE"/>
                            </w:rPr>
                          </w:pPr>
                          <w:r w:rsidRPr="00726723">
                            <w:rPr>
                              <w:rFonts w:ascii="Arial" w:hAnsi="Arial" w:cs="Arial"/>
                              <w:sz w:val="24"/>
                              <w:lang w:val="sv-SE"/>
                            </w:rPr>
                            <w:t>UE</w:t>
                          </w:r>
                        </w:p>
                      </w:txbxContent>
                    </v:textbox>
                  </v:shape>
                  <v:shape id="Text Box 25" o:spid="_x0000_s1033" type="#_x0000_t202" style="position:absolute;left:41396;top:10656;width:14262;height:26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2JFsUA&#10;AADbAAAADwAAAGRycy9kb3ducmV2LnhtbESPQWsCMRSE7wX/Q3iCF6lZhUpZjdIWFClWqRbx+Ni8&#10;bhY3L0sSdf33piD0OMzMN8x03tpaXMiHyrGC4SADQVw4XXGp4Ge/eH4FESKyxtoxKbhRgPms8zTF&#10;XLsrf9NlF0uRIBxyVGBibHIpQ2HIYhi4hjh5v85bjEn6UmqP1wS3tRxl2VharDgtGGzow1Bx2p2t&#10;gpP57G+z5df7Yby6+c3+7I5+fVSq123fJiAitfE//GivtILRC/x9ST9A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nYkWxQAAANsAAAAPAAAAAAAAAAAAAAAAAJgCAABkcnMv&#10;ZG93bnJldi54bWxQSwUGAAAAAAQABAD1AAAAigMAAAAA&#10;" filled="f" stroked="f" strokeweight=".5pt">
                    <v:textbox>
                      <w:txbxContent>
                        <w:p w:rsidR="00A44B93" w:rsidRPr="00726723" w:rsidRDefault="00A44B93" w:rsidP="00A44B93">
                          <w:pPr>
                            <w:rPr>
                              <w:rFonts w:ascii="Arial" w:hAnsi="Arial" w:cs="Arial"/>
                              <w:sz w:val="24"/>
                              <w:lang w:val="sv-SE"/>
                            </w:rPr>
                          </w:pPr>
                          <w:r>
                            <w:rPr>
                              <w:rFonts w:ascii="Arial" w:hAnsi="Arial" w:cs="Arial"/>
                              <w:sz w:val="24"/>
                              <w:lang w:val="sv-SE"/>
                            </w:rPr>
                            <w:t xml:space="preserve">Application </w:t>
                          </w:r>
                          <w:r>
                            <w:rPr>
                              <w:rFonts w:ascii="Arial" w:hAnsi="Arial" w:cs="Arial"/>
                              <w:sz w:val="24"/>
                              <w:lang w:val="sv-SE"/>
                            </w:rPr>
                            <w:t>Server</w:t>
                          </w:r>
                        </w:p>
                      </w:txbxContent>
                    </v:textbox>
                  </v:shape>
                  <v:shape id="Text Box 26" o:spid="_x0000_s1034" type="#_x0000_t202" style="position:absolute;left:16989;top:7237;width:22009;height:26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8XYcUA&#10;AADbAAAADwAAAGRycy9kb3ducmV2LnhtbESPQWsCMRSE74X+h/AKXkrN6mEpq1G0UBHRilqKx8fm&#10;dbO4eVmSqOu/N0Khx2FmvmHG08424kI+1I4VDPoZCOLS6ZorBd+Hz7d3ECEia2wck4IbBZhOnp/G&#10;WGh35R1d9rESCcKhQAUmxraQMpSGLIa+a4mT9+u8xZikr6T2eE1w28hhluXSYs1pwWBLH4bK0/5s&#10;FZzM6nWbLTbzn3x581+Hszv69VGp3ks3G4GI1MX/8F97qRUMc3h8ST9AT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TxdhxQAAANsAAAAPAAAAAAAAAAAAAAAAAJgCAABkcnMv&#10;ZG93bnJldi54bWxQSwUGAAAAAAQABAD1AAAAigMAAAAA&#10;" filled="f" stroked="f" strokeweight=".5pt">
                    <v:textbox>
                      <w:txbxContent>
                        <w:p w:rsidR="00A44B93" w:rsidRPr="00BC15CA" w:rsidRDefault="00A44B93" w:rsidP="00A44B93">
                          <w:pPr>
                            <w:rPr>
                              <w:rFonts w:ascii="Arial" w:hAnsi="Arial" w:cs="Arial"/>
                              <w:i/>
                              <w:lang w:val="sv-SE"/>
                            </w:rPr>
                          </w:pPr>
                          <w:r w:rsidRPr="00BC15CA">
                            <w:rPr>
                              <w:rFonts w:ascii="Arial" w:hAnsi="Arial" w:cs="Arial"/>
                              <w:i/>
                              <w:lang w:val="sv-SE"/>
                            </w:rPr>
                            <w:t xml:space="preserve">[Property: </w:t>
                          </w:r>
                          <w:r w:rsidRPr="00BC15CA">
                            <w:rPr>
                              <w:rFonts w:ascii="Arial" w:hAnsi="Arial" w:cs="Arial"/>
                              <w:i/>
                              <w:lang w:val="sv-SE"/>
                            </w:rPr>
                            <w:t>Max latency requirement]</w:t>
                          </w:r>
                        </w:p>
                      </w:txbxContent>
                    </v:textbox>
                  </v:shape>
                  <w10:anchorlock/>
                </v:group>
              </w:pict>
            </mc:Fallback>
          </mc:AlternateContent>
        </w:r>
        <w:r>
          <w:t xml:space="preserve"> </w:t>
        </w:r>
      </w:ins>
    </w:p>
    <w:p w:rsidR="00A44B93" w:rsidRDefault="00A44B93" w:rsidP="00DE129D">
      <w:pPr>
        <w:keepLines/>
        <w:ind w:left="284"/>
        <w:rPr>
          <w:ins w:id="20" w:author="Ericsson_Hans" w:date="2014-10-02T16:11:00Z"/>
        </w:rPr>
      </w:pPr>
      <w:ins w:id="21" w:author="Ericsson_Hans" w:date="2014-10-02T16:11:00Z">
        <w:r w:rsidRPr="00DD5C3A">
          <w:rPr>
            <w:b/>
          </w:rPr>
          <w:t>Figure 4.</w:t>
        </w:r>
      </w:ins>
      <w:ins w:id="22" w:author="Ericsson_Hans" w:date="2014-10-07T10:25:00Z">
        <w:r w:rsidR="00DE129D" w:rsidRPr="00DE129D">
          <w:rPr>
            <w:b/>
            <w:highlight w:val="yellow"/>
          </w:rPr>
          <w:t>z</w:t>
        </w:r>
      </w:ins>
      <w:ins w:id="23" w:author="Ericsson_Hans" w:date="2014-10-02T16:11:00Z">
        <w:r w:rsidRPr="00DD5C3A">
          <w:rPr>
            <w:b/>
          </w:rPr>
          <w:t>-1</w:t>
        </w:r>
        <w:r>
          <w:rPr>
            <w:b/>
          </w:rPr>
          <w:t>:   An IP connection with a certain max latency property between two application peers</w:t>
        </w:r>
        <w:r w:rsidRPr="00DD5C3A">
          <w:rPr>
            <w:b/>
          </w:rPr>
          <w:t xml:space="preserve"> </w:t>
        </w:r>
        <w:r w:rsidRPr="00DD5C3A">
          <w:t xml:space="preserve">  </w:t>
        </w:r>
      </w:ins>
    </w:p>
    <w:p w:rsidR="00A44B93" w:rsidRDefault="00A44B93" w:rsidP="00A44B93">
      <w:pPr>
        <w:overflowPunct/>
        <w:autoSpaceDE/>
        <w:autoSpaceDN/>
        <w:adjustRightInd/>
        <w:spacing w:after="0"/>
        <w:textAlignment w:val="auto"/>
        <w:rPr>
          <w:ins w:id="24" w:author="Ericsson_Hans" w:date="2014-10-02T16:11:00Z"/>
        </w:rPr>
      </w:pPr>
    </w:p>
    <w:p w:rsidR="00DE129D" w:rsidRDefault="00DE129D">
      <w:pPr>
        <w:overflowPunct/>
        <w:autoSpaceDE/>
        <w:autoSpaceDN/>
        <w:adjustRightInd/>
        <w:spacing w:after="0"/>
        <w:textAlignment w:val="auto"/>
      </w:pPr>
      <w:r>
        <w:br w:type="page"/>
      </w:r>
    </w:p>
    <w:p w:rsidR="00A44B93" w:rsidRDefault="00A44B93" w:rsidP="00A44B93">
      <w:pPr>
        <w:rPr>
          <w:ins w:id="25" w:author="Ericsson_Hans" w:date="2014-10-02T16:11:00Z"/>
        </w:rPr>
      </w:pPr>
      <w:ins w:id="26" w:author="Ericsson_Hans" w:date="2014-10-02T16:11:00Z">
        <w:r>
          <w:lastRenderedPageBreak/>
          <w:t>Examples of system features that may affect the max latency for the 3GPP connectivity are:</w:t>
        </w:r>
      </w:ins>
    </w:p>
    <w:p w:rsidR="00A44B93" w:rsidRDefault="00A44B93" w:rsidP="00A44B93">
      <w:pPr>
        <w:rPr>
          <w:ins w:id="27" w:author="Ericsson_Hans" w:date="2014-10-02T16:11:00Z"/>
        </w:rPr>
      </w:pPr>
      <w:ins w:id="28" w:author="Ericsson_Hans" w:date="2014-10-02T16:11:00Z">
        <w:r>
          <w:t>For UE Initiated transmission:</w:t>
        </w:r>
      </w:ins>
    </w:p>
    <w:p w:rsidR="00A44B93" w:rsidRDefault="00A44B93" w:rsidP="00A44B93">
      <w:pPr>
        <w:pStyle w:val="B1"/>
        <w:rPr>
          <w:ins w:id="29" w:author="Ericsson_Hans" w:date="2014-10-02T16:11:00Z"/>
        </w:rPr>
      </w:pPr>
      <w:ins w:id="30" w:author="Ericsson_Hans" w:date="2014-10-02T16:11:00Z">
        <w:r>
          <w:t>- NAS level congestion control*</w:t>
        </w:r>
      </w:ins>
    </w:p>
    <w:p w:rsidR="00A44B93" w:rsidRDefault="00A44B93" w:rsidP="00A44B93">
      <w:pPr>
        <w:pStyle w:val="B1"/>
        <w:rPr>
          <w:ins w:id="31" w:author="Ericsson_Hans" w:date="2014-10-02T16:11:00Z"/>
        </w:rPr>
      </w:pPr>
      <w:ins w:id="32" w:author="Ericsson_Hans" w:date="2014-10-02T16:11:00Z">
        <w:r>
          <w:t>- QCI and ARP*</w:t>
        </w:r>
      </w:ins>
    </w:p>
    <w:p w:rsidR="00A44B93" w:rsidRDefault="00A44B93" w:rsidP="00A44B93">
      <w:pPr>
        <w:pStyle w:val="B1"/>
        <w:rPr>
          <w:ins w:id="33" w:author="Ericsson_Hans" w:date="2014-10-02T16:11:00Z"/>
        </w:rPr>
      </w:pPr>
      <w:ins w:id="34" w:author="Ericsson_Hans" w:date="2014-10-02T16:11:00Z">
        <w:r>
          <w:t>- Extended Access Barring*</w:t>
        </w:r>
      </w:ins>
    </w:p>
    <w:p w:rsidR="00A44B93" w:rsidRDefault="00A44B93" w:rsidP="00A44B93">
      <w:pPr>
        <w:rPr>
          <w:ins w:id="35" w:author="Ericsson_Hans" w:date="2014-10-02T16:11:00Z"/>
        </w:rPr>
      </w:pPr>
      <w:ins w:id="36" w:author="Ericsson_Hans" w:date="2014-10-02T16:11:00Z">
        <w:r>
          <w:t>For Network Initiated transmission:</w:t>
        </w:r>
      </w:ins>
    </w:p>
    <w:p w:rsidR="00A44B93" w:rsidRDefault="00A44B93" w:rsidP="00A44B93">
      <w:pPr>
        <w:pStyle w:val="B1"/>
        <w:rPr>
          <w:ins w:id="37" w:author="Ericsson_Hans" w:date="2014-10-02T16:11:00Z"/>
        </w:rPr>
      </w:pPr>
      <w:ins w:id="38" w:author="Ericsson_Hans" w:date="2014-10-02T16:11:00Z">
        <w:r>
          <w:t>- Power Saving Mode</w:t>
        </w:r>
      </w:ins>
    </w:p>
    <w:p w:rsidR="00A44B93" w:rsidRDefault="00A44B93" w:rsidP="00A44B93">
      <w:pPr>
        <w:pStyle w:val="B1"/>
        <w:rPr>
          <w:ins w:id="39" w:author="Ericsson_Hans" w:date="2014-10-02T16:11:00Z"/>
        </w:rPr>
      </w:pPr>
      <w:ins w:id="40" w:author="Ericsson_Hans" w:date="2014-10-02T16:11:00Z">
        <w:r>
          <w:t>- Long DRX</w:t>
        </w:r>
      </w:ins>
    </w:p>
    <w:p w:rsidR="00A44B93" w:rsidRDefault="00A44B93" w:rsidP="00A44B93">
      <w:pPr>
        <w:pStyle w:val="B1"/>
        <w:rPr>
          <w:ins w:id="41" w:author="Ericsson_Hans" w:date="2014-10-02T16:11:00Z"/>
        </w:rPr>
      </w:pPr>
      <w:ins w:id="42" w:author="Ericsson_Hans" w:date="2014-10-02T16:11:00Z">
        <w:r>
          <w:t>- Low throughput bearer</w:t>
        </w:r>
      </w:ins>
    </w:p>
    <w:p w:rsidR="00A44B93" w:rsidRDefault="00A44B93" w:rsidP="00A44B93">
      <w:pPr>
        <w:pStyle w:val="B1"/>
        <w:rPr>
          <w:ins w:id="43" w:author="Ericsson_Hans" w:date="2014-10-02T16:11:00Z"/>
        </w:rPr>
      </w:pPr>
      <w:ins w:id="44" w:author="Ericsson_Hans" w:date="2014-10-02T16:11:00Z">
        <w:r>
          <w:t>- Paging implementation</w:t>
        </w:r>
      </w:ins>
    </w:p>
    <w:p w:rsidR="00A44B93" w:rsidRDefault="00A44B93" w:rsidP="00A44B93">
      <w:pPr>
        <w:pStyle w:val="B1"/>
        <w:rPr>
          <w:ins w:id="45" w:author="Ericsson_Hans" w:date="2014-10-02T16:11:00Z"/>
        </w:rPr>
      </w:pPr>
      <w:ins w:id="46" w:author="Ericsson_Hans" w:date="2014-10-02T16:11:00Z">
        <w:r>
          <w:t>- QCI and ARP*</w:t>
        </w:r>
      </w:ins>
    </w:p>
    <w:p w:rsidR="00A44B93" w:rsidRDefault="00A44B93" w:rsidP="00A44B93">
      <w:pPr>
        <w:pStyle w:val="B1"/>
        <w:rPr>
          <w:ins w:id="47" w:author="Ericsson_Hans" w:date="2014-10-02T16:11:00Z"/>
        </w:rPr>
      </w:pPr>
      <w:ins w:id="48" w:author="Ericsson_Hans" w:date="2014-10-02T16:11:00Z">
        <w:r>
          <w:t>- Throttling of DDN Requests*</w:t>
        </w:r>
      </w:ins>
    </w:p>
    <w:p w:rsidR="00A44B93" w:rsidRDefault="00A44B93" w:rsidP="00A44B93">
      <w:pPr>
        <w:rPr>
          <w:ins w:id="49" w:author="Ericsson_Hans" w:date="2014-10-02T16:11:00Z"/>
        </w:rPr>
      </w:pPr>
      <w:ins w:id="50" w:author="Ericsson_Hans" w:date="2014-10-02T16:11:00Z">
        <w:r>
          <w:t xml:space="preserve">With an assumption that the max latency requirement is something that shall be fulfilled under normal working conditions, the features related to congestion and overload above (marked with *) can be ignored. </w:t>
        </w:r>
      </w:ins>
    </w:p>
    <w:p w:rsidR="00CB7487" w:rsidRPr="00DD5C3A" w:rsidRDefault="00CB7487" w:rsidP="00CB7487"/>
    <w:p w:rsidR="000724D9" w:rsidRDefault="000724D9" w:rsidP="000724D9">
      <w:pPr>
        <w:jc w:val="center"/>
        <w:rPr>
          <w:rFonts w:ascii="Arial" w:hAnsi="Arial" w:cs="Arial"/>
          <w:bCs/>
          <w:color w:val="FF0000"/>
          <w:sz w:val="36"/>
        </w:rPr>
      </w:pPr>
      <w:r>
        <w:rPr>
          <w:rFonts w:ascii="Arial" w:hAnsi="Arial" w:cs="Arial"/>
          <w:bCs/>
          <w:color w:val="FF0000"/>
          <w:sz w:val="36"/>
        </w:rPr>
        <w:t>**</w:t>
      </w:r>
      <w:r w:rsidRPr="00CD6A42">
        <w:rPr>
          <w:rFonts w:ascii="Arial" w:hAnsi="Arial" w:cs="Arial"/>
          <w:bCs/>
          <w:color w:val="FF0000"/>
          <w:sz w:val="36"/>
        </w:rPr>
        <w:t>*** End of Changes ***</w:t>
      </w:r>
      <w:r>
        <w:rPr>
          <w:rFonts w:ascii="Arial" w:hAnsi="Arial" w:cs="Arial"/>
          <w:bCs/>
          <w:color w:val="FF0000"/>
          <w:sz w:val="36"/>
        </w:rPr>
        <w:t>**</w:t>
      </w:r>
    </w:p>
    <w:p w:rsidR="000724D9" w:rsidRPr="00CD6A42" w:rsidRDefault="000724D9" w:rsidP="000724D9">
      <w:pPr>
        <w:jc w:val="center"/>
        <w:rPr>
          <w:rFonts w:ascii="Arial" w:hAnsi="Arial" w:cs="Arial"/>
          <w:color w:val="FF0000"/>
          <w:sz w:val="40"/>
          <w:szCs w:val="28"/>
          <w:lang w:val="en-US"/>
        </w:rPr>
      </w:pPr>
    </w:p>
    <w:sectPr w:rsidR="000724D9" w:rsidRPr="00CD6A42">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0A41" w:rsidRDefault="00FB0A41">
      <w:r>
        <w:separator/>
      </w:r>
    </w:p>
    <w:p w:rsidR="00FB0A41" w:rsidRDefault="00FB0A41"/>
  </w:endnote>
  <w:endnote w:type="continuationSeparator" w:id="0">
    <w:p w:rsidR="00FB0A41" w:rsidRDefault="00FB0A41">
      <w:r>
        <w:continuationSeparator/>
      </w:r>
    </w:p>
    <w:p w:rsidR="00FB0A41" w:rsidRDefault="00FB0A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454" w:rsidRDefault="00D86454">
    <w:pPr>
      <w:framePr w:w="646" w:h="244" w:hRule="exact" w:wrap="around" w:vAnchor="text" w:hAnchor="margin" w:y="-5"/>
      <w:rPr>
        <w:rFonts w:ascii="Arial" w:hAnsi="Arial" w:cs="Arial"/>
        <w:b/>
        <w:bCs/>
        <w:i/>
        <w:iCs/>
        <w:sz w:val="18"/>
      </w:rPr>
    </w:pPr>
    <w:r>
      <w:rPr>
        <w:rFonts w:ascii="Arial" w:hAnsi="Arial" w:cs="Arial"/>
        <w:b/>
        <w:bCs/>
        <w:i/>
        <w:iCs/>
        <w:sz w:val="18"/>
      </w:rPr>
      <w:t>3GPP</w:t>
    </w:r>
  </w:p>
  <w:p w:rsidR="00D86454" w:rsidRDefault="00D8645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86454" w:rsidRDefault="00D8645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0A41" w:rsidRDefault="00FB0A41">
      <w:r>
        <w:separator/>
      </w:r>
    </w:p>
    <w:p w:rsidR="00FB0A41" w:rsidRDefault="00FB0A41"/>
  </w:footnote>
  <w:footnote w:type="continuationSeparator" w:id="0">
    <w:p w:rsidR="00FB0A41" w:rsidRDefault="00FB0A41">
      <w:r>
        <w:continuationSeparator/>
      </w:r>
    </w:p>
    <w:p w:rsidR="00FB0A41" w:rsidRDefault="00FB0A4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454" w:rsidRDefault="00D86454"/>
  <w:p w:rsidR="00D86454" w:rsidRDefault="00D8645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454" w:rsidRDefault="00D86454">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86454" w:rsidRDefault="00D8645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43D90">
      <w:rPr>
        <w:rFonts w:ascii="Arial" w:hAnsi="Arial" w:cs="Arial"/>
        <w:b/>
        <w:bCs/>
        <w:noProof/>
        <w:sz w:val="18"/>
      </w:rPr>
      <w:t>1</w:t>
    </w:r>
    <w:r>
      <w:rPr>
        <w:rFonts w:ascii="Arial" w:hAnsi="Arial" w:cs="Arial"/>
        <w:b/>
        <w:bCs/>
        <w:sz w:val="18"/>
      </w:rPr>
      <w:fldChar w:fldCharType="end"/>
    </w:r>
  </w:p>
  <w:p w:rsidR="00D86454" w:rsidRDefault="00D8645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4029EC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D9C4E74A"/>
    <w:lvl w:ilvl="0">
      <w:start w:val="1"/>
      <w:numFmt w:val="decimal"/>
      <w:lvlText w:val="%1."/>
      <w:lvlJc w:val="left"/>
      <w:pPr>
        <w:tabs>
          <w:tab w:val="num" w:pos="1492"/>
        </w:tabs>
        <w:ind w:left="1492" w:hanging="360"/>
      </w:pPr>
    </w:lvl>
  </w:abstractNum>
  <w:abstractNum w:abstractNumId="2">
    <w:nsid w:val="FFFFFF7D"/>
    <w:multiLevelType w:val="singleLevel"/>
    <w:tmpl w:val="A1023A38"/>
    <w:lvl w:ilvl="0">
      <w:start w:val="1"/>
      <w:numFmt w:val="decimal"/>
      <w:lvlText w:val="%1."/>
      <w:lvlJc w:val="left"/>
      <w:pPr>
        <w:tabs>
          <w:tab w:val="num" w:pos="1209"/>
        </w:tabs>
        <w:ind w:left="1209" w:hanging="360"/>
      </w:pPr>
    </w:lvl>
  </w:abstractNum>
  <w:abstractNum w:abstractNumId="3">
    <w:nsid w:val="FFFFFF7E"/>
    <w:multiLevelType w:val="singleLevel"/>
    <w:tmpl w:val="99642B40"/>
    <w:lvl w:ilvl="0">
      <w:start w:val="1"/>
      <w:numFmt w:val="decimal"/>
      <w:lvlText w:val="%1."/>
      <w:lvlJc w:val="left"/>
      <w:pPr>
        <w:tabs>
          <w:tab w:val="num" w:pos="926"/>
        </w:tabs>
        <w:ind w:left="926" w:hanging="360"/>
      </w:pPr>
    </w:lvl>
  </w:abstractNum>
  <w:abstractNum w:abstractNumId="4">
    <w:nsid w:val="FFFFFF7F"/>
    <w:multiLevelType w:val="singleLevel"/>
    <w:tmpl w:val="0710641A"/>
    <w:lvl w:ilvl="0">
      <w:start w:val="1"/>
      <w:numFmt w:val="decimal"/>
      <w:lvlText w:val="%1."/>
      <w:lvlJc w:val="left"/>
      <w:pPr>
        <w:tabs>
          <w:tab w:val="num" w:pos="643"/>
        </w:tabs>
        <w:ind w:left="643" w:hanging="360"/>
      </w:pPr>
    </w:lvl>
  </w:abstractNum>
  <w:abstractNum w:abstractNumId="5">
    <w:nsid w:val="FFFFFF80"/>
    <w:multiLevelType w:val="singleLevel"/>
    <w:tmpl w:val="50F0A1F4"/>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C0505200"/>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DE448982"/>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1950755A"/>
    <w:lvl w:ilvl="0">
      <w:start w:val="1"/>
      <w:numFmt w:val="bullet"/>
      <w:pStyle w:val="ListBullet2"/>
      <w:lvlText w:val=""/>
      <w:lvlJc w:val="left"/>
      <w:pPr>
        <w:tabs>
          <w:tab w:val="num" w:pos="643"/>
        </w:tabs>
        <w:ind w:left="643" w:hanging="360"/>
      </w:pPr>
      <w:rPr>
        <w:rFonts w:ascii="Symbol" w:hAnsi="Symbol" w:hint="default"/>
      </w:rPr>
    </w:lvl>
  </w:abstractNum>
  <w:abstractNum w:abstractNumId="9">
    <w:nsid w:val="FFFFFF88"/>
    <w:multiLevelType w:val="singleLevel"/>
    <w:tmpl w:val="8E860F44"/>
    <w:lvl w:ilvl="0">
      <w:start w:val="1"/>
      <w:numFmt w:val="decimal"/>
      <w:lvlText w:val="%1."/>
      <w:lvlJc w:val="left"/>
      <w:pPr>
        <w:tabs>
          <w:tab w:val="num" w:pos="360"/>
        </w:tabs>
        <w:ind w:left="360" w:hanging="360"/>
      </w:pPr>
    </w:lvl>
  </w:abstractNum>
  <w:abstractNum w:abstractNumId="10">
    <w:nsid w:val="FFFFFF89"/>
    <w:multiLevelType w:val="singleLevel"/>
    <w:tmpl w:val="85C2F530"/>
    <w:lvl w:ilvl="0">
      <w:start w:val="1"/>
      <w:numFmt w:val="bullet"/>
      <w:pStyle w:val="List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1E13339"/>
    <w:multiLevelType w:val="hybridMultilevel"/>
    <w:tmpl w:val="F312BBBC"/>
    <w:lvl w:ilvl="0" w:tplc="0413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12E3A9C"/>
    <w:multiLevelType w:val="hybridMultilevel"/>
    <w:tmpl w:val="3F226970"/>
    <w:lvl w:ilvl="0" w:tplc="FA58CD8C">
      <w:start w:val="1"/>
      <w:numFmt w:val="bullet"/>
      <w:lvlText w:val="-"/>
      <w:lvlJc w:val="left"/>
      <w:pPr>
        <w:ind w:left="817" w:hanging="360"/>
      </w:pPr>
      <w:rPr>
        <w:rFonts w:ascii="Arial" w:hAnsi="Aria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2">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C46038"/>
    <w:multiLevelType w:val="hybridMultilevel"/>
    <w:tmpl w:val="E22646BA"/>
    <w:lvl w:ilvl="0" w:tplc="0409000F">
      <w:start w:val="1"/>
      <w:numFmt w:val="decimal"/>
      <w:lvlText w:val="%1."/>
      <w:lvlJc w:val="left"/>
      <w:pPr>
        <w:ind w:left="817" w:hanging="360"/>
      </w:pPr>
      <w:rPr>
        <w:rFonts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4">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nsid w:val="6D040E92"/>
    <w:multiLevelType w:val="hybridMultilevel"/>
    <w:tmpl w:val="636ED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19B1D5B"/>
    <w:multiLevelType w:val="hybridMultilevel"/>
    <w:tmpl w:val="CAD4E2CC"/>
    <w:lvl w:ilvl="0" w:tplc="0409000B">
      <w:start w:val="1"/>
      <w:numFmt w:val="bullet"/>
      <w:lvlText w:val=""/>
      <w:lvlJc w:val="left"/>
      <w:pPr>
        <w:ind w:left="817" w:hanging="360"/>
      </w:pPr>
      <w:rPr>
        <w:rFonts w:ascii="Wingdings" w:hAnsi="Wingdings"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19"/>
  </w:num>
  <w:num w:numId="3">
    <w:abstractNumId w:val="18"/>
  </w:num>
  <w:num w:numId="4">
    <w:abstractNumId w:val="13"/>
  </w:num>
  <w:num w:numId="5">
    <w:abstractNumId w:val="26"/>
  </w:num>
  <w:num w:numId="6">
    <w:abstractNumId w:val="16"/>
  </w:num>
  <w:num w:numId="7">
    <w:abstractNumId w:val="15"/>
  </w:num>
  <w:num w:numId="8">
    <w:abstractNumId w:val="22"/>
  </w:num>
  <w:num w:numId="9">
    <w:abstractNumId w:val="20"/>
  </w:num>
  <w:num w:numId="10">
    <w:abstractNumId w:val="17"/>
  </w:num>
  <w:num w:numId="11">
    <w:abstractNumId w:val="14"/>
  </w:num>
  <w:num w:numId="12">
    <w:abstractNumId w:val="29"/>
  </w:num>
  <w:num w:numId="13">
    <w:abstractNumId w:val="25"/>
  </w:num>
  <w:num w:numId="14">
    <w:abstractNumId w:val="24"/>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0"/>
  </w:num>
  <w:num w:numId="26">
    <w:abstractNumId w:val="12"/>
  </w:num>
  <w:num w:numId="27">
    <w:abstractNumId w:val="28"/>
  </w:num>
  <w:num w:numId="28">
    <w:abstractNumId w:val="27"/>
  </w:num>
  <w:num w:numId="29">
    <w:abstractNumId w:val="23"/>
  </w:num>
  <w:num w:numId="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421BA"/>
    <w:rsid w:val="00043471"/>
    <w:rsid w:val="00050277"/>
    <w:rsid w:val="000724D9"/>
    <w:rsid w:val="00077D47"/>
    <w:rsid w:val="000850FC"/>
    <w:rsid w:val="000A5B91"/>
    <w:rsid w:val="000A68EA"/>
    <w:rsid w:val="000C08ED"/>
    <w:rsid w:val="000D249F"/>
    <w:rsid w:val="0015062F"/>
    <w:rsid w:val="001559D5"/>
    <w:rsid w:val="001664BE"/>
    <w:rsid w:val="001D1880"/>
    <w:rsid w:val="001E2922"/>
    <w:rsid w:val="001E5D2A"/>
    <w:rsid w:val="00220CED"/>
    <w:rsid w:val="00234C52"/>
    <w:rsid w:val="002C27A8"/>
    <w:rsid w:val="002D0297"/>
    <w:rsid w:val="003108C7"/>
    <w:rsid w:val="00343D90"/>
    <w:rsid w:val="00344ECA"/>
    <w:rsid w:val="003553E9"/>
    <w:rsid w:val="00355796"/>
    <w:rsid w:val="00393D0A"/>
    <w:rsid w:val="003D59C1"/>
    <w:rsid w:val="003F0842"/>
    <w:rsid w:val="003F12D4"/>
    <w:rsid w:val="00402A0C"/>
    <w:rsid w:val="00440983"/>
    <w:rsid w:val="0045762E"/>
    <w:rsid w:val="004B7E7D"/>
    <w:rsid w:val="004C282B"/>
    <w:rsid w:val="004C34C8"/>
    <w:rsid w:val="004C5E5E"/>
    <w:rsid w:val="004D2C3B"/>
    <w:rsid w:val="004D395B"/>
    <w:rsid w:val="004D55FD"/>
    <w:rsid w:val="005326B5"/>
    <w:rsid w:val="0053511D"/>
    <w:rsid w:val="00566593"/>
    <w:rsid w:val="005A56BE"/>
    <w:rsid w:val="005B675F"/>
    <w:rsid w:val="005C3641"/>
    <w:rsid w:val="005D5FFD"/>
    <w:rsid w:val="005D6DF9"/>
    <w:rsid w:val="005E3703"/>
    <w:rsid w:val="005E44C2"/>
    <w:rsid w:val="00617B74"/>
    <w:rsid w:val="00625388"/>
    <w:rsid w:val="006524D8"/>
    <w:rsid w:val="00657723"/>
    <w:rsid w:val="00660BF2"/>
    <w:rsid w:val="006868ED"/>
    <w:rsid w:val="00692A03"/>
    <w:rsid w:val="00692B36"/>
    <w:rsid w:val="00695BAE"/>
    <w:rsid w:val="00726723"/>
    <w:rsid w:val="007332D6"/>
    <w:rsid w:val="0073482C"/>
    <w:rsid w:val="007E16E6"/>
    <w:rsid w:val="007E5E3D"/>
    <w:rsid w:val="007E7691"/>
    <w:rsid w:val="0084530D"/>
    <w:rsid w:val="0085659C"/>
    <w:rsid w:val="00856A16"/>
    <w:rsid w:val="0086548B"/>
    <w:rsid w:val="00881130"/>
    <w:rsid w:val="008840EC"/>
    <w:rsid w:val="00891CA5"/>
    <w:rsid w:val="008933D5"/>
    <w:rsid w:val="00894ED1"/>
    <w:rsid w:val="00896618"/>
    <w:rsid w:val="00913B85"/>
    <w:rsid w:val="009240E3"/>
    <w:rsid w:val="00934CB9"/>
    <w:rsid w:val="00967AC4"/>
    <w:rsid w:val="00991D82"/>
    <w:rsid w:val="0099557B"/>
    <w:rsid w:val="009E76BE"/>
    <w:rsid w:val="00A22366"/>
    <w:rsid w:val="00A3051E"/>
    <w:rsid w:val="00A363E3"/>
    <w:rsid w:val="00A44B93"/>
    <w:rsid w:val="00AC7C6C"/>
    <w:rsid w:val="00AD0D53"/>
    <w:rsid w:val="00B10790"/>
    <w:rsid w:val="00B22BC3"/>
    <w:rsid w:val="00B44C9C"/>
    <w:rsid w:val="00B70D5A"/>
    <w:rsid w:val="00BA1256"/>
    <w:rsid w:val="00BC15CA"/>
    <w:rsid w:val="00BC5610"/>
    <w:rsid w:val="00BC62BF"/>
    <w:rsid w:val="00C01A35"/>
    <w:rsid w:val="00C17112"/>
    <w:rsid w:val="00C47B70"/>
    <w:rsid w:val="00C86E8A"/>
    <w:rsid w:val="00CB7487"/>
    <w:rsid w:val="00CC0519"/>
    <w:rsid w:val="00CC5766"/>
    <w:rsid w:val="00CD6D83"/>
    <w:rsid w:val="00CE372C"/>
    <w:rsid w:val="00CF332B"/>
    <w:rsid w:val="00D13D99"/>
    <w:rsid w:val="00D2470A"/>
    <w:rsid w:val="00D31BDD"/>
    <w:rsid w:val="00D44201"/>
    <w:rsid w:val="00D52F66"/>
    <w:rsid w:val="00D86454"/>
    <w:rsid w:val="00DD5C3A"/>
    <w:rsid w:val="00DE129D"/>
    <w:rsid w:val="00E10AF4"/>
    <w:rsid w:val="00E21676"/>
    <w:rsid w:val="00E25247"/>
    <w:rsid w:val="00E3326B"/>
    <w:rsid w:val="00EA5B56"/>
    <w:rsid w:val="00ED1E36"/>
    <w:rsid w:val="00ED6C18"/>
    <w:rsid w:val="00EE3B2E"/>
    <w:rsid w:val="00EE61B6"/>
    <w:rsid w:val="00F11EFE"/>
    <w:rsid w:val="00F21DAE"/>
    <w:rsid w:val="00F32F02"/>
    <w:rsid w:val="00F44900"/>
    <w:rsid w:val="00FB0A41"/>
    <w:rsid w:val="00FC58E2"/>
    <w:rsid w:val="00FD508B"/>
    <w:rsid w:val="00FD72C8"/>
    <w:rsid w:val="00FE0FE3"/>
    <w:rsid w:val="00FE40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4C5E5E"/>
    <w:pPr>
      <w:spacing w:after="0"/>
    </w:pPr>
    <w:rPr>
      <w:rFonts w:ascii="Arial" w:eastAsia="MS Gothic" w:hAnsi="Arial"/>
      <w:sz w:val="18"/>
      <w:szCs w:val="18"/>
    </w:rPr>
  </w:style>
  <w:style w:type="character" w:customStyle="1" w:styleId="BalloonTextChar">
    <w:name w:val="Balloon Text Char"/>
    <w:link w:val="BalloonText"/>
    <w:rsid w:val="004C5E5E"/>
    <w:rPr>
      <w:rFonts w:ascii="Arial" w:eastAsia="MS Gothic" w:hAnsi="Arial" w:cs="Times New Roman"/>
      <w:color w:val="000000"/>
      <w:sz w:val="18"/>
      <w:szCs w:val="18"/>
      <w:lang w:val="en-GB"/>
    </w:rPr>
  </w:style>
  <w:style w:type="paragraph" w:customStyle="1" w:styleId="Guidance">
    <w:name w:val="Guidance"/>
    <w:basedOn w:val="Normal"/>
    <w:rsid w:val="00CF332B"/>
    <w:pPr>
      <w:overflowPunct/>
      <w:autoSpaceDE/>
      <w:autoSpaceDN/>
      <w:adjustRightInd/>
      <w:textAlignment w:val="auto"/>
    </w:pPr>
    <w:rPr>
      <w:i/>
      <w:color w:val="0000FF"/>
      <w:lang w:eastAsia="en-US"/>
    </w:rPr>
  </w:style>
  <w:style w:type="paragraph" w:styleId="ListBullet">
    <w:name w:val="List Bullet"/>
    <w:basedOn w:val="Normal"/>
    <w:rsid w:val="00CF332B"/>
    <w:pPr>
      <w:numPr>
        <w:numId w:val="15"/>
      </w:numPr>
      <w:contextualSpacing/>
    </w:pPr>
  </w:style>
  <w:style w:type="paragraph" w:styleId="ListBullet2">
    <w:name w:val="List Bullet 2"/>
    <w:basedOn w:val="Normal"/>
    <w:rsid w:val="00CF332B"/>
    <w:pPr>
      <w:numPr>
        <w:numId w:val="16"/>
      </w:numPr>
      <w:contextualSpacing/>
    </w:pPr>
  </w:style>
  <w:style w:type="character" w:customStyle="1" w:styleId="Heading2Char">
    <w:name w:val="Heading 2 Char"/>
    <w:link w:val="Heading2"/>
    <w:rsid w:val="007E7691"/>
    <w:rPr>
      <w:rFonts w:ascii="Arial" w:hAnsi="Arial"/>
      <w:sz w:val="32"/>
      <w:lang w:val="en-GB" w:eastAsia="ja-JP"/>
    </w:rPr>
  </w:style>
  <w:style w:type="character" w:styleId="FootnoteReference">
    <w:name w:val="footnote reference"/>
    <w:rsid w:val="007E7691"/>
    <w:rPr>
      <w:vertAlign w:val="superscript"/>
    </w:rPr>
  </w:style>
  <w:style w:type="paragraph" w:styleId="EndnoteText">
    <w:name w:val="endnote text"/>
    <w:basedOn w:val="Normal"/>
    <w:link w:val="EndnoteTextChar"/>
    <w:rsid w:val="007E7691"/>
  </w:style>
  <w:style w:type="character" w:customStyle="1" w:styleId="EndnoteTextChar">
    <w:name w:val="Endnote Text Char"/>
    <w:link w:val="EndnoteText"/>
    <w:rsid w:val="007E7691"/>
    <w:rPr>
      <w:color w:val="000000"/>
      <w:lang w:val="en-GB" w:eastAsia="ja-JP"/>
    </w:rPr>
  </w:style>
  <w:style w:type="character" w:styleId="EndnoteReference">
    <w:name w:val="endnote reference"/>
    <w:rsid w:val="007E7691"/>
    <w:rPr>
      <w:vertAlign w:val="superscript"/>
    </w:rPr>
  </w:style>
  <w:style w:type="paragraph" w:styleId="FootnoteText">
    <w:name w:val="footnote text"/>
    <w:basedOn w:val="Normal"/>
    <w:link w:val="FootnoteTextChar"/>
    <w:rsid w:val="007E7691"/>
  </w:style>
  <w:style w:type="character" w:customStyle="1" w:styleId="FootnoteTextChar">
    <w:name w:val="Footnote Text Char"/>
    <w:link w:val="FootnoteText"/>
    <w:rsid w:val="007E7691"/>
    <w:rPr>
      <w:color w:val="000000"/>
      <w:lang w:val="en-GB" w:eastAsia="ja-JP"/>
    </w:rPr>
  </w:style>
  <w:style w:type="paragraph" w:styleId="ListParagraph">
    <w:name w:val="List Paragraph"/>
    <w:basedOn w:val="Normal"/>
    <w:uiPriority w:val="34"/>
    <w:qFormat/>
    <w:rsid w:val="00FC58E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4C5E5E"/>
    <w:pPr>
      <w:spacing w:after="0"/>
    </w:pPr>
    <w:rPr>
      <w:rFonts w:ascii="Arial" w:eastAsia="MS Gothic" w:hAnsi="Arial"/>
      <w:sz w:val="18"/>
      <w:szCs w:val="18"/>
    </w:rPr>
  </w:style>
  <w:style w:type="character" w:customStyle="1" w:styleId="BalloonTextChar">
    <w:name w:val="Balloon Text Char"/>
    <w:link w:val="BalloonText"/>
    <w:rsid w:val="004C5E5E"/>
    <w:rPr>
      <w:rFonts w:ascii="Arial" w:eastAsia="MS Gothic" w:hAnsi="Arial" w:cs="Times New Roman"/>
      <w:color w:val="000000"/>
      <w:sz w:val="18"/>
      <w:szCs w:val="18"/>
      <w:lang w:val="en-GB"/>
    </w:rPr>
  </w:style>
  <w:style w:type="paragraph" w:customStyle="1" w:styleId="Guidance">
    <w:name w:val="Guidance"/>
    <w:basedOn w:val="Normal"/>
    <w:rsid w:val="00CF332B"/>
    <w:pPr>
      <w:overflowPunct/>
      <w:autoSpaceDE/>
      <w:autoSpaceDN/>
      <w:adjustRightInd/>
      <w:textAlignment w:val="auto"/>
    </w:pPr>
    <w:rPr>
      <w:i/>
      <w:color w:val="0000FF"/>
      <w:lang w:eastAsia="en-US"/>
    </w:rPr>
  </w:style>
  <w:style w:type="paragraph" w:styleId="ListBullet">
    <w:name w:val="List Bullet"/>
    <w:basedOn w:val="Normal"/>
    <w:rsid w:val="00CF332B"/>
    <w:pPr>
      <w:numPr>
        <w:numId w:val="15"/>
      </w:numPr>
      <w:contextualSpacing/>
    </w:pPr>
  </w:style>
  <w:style w:type="paragraph" w:styleId="ListBullet2">
    <w:name w:val="List Bullet 2"/>
    <w:basedOn w:val="Normal"/>
    <w:rsid w:val="00CF332B"/>
    <w:pPr>
      <w:numPr>
        <w:numId w:val="16"/>
      </w:numPr>
      <w:contextualSpacing/>
    </w:pPr>
  </w:style>
  <w:style w:type="character" w:customStyle="1" w:styleId="Heading2Char">
    <w:name w:val="Heading 2 Char"/>
    <w:link w:val="Heading2"/>
    <w:rsid w:val="007E7691"/>
    <w:rPr>
      <w:rFonts w:ascii="Arial" w:hAnsi="Arial"/>
      <w:sz w:val="32"/>
      <w:lang w:val="en-GB" w:eastAsia="ja-JP"/>
    </w:rPr>
  </w:style>
  <w:style w:type="character" w:styleId="FootnoteReference">
    <w:name w:val="footnote reference"/>
    <w:rsid w:val="007E7691"/>
    <w:rPr>
      <w:vertAlign w:val="superscript"/>
    </w:rPr>
  </w:style>
  <w:style w:type="paragraph" w:styleId="EndnoteText">
    <w:name w:val="endnote text"/>
    <w:basedOn w:val="Normal"/>
    <w:link w:val="EndnoteTextChar"/>
    <w:rsid w:val="007E7691"/>
  </w:style>
  <w:style w:type="character" w:customStyle="1" w:styleId="EndnoteTextChar">
    <w:name w:val="Endnote Text Char"/>
    <w:link w:val="EndnoteText"/>
    <w:rsid w:val="007E7691"/>
    <w:rPr>
      <w:color w:val="000000"/>
      <w:lang w:val="en-GB" w:eastAsia="ja-JP"/>
    </w:rPr>
  </w:style>
  <w:style w:type="character" w:styleId="EndnoteReference">
    <w:name w:val="endnote reference"/>
    <w:rsid w:val="007E7691"/>
    <w:rPr>
      <w:vertAlign w:val="superscript"/>
    </w:rPr>
  </w:style>
  <w:style w:type="paragraph" w:styleId="FootnoteText">
    <w:name w:val="footnote text"/>
    <w:basedOn w:val="Normal"/>
    <w:link w:val="FootnoteTextChar"/>
    <w:rsid w:val="007E7691"/>
  </w:style>
  <w:style w:type="character" w:customStyle="1" w:styleId="FootnoteTextChar">
    <w:name w:val="Footnote Text Char"/>
    <w:link w:val="FootnoteText"/>
    <w:rsid w:val="007E7691"/>
    <w:rPr>
      <w:color w:val="000000"/>
      <w:lang w:val="en-GB" w:eastAsia="ja-JP"/>
    </w:rPr>
  </w:style>
  <w:style w:type="paragraph" w:styleId="ListParagraph">
    <w:name w:val="List Paragraph"/>
    <w:basedOn w:val="Normal"/>
    <w:uiPriority w:val="34"/>
    <w:qFormat/>
    <w:rsid w:val="00FC58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F2913C-F2FC-40EB-8818-8E762F0DA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Pages>
  <Words>446</Words>
  <Characters>2546</Characters>
  <Application>Microsoft Office Word</Application>
  <DocSecurity>0</DocSecurity>
  <Lines>21</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SA WG2 Temporary Document</vt:lpstr>
      <vt:lpstr>SA WG2 Temporary Document</vt:lpstr>
    </vt:vector>
  </TitlesOfParts>
  <Company>Ericsson</Company>
  <LinksUpToDate>false</LinksUpToDate>
  <CharactersWithSpaces>2987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LMCSHSU</cp:lastModifiedBy>
  <cp:revision>4</cp:revision>
  <cp:lastPrinted>2003-09-26T09:29:00Z</cp:lastPrinted>
  <dcterms:created xsi:type="dcterms:W3CDTF">2014-10-07T08:09:00Z</dcterms:created>
  <dcterms:modified xsi:type="dcterms:W3CDTF">2014-10-07T16:23:00Z</dcterms:modified>
</cp:coreProperties>
</file>