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81D" w:rsidRDefault="004A581D" w:rsidP="004A581D">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sidR="00A35870">
        <w:rPr>
          <w:rFonts w:ascii="Arial" w:hAnsi="Arial" w:cs="Arial"/>
          <w:b/>
          <w:bCs/>
          <w:sz w:val="24"/>
        </w:rPr>
        <w:t>4</w:t>
      </w:r>
      <w:r w:rsidR="00A35870">
        <w:rPr>
          <w:rFonts w:ascii="Arial" w:hAnsi="Arial" w:cs="Arial"/>
          <w:b/>
          <w:bCs/>
          <w:sz w:val="24"/>
        </w:rPr>
        <w:tab/>
        <w:t>S2-142451</w:t>
      </w:r>
    </w:p>
    <w:p w:rsidR="004A581D" w:rsidRDefault="004A581D" w:rsidP="004A581D">
      <w:pPr>
        <w:pBdr>
          <w:bottom w:val="single" w:sz="6" w:space="0" w:color="auto"/>
        </w:pBdr>
        <w:tabs>
          <w:tab w:val="right" w:pos="9638"/>
        </w:tabs>
        <w:rPr>
          <w:rFonts w:ascii="Arial" w:hAnsi="Arial" w:cs="Arial"/>
          <w:b/>
          <w:bCs/>
          <w:sz w:val="24"/>
        </w:rPr>
      </w:pPr>
      <w:r>
        <w:rPr>
          <w:rFonts w:ascii="Arial" w:hAnsi="Arial" w:cs="Arial"/>
          <w:b/>
          <w:bCs/>
          <w:sz w:val="24"/>
          <w:szCs w:val="24"/>
        </w:rPr>
        <w:t>7 - 11 July 2014, Dublin, Ireland</w:t>
      </w:r>
      <w:r w:rsidRPr="00EC7CE6">
        <w:rPr>
          <w:rFonts w:ascii="Arial" w:hAnsi="Arial" w:cs="Arial"/>
          <w:b/>
          <w:bCs/>
        </w:rPr>
        <w:tab/>
        <w:t>(</w:t>
      </w:r>
      <w:r w:rsidRPr="00EC7CE6">
        <w:rPr>
          <w:rFonts w:ascii="Arial" w:hAnsi="Arial" w:cs="Arial"/>
          <w:b/>
          <w:bCs/>
          <w:color w:val="0000FF"/>
        </w:rPr>
        <w:t>revision of S2-1</w:t>
      </w:r>
      <w:r>
        <w:rPr>
          <w:rFonts w:ascii="Arial" w:hAnsi="Arial" w:cs="Arial"/>
          <w:b/>
          <w:bCs/>
          <w:color w:val="0000FF"/>
        </w:rPr>
        <w:t>4</w:t>
      </w:r>
      <w:r w:rsidRPr="00EC7CE6">
        <w:rPr>
          <w:rFonts w:ascii="Arial" w:hAnsi="Arial" w:cs="Arial"/>
          <w:b/>
          <w:bCs/>
          <w:color w:val="0000FF"/>
        </w:rPr>
        <w:t>xxxx</w:t>
      </w:r>
      <w:r w:rsidRPr="00EC7CE6">
        <w:rPr>
          <w:rFonts w:ascii="Arial" w:hAnsi="Arial" w:cs="Arial"/>
          <w:b/>
          <w:bCs/>
        </w:rPr>
        <w:t>)</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A581D" w:rsidTr="00955019">
        <w:tc>
          <w:tcPr>
            <w:tcW w:w="9641" w:type="dxa"/>
            <w:gridSpan w:val="9"/>
          </w:tcPr>
          <w:p w:rsidR="004A581D" w:rsidRDefault="004A581D" w:rsidP="00955019">
            <w:pPr>
              <w:pStyle w:val="CRCoverPage"/>
              <w:spacing w:after="0"/>
              <w:jc w:val="right"/>
              <w:rPr>
                <w:i/>
                <w:noProof/>
              </w:rPr>
            </w:pPr>
            <w:r>
              <w:rPr>
                <w:i/>
                <w:noProof/>
                <w:sz w:val="14"/>
              </w:rPr>
              <w:t>CR-Form-v11</w:t>
            </w:r>
          </w:p>
        </w:tc>
      </w:tr>
      <w:tr w:rsidR="004A581D" w:rsidTr="00955019">
        <w:tc>
          <w:tcPr>
            <w:tcW w:w="9641" w:type="dxa"/>
            <w:gridSpan w:val="9"/>
          </w:tcPr>
          <w:p w:rsidR="004A581D" w:rsidRDefault="004A581D" w:rsidP="00955019">
            <w:pPr>
              <w:pStyle w:val="CRCoverPage"/>
              <w:spacing w:after="0"/>
              <w:jc w:val="center"/>
              <w:rPr>
                <w:noProof/>
              </w:rPr>
            </w:pPr>
            <w:r>
              <w:rPr>
                <w:b/>
                <w:noProof/>
                <w:sz w:val="32"/>
              </w:rPr>
              <w:t>CHANGE REQUEST</w:t>
            </w:r>
          </w:p>
        </w:tc>
      </w:tr>
      <w:tr w:rsidR="004A581D" w:rsidTr="00955019">
        <w:tc>
          <w:tcPr>
            <w:tcW w:w="9641" w:type="dxa"/>
            <w:gridSpan w:val="9"/>
          </w:tcPr>
          <w:p w:rsidR="004A581D" w:rsidRDefault="004A581D" w:rsidP="00955019">
            <w:pPr>
              <w:pStyle w:val="CRCoverPage"/>
              <w:spacing w:after="0"/>
              <w:rPr>
                <w:noProof/>
                <w:sz w:val="8"/>
                <w:szCs w:val="8"/>
              </w:rPr>
            </w:pPr>
          </w:p>
        </w:tc>
      </w:tr>
      <w:tr w:rsidR="004A581D" w:rsidTr="00955019">
        <w:tc>
          <w:tcPr>
            <w:tcW w:w="142" w:type="dxa"/>
          </w:tcPr>
          <w:p w:rsidR="004A581D" w:rsidRDefault="004A581D" w:rsidP="00955019">
            <w:pPr>
              <w:pStyle w:val="CRCoverPage"/>
              <w:spacing w:after="0"/>
              <w:jc w:val="right"/>
              <w:rPr>
                <w:noProof/>
              </w:rPr>
            </w:pPr>
          </w:p>
        </w:tc>
        <w:tc>
          <w:tcPr>
            <w:tcW w:w="2126" w:type="dxa"/>
            <w:shd w:val="pct30" w:color="FFFF00" w:fill="auto"/>
          </w:tcPr>
          <w:p w:rsidR="004A581D" w:rsidRDefault="00512887" w:rsidP="00955019">
            <w:pPr>
              <w:pStyle w:val="CRCoverPage"/>
              <w:spacing w:after="0"/>
              <w:rPr>
                <w:b/>
                <w:noProof/>
                <w:sz w:val="28"/>
              </w:rPr>
            </w:pPr>
            <w:r>
              <w:rPr>
                <w:b/>
                <w:noProof/>
                <w:sz w:val="28"/>
              </w:rPr>
              <w:t>23.221</w:t>
            </w:r>
          </w:p>
        </w:tc>
        <w:tc>
          <w:tcPr>
            <w:tcW w:w="709" w:type="dxa"/>
          </w:tcPr>
          <w:p w:rsidR="004A581D" w:rsidRDefault="004A581D" w:rsidP="00955019">
            <w:pPr>
              <w:pStyle w:val="CRCoverPage"/>
              <w:spacing w:after="0"/>
              <w:jc w:val="center"/>
              <w:rPr>
                <w:noProof/>
              </w:rPr>
            </w:pPr>
            <w:r>
              <w:rPr>
                <w:b/>
                <w:noProof/>
                <w:sz w:val="28"/>
              </w:rPr>
              <w:t>CR</w:t>
            </w:r>
          </w:p>
        </w:tc>
        <w:tc>
          <w:tcPr>
            <w:tcW w:w="1276" w:type="dxa"/>
            <w:shd w:val="pct30" w:color="FFFF00" w:fill="auto"/>
          </w:tcPr>
          <w:p w:rsidR="004A581D" w:rsidRDefault="00A35870" w:rsidP="00955019">
            <w:pPr>
              <w:pStyle w:val="CRCoverPage"/>
              <w:spacing w:after="0"/>
              <w:rPr>
                <w:noProof/>
              </w:rPr>
            </w:pPr>
            <w:r>
              <w:rPr>
                <w:b/>
                <w:noProof/>
                <w:sz w:val="28"/>
              </w:rPr>
              <w:t>0164</w:t>
            </w:r>
          </w:p>
        </w:tc>
        <w:tc>
          <w:tcPr>
            <w:tcW w:w="709" w:type="dxa"/>
          </w:tcPr>
          <w:p w:rsidR="004A581D" w:rsidRDefault="004A581D" w:rsidP="00955019">
            <w:pPr>
              <w:pStyle w:val="CRCoverPage"/>
              <w:tabs>
                <w:tab w:val="right" w:pos="625"/>
              </w:tabs>
              <w:spacing w:after="0"/>
              <w:jc w:val="center"/>
              <w:rPr>
                <w:noProof/>
              </w:rPr>
            </w:pPr>
            <w:r>
              <w:rPr>
                <w:b/>
                <w:bCs/>
                <w:noProof/>
                <w:sz w:val="28"/>
              </w:rPr>
              <w:t>rev</w:t>
            </w:r>
          </w:p>
        </w:tc>
        <w:tc>
          <w:tcPr>
            <w:tcW w:w="425" w:type="dxa"/>
            <w:shd w:val="pct30" w:color="FFFF00" w:fill="auto"/>
          </w:tcPr>
          <w:p w:rsidR="004A581D" w:rsidRDefault="004A581D" w:rsidP="00955019">
            <w:pPr>
              <w:pStyle w:val="CRCoverPage"/>
              <w:spacing w:after="0"/>
              <w:jc w:val="center"/>
              <w:rPr>
                <w:b/>
                <w:noProof/>
              </w:rPr>
            </w:pPr>
            <w:r>
              <w:rPr>
                <w:b/>
                <w:noProof/>
                <w:sz w:val="32"/>
              </w:rPr>
              <w:t>-</w:t>
            </w:r>
          </w:p>
        </w:tc>
        <w:tc>
          <w:tcPr>
            <w:tcW w:w="2693" w:type="dxa"/>
          </w:tcPr>
          <w:p w:rsidR="004A581D" w:rsidRDefault="004A581D" w:rsidP="0095501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A581D" w:rsidRDefault="00512887" w:rsidP="00955019">
            <w:pPr>
              <w:pStyle w:val="CRCoverPage"/>
              <w:spacing w:after="0"/>
              <w:jc w:val="center"/>
              <w:rPr>
                <w:noProof/>
              </w:rPr>
            </w:pPr>
            <w:r>
              <w:rPr>
                <w:b/>
                <w:noProof/>
                <w:sz w:val="32"/>
              </w:rPr>
              <w:t>12.0.0</w:t>
            </w:r>
          </w:p>
        </w:tc>
        <w:tc>
          <w:tcPr>
            <w:tcW w:w="143" w:type="dxa"/>
          </w:tcPr>
          <w:p w:rsidR="004A581D" w:rsidRDefault="004A581D" w:rsidP="00955019">
            <w:pPr>
              <w:pStyle w:val="CRCoverPage"/>
              <w:spacing w:after="0"/>
              <w:rPr>
                <w:noProof/>
              </w:rPr>
            </w:pPr>
          </w:p>
        </w:tc>
      </w:tr>
      <w:tr w:rsidR="004A581D" w:rsidTr="00955019">
        <w:tc>
          <w:tcPr>
            <w:tcW w:w="9641" w:type="dxa"/>
            <w:gridSpan w:val="9"/>
          </w:tcPr>
          <w:p w:rsidR="004A581D" w:rsidRDefault="004A581D" w:rsidP="00955019">
            <w:pPr>
              <w:pStyle w:val="CRCoverPage"/>
              <w:spacing w:after="0"/>
              <w:rPr>
                <w:noProof/>
              </w:rPr>
            </w:pPr>
          </w:p>
        </w:tc>
      </w:tr>
      <w:tr w:rsidR="004A581D" w:rsidTr="00955019">
        <w:tc>
          <w:tcPr>
            <w:tcW w:w="9641" w:type="dxa"/>
            <w:gridSpan w:val="9"/>
          </w:tcPr>
          <w:p w:rsidR="004A581D" w:rsidRPr="00F25D98" w:rsidRDefault="004A581D" w:rsidP="009550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A581D" w:rsidTr="00955019">
        <w:tc>
          <w:tcPr>
            <w:tcW w:w="9641" w:type="dxa"/>
            <w:gridSpan w:val="9"/>
          </w:tcPr>
          <w:p w:rsidR="004A581D" w:rsidRDefault="004A581D" w:rsidP="00955019">
            <w:pPr>
              <w:pStyle w:val="CRCoverPage"/>
              <w:spacing w:after="0"/>
              <w:rPr>
                <w:noProof/>
                <w:sz w:val="8"/>
                <w:szCs w:val="8"/>
              </w:rPr>
            </w:pPr>
          </w:p>
        </w:tc>
      </w:tr>
    </w:tbl>
    <w:p w:rsidR="004A581D" w:rsidRDefault="004A581D" w:rsidP="004A581D">
      <w:pPr>
        <w:rPr>
          <w:sz w:val="8"/>
          <w:szCs w:val="8"/>
        </w:rPr>
      </w:pPr>
    </w:p>
    <w:tbl>
      <w:tblPr>
        <w:tblW w:w="9639"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581D" w:rsidTr="00955019">
        <w:tc>
          <w:tcPr>
            <w:tcW w:w="2835" w:type="dxa"/>
          </w:tcPr>
          <w:p w:rsidR="004A581D" w:rsidRDefault="004A581D" w:rsidP="00955019">
            <w:pPr>
              <w:pStyle w:val="CRCoverPage"/>
              <w:tabs>
                <w:tab w:val="right" w:pos="2751"/>
              </w:tabs>
              <w:spacing w:after="0"/>
              <w:rPr>
                <w:b/>
                <w:i/>
                <w:noProof/>
              </w:rPr>
            </w:pPr>
            <w:r>
              <w:rPr>
                <w:b/>
                <w:i/>
                <w:noProof/>
              </w:rPr>
              <w:t>Proposed change affects:</w:t>
            </w:r>
          </w:p>
        </w:tc>
        <w:tc>
          <w:tcPr>
            <w:tcW w:w="1418" w:type="dxa"/>
          </w:tcPr>
          <w:p w:rsidR="004A581D" w:rsidRDefault="004A581D" w:rsidP="00955019">
            <w:pPr>
              <w:pStyle w:val="CRCoverPage"/>
              <w:spacing w:after="0"/>
              <w:jc w:val="right"/>
              <w:rPr>
                <w:noProof/>
              </w:rPr>
            </w:pPr>
            <w:r>
              <w:rPr>
                <w:noProof/>
              </w:rPr>
              <w:t>UICC apps</w:t>
            </w:r>
          </w:p>
        </w:tc>
        <w:tc>
          <w:tcPr>
            <w:tcW w:w="283" w:type="dxa"/>
            <w:shd w:val="pct25" w:color="FFFF00" w:fill="auto"/>
          </w:tcPr>
          <w:p w:rsidR="004A581D" w:rsidRDefault="004A581D" w:rsidP="00955019">
            <w:pPr>
              <w:pStyle w:val="CRCoverPage"/>
              <w:spacing w:after="0"/>
              <w:jc w:val="center"/>
              <w:rPr>
                <w:b/>
                <w:caps/>
                <w:noProof/>
              </w:rPr>
            </w:pPr>
          </w:p>
        </w:tc>
        <w:tc>
          <w:tcPr>
            <w:tcW w:w="709" w:type="dxa"/>
          </w:tcPr>
          <w:p w:rsidR="004A581D" w:rsidRDefault="004A581D" w:rsidP="00955019">
            <w:pPr>
              <w:pStyle w:val="CRCoverPage"/>
              <w:spacing w:after="0"/>
              <w:jc w:val="right"/>
              <w:rPr>
                <w:noProof/>
                <w:u w:val="single"/>
              </w:rPr>
            </w:pPr>
            <w:r>
              <w:rPr>
                <w:noProof/>
              </w:rPr>
              <w:t>ME</w:t>
            </w:r>
          </w:p>
        </w:tc>
        <w:tc>
          <w:tcPr>
            <w:tcW w:w="284" w:type="dxa"/>
            <w:shd w:val="pct25" w:color="FFFF00" w:fill="auto"/>
          </w:tcPr>
          <w:p w:rsidR="004A581D" w:rsidRDefault="00BB743D" w:rsidP="00955019">
            <w:pPr>
              <w:pStyle w:val="CRCoverPage"/>
              <w:spacing w:after="0"/>
              <w:jc w:val="center"/>
              <w:rPr>
                <w:b/>
                <w:caps/>
                <w:noProof/>
              </w:rPr>
            </w:pPr>
            <w:r>
              <w:rPr>
                <w:b/>
                <w:caps/>
                <w:noProof/>
              </w:rPr>
              <w:t>X</w:t>
            </w:r>
          </w:p>
        </w:tc>
        <w:tc>
          <w:tcPr>
            <w:tcW w:w="2126" w:type="dxa"/>
          </w:tcPr>
          <w:p w:rsidR="004A581D" w:rsidRDefault="004A581D" w:rsidP="00955019">
            <w:pPr>
              <w:pStyle w:val="CRCoverPage"/>
              <w:spacing w:after="0"/>
              <w:jc w:val="right"/>
              <w:rPr>
                <w:noProof/>
                <w:u w:val="single"/>
              </w:rPr>
            </w:pPr>
            <w:r>
              <w:rPr>
                <w:noProof/>
              </w:rPr>
              <w:t>Radio Access Network</w:t>
            </w:r>
          </w:p>
        </w:tc>
        <w:tc>
          <w:tcPr>
            <w:tcW w:w="283" w:type="dxa"/>
            <w:shd w:val="pct25" w:color="FFFF00" w:fill="auto"/>
          </w:tcPr>
          <w:p w:rsidR="004A581D" w:rsidRDefault="00BB743D" w:rsidP="00955019">
            <w:pPr>
              <w:pStyle w:val="CRCoverPage"/>
              <w:spacing w:after="0"/>
              <w:jc w:val="center"/>
              <w:rPr>
                <w:b/>
                <w:caps/>
                <w:noProof/>
              </w:rPr>
            </w:pPr>
            <w:r>
              <w:rPr>
                <w:b/>
                <w:caps/>
                <w:noProof/>
              </w:rPr>
              <w:t>X</w:t>
            </w:r>
          </w:p>
        </w:tc>
        <w:tc>
          <w:tcPr>
            <w:tcW w:w="1418" w:type="dxa"/>
          </w:tcPr>
          <w:p w:rsidR="004A581D" w:rsidRDefault="004A581D" w:rsidP="00955019">
            <w:pPr>
              <w:pStyle w:val="CRCoverPage"/>
              <w:spacing w:after="0"/>
              <w:jc w:val="right"/>
              <w:rPr>
                <w:noProof/>
              </w:rPr>
            </w:pPr>
            <w:r>
              <w:rPr>
                <w:noProof/>
              </w:rPr>
              <w:t>Core Network</w:t>
            </w:r>
          </w:p>
        </w:tc>
        <w:tc>
          <w:tcPr>
            <w:tcW w:w="283" w:type="dxa"/>
            <w:shd w:val="pct25" w:color="FFFF00" w:fill="auto"/>
          </w:tcPr>
          <w:p w:rsidR="004A581D" w:rsidRDefault="004A581D" w:rsidP="00955019">
            <w:pPr>
              <w:pStyle w:val="CRCoverPage"/>
              <w:spacing w:after="0"/>
              <w:jc w:val="center"/>
              <w:rPr>
                <w:b/>
                <w:bCs/>
                <w:caps/>
                <w:noProof/>
              </w:rPr>
            </w:pPr>
          </w:p>
        </w:tc>
      </w:tr>
    </w:tbl>
    <w:p w:rsidR="004A581D" w:rsidRDefault="004A581D" w:rsidP="004A581D">
      <w:pPr>
        <w:rPr>
          <w:sz w:val="8"/>
          <w:szCs w:val="8"/>
        </w:rPr>
      </w:pPr>
    </w:p>
    <w:tbl>
      <w:tblPr>
        <w:tblW w:w="964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A581D" w:rsidTr="00955019">
        <w:tc>
          <w:tcPr>
            <w:tcW w:w="9641" w:type="dxa"/>
            <w:gridSpan w:val="11"/>
          </w:tcPr>
          <w:p w:rsidR="004A581D" w:rsidRDefault="004A581D" w:rsidP="00955019">
            <w:pPr>
              <w:pStyle w:val="CRCoverPage"/>
              <w:spacing w:after="0"/>
              <w:rPr>
                <w:noProof/>
                <w:sz w:val="8"/>
                <w:szCs w:val="8"/>
              </w:rPr>
            </w:pPr>
          </w:p>
        </w:tc>
      </w:tr>
      <w:tr w:rsidR="004A581D" w:rsidTr="00955019">
        <w:tc>
          <w:tcPr>
            <w:tcW w:w="1843" w:type="dxa"/>
          </w:tcPr>
          <w:p w:rsidR="004A581D" w:rsidRDefault="004A581D" w:rsidP="00955019">
            <w:pPr>
              <w:pStyle w:val="CRCoverPage"/>
              <w:tabs>
                <w:tab w:val="right" w:pos="1759"/>
              </w:tabs>
              <w:spacing w:after="0"/>
              <w:rPr>
                <w:b/>
                <w:i/>
                <w:noProof/>
              </w:rPr>
            </w:pPr>
            <w:r>
              <w:rPr>
                <w:b/>
                <w:i/>
                <w:noProof/>
              </w:rPr>
              <w:t>Title:</w:t>
            </w:r>
            <w:r>
              <w:rPr>
                <w:b/>
                <w:i/>
                <w:noProof/>
              </w:rPr>
              <w:tab/>
            </w:r>
          </w:p>
        </w:tc>
        <w:tc>
          <w:tcPr>
            <w:tcW w:w="7798" w:type="dxa"/>
            <w:gridSpan w:val="10"/>
            <w:shd w:val="pct30" w:color="FFFF00" w:fill="auto"/>
          </w:tcPr>
          <w:p w:rsidR="004A581D" w:rsidRDefault="00A35870" w:rsidP="00955019">
            <w:pPr>
              <w:pStyle w:val="CRCoverPage"/>
              <w:spacing w:after="0"/>
              <w:ind w:left="100"/>
              <w:rPr>
                <w:noProof/>
              </w:rPr>
            </w:pPr>
            <w:r>
              <w:rPr>
                <w:rFonts w:eastAsia="Batang" w:cs="Arial"/>
                <w:sz w:val="18"/>
                <w:szCs w:val="18"/>
                <w:lang w:eastAsia="ko-KR"/>
              </w:rPr>
              <w:t>Access Class Barring applicability to Domain selection</w:t>
            </w:r>
          </w:p>
        </w:tc>
      </w:tr>
      <w:tr w:rsidR="004A581D" w:rsidTr="00955019">
        <w:tc>
          <w:tcPr>
            <w:tcW w:w="1843" w:type="dxa"/>
          </w:tcPr>
          <w:p w:rsidR="004A581D" w:rsidRDefault="004A581D" w:rsidP="00955019">
            <w:pPr>
              <w:pStyle w:val="CRCoverPage"/>
              <w:spacing w:after="0"/>
              <w:rPr>
                <w:b/>
                <w:i/>
                <w:noProof/>
                <w:sz w:val="8"/>
                <w:szCs w:val="8"/>
              </w:rPr>
            </w:pPr>
          </w:p>
        </w:tc>
        <w:tc>
          <w:tcPr>
            <w:tcW w:w="7798" w:type="dxa"/>
            <w:gridSpan w:val="10"/>
          </w:tcPr>
          <w:p w:rsidR="004A581D" w:rsidRDefault="004A581D" w:rsidP="00955019">
            <w:pPr>
              <w:pStyle w:val="CRCoverPage"/>
              <w:spacing w:after="0"/>
              <w:rPr>
                <w:noProof/>
                <w:sz w:val="8"/>
                <w:szCs w:val="8"/>
              </w:rPr>
            </w:pPr>
          </w:p>
        </w:tc>
      </w:tr>
      <w:tr w:rsidR="004A581D" w:rsidTr="00955019">
        <w:tc>
          <w:tcPr>
            <w:tcW w:w="1843" w:type="dxa"/>
          </w:tcPr>
          <w:p w:rsidR="004A581D" w:rsidRDefault="004A581D" w:rsidP="00955019">
            <w:pPr>
              <w:pStyle w:val="CRCoverPage"/>
              <w:tabs>
                <w:tab w:val="right" w:pos="1759"/>
              </w:tabs>
              <w:spacing w:after="0"/>
              <w:rPr>
                <w:b/>
                <w:i/>
                <w:noProof/>
              </w:rPr>
            </w:pPr>
            <w:r>
              <w:rPr>
                <w:b/>
                <w:i/>
                <w:noProof/>
              </w:rPr>
              <w:t>Source to WG:</w:t>
            </w:r>
          </w:p>
        </w:tc>
        <w:tc>
          <w:tcPr>
            <w:tcW w:w="7798" w:type="dxa"/>
            <w:gridSpan w:val="10"/>
            <w:shd w:val="pct30" w:color="FFFF00" w:fill="auto"/>
          </w:tcPr>
          <w:p w:rsidR="004A581D" w:rsidRDefault="00512887" w:rsidP="00955019">
            <w:pPr>
              <w:pStyle w:val="CRCoverPage"/>
              <w:spacing w:after="0"/>
              <w:ind w:left="100"/>
              <w:rPr>
                <w:noProof/>
              </w:rPr>
            </w:pPr>
            <w:r>
              <w:rPr>
                <w:noProof/>
              </w:rPr>
              <w:t>BlackBerry UK Ltd</w:t>
            </w:r>
          </w:p>
        </w:tc>
      </w:tr>
      <w:tr w:rsidR="004A581D" w:rsidTr="00955019">
        <w:tc>
          <w:tcPr>
            <w:tcW w:w="1843" w:type="dxa"/>
          </w:tcPr>
          <w:p w:rsidR="004A581D" w:rsidRDefault="004A581D" w:rsidP="00955019">
            <w:pPr>
              <w:pStyle w:val="CRCoverPage"/>
              <w:tabs>
                <w:tab w:val="right" w:pos="1759"/>
              </w:tabs>
              <w:spacing w:after="0"/>
              <w:rPr>
                <w:b/>
                <w:i/>
                <w:noProof/>
              </w:rPr>
            </w:pPr>
            <w:r>
              <w:rPr>
                <w:b/>
                <w:i/>
                <w:noProof/>
              </w:rPr>
              <w:t>Source to TSG:</w:t>
            </w:r>
          </w:p>
        </w:tc>
        <w:tc>
          <w:tcPr>
            <w:tcW w:w="7798" w:type="dxa"/>
            <w:gridSpan w:val="10"/>
            <w:shd w:val="pct30" w:color="FFFF00" w:fill="auto"/>
          </w:tcPr>
          <w:p w:rsidR="004A581D" w:rsidRDefault="00512887" w:rsidP="00955019">
            <w:pPr>
              <w:pStyle w:val="CRCoverPage"/>
              <w:spacing w:after="0"/>
              <w:ind w:left="100"/>
              <w:rPr>
                <w:noProof/>
              </w:rPr>
            </w:pPr>
            <w:r>
              <w:rPr>
                <w:noProof/>
              </w:rPr>
              <w:t>SA2</w:t>
            </w:r>
          </w:p>
        </w:tc>
      </w:tr>
      <w:tr w:rsidR="004A581D" w:rsidTr="00955019">
        <w:tc>
          <w:tcPr>
            <w:tcW w:w="1843" w:type="dxa"/>
          </w:tcPr>
          <w:p w:rsidR="004A581D" w:rsidRDefault="004A581D" w:rsidP="00955019">
            <w:pPr>
              <w:pStyle w:val="CRCoverPage"/>
              <w:spacing w:after="0"/>
              <w:rPr>
                <w:b/>
                <w:i/>
                <w:noProof/>
                <w:sz w:val="8"/>
                <w:szCs w:val="8"/>
              </w:rPr>
            </w:pPr>
          </w:p>
        </w:tc>
        <w:tc>
          <w:tcPr>
            <w:tcW w:w="7798" w:type="dxa"/>
            <w:gridSpan w:val="10"/>
          </w:tcPr>
          <w:p w:rsidR="004A581D" w:rsidRDefault="004A581D" w:rsidP="00955019">
            <w:pPr>
              <w:pStyle w:val="CRCoverPage"/>
              <w:spacing w:after="0"/>
              <w:rPr>
                <w:noProof/>
                <w:sz w:val="8"/>
                <w:szCs w:val="8"/>
              </w:rPr>
            </w:pPr>
          </w:p>
        </w:tc>
      </w:tr>
      <w:tr w:rsidR="004A581D" w:rsidTr="00955019">
        <w:tc>
          <w:tcPr>
            <w:tcW w:w="1843" w:type="dxa"/>
          </w:tcPr>
          <w:p w:rsidR="004A581D" w:rsidRDefault="004A581D" w:rsidP="00955019">
            <w:pPr>
              <w:pStyle w:val="CRCoverPage"/>
              <w:tabs>
                <w:tab w:val="right" w:pos="1759"/>
              </w:tabs>
              <w:spacing w:after="0"/>
              <w:rPr>
                <w:b/>
                <w:i/>
                <w:noProof/>
              </w:rPr>
            </w:pPr>
            <w:r>
              <w:rPr>
                <w:b/>
                <w:i/>
                <w:noProof/>
              </w:rPr>
              <w:t>Work item code:</w:t>
            </w:r>
          </w:p>
        </w:tc>
        <w:tc>
          <w:tcPr>
            <w:tcW w:w="3260" w:type="dxa"/>
            <w:gridSpan w:val="5"/>
            <w:shd w:val="pct30" w:color="FFFF00" w:fill="auto"/>
          </w:tcPr>
          <w:p w:rsidR="004A581D" w:rsidRDefault="009B0915" w:rsidP="00955019">
            <w:pPr>
              <w:pStyle w:val="CRCoverPage"/>
              <w:spacing w:after="0"/>
              <w:ind w:left="100"/>
              <w:rPr>
                <w:noProof/>
              </w:rPr>
            </w:pPr>
            <w:r w:rsidRPr="009B0915">
              <w:rPr>
                <w:noProof/>
              </w:rPr>
              <w:t>TEI12</w:t>
            </w:r>
          </w:p>
        </w:tc>
        <w:tc>
          <w:tcPr>
            <w:tcW w:w="994" w:type="dxa"/>
            <w:gridSpan w:val="2"/>
          </w:tcPr>
          <w:p w:rsidR="004A581D" w:rsidRDefault="004A581D" w:rsidP="00955019">
            <w:pPr>
              <w:pStyle w:val="CRCoverPage"/>
              <w:spacing w:after="0"/>
              <w:ind w:right="100"/>
              <w:rPr>
                <w:noProof/>
              </w:rPr>
            </w:pPr>
          </w:p>
        </w:tc>
        <w:tc>
          <w:tcPr>
            <w:tcW w:w="1417" w:type="dxa"/>
            <w:gridSpan w:val="2"/>
          </w:tcPr>
          <w:p w:rsidR="004A581D" w:rsidRDefault="004A581D" w:rsidP="00955019">
            <w:pPr>
              <w:pStyle w:val="CRCoverPage"/>
              <w:spacing w:after="0"/>
              <w:jc w:val="right"/>
              <w:rPr>
                <w:noProof/>
              </w:rPr>
            </w:pPr>
            <w:r>
              <w:rPr>
                <w:b/>
                <w:i/>
                <w:noProof/>
              </w:rPr>
              <w:t>Date:</w:t>
            </w:r>
          </w:p>
        </w:tc>
        <w:tc>
          <w:tcPr>
            <w:tcW w:w="2127" w:type="dxa"/>
            <w:shd w:val="pct30" w:color="FFFF00" w:fill="auto"/>
          </w:tcPr>
          <w:p w:rsidR="004A581D" w:rsidRDefault="00A35870" w:rsidP="00A35870">
            <w:pPr>
              <w:pStyle w:val="CRCoverPage"/>
              <w:spacing w:after="0"/>
              <w:ind w:left="100"/>
              <w:rPr>
                <w:noProof/>
              </w:rPr>
            </w:pPr>
            <w:r>
              <w:rPr>
                <w:noProof/>
              </w:rPr>
              <w:t>2014</w:t>
            </w:r>
            <w:r w:rsidR="004A581D">
              <w:rPr>
                <w:noProof/>
              </w:rPr>
              <w:t>-</w:t>
            </w:r>
            <w:r>
              <w:rPr>
                <w:noProof/>
              </w:rPr>
              <w:t>07</w:t>
            </w:r>
            <w:r w:rsidR="004A581D">
              <w:rPr>
                <w:noProof/>
              </w:rPr>
              <w:t>-</w:t>
            </w:r>
            <w:r>
              <w:rPr>
                <w:noProof/>
              </w:rPr>
              <w:t>01</w:t>
            </w:r>
          </w:p>
        </w:tc>
      </w:tr>
      <w:tr w:rsidR="004A581D" w:rsidTr="00955019">
        <w:tc>
          <w:tcPr>
            <w:tcW w:w="1843" w:type="dxa"/>
          </w:tcPr>
          <w:p w:rsidR="004A581D" w:rsidRDefault="004A581D" w:rsidP="00955019">
            <w:pPr>
              <w:pStyle w:val="CRCoverPage"/>
              <w:spacing w:after="0"/>
              <w:rPr>
                <w:b/>
                <w:i/>
                <w:noProof/>
                <w:sz w:val="8"/>
                <w:szCs w:val="8"/>
              </w:rPr>
            </w:pPr>
          </w:p>
        </w:tc>
        <w:tc>
          <w:tcPr>
            <w:tcW w:w="1560" w:type="dxa"/>
            <w:gridSpan w:val="4"/>
          </w:tcPr>
          <w:p w:rsidR="004A581D" w:rsidRDefault="004A581D" w:rsidP="00955019">
            <w:pPr>
              <w:pStyle w:val="CRCoverPage"/>
              <w:spacing w:after="0"/>
              <w:rPr>
                <w:noProof/>
                <w:sz w:val="8"/>
                <w:szCs w:val="8"/>
              </w:rPr>
            </w:pPr>
          </w:p>
        </w:tc>
        <w:tc>
          <w:tcPr>
            <w:tcW w:w="2694" w:type="dxa"/>
            <w:gridSpan w:val="3"/>
          </w:tcPr>
          <w:p w:rsidR="004A581D" w:rsidRDefault="004A581D" w:rsidP="00955019">
            <w:pPr>
              <w:pStyle w:val="CRCoverPage"/>
              <w:spacing w:after="0"/>
              <w:rPr>
                <w:noProof/>
                <w:sz w:val="8"/>
                <w:szCs w:val="8"/>
              </w:rPr>
            </w:pPr>
          </w:p>
        </w:tc>
        <w:tc>
          <w:tcPr>
            <w:tcW w:w="1417" w:type="dxa"/>
            <w:gridSpan w:val="2"/>
          </w:tcPr>
          <w:p w:rsidR="004A581D" w:rsidRDefault="004A581D" w:rsidP="00955019">
            <w:pPr>
              <w:pStyle w:val="CRCoverPage"/>
              <w:spacing w:after="0"/>
              <w:rPr>
                <w:noProof/>
                <w:sz w:val="8"/>
                <w:szCs w:val="8"/>
              </w:rPr>
            </w:pPr>
          </w:p>
        </w:tc>
        <w:tc>
          <w:tcPr>
            <w:tcW w:w="2127" w:type="dxa"/>
          </w:tcPr>
          <w:p w:rsidR="004A581D" w:rsidRDefault="004A581D" w:rsidP="00955019">
            <w:pPr>
              <w:pStyle w:val="CRCoverPage"/>
              <w:spacing w:after="0"/>
              <w:rPr>
                <w:noProof/>
                <w:sz w:val="8"/>
                <w:szCs w:val="8"/>
              </w:rPr>
            </w:pPr>
          </w:p>
        </w:tc>
      </w:tr>
      <w:tr w:rsidR="004A581D" w:rsidTr="00955019">
        <w:trPr>
          <w:cantSplit/>
        </w:trPr>
        <w:tc>
          <w:tcPr>
            <w:tcW w:w="1843" w:type="dxa"/>
          </w:tcPr>
          <w:p w:rsidR="004A581D" w:rsidRDefault="004A581D" w:rsidP="00955019">
            <w:pPr>
              <w:pStyle w:val="CRCoverPage"/>
              <w:tabs>
                <w:tab w:val="right" w:pos="1759"/>
              </w:tabs>
              <w:spacing w:after="0"/>
              <w:rPr>
                <w:b/>
                <w:i/>
                <w:noProof/>
              </w:rPr>
            </w:pPr>
            <w:r>
              <w:rPr>
                <w:b/>
                <w:i/>
                <w:noProof/>
              </w:rPr>
              <w:t>Category:</w:t>
            </w:r>
          </w:p>
        </w:tc>
        <w:tc>
          <w:tcPr>
            <w:tcW w:w="425" w:type="dxa"/>
            <w:shd w:val="pct30" w:color="FFFF00" w:fill="auto"/>
          </w:tcPr>
          <w:p w:rsidR="004A581D" w:rsidRDefault="00BB743D" w:rsidP="00955019">
            <w:pPr>
              <w:pStyle w:val="CRCoverPage"/>
              <w:spacing w:after="0"/>
              <w:ind w:left="100"/>
              <w:rPr>
                <w:b/>
                <w:noProof/>
              </w:rPr>
            </w:pPr>
            <w:r>
              <w:rPr>
                <w:b/>
                <w:noProof/>
              </w:rPr>
              <w:t>F</w:t>
            </w:r>
          </w:p>
        </w:tc>
        <w:tc>
          <w:tcPr>
            <w:tcW w:w="3829" w:type="dxa"/>
            <w:gridSpan w:val="6"/>
          </w:tcPr>
          <w:p w:rsidR="004A581D" w:rsidRDefault="004A581D" w:rsidP="00955019">
            <w:pPr>
              <w:pStyle w:val="CRCoverPage"/>
              <w:spacing w:after="0"/>
              <w:rPr>
                <w:noProof/>
              </w:rPr>
            </w:pPr>
          </w:p>
        </w:tc>
        <w:tc>
          <w:tcPr>
            <w:tcW w:w="1417" w:type="dxa"/>
            <w:gridSpan w:val="2"/>
          </w:tcPr>
          <w:p w:rsidR="004A581D" w:rsidRDefault="004A581D" w:rsidP="00955019">
            <w:pPr>
              <w:pStyle w:val="CRCoverPage"/>
              <w:spacing w:after="0"/>
              <w:jc w:val="right"/>
              <w:rPr>
                <w:b/>
                <w:i/>
                <w:noProof/>
              </w:rPr>
            </w:pPr>
            <w:r>
              <w:rPr>
                <w:b/>
                <w:i/>
                <w:noProof/>
              </w:rPr>
              <w:t>Release:</w:t>
            </w:r>
          </w:p>
        </w:tc>
        <w:tc>
          <w:tcPr>
            <w:tcW w:w="2127" w:type="dxa"/>
            <w:shd w:val="pct30" w:color="FFFF00" w:fill="auto"/>
          </w:tcPr>
          <w:p w:rsidR="004A581D" w:rsidRDefault="004A581D" w:rsidP="00955019">
            <w:pPr>
              <w:pStyle w:val="CRCoverPage"/>
              <w:spacing w:after="0"/>
              <w:ind w:left="100"/>
              <w:rPr>
                <w:noProof/>
              </w:rPr>
            </w:pPr>
            <w:r>
              <w:rPr>
                <w:noProof/>
              </w:rPr>
              <w:t>Rel-</w:t>
            </w:r>
            <w:r w:rsidR="00BB743D">
              <w:rPr>
                <w:noProof/>
              </w:rPr>
              <w:t>12</w:t>
            </w:r>
          </w:p>
        </w:tc>
      </w:tr>
      <w:tr w:rsidR="004A581D" w:rsidTr="00955019">
        <w:tc>
          <w:tcPr>
            <w:tcW w:w="1843" w:type="dxa"/>
          </w:tcPr>
          <w:p w:rsidR="004A581D" w:rsidRDefault="004A581D" w:rsidP="00955019">
            <w:pPr>
              <w:pStyle w:val="CRCoverPage"/>
              <w:spacing w:after="0"/>
              <w:rPr>
                <w:b/>
                <w:i/>
                <w:noProof/>
              </w:rPr>
            </w:pPr>
          </w:p>
        </w:tc>
        <w:tc>
          <w:tcPr>
            <w:tcW w:w="4678" w:type="dxa"/>
            <w:gridSpan w:val="8"/>
          </w:tcPr>
          <w:p w:rsidR="004A581D" w:rsidRDefault="004A581D" w:rsidP="009550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A581D" w:rsidRDefault="004A581D" w:rsidP="009550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Pr>
          <w:p w:rsidR="004A581D" w:rsidRPr="007C2097" w:rsidRDefault="004A581D" w:rsidP="009550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4A581D" w:rsidTr="00955019">
        <w:tc>
          <w:tcPr>
            <w:tcW w:w="1843" w:type="dxa"/>
          </w:tcPr>
          <w:p w:rsidR="004A581D" w:rsidRDefault="004A581D" w:rsidP="00955019">
            <w:pPr>
              <w:pStyle w:val="CRCoverPage"/>
              <w:spacing w:after="0"/>
              <w:rPr>
                <w:b/>
                <w:i/>
                <w:noProof/>
                <w:sz w:val="8"/>
                <w:szCs w:val="8"/>
              </w:rPr>
            </w:pPr>
          </w:p>
        </w:tc>
        <w:tc>
          <w:tcPr>
            <w:tcW w:w="7798" w:type="dxa"/>
            <w:gridSpan w:val="10"/>
          </w:tcPr>
          <w:p w:rsidR="004A581D" w:rsidRDefault="004A581D" w:rsidP="00955019">
            <w:pPr>
              <w:pStyle w:val="CRCoverPage"/>
              <w:spacing w:after="0"/>
              <w:rPr>
                <w:noProof/>
                <w:sz w:val="8"/>
                <w:szCs w:val="8"/>
              </w:rPr>
            </w:pPr>
          </w:p>
        </w:tc>
      </w:tr>
      <w:tr w:rsidR="004A581D" w:rsidTr="00955019">
        <w:tc>
          <w:tcPr>
            <w:tcW w:w="2268" w:type="dxa"/>
            <w:gridSpan w:val="2"/>
          </w:tcPr>
          <w:p w:rsidR="004A581D" w:rsidRDefault="004A581D" w:rsidP="00955019">
            <w:pPr>
              <w:pStyle w:val="CRCoverPage"/>
              <w:tabs>
                <w:tab w:val="right" w:pos="2184"/>
              </w:tabs>
              <w:spacing w:after="0"/>
              <w:rPr>
                <w:b/>
                <w:i/>
                <w:noProof/>
              </w:rPr>
            </w:pPr>
            <w:r>
              <w:rPr>
                <w:b/>
                <w:i/>
                <w:noProof/>
              </w:rPr>
              <w:t>Reason for change:</w:t>
            </w:r>
          </w:p>
        </w:tc>
        <w:tc>
          <w:tcPr>
            <w:tcW w:w="7373" w:type="dxa"/>
            <w:gridSpan w:val="9"/>
            <w:shd w:val="pct30" w:color="FFFF00" w:fill="auto"/>
          </w:tcPr>
          <w:p w:rsidR="00BA25A5" w:rsidRDefault="00BA25A5" w:rsidP="00955019">
            <w:pPr>
              <w:pStyle w:val="CRCoverPage"/>
              <w:spacing w:after="0"/>
              <w:ind w:left="100"/>
              <w:rPr>
                <w:noProof/>
              </w:rPr>
            </w:pPr>
            <w:r>
              <w:rPr>
                <w:noProof/>
              </w:rPr>
              <w:t xml:space="preserve">TS 24.229 allows for UE implementations that select the CS domain for originating calls when </w:t>
            </w:r>
            <w:r w:rsidR="00345033">
              <w:rPr>
                <w:noProof/>
              </w:rPr>
              <w:t xml:space="preserve">a certain form of </w:t>
            </w:r>
            <w:r>
              <w:rPr>
                <w:noProof/>
              </w:rPr>
              <w:t>acces barring for E-UTRAN is active:</w:t>
            </w:r>
          </w:p>
          <w:p w:rsidR="00345033" w:rsidRPr="00BA25A5" w:rsidRDefault="00345033" w:rsidP="00345033">
            <w:pPr>
              <w:pStyle w:val="Heading8"/>
              <w:ind w:left="284"/>
              <w:rPr>
                <w:b/>
                <w:i/>
              </w:rPr>
            </w:pPr>
            <w:bookmarkStart w:id="1" w:name="_Toc391629177"/>
            <w:bookmarkStart w:id="2" w:name="_Toc391629218"/>
            <w:r w:rsidRPr="00BA25A5">
              <w:rPr>
                <w:b/>
                <w:i/>
              </w:rPr>
              <w:t>Annex L (normative)</w:t>
            </w:r>
            <w:proofErr w:type="gramStart"/>
            <w:r w:rsidRPr="00BA25A5">
              <w:rPr>
                <w:b/>
                <w:i/>
              </w:rPr>
              <w:t>:</w:t>
            </w:r>
            <w:proofErr w:type="gramEnd"/>
            <w:r w:rsidRPr="00BA25A5">
              <w:rPr>
                <w:b/>
                <w:i/>
              </w:rPr>
              <w:br/>
              <w:t>IP-Connectivity Access Network specific concepts when using EPS to access IM CN subsystem</w:t>
            </w:r>
            <w:bookmarkEnd w:id="1"/>
          </w:p>
          <w:p w:rsidR="00345033" w:rsidRPr="00BA25A5" w:rsidRDefault="00345033" w:rsidP="00345033">
            <w:pPr>
              <w:pStyle w:val="CRCoverPage"/>
              <w:spacing w:after="0"/>
              <w:ind w:left="284"/>
              <w:rPr>
                <w:i/>
                <w:noProof/>
              </w:rPr>
            </w:pPr>
            <w:r w:rsidRPr="00BA25A5">
              <w:rPr>
                <w:i/>
                <w:noProof/>
              </w:rPr>
              <w:t>[..]</w:t>
            </w:r>
          </w:p>
          <w:p w:rsidR="00345033" w:rsidRPr="00BA25A5" w:rsidRDefault="00345033" w:rsidP="00345033">
            <w:pPr>
              <w:pStyle w:val="Heading8"/>
              <w:ind w:left="284"/>
              <w:rPr>
                <w:b/>
                <w:i/>
              </w:rPr>
            </w:pPr>
            <w:r w:rsidRPr="00BA25A5">
              <w:rPr>
                <w:b/>
                <w:i/>
              </w:rPr>
              <w:t>L.5</w:t>
            </w:r>
            <w:r w:rsidRPr="00BA25A5">
              <w:rPr>
                <w:b/>
                <w:i/>
              </w:rPr>
              <w:tab/>
              <w:t>Use of circuit-switched domain</w:t>
            </w:r>
            <w:bookmarkEnd w:id="2"/>
          </w:p>
          <w:p w:rsidR="00345033" w:rsidRPr="00BA25A5" w:rsidRDefault="00345033" w:rsidP="00345033">
            <w:pPr>
              <w:pStyle w:val="CRCoverPage"/>
              <w:spacing w:after="0"/>
              <w:ind w:left="284"/>
              <w:rPr>
                <w:i/>
                <w:noProof/>
              </w:rPr>
            </w:pPr>
            <w:r w:rsidRPr="00BA25A5">
              <w:rPr>
                <w:i/>
                <w:noProof/>
              </w:rPr>
              <w:t>[..]</w:t>
            </w:r>
          </w:p>
          <w:p w:rsidR="00BA25A5" w:rsidRPr="00BA25A5" w:rsidRDefault="00BA25A5" w:rsidP="00BA25A5">
            <w:pPr>
              <w:pStyle w:val="NO"/>
              <w:ind w:left="1571"/>
              <w:rPr>
                <w:i/>
                <w:lang w:eastAsia="ja-JP"/>
              </w:rPr>
            </w:pPr>
            <w:r w:rsidRPr="00BA25A5">
              <w:rPr>
                <w:i/>
              </w:rPr>
              <w:t>NOTE:</w:t>
            </w:r>
            <w:r w:rsidRPr="00BA25A5">
              <w:rPr>
                <w:i/>
              </w:rPr>
              <w:tab/>
            </w:r>
            <w:r w:rsidRPr="00BA25A5">
              <w:rPr>
                <w:i/>
                <w:lang w:eastAsia="ja-JP"/>
              </w:rPr>
              <w:t>If the UE sends an INVITE request including voice codecs which is not successful due to a failure from the lower layers indicating that access is barred for originating calls</w:t>
            </w:r>
            <w:r w:rsidRPr="00BA25A5">
              <w:rPr>
                <w:rFonts w:hint="eastAsia"/>
                <w:i/>
                <w:lang w:eastAsia="ja-JP"/>
              </w:rPr>
              <w:t xml:space="preserve"> but not specific to CSFB</w:t>
            </w:r>
            <w:r w:rsidRPr="00BA25A5">
              <w:rPr>
                <w:i/>
                <w:lang w:eastAsia="ja-JP"/>
              </w:rPr>
              <w:t xml:space="preserve"> (see </w:t>
            </w:r>
            <w:r w:rsidRPr="00BA25A5">
              <w:rPr>
                <w:i/>
              </w:rPr>
              <w:t>3GPP TS 24.301 [8J]</w:t>
            </w:r>
            <w:r w:rsidRPr="00BA25A5">
              <w:rPr>
                <w:i/>
                <w:lang w:eastAsia="ja-JP"/>
              </w:rPr>
              <w:t>)</w:t>
            </w:r>
            <w:r w:rsidRPr="00BA25A5">
              <w:rPr>
                <w:rFonts w:hint="eastAsia"/>
                <w:i/>
                <w:lang w:eastAsia="ja-JP"/>
              </w:rPr>
              <w:t xml:space="preserve"> and </w:t>
            </w:r>
            <w:r w:rsidRPr="00BA25A5">
              <w:rPr>
                <w:i/>
                <w:lang w:eastAsia="ja-JP"/>
              </w:rPr>
              <w:t xml:space="preserve">if the CS domain is supported and available, the UE </w:t>
            </w:r>
            <w:r w:rsidRPr="00BA25A5">
              <w:rPr>
                <w:rFonts w:hint="eastAsia"/>
                <w:i/>
                <w:lang w:eastAsia="ja-JP"/>
              </w:rPr>
              <w:t xml:space="preserve">can </w:t>
            </w:r>
            <w:r w:rsidRPr="00BA25A5">
              <w:rPr>
                <w:i/>
                <w:lang w:eastAsia="ja-JP"/>
              </w:rPr>
              <w:t>attempt the voice call via the CS domain</w:t>
            </w:r>
            <w:r w:rsidRPr="00BA25A5">
              <w:rPr>
                <w:rFonts w:hint="eastAsia"/>
                <w:i/>
                <w:lang w:eastAsia="ja-JP"/>
              </w:rPr>
              <w:t>.</w:t>
            </w:r>
          </w:p>
          <w:p w:rsidR="00BA25A5" w:rsidRDefault="00BA25A5" w:rsidP="00BA25A5">
            <w:pPr>
              <w:pStyle w:val="CRCoverPage"/>
              <w:spacing w:after="0"/>
              <w:ind w:left="100"/>
              <w:rPr>
                <w:noProof/>
              </w:rPr>
            </w:pPr>
            <w:r>
              <w:rPr>
                <w:noProof/>
              </w:rPr>
              <w:t>Additionally, TS 22.011 includes the following requirements</w:t>
            </w:r>
          </w:p>
          <w:p w:rsidR="00BA25A5" w:rsidRPr="004A581D" w:rsidRDefault="00BA25A5" w:rsidP="00BA25A5">
            <w:pPr>
              <w:ind w:left="284"/>
              <w:rPr>
                <w:i/>
                <w:lang w:eastAsia="ja-JP"/>
              </w:rPr>
            </w:pPr>
            <w:r w:rsidRPr="004A581D">
              <w:rPr>
                <w:i/>
                <w:lang w:eastAsia="ja-JP"/>
              </w:rPr>
              <w:t>The f</w:t>
            </w:r>
            <w:r w:rsidRPr="004A581D">
              <w:rPr>
                <w:i/>
              </w:rPr>
              <w:t>ollowing</w:t>
            </w:r>
            <w:r w:rsidRPr="004A581D">
              <w:rPr>
                <w:i/>
                <w:lang w:eastAsia="ja-JP"/>
              </w:rPr>
              <w:t xml:space="preserve"> is</w:t>
            </w:r>
            <w:r w:rsidRPr="004A581D">
              <w:rPr>
                <w:i/>
              </w:rPr>
              <w:t xml:space="preserve"> the requirements for enhanced Access control o</w:t>
            </w:r>
            <w:r w:rsidRPr="004A581D">
              <w:rPr>
                <w:i/>
                <w:lang w:eastAsia="ja-JP"/>
              </w:rPr>
              <w:t xml:space="preserve">n </w:t>
            </w:r>
            <w:r w:rsidRPr="00BA25A5">
              <w:rPr>
                <w:i/>
                <w:lang w:eastAsia="ja-JP"/>
              </w:rPr>
              <w:t>E-UTRAN</w:t>
            </w:r>
            <w:r w:rsidRPr="004A581D">
              <w:rPr>
                <w:i/>
                <w:lang w:eastAsia="ja-JP"/>
              </w:rPr>
              <w:t>.</w:t>
            </w:r>
          </w:p>
          <w:p w:rsidR="00BA25A5" w:rsidRPr="004A581D" w:rsidRDefault="00BA25A5" w:rsidP="00BA25A5">
            <w:pPr>
              <w:pStyle w:val="B1"/>
              <w:ind w:left="852"/>
              <w:rPr>
                <w:i/>
                <w:lang w:eastAsia="ja-JP"/>
              </w:rPr>
            </w:pPr>
            <w:r w:rsidRPr="004A581D">
              <w:rPr>
                <w:i/>
                <w:lang w:eastAsia="ko-KR"/>
              </w:rPr>
              <w:t>-</w:t>
            </w:r>
            <w:r>
              <w:rPr>
                <w:i/>
                <w:lang w:eastAsia="ko-KR"/>
              </w:rPr>
              <w:tab/>
            </w:r>
            <w:r w:rsidRPr="004A581D">
              <w:rPr>
                <w:i/>
                <w:lang w:eastAsia="ja-JP"/>
              </w:rPr>
              <w:t>[..]</w:t>
            </w:r>
          </w:p>
          <w:p w:rsidR="00BA25A5" w:rsidRPr="004A581D" w:rsidRDefault="00BA25A5" w:rsidP="00BA25A5">
            <w:pPr>
              <w:pStyle w:val="B1"/>
              <w:ind w:left="852"/>
              <w:rPr>
                <w:i/>
                <w:lang w:eastAsia="ja-JP"/>
              </w:rPr>
            </w:pPr>
            <w:r w:rsidRPr="004A581D">
              <w:rPr>
                <w:i/>
                <w:lang w:eastAsia="ko-KR"/>
              </w:rPr>
              <w:t>-</w:t>
            </w:r>
            <w:r>
              <w:rPr>
                <w:i/>
                <w:lang w:eastAsia="ko-KR"/>
              </w:rPr>
              <w:tab/>
            </w:r>
            <w:r w:rsidRPr="004A581D">
              <w:rPr>
                <w:i/>
                <w:lang w:eastAsia="ja-JP"/>
              </w:rPr>
              <w:t>The serving network shall be able to indicate whether or not a UE shall apply Access Class Barring for SMS access attempts in SMS over SGs, SMS over IMS (SMS over IP), and SMS over S102.  This indication is valid for Access Classes 0-9 and 11-15.</w:t>
            </w:r>
          </w:p>
          <w:p w:rsidR="00BA25A5" w:rsidRPr="004A581D" w:rsidRDefault="00BA25A5" w:rsidP="00BA25A5">
            <w:pPr>
              <w:pStyle w:val="B1"/>
              <w:ind w:left="852"/>
              <w:rPr>
                <w:i/>
                <w:lang w:eastAsia="ja-JP"/>
              </w:rPr>
            </w:pPr>
            <w:r w:rsidRPr="004A581D">
              <w:rPr>
                <w:i/>
                <w:lang w:eastAsia="ja-JP"/>
              </w:rPr>
              <w:t>-</w:t>
            </w:r>
            <w:r>
              <w:rPr>
                <w:i/>
                <w:lang w:eastAsia="ko-KR"/>
              </w:rPr>
              <w:tab/>
            </w:r>
            <w:r w:rsidRPr="004A581D">
              <w:rPr>
                <w:i/>
                <w:lang w:eastAsia="ja-JP"/>
              </w:rPr>
              <w:t>The serving network shall be able to indicate whether or not a UE shall apply Access Class Barring for MMTEL voice access attempts. This indication is valid for Access Classes 0-9</w:t>
            </w:r>
            <w:proofErr w:type="gramStart"/>
            <w:r w:rsidRPr="004A581D">
              <w:rPr>
                <w:i/>
                <w:lang w:eastAsia="ja-JP"/>
              </w:rPr>
              <w:t>  and</w:t>
            </w:r>
            <w:proofErr w:type="gramEnd"/>
            <w:r w:rsidRPr="004A581D">
              <w:rPr>
                <w:i/>
                <w:lang w:eastAsia="ja-JP"/>
              </w:rPr>
              <w:t xml:space="preserve"> 11-15.</w:t>
            </w:r>
          </w:p>
          <w:p w:rsidR="00BA25A5" w:rsidRPr="004A581D" w:rsidRDefault="00BA25A5" w:rsidP="00BA25A5">
            <w:pPr>
              <w:pStyle w:val="B1"/>
              <w:ind w:left="852"/>
              <w:rPr>
                <w:i/>
                <w:lang w:eastAsia="ja-JP"/>
              </w:rPr>
            </w:pPr>
            <w:r w:rsidRPr="004A581D">
              <w:rPr>
                <w:i/>
                <w:lang w:eastAsia="ja-JP"/>
              </w:rPr>
              <w:lastRenderedPageBreak/>
              <w:t>-</w:t>
            </w:r>
            <w:r>
              <w:rPr>
                <w:i/>
                <w:lang w:eastAsia="ko-KR"/>
              </w:rPr>
              <w:tab/>
            </w:r>
            <w:r w:rsidRPr="004A581D">
              <w:rPr>
                <w:i/>
                <w:lang w:eastAsia="ja-JP"/>
              </w:rPr>
              <w:t>The serving network shall be able to indicate whether or not a UE shall apply Access Class Barring for MMTEL video access attempts. This indication is valid for Access Classes 0-9</w:t>
            </w:r>
            <w:proofErr w:type="gramStart"/>
            <w:r w:rsidRPr="004A581D">
              <w:rPr>
                <w:i/>
                <w:lang w:eastAsia="ja-JP"/>
              </w:rPr>
              <w:t>  and</w:t>
            </w:r>
            <w:proofErr w:type="gramEnd"/>
            <w:r w:rsidRPr="004A581D">
              <w:rPr>
                <w:i/>
                <w:lang w:eastAsia="ja-JP"/>
              </w:rPr>
              <w:t xml:space="preserve"> 11-15.</w:t>
            </w:r>
          </w:p>
          <w:p w:rsidR="00BA25A5" w:rsidRDefault="00345033" w:rsidP="00955019">
            <w:pPr>
              <w:pStyle w:val="CRCoverPage"/>
              <w:spacing w:after="0"/>
              <w:ind w:left="100"/>
              <w:rPr>
                <w:noProof/>
              </w:rPr>
            </w:pPr>
            <w:r>
              <w:rPr>
                <w:noProof/>
              </w:rPr>
              <w:t>It can be seen that TS 23.221 currently doesn't take access class baring</w:t>
            </w:r>
            <w:r w:rsidR="00553045">
              <w:rPr>
                <w:noProof/>
              </w:rPr>
              <w:t xml:space="preserve">, let alone any override, </w:t>
            </w:r>
            <w:r>
              <w:rPr>
                <w:noProof/>
              </w:rPr>
              <w:t>into account when originating a voice call, video call of short message.</w:t>
            </w:r>
          </w:p>
          <w:p w:rsidR="004A581D" w:rsidRDefault="004A581D" w:rsidP="00955019">
            <w:pPr>
              <w:pStyle w:val="CRCoverPage"/>
              <w:spacing w:after="0"/>
              <w:ind w:left="100"/>
              <w:rPr>
                <w:noProof/>
              </w:rPr>
            </w:pPr>
          </w:p>
        </w:tc>
      </w:tr>
      <w:tr w:rsidR="004A581D" w:rsidTr="00955019">
        <w:tc>
          <w:tcPr>
            <w:tcW w:w="2268" w:type="dxa"/>
            <w:gridSpan w:val="2"/>
          </w:tcPr>
          <w:p w:rsidR="004A581D" w:rsidRDefault="004A581D" w:rsidP="00955019">
            <w:pPr>
              <w:pStyle w:val="CRCoverPage"/>
              <w:spacing w:after="0"/>
              <w:rPr>
                <w:b/>
                <w:i/>
                <w:noProof/>
                <w:sz w:val="8"/>
                <w:szCs w:val="8"/>
              </w:rPr>
            </w:pPr>
          </w:p>
        </w:tc>
        <w:tc>
          <w:tcPr>
            <w:tcW w:w="7373" w:type="dxa"/>
            <w:gridSpan w:val="9"/>
          </w:tcPr>
          <w:p w:rsidR="004A581D" w:rsidRDefault="004A581D" w:rsidP="00955019">
            <w:pPr>
              <w:pStyle w:val="CRCoverPage"/>
              <w:spacing w:after="0"/>
              <w:rPr>
                <w:noProof/>
                <w:sz w:val="8"/>
                <w:szCs w:val="8"/>
              </w:rPr>
            </w:pPr>
          </w:p>
        </w:tc>
      </w:tr>
      <w:tr w:rsidR="004A581D" w:rsidTr="00955019">
        <w:tc>
          <w:tcPr>
            <w:tcW w:w="2268" w:type="dxa"/>
            <w:gridSpan w:val="2"/>
          </w:tcPr>
          <w:p w:rsidR="004A581D" w:rsidRDefault="004A581D" w:rsidP="00955019">
            <w:pPr>
              <w:pStyle w:val="CRCoverPage"/>
              <w:tabs>
                <w:tab w:val="right" w:pos="2184"/>
              </w:tabs>
              <w:spacing w:after="0"/>
              <w:rPr>
                <w:b/>
                <w:i/>
                <w:noProof/>
              </w:rPr>
            </w:pPr>
            <w:r>
              <w:rPr>
                <w:b/>
                <w:i/>
                <w:noProof/>
              </w:rPr>
              <w:t>Summary of change:</w:t>
            </w:r>
          </w:p>
        </w:tc>
        <w:tc>
          <w:tcPr>
            <w:tcW w:w="7373" w:type="dxa"/>
            <w:gridSpan w:val="9"/>
            <w:shd w:val="pct30" w:color="FFFF00" w:fill="auto"/>
          </w:tcPr>
          <w:p w:rsidR="004A581D" w:rsidRDefault="00553045" w:rsidP="00955019">
            <w:pPr>
              <w:pStyle w:val="CRCoverPage"/>
              <w:spacing w:after="0"/>
              <w:ind w:left="100"/>
              <w:rPr>
                <w:noProof/>
              </w:rPr>
            </w:pPr>
            <w:r>
              <w:rPr>
                <w:noProof/>
              </w:rPr>
              <w:t>Take access class barring or access class barring override type into account prior to requesting voice, video or short message service.</w:t>
            </w:r>
          </w:p>
        </w:tc>
      </w:tr>
      <w:tr w:rsidR="004A581D" w:rsidTr="00955019">
        <w:tc>
          <w:tcPr>
            <w:tcW w:w="2268" w:type="dxa"/>
            <w:gridSpan w:val="2"/>
          </w:tcPr>
          <w:p w:rsidR="004A581D" w:rsidRDefault="004A581D" w:rsidP="00955019">
            <w:pPr>
              <w:pStyle w:val="CRCoverPage"/>
              <w:spacing w:after="0"/>
              <w:rPr>
                <w:b/>
                <w:i/>
                <w:noProof/>
                <w:sz w:val="8"/>
                <w:szCs w:val="8"/>
              </w:rPr>
            </w:pPr>
          </w:p>
        </w:tc>
        <w:tc>
          <w:tcPr>
            <w:tcW w:w="7373" w:type="dxa"/>
            <w:gridSpan w:val="9"/>
          </w:tcPr>
          <w:p w:rsidR="004A581D" w:rsidRDefault="004A581D" w:rsidP="00955019">
            <w:pPr>
              <w:pStyle w:val="CRCoverPage"/>
              <w:spacing w:after="0"/>
              <w:rPr>
                <w:noProof/>
                <w:sz w:val="8"/>
                <w:szCs w:val="8"/>
              </w:rPr>
            </w:pPr>
          </w:p>
        </w:tc>
      </w:tr>
      <w:tr w:rsidR="004A581D" w:rsidTr="00955019">
        <w:tc>
          <w:tcPr>
            <w:tcW w:w="2268" w:type="dxa"/>
            <w:gridSpan w:val="2"/>
          </w:tcPr>
          <w:p w:rsidR="004A581D" w:rsidRDefault="004A581D" w:rsidP="00955019">
            <w:pPr>
              <w:pStyle w:val="CRCoverPage"/>
              <w:tabs>
                <w:tab w:val="right" w:pos="2184"/>
              </w:tabs>
              <w:spacing w:after="0"/>
              <w:rPr>
                <w:b/>
                <w:i/>
                <w:noProof/>
              </w:rPr>
            </w:pPr>
            <w:r>
              <w:rPr>
                <w:b/>
                <w:i/>
                <w:noProof/>
              </w:rPr>
              <w:t>Consequences if not approved:</w:t>
            </w:r>
          </w:p>
        </w:tc>
        <w:tc>
          <w:tcPr>
            <w:tcW w:w="7373" w:type="dxa"/>
            <w:gridSpan w:val="9"/>
            <w:shd w:val="pct30" w:color="FFFF00" w:fill="auto"/>
          </w:tcPr>
          <w:p w:rsidR="004A581D" w:rsidRDefault="00203EA3" w:rsidP="00203EA3">
            <w:pPr>
              <w:pStyle w:val="CRCoverPage"/>
              <w:spacing w:after="0"/>
              <w:ind w:left="100"/>
              <w:rPr>
                <w:noProof/>
              </w:rPr>
            </w:pPr>
            <w:r>
              <w:rPr>
                <w:noProof/>
              </w:rPr>
              <w:t>Misalignment. Specification of domain selectiom to be further scattered over different TSes.</w:t>
            </w:r>
          </w:p>
        </w:tc>
      </w:tr>
      <w:tr w:rsidR="004A581D" w:rsidTr="00955019">
        <w:tc>
          <w:tcPr>
            <w:tcW w:w="2268" w:type="dxa"/>
            <w:gridSpan w:val="2"/>
          </w:tcPr>
          <w:p w:rsidR="004A581D" w:rsidRDefault="004A581D" w:rsidP="00955019">
            <w:pPr>
              <w:pStyle w:val="CRCoverPage"/>
              <w:spacing w:after="0"/>
              <w:rPr>
                <w:b/>
                <w:i/>
                <w:noProof/>
                <w:sz w:val="8"/>
                <w:szCs w:val="8"/>
              </w:rPr>
            </w:pPr>
          </w:p>
        </w:tc>
        <w:tc>
          <w:tcPr>
            <w:tcW w:w="7373" w:type="dxa"/>
            <w:gridSpan w:val="9"/>
          </w:tcPr>
          <w:p w:rsidR="004A581D" w:rsidRDefault="004A581D" w:rsidP="00955019">
            <w:pPr>
              <w:pStyle w:val="CRCoverPage"/>
              <w:spacing w:after="0"/>
              <w:rPr>
                <w:noProof/>
                <w:sz w:val="8"/>
                <w:szCs w:val="8"/>
              </w:rPr>
            </w:pPr>
          </w:p>
        </w:tc>
      </w:tr>
      <w:tr w:rsidR="004A581D" w:rsidTr="00955019">
        <w:tc>
          <w:tcPr>
            <w:tcW w:w="2268" w:type="dxa"/>
            <w:gridSpan w:val="2"/>
          </w:tcPr>
          <w:p w:rsidR="004A581D" w:rsidRDefault="004A581D" w:rsidP="00955019">
            <w:pPr>
              <w:pStyle w:val="CRCoverPage"/>
              <w:tabs>
                <w:tab w:val="right" w:pos="2184"/>
              </w:tabs>
              <w:spacing w:after="0"/>
              <w:rPr>
                <w:b/>
                <w:i/>
                <w:noProof/>
              </w:rPr>
            </w:pPr>
            <w:r>
              <w:rPr>
                <w:b/>
                <w:i/>
                <w:noProof/>
              </w:rPr>
              <w:t>Clauses affected:</w:t>
            </w:r>
          </w:p>
        </w:tc>
        <w:tc>
          <w:tcPr>
            <w:tcW w:w="7373" w:type="dxa"/>
            <w:gridSpan w:val="9"/>
            <w:shd w:val="pct30" w:color="FFFF00" w:fill="auto"/>
          </w:tcPr>
          <w:p w:rsidR="004A581D" w:rsidRDefault="00553045" w:rsidP="00553045">
            <w:pPr>
              <w:pStyle w:val="CRCoverPage"/>
              <w:spacing w:after="0"/>
              <w:ind w:left="100"/>
              <w:rPr>
                <w:noProof/>
              </w:rPr>
            </w:pPr>
            <w:r>
              <w:rPr>
                <w:noProof/>
              </w:rPr>
              <w:t>2, 7.2a, 7.2b, 7.2c</w:t>
            </w:r>
          </w:p>
        </w:tc>
      </w:tr>
      <w:tr w:rsidR="004A581D" w:rsidTr="00955019">
        <w:tc>
          <w:tcPr>
            <w:tcW w:w="2268" w:type="dxa"/>
            <w:gridSpan w:val="2"/>
          </w:tcPr>
          <w:p w:rsidR="004A581D" w:rsidRDefault="004A581D" w:rsidP="00955019">
            <w:pPr>
              <w:pStyle w:val="CRCoverPage"/>
              <w:spacing w:after="0"/>
              <w:rPr>
                <w:b/>
                <w:i/>
                <w:noProof/>
                <w:sz w:val="8"/>
                <w:szCs w:val="8"/>
              </w:rPr>
            </w:pPr>
          </w:p>
        </w:tc>
        <w:tc>
          <w:tcPr>
            <w:tcW w:w="7373" w:type="dxa"/>
            <w:gridSpan w:val="9"/>
          </w:tcPr>
          <w:p w:rsidR="004A581D" w:rsidRDefault="004A581D" w:rsidP="00955019">
            <w:pPr>
              <w:pStyle w:val="CRCoverPage"/>
              <w:spacing w:after="0"/>
              <w:rPr>
                <w:noProof/>
                <w:sz w:val="8"/>
                <w:szCs w:val="8"/>
              </w:rPr>
            </w:pPr>
          </w:p>
        </w:tc>
      </w:tr>
      <w:tr w:rsidR="004A581D" w:rsidTr="00955019">
        <w:tc>
          <w:tcPr>
            <w:tcW w:w="2268" w:type="dxa"/>
            <w:gridSpan w:val="2"/>
          </w:tcPr>
          <w:p w:rsidR="004A581D" w:rsidRDefault="004A581D" w:rsidP="00955019">
            <w:pPr>
              <w:pStyle w:val="CRCoverPage"/>
              <w:tabs>
                <w:tab w:val="right" w:pos="2184"/>
              </w:tabs>
              <w:spacing w:after="0"/>
              <w:rPr>
                <w:b/>
                <w:i/>
                <w:noProof/>
              </w:rPr>
            </w:pPr>
          </w:p>
        </w:tc>
        <w:tc>
          <w:tcPr>
            <w:tcW w:w="284" w:type="dxa"/>
          </w:tcPr>
          <w:p w:rsidR="004A581D" w:rsidRDefault="004A581D" w:rsidP="00955019">
            <w:pPr>
              <w:pStyle w:val="CRCoverPage"/>
              <w:spacing w:after="0"/>
              <w:jc w:val="center"/>
              <w:rPr>
                <w:b/>
                <w:caps/>
                <w:noProof/>
              </w:rPr>
            </w:pPr>
            <w:r>
              <w:rPr>
                <w:b/>
                <w:caps/>
                <w:noProof/>
              </w:rPr>
              <w:t>Y</w:t>
            </w:r>
          </w:p>
        </w:tc>
        <w:tc>
          <w:tcPr>
            <w:tcW w:w="284" w:type="dxa"/>
            <w:shd w:val="clear" w:color="FFFF00" w:fill="auto"/>
          </w:tcPr>
          <w:p w:rsidR="004A581D" w:rsidRDefault="004A581D" w:rsidP="00955019">
            <w:pPr>
              <w:pStyle w:val="CRCoverPage"/>
              <w:spacing w:after="0"/>
              <w:jc w:val="center"/>
              <w:rPr>
                <w:b/>
                <w:caps/>
                <w:noProof/>
              </w:rPr>
            </w:pPr>
            <w:r>
              <w:rPr>
                <w:b/>
                <w:caps/>
                <w:noProof/>
              </w:rPr>
              <w:t>N</w:t>
            </w:r>
          </w:p>
        </w:tc>
        <w:tc>
          <w:tcPr>
            <w:tcW w:w="2977" w:type="dxa"/>
            <w:gridSpan w:val="3"/>
          </w:tcPr>
          <w:p w:rsidR="004A581D" w:rsidRDefault="004A581D" w:rsidP="00955019">
            <w:pPr>
              <w:pStyle w:val="CRCoverPage"/>
              <w:tabs>
                <w:tab w:val="right" w:pos="2893"/>
              </w:tabs>
              <w:spacing w:after="0"/>
              <w:rPr>
                <w:noProof/>
              </w:rPr>
            </w:pPr>
          </w:p>
        </w:tc>
        <w:tc>
          <w:tcPr>
            <w:tcW w:w="3828" w:type="dxa"/>
            <w:gridSpan w:val="4"/>
            <w:shd w:val="clear" w:color="FFFF00" w:fill="auto"/>
          </w:tcPr>
          <w:p w:rsidR="004A581D" w:rsidRDefault="004A581D" w:rsidP="00955019">
            <w:pPr>
              <w:pStyle w:val="CRCoverPage"/>
              <w:spacing w:after="0"/>
              <w:ind w:left="99"/>
              <w:rPr>
                <w:noProof/>
              </w:rPr>
            </w:pPr>
          </w:p>
        </w:tc>
      </w:tr>
      <w:tr w:rsidR="004A581D" w:rsidTr="00955019">
        <w:tc>
          <w:tcPr>
            <w:tcW w:w="2268" w:type="dxa"/>
            <w:gridSpan w:val="2"/>
          </w:tcPr>
          <w:p w:rsidR="004A581D" w:rsidRDefault="004A581D" w:rsidP="00955019">
            <w:pPr>
              <w:pStyle w:val="CRCoverPage"/>
              <w:tabs>
                <w:tab w:val="right" w:pos="2184"/>
              </w:tabs>
              <w:spacing w:after="0"/>
              <w:rPr>
                <w:b/>
                <w:i/>
                <w:noProof/>
              </w:rPr>
            </w:pPr>
            <w:r>
              <w:rPr>
                <w:b/>
                <w:i/>
                <w:noProof/>
              </w:rPr>
              <w:t>Other specs</w:t>
            </w:r>
          </w:p>
        </w:tc>
        <w:tc>
          <w:tcPr>
            <w:tcW w:w="284" w:type="dxa"/>
            <w:shd w:val="pct25" w:color="FFFF00" w:fill="auto"/>
          </w:tcPr>
          <w:p w:rsidR="004A581D" w:rsidRDefault="004A581D" w:rsidP="00955019">
            <w:pPr>
              <w:pStyle w:val="CRCoverPage"/>
              <w:spacing w:after="0"/>
              <w:jc w:val="center"/>
              <w:rPr>
                <w:b/>
                <w:caps/>
                <w:noProof/>
              </w:rPr>
            </w:pPr>
          </w:p>
        </w:tc>
        <w:tc>
          <w:tcPr>
            <w:tcW w:w="284" w:type="dxa"/>
            <w:shd w:val="pct30" w:color="FFFF00" w:fill="auto"/>
          </w:tcPr>
          <w:p w:rsidR="004A581D" w:rsidRDefault="00BB743D" w:rsidP="00955019">
            <w:pPr>
              <w:pStyle w:val="CRCoverPage"/>
              <w:spacing w:after="0"/>
              <w:jc w:val="center"/>
              <w:rPr>
                <w:b/>
                <w:caps/>
                <w:noProof/>
              </w:rPr>
            </w:pPr>
            <w:r>
              <w:rPr>
                <w:b/>
                <w:caps/>
                <w:noProof/>
              </w:rPr>
              <w:t>X</w:t>
            </w:r>
          </w:p>
        </w:tc>
        <w:tc>
          <w:tcPr>
            <w:tcW w:w="2977" w:type="dxa"/>
            <w:gridSpan w:val="3"/>
          </w:tcPr>
          <w:p w:rsidR="004A581D" w:rsidRDefault="004A581D" w:rsidP="00955019">
            <w:pPr>
              <w:pStyle w:val="CRCoverPage"/>
              <w:tabs>
                <w:tab w:val="right" w:pos="2893"/>
              </w:tabs>
              <w:spacing w:after="0"/>
              <w:rPr>
                <w:noProof/>
              </w:rPr>
            </w:pPr>
            <w:r>
              <w:rPr>
                <w:noProof/>
              </w:rPr>
              <w:t xml:space="preserve"> Other core specifications</w:t>
            </w:r>
            <w:r>
              <w:rPr>
                <w:noProof/>
              </w:rPr>
              <w:tab/>
            </w:r>
          </w:p>
        </w:tc>
        <w:tc>
          <w:tcPr>
            <w:tcW w:w="3828" w:type="dxa"/>
            <w:gridSpan w:val="4"/>
            <w:shd w:val="pct30" w:color="FFFF00" w:fill="auto"/>
          </w:tcPr>
          <w:p w:rsidR="004A581D" w:rsidRDefault="004A581D" w:rsidP="00955019">
            <w:pPr>
              <w:pStyle w:val="CRCoverPage"/>
              <w:spacing w:after="0"/>
              <w:ind w:left="99"/>
              <w:rPr>
                <w:noProof/>
              </w:rPr>
            </w:pPr>
            <w:r>
              <w:rPr>
                <w:noProof/>
              </w:rPr>
              <w:t xml:space="preserve">TS/TR ... CR ... </w:t>
            </w:r>
          </w:p>
        </w:tc>
      </w:tr>
      <w:tr w:rsidR="004A581D" w:rsidTr="00955019">
        <w:tc>
          <w:tcPr>
            <w:tcW w:w="2268" w:type="dxa"/>
            <w:gridSpan w:val="2"/>
          </w:tcPr>
          <w:p w:rsidR="004A581D" w:rsidRDefault="004A581D" w:rsidP="00955019">
            <w:pPr>
              <w:pStyle w:val="CRCoverPage"/>
              <w:spacing w:after="0"/>
              <w:rPr>
                <w:b/>
                <w:i/>
                <w:noProof/>
              </w:rPr>
            </w:pPr>
            <w:r>
              <w:rPr>
                <w:b/>
                <w:i/>
                <w:noProof/>
              </w:rPr>
              <w:t>affected:</w:t>
            </w:r>
          </w:p>
        </w:tc>
        <w:tc>
          <w:tcPr>
            <w:tcW w:w="284" w:type="dxa"/>
            <w:shd w:val="pct25" w:color="FFFF00" w:fill="auto"/>
          </w:tcPr>
          <w:p w:rsidR="004A581D" w:rsidRDefault="004A581D" w:rsidP="00955019">
            <w:pPr>
              <w:pStyle w:val="CRCoverPage"/>
              <w:spacing w:after="0"/>
              <w:jc w:val="center"/>
              <w:rPr>
                <w:b/>
                <w:caps/>
                <w:noProof/>
              </w:rPr>
            </w:pPr>
          </w:p>
        </w:tc>
        <w:tc>
          <w:tcPr>
            <w:tcW w:w="284" w:type="dxa"/>
            <w:shd w:val="pct30" w:color="FFFF00" w:fill="auto"/>
          </w:tcPr>
          <w:p w:rsidR="004A581D" w:rsidRDefault="00BB743D" w:rsidP="00955019">
            <w:pPr>
              <w:pStyle w:val="CRCoverPage"/>
              <w:spacing w:after="0"/>
              <w:jc w:val="center"/>
              <w:rPr>
                <w:b/>
                <w:caps/>
                <w:noProof/>
              </w:rPr>
            </w:pPr>
            <w:r>
              <w:rPr>
                <w:b/>
                <w:caps/>
                <w:noProof/>
              </w:rPr>
              <w:t>X</w:t>
            </w:r>
          </w:p>
        </w:tc>
        <w:tc>
          <w:tcPr>
            <w:tcW w:w="2977" w:type="dxa"/>
            <w:gridSpan w:val="3"/>
          </w:tcPr>
          <w:p w:rsidR="004A581D" w:rsidRDefault="004A581D" w:rsidP="00955019">
            <w:pPr>
              <w:pStyle w:val="CRCoverPage"/>
              <w:spacing w:after="0"/>
              <w:rPr>
                <w:noProof/>
              </w:rPr>
            </w:pPr>
            <w:r>
              <w:rPr>
                <w:noProof/>
              </w:rPr>
              <w:t xml:space="preserve"> Test specifications</w:t>
            </w:r>
          </w:p>
        </w:tc>
        <w:tc>
          <w:tcPr>
            <w:tcW w:w="3828" w:type="dxa"/>
            <w:gridSpan w:val="4"/>
            <w:shd w:val="pct30" w:color="FFFF00" w:fill="auto"/>
          </w:tcPr>
          <w:p w:rsidR="004A581D" w:rsidRDefault="004A581D" w:rsidP="00955019">
            <w:pPr>
              <w:pStyle w:val="CRCoverPage"/>
              <w:spacing w:after="0"/>
              <w:ind w:left="99"/>
              <w:rPr>
                <w:noProof/>
              </w:rPr>
            </w:pPr>
            <w:r>
              <w:rPr>
                <w:noProof/>
              </w:rPr>
              <w:t xml:space="preserve">TS/TR ... CR ... </w:t>
            </w:r>
          </w:p>
        </w:tc>
      </w:tr>
      <w:tr w:rsidR="004A581D" w:rsidTr="00955019">
        <w:tc>
          <w:tcPr>
            <w:tcW w:w="2268" w:type="dxa"/>
            <w:gridSpan w:val="2"/>
          </w:tcPr>
          <w:p w:rsidR="004A581D" w:rsidRDefault="004A581D" w:rsidP="00955019">
            <w:pPr>
              <w:pStyle w:val="CRCoverPage"/>
              <w:spacing w:after="0"/>
              <w:rPr>
                <w:b/>
                <w:i/>
                <w:noProof/>
              </w:rPr>
            </w:pPr>
            <w:r>
              <w:rPr>
                <w:b/>
                <w:i/>
                <w:noProof/>
              </w:rPr>
              <w:t>(show related CRs)</w:t>
            </w:r>
          </w:p>
        </w:tc>
        <w:tc>
          <w:tcPr>
            <w:tcW w:w="284" w:type="dxa"/>
            <w:shd w:val="pct25" w:color="FFFF00" w:fill="auto"/>
          </w:tcPr>
          <w:p w:rsidR="004A581D" w:rsidRDefault="004A581D" w:rsidP="00955019">
            <w:pPr>
              <w:pStyle w:val="CRCoverPage"/>
              <w:spacing w:after="0"/>
              <w:jc w:val="center"/>
              <w:rPr>
                <w:b/>
                <w:caps/>
                <w:noProof/>
              </w:rPr>
            </w:pPr>
          </w:p>
        </w:tc>
        <w:tc>
          <w:tcPr>
            <w:tcW w:w="284" w:type="dxa"/>
            <w:shd w:val="pct30" w:color="FFFF00" w:fill="auto"/>
          </w:tcPr>
          <w:p w:rsidR="004A581D" w:rsidRDefault="00BB743D" w:rsidP="00955019">
            <w:pPr>
              <w:pStyle w:val="CRCoverPage"/>
              <w:spacing w:after="0"/>
              <w:jc w:val="center"/>
              <w:rPr>
                <w:b/>
                <w:caps/>
                <w:noProof/>
              </w:rPr>
            </w:pPr>
            <w:r>
              <w:rPr>
                <w:b/>
                <w:caps/>
                <w:noProof/>
              </w:rPr>
              <w:t>X</w:t>
            </w:r>
          </w:p>
        </w:tc>
        <w:tc>
          <w:tcPr>
            <w:tcW w:w="2977" w:type="dxa"/>
            <w:gridSpan w:val="3"/>
          </w:tcPr>
          <w:p w:rsidR="004A581D" w:rsidRDefault="004A581D" w:rsidP="00955019">
            <w:pPr>
              <w:pStyle w:val="CRCoverPage"/>
              <w:spacing w:after="0"/>
              <w:rPr>
                <w:noProof/>
              </w:rPr>
            </w:pPr>
            <w:r>
              <w:rPr>
                <w:noProof/>
              </w:rPr>
              <w:t xml:space="preserve"> O&amp;M Specifications</w:t>
            </w:r>
          </w:p>
        </w:tc>
        <w:tc>
          <w:tcPr>
            <w:tcW w:w="3828" w:type="dxa"/>
            <w:gridSpan w:val="4"/>
            <w:shd w:val="pct30" w:color="FFFF00" w:fill="auto"/>
          </w:tcPr>
          <w:p w:rsidR="004A581D" w:rsidRDefault="004A581D" w:rsidP="00955019">
            <w:pPr>
              <w:pStyle w:val="CRCoverPage"/>
              <w:spacing w:after="0"/>
              <w:ind w:left="99"/>
              <w:rPr>
                <w:noProof/>
              </w:rPr>
            </w:pPr>
            <w:r>
              <w:rPr>
                <w:noProof/>
              </w:rPr>
              <w:t xml:space="preserve">TS/TR ... CR ... </w:t>
            </w:r>
          </w:p>
        </w:tc>
      </w:tr>
      <w:tr w:rsidR="004A581D" w:rsidTr="00955019">
        <w:tc>
          <w:tcPr>
            <w:tcW w:w="2268" w:type="dxa"/>
            <w:gridSpan w:val="2"/>
          </w:tcPr>
          <w:p w:rsidR="004A581D" w:rsidRDefault="004A581D" w:rsidP="00955019">
            <w:pPr>
              <w:pStyle w:val="CRCoverPage"/>
              <w:spacing w:after="0"/>
              <w:rPr>
                <w:b/>
                <w:i/>
                <w:noProof/>
              </w:rPr>
            </w:pPr>
          </w:p>
        </w:tc>
        <w:tc>
          <w:tcPr>
            <w:tcW w:w="7373" w:type="dxa"/>
            <w:gridSpan w:val="9"/>
          </w:tcPr>
          <w:p w:rsidR="004A581D" w:rsidRDefault="004A581D" w:rsidP="00955019">
            <w:pPr>
              <w:pStyle w:val="CRCoverPage"/>
              <w:spacing w:after="0"/>
              <w:rPr>
                <w:noProof/>
              </w:rPr>
            </w:pPr>
          </w:p>
        </w:tc>
      </w:tr>
      <w:tr w:rsidR="004A581D" w:rsidTr="00955019">
        <w:tc>
          <w:tcPr>
            <w:tcW w:w="2268" w:type="dxa"/>
            <w:gridSpan w:val="2"/>
          </w:tcPr>
          <w:p w:rsidR="004A581D" w:rsidRDefault="004A581D" w:rsidP="00955019">
            <w:pPr>
              <w:pStyle w:val="CRCoverPage"/>
              <w:tabs>
                <w:tab w:val="right" w:pos="2184"/>
              </w:tabs>
              <w:spacing w:after="0"/>
              <w:rPr>
                <w:b/>
                <w:i/>
                <w:noProof/>
              </w:rPr>
            </w:pPr>
            <w:r>
              <w:rPr>
                <w:b/>
                <w:i/>
                <w:noProof/>
              </w:rPr>
              <w:t>Other comments:</w:t>
            </w:r>
          </w:p>
        </w:tc>
        <w:tc>
          <w:tcPr>
            <w:tcW w:w="7373" w:type="dxa"/>
            <w:gridSpan w:val="9"/>
            <w:shd w:val="pct30" w:color="FFFF00" w:fill="auto"/>
          </w:tcPr>
          <w:p w:rsidR="004A581D" w:rsidRDefault="004A581D" w:rsidP="00955019">
            <w:pPr>
              <w:pStyle w:val="CRCoverPage"/>
              <w:spacing w:after="0"/>
              <w:ind w:left="100"/>
              <w:rPr>
                <w:noProof/>
              </w:rPr>
            </w:pPr>
          </w:p>
        </w:tc>
      </w:tr>
    </w:tbl>
    <w:p w:rsidR="004A581D" w:rsidRDefault="004A581D" w:rsidP="004A581D">
      <w:pPr>
        <w:pStyle w:val="CRCoverPage"/>
        <w:spacing w:after="0"/>
        <w:rPr>
          <w:noProof/>
          <w:sz w:val="8"/>
          <w:szCs w:val="8"/>
        </w:rPr>
      </w:pPr>
    </w:p>
    <w:p w:rsidR="004A581D" w:rsidRDefault="004A581D" w:rsidP="004A581D">
      <w:pPr>
        <w:rPr>
          <w:noProof/>
        </w:rPr>
        <w:sectPr w:rsidR="004A581D">
          <w:headerReference w:type="even" r:id="rId11"/>
          <w:footnotePr>
            <w:numRestart w:val="eachSect"/>
          </w:footnotePr>
          <w:pgSz w:w="11907" w:h="16840" w:code="9"/>
          <w:pgMar w:top="1418" w:right="1134" w:bottom="1134" w:left="1134" w:header="680" w:footer="567" w:gutter="0"/>
          <w:cols w:space="720"/>
        </w:sectPr>
      </w:pPr>
    </w:p>
    <w:p w:rsidR="008F42F2" w:rsidRDefault="008F42F2"/>
    <w:p w:rsidR="00C26FAF" w:rsidRDefault="00C26FAF" w:rsidP="00C26FAF">
      <w:pPr>
        <w:pStyle w:val="Heading1"/>
      </w:pPr>
      <w:bookmarkStart w:id="3" w:name="_Toc391015899"/>
      <w:r>
        <w:t>2</w:t>
      </w:r>
      <w:r>
        <w:tab/>
        <w:t>References</w:t>
      </w:r>
      <w:bookmarkEnd w:id="3"/>
    </w:p>
    <w:p w:rsidR="00C26FAF" w:rsidRDefault="00C26FAF" w:rsidP="00C26FAF">
      <w:r>
        <w:t>The following documents contain provisions which, through reference in this text, constitute provisions of the present document.</w:t>
      </w:r>
    </w:p>
    <w:p w:rsidR="00C26FAF" w:rsidRDefault="00C26FAF" w:rsidP="00C26FAF">
      <w:pPr>
        <w:pStyle w:val="ListBullet"/>
        <w:numPr>
          <w:ilvl w:val="0"/>
          <w:numId w:val="1"/>
        </w:numPr>
        <w:ind w:left="568" w:hanging="284"/>
      </w:pPr>
      <w:r>
        <w:t>References are either specific (identified by date of publication, edition number, version number, etc.) or non</w:t>
      </w:r>
      <w:r>
        <w:noBreakHyphen/>
        <w:t>specific.</w:t>
      </w:r>
    </w:p>
    <w:p w:rsidR="00C26FAF" w:rsidRDefault="00C26FAF" w:rsidP="00C26FAF">
      <w:pPr>
        <w:pStyle w:val="ListBullet"/>
        <w:numPr>
          <w:ilvl w:val="0"/>
          <w:numId w:val="1"/>
        </w:numPr>
        <w:ind w:left="568" w:hanging="284"/>
      </w:pPr>
      <w:r>
        <w:t>For a specific reference, subsequent revisions do not apply.</w:t>
      </w:r>
    </w:p>
    <w:p w:rsidR="00C26FAF" w:rsidRDefault="00C26FAF" w:rsidP="00C26FAF">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C26FAF" w:rsidRDefault="00C26FAF" w:rsidP="00C26FAF">
      <w:pPr>
        <w:pStyle w:val="EX"/>
      </w:pPr>
      <w:r>
        <w:t>[</w:t>
      </w:r>
      <w:r>
        <w:rPr>
          <w:noProof/>
        </w:rPr>
        <w:t>..</w:t>
      </w:r>
      <w:r>
        <w:t>]</w:t>
      </w:r>
    </w:p>
    <w:p w:rsidR="00C26FAF" w:rsidRDefault="00C26FAF" w:rsidP="00C26FAF">
      <w:pPr>
        <w:pStyle w:val="EX"/>
        <w:rPr>
          <w:ins w:id="4" w:author="BBuser-1" w:date="2014-06-27T10:25:00Z"/>
        </w:rPr>
      </w:pPr>
      <w:ins w:id="5" w:author="BBuser-1" w:date="2014-06-27T10:25:00Z">
        <w:r>
          <w:t>[</w:t>
        </w:r>
      </w:ins>
      <w:proofErr w:type="gramStart"/>
      <w:ins w:id="6" w:author="BBuser-1" w:date="2014-06-27T10:26:00Z">
        <w:r>
          <w:t>ab</w:t>
        </w:r>
      </w:ins>
      <w:proofErr w:type="gramEnd"/>
      <w:ins w:id="7" w:author="BBuser-1" w:date="2014-06-27T10:25:00Z">
        <w:r>
          <w:t>]</w:t>
        </w:r>
        <w:r>
          <w:tab/>
          <w:t>3GPP TS 22.011: "Service Accessibility".</w:t>
        </w:r>
      </w:ins>
    </w:p>
    <w:p w:rsidR="00C26FAF" w:rsidRDefault="00C26FAF"/>
    <w:p w:rsidR="0051095E" w:rsidRDefault="0051095E" w:rsidP="0051095E">
      <w:pPr>
        <w:pStyle w:val="Heading2"/>
      </w:pPr>
      <w:bookmarkStart w:id="8" w:name="_Toc391015979"/>
      <w:r>
        <w:t>7.2a</w:t>
      </w:r>
      <w:r>
        <w:tab/>
        <w:t>Domain selection for UE originating sessions / calls</w:t>
      </w:r>
      <w:bookmarkEnd w:id="8"/>
    </w:p>
    <w:p w:rsidR="0051095E" w:rsidRDefault="0051095E" w:rsidP="0051095E">
      <w:r>
        <w:t>For UE originating calls, the UE performs access domain selection. The UE shall be able to take following factors into account for access domain selection decision:</w:t>
      </w:r>
    </w:p>
    <w:p w:rsidR="0051095E" w:rsidRDefault="0051095E" w:rsidP="0051095E">
      <w:pPr>
        <w:pStyle w:val="B1"/>
      </w:pPr>
      <w:r>
        <w:t>-</w:t>
      </w:r>
      <w:r>
        <w:tab/>
        <w:t>The state of the UE in the circuit switched domain. This state information shall be included: Detached, Attached.</w:t>
      </w:r>
    </w:p>
    <w:p w:rsidR="0051095E" w:rsidRDefault="0051095E" w:rsidP="0051095E">
      <w:pPr>
        <w:pStyle w:val="B1"/>
      </w:pPr>
      <w:r>
        <w:t>-</w:t>
      </w:r>
      <w:r>
        <w:tab/>
        <w:t>The state of the UE in the IMS. The state information shall include: Registered, Unregistered.</w:t>
      </w:r>
    </w:p>
    <w:p w:rsidR="0051095E" w:rsidRDefault="0051095E" w:rsidP="0051095E">
      <w:pPr>
        <w:pStyle w:val="B1"/>
      </w:pPr>
      <w:r>
        <w:t>-</w:t>
      </w:r>
      <w:r>
        <w:tab/>
        <w:t>The domain used by an existing session / call for the same service (see the clause 7.2d).</w:t>
      </w:r>
    </w:p>
    <w:p w:rsidR="0051095E" w:rsidRDefault="0051095E" w:rsidP="0051095E">
      <w:pPr>
        <w:pStyle w:val="B1"/>
      </w:pPr>
      <w:r>
        <w:t>-</w:t>
      </w:r>
      <w:r>
        <w:tab/>
        <w:t>User preferences and any available operator policy.</w:t>
      </w:r>
    </w:p>
    <w:p w:rsidR="0051095E" w:rsidRDefault="0051095E" w:rsidP="0051095E">
      <w:pPr>
        <w:pStyle w:val="B1"/>
      </w:pPr>
      <w:r>
        <w:t>-</w:t>
      </w:r>
      <w:r>
        <w:tab/>
        <w:t>The "IMS voice over PS session supported indication" as defined in TS 23.060 [2] and TS 23.401 [27].</w:t>
      </w:r>
    </w:p>
    <w:p w:rsidR="0051095E" w:rsidRDefault="0051095E" w:rsidP="0051095E">
      <w:pPr>
        <w:pStyle w:val="B1"/>
      </w:pPr>
      <w:r>
        <w:t>-</w:t>
      </w:r>
      <w:r>
        <w:tab/>
        <w:t>Whether the UE is expected to behave in a "Voice centric" or "Data Centric" way</w:t>
      </w:r>
      <w:ins w:id="9" w:author="BBuser-1" w:date="2014-06-30T13:41:00Z">
        <w:r w:rsidR="00103CB5">
          <w:t>.</w:t>
        </w:r>
      </w:ins>
    </w:p>
    <w:p w:rsidR="0051095E" w:rsidRDefault="0051095E" w:rsidP="0051095E">
      <w:pPr>
        <w:pStyle w:val="B1"/>
      </w:pPr>
      <w:r>
        <w:t>-</w:t>
      </w:r>
      <w:r>
        <w:tab/>
        <w:t>UE capability of supporting IMS PS voice.</w:t>
      </w:r>
    </w:p>
    <w:p w:rsidR="00103CB5" w:rsidRDefault="0051095E" w:rsidP="0051095E">
      <w:pPr>
        <w:pStyle w:val="B1"/>
      </w:pPr>
      <w:r>
        <w:t>-</w:t>
      </w:r>
      <w:r>
        <w:tab/>
        <w:t>Indications the network may have provided to the UE in combined EPS/IMSI attach/TAU, e.g. "SMS-only" indication or "CSFB Not Preferred" indication as defined in TS 23.272 [30]</w:t>
      </w:r>
      <w:ins w:id="10" w:author="BBuser-1" w:date="2014-06-30T13:43:00Z">
        <w:r w:rsidR="00103CB5">
          <w:t>.</w:t>
        </w:r>
      </w:ins>
    </w:p>
    <w:p w:rsidR="00103CB5" w:rsidRDefault="00103CB5" w:rsidP="00103CB5">
      <w:pPr>
        <w:pStyle w:val="B1"/>
        <w:rPr>
          <w:ins w:id="11" w:author="BBuser-1" w:date="2014-06-30T13:43:00Z"/>
        </w:rPr>
      </w:pPr>
      <w:ins w:id="12" w:author="BBuser-1" w:date="2014-06-30T13:43:00Z">
        <w:r>
          <w:t>-</w:t>
        </w:r>
        <w:r>
          <w:tab/>
        </w:r>
        <w:r>
          <w:rPr>
            <w:lang w:eastAsia="ja-JP"/>
          </w:rPr>
          <w:t xml:space="preserve">Indications </w:t>
        </w:r>
        <w:r w:rsidRPr="00AD0F8A">
          <w:rPr>
            <w:lang w:eastAsia="ja-JP"/>
          </w:rPr>
          <w:t xml:space="preserve">the UE </w:t>
        </w:r>
        <w:r>
          <w:rPr>
            <w:lang w:eastAsia="ja-JP"/>
          </w:rPr>
          <w:t xml:space="preserve">can override </w:t>
        </w:r>
      </w:ins>
      <w:ins w:id="13" w:author="BBuser-1" w:date="2014-06-30T14:10:00Z">
        <w:r w:rsidR="00553045">
          <w:rPr>
            <w:lang w:eastAsia="ja-JP"/>
          </w:rPr>
          <w:t xml:space="preserve">active </w:t>
        </w:r>
      </w:ins>
      <w:ins w:id="14" w:author="BBuser-1" w:date="2014-06-30T13:43:00Z">
        <w:r>
          <w:rPr>
            <w:lang w:eastAsia="ja-JP"/>
          </w:rPr>
          <w:t>access class barring mechanism for</w:t>
        </w:r>
        <w:r w:rsidRPr="00AD0F8A">
          <w:rPr>
            <w:lang w:eastAsia="ja-JP"/>
          </w:rPr>
          <w:t xml:space="preserve"> </w:t>
        </w:r>
      </w:ins>
      <w:ins w:id="15" w:author="BBuser-1" w:date="2014-06-30T14:15:00Z">
        <w:r w:rsidR="00203EA3">
          <w:rPr>
            <w:lang w:eastAsia="ja-JP"/>
          </w:rPr>
          <w:t xml:space="preserve">CSFB, </w:t>
        </w:r>
      </w:ins>
      <w:ins w:id="16" w:author="BBuser-1" w:date="2014-06-30T13:43:00Z">
        <w:r>
          <w:rPr>
            <w:lang w:eastAsia="ja-JP"/>
          </w:rPr>
          <w:t>mobile originated</w:t>
        </w:r>
        <w:r w:rsidRPr="00AD0F8A">
          <w:rPr>
            <w:lang w:eastAsia="ja-JP"/>
          </w:rPr>
          <w:t xml:space="preserve"> IMS voice</w:t>
        </w:r>
        <w:r>
          <w:rPr>
            <w:lang w:eastAsia="ja-JP"/>
          </w:rPr>
          <w:t xml:space="preserve"> or</w:t>
        </w:r>
        <w:r w:rsidRPr="00AD0F8A">
          <w:rPr>
            <w:lang w:eastAsia="ja-JP"/>
          </w:rPr>
          <w:t xml:space="preserve"> </w:t>
        </w:r>
        <w:r>
          <w:rPr>
            <w:lang w:eastAsia="ja-JP"/>
          </w:rPr>
          <w:t>mobile originated</w:t>
        </w:r>
        <w:r w:rsidRPr="00AD0F8A">
          <w:rPr>
            <w:lang w:eastAsia="ja-JP"/>
          </w:rPr>
          <w:t xml:space="preserve"> IMS video</w:t>
        </w:r>
        <w:r>
          <w:rPr>
            <w:lang w:eastAsia="ja-JP"/>
          </w:rPr>
          <w:t xml:space="preserve"> </w:t>
        </w:r>
        <w:r>
          <w:t xml:space="preserve">as defined in </w:t>
        </w:r>
        <w:r w:rsidRPr="00AD0F8A">
          <w:rPr>
            <w:lang w:eastAsia="ja-JP"/>
          </w:rPr>
          <w:t>TS</w:t>
        </w:r>
        <w:r>
          <w:rPr>
            <w:lang w:eastAsia="ja-JP"/>
          </w:rPr>
          <w:t> </w:t>
        </w:r>
        <w:r w:rsidRPr="00AD0F8A">
          <w:rPr>
            <w:lang w:eastAsia="ja-JP"/>
          </w:rPr>
          <w:t>36.331</w:t>
        </w:r>
        <w:r>
          <w:rPr>
            <w:lang w:eastAsia="ja-JP"/>
          </w:rPr>
          <w:t> </w:t>
        </w:r>
        <w:r w:rsidRPr="00AD0F8A">
          <w:rPr>
            <w:lang w:eastAsia="ja-JP"/>
          </w:rPr>
          <w:t>[</w:t>
        </w:r>
        <w:r>
          <w:rPr>
            <w:lang w:eastAsia="ja-JP"/>
          </w:rPr>
          <w:t>2</w:t>
        </w:r>
        <w:bookmarkStart w:id="17" w:name="_GoBack"/>
        <w:bookmarkEnd w:id="17"/>
        <w:r>
          <w:rPr>
            <w:lang w:eastAsia="ja-JP"/>
          </w:rPr>
          <w:t>9</w:t>
        </w:r>
        <w:r w:rsidRPr="00AD0F8A">
          <w:rPr>
            <w:lang w:eastAsia="ja-JP"/>
          </w:rPr>
          <w:t>] and TS</w:t>
        </w:r>
        <w:r>
          <w:rPr>
            <w:lang w:eastAsia="ja-JP"/>
          </w:rPr>
          <w:t> </w:t>
        </w:r>
        <w:r w:rsidRPr="00AD0F8A">
          <w:rPr>
            <w:lang w:eastAsia="ja-JP"/>
          </w:rPr>
          <w:t>22.011</w:t>
        </w:r>
        <w:r>
          <w:rPr>
            <w:lang w:eastAsia="ja-JP"/>
          </w:rPr>
          <w:t> </w:t>
        </w:r>
        <w:r w:rsidRPr="00AD0F8A">
          <w:rPr>
            <w:lang w:eastAsia="ja-JP"/>
          </w:rPr>
          <w:t>[</w:t>
        </w:r>
        <w:r>
          <w:rPr>
            <w:lang w:eastAsia="ja-JP"/>
          </w:rPr>
          <w:t>ab</w:t>
        </w:r>
        <w:r w:rsidRPr="00AD0F8A">
          <w:rPr>
            <w:lang w:eastAsia="ja-JP"/>
          </w:rPr>
          <w:t>]</w:t>
        </w:r>
        <w:r>
          <w:rPr>
            <w:lang w:eastAsia="ja-JP"/>
          </w:rPr>
          <w:t xml:space="preserve"> for a UE using E-UTRAN.</w:t>
        </w:r>
      </w:ins>
    </w:p>
    <w:p w:rsidR="0051095E" w:rsidRDefault="0051095E" w:rsidP="0051095E">
      <w:r>
        <w:t>The service domain selection functionality will decide whether the call is serviced in the CS domain or the IMS. Service domain selection functionality may take into account for originating calls whether the user is roaming or not, user preferences, service subscription and operator policy. If the UE is configured for Voice over IMS, the service domain selection functionality should take the "IMS voice over PS session supported indication" into account and should only initiate IMS voice calls (with the voice bearer in the PS domain) using the RAT where the "IMS voice over PS session supported indication" applies and indicates support. The "IMS voice over PS session supported indication" applies to E-UTRAN when received in E-UTRAN, and applies to UTRAN when either received in GERAN or UTRAN.</w:t>
      </w:r>
    </w:p>
    <w:p w:rsidR="0051095E" w:rsidRDefault="0051095E" w:rsidP="0051095E">
      <w:pPr>
        <w:pStyle w:val="NO"/>
      </w:pPr>
      <w:r>
        <w:lastRenderedPageBreak/>
        <w:t>NOTE 1:</w:t>
      </w:r>
      <w:r>
        <w:tab/>
        <w:t>When a UE, which obtains voice and/or SMS services using an EPS/IMSI registration via E-UTRAN, selects a non-3GPP access network and it can neither remain EPS/IMSI registered via E-UTRAN nor obtain voice and/or SMS services using the non-3GPP access network, then the UE attempts to select also GERAN/UTRAN and performs IMSI registration to obtain voice and/or SMS services.</w:t>
      </w:r>
    </w:p>
    <w:p w:rsidR="0051095E" w:rsidRDefault="0051095E" w:rsidP="0051095E">
      <w:r>
        <w:t>To allow for appropriate domain selection for originating voice calls, a CSFB and/or IMS/CS-voice capable UE is set to behave as "Voice centric" or "Data centric" in E-UTRAN:</w:t>
      </w:r>
    </w:p>
    <w:p w:rsidR="0051095E" w:rsidRDefault="0051095E" w:rsidP="0051095E">
      <w:pPr>
        <w:pStyle w:val="B1"/>
      </w:pPr>
      <w:r>
        <w:t>-</w:t>
      </w:r>
      <w:r>
        <w:tab/>
        <w:t>A UE set to "Voice centric" shall always try to ensure that Voice service is possible. A CSFB and an IMS/CS-voice capable UE set to "Voice centric" unable to obtain voice service in E-UTRAN (e.g. CSFB and IMS voice are not supported or the configured preferences on how to handle voice services prevent usage of any available voice services), shall disable the E-UTRAN capability, which results in re-selecting GERAN or UTRAN. The E-UTRAN capability is re-enabled by the UE under the conditions described in TS 24.301 [34]. A voice centric CSFB capable UE that receives "CSFB Not Preferred" or "SMS-only" indication as a result of combined EPS/IMSI attach or combined TA/LA Update procedures and unable to obtain voice services over IMS shall disable the E-UTRAN capability, which results in re-selecting GERAN or UTRAN.</w:t>
      </w:r>
    </w:p>
    <w:p w:rsidR="0051095E" w:rsidRDefault="0051095E" w:rsidP="0051095E">
      <w:pPr>
        <w:pStyle w:val="B1"/>
      </w:pPr>
      <w:r>
        <w:t>-</w:t>
      </w:r>
      <w:r>
        <w:tab/>
        <w:t xml:space="preserve">A UE set to "Data centric" does not disable the E-UTRAN capability if voice services cannot be obtained. Upon receiving combined EPS/IMSI attach accept or combined TA/LA Update accept with "SMS-only" indication, a data centric UE stays in the current RAT and is not allowed to use CSFB. Upon receiving combined EPS/IMSI </w:t>
      </w:r>
      <w:proofErr w:type="gramStart"/>
      <w:r>
        <w:t>attach</w:t>
      </w:r>
      <w:proofErr w:type="gramEnd"/>
      <w:r>
        <w:t xml:space="preserve"> accept or combined TA/LA Update accept with "CSFB Not Preferred" indication, a data centric UE stays in the current RAT and is allowed to use CSFB.</w:t>
      </w:r>
    </w:p>
    <w:p w:rsidR="0051095E" w:rsidRDefault="0051095E" w:rsidP="0051095E">
      <w:r>
        <w:t>As specified in TS 23.401 [27] and TS 23.060 [2], a CSFB and/or IMS capable UE indicates in Attach/RAU/TAU Request whether it is set to "Voice centric" or "Data centric" and it indicates its configured preferences on how the UE is supposed to handle voice services in E-UTRAN. Depending on operator's configuration, this information can be used by the network to choose the RFSP Index in use, see clause 4.3.6 in TS 23.401 [27] and clause 5.3.5 in TS 23.060 [2] for examples of how RFSP Index can be used for selective idle mode camping.</w:t>
      </w:r>
    </w:p>
    <w:p w:rsidR="0051095E" w:rsidRDefault="0051095E" w:rsidP="0051095E">
      <w:r>
        <w:t>To allow for appropriate domain selection for originating voice calls, the following applies for a CSFB and IMS capable UE in E-UTRAN:</w:t>
      </w:r>
    </w:p>
    <w:p w:rsidR="0051095E" w:rsidRDefault="0051095E" w:rsidP="0051095E">
      <w:pPr>
        <w:pStyle w:val="B1"/>
      </w:pPr>
      <w:r>
        <w:t>-</w:t>
      </w:r>
      <w:r>
        <w:tab/>
        <w:t>It should be possible to provision UEs with the following HPLMN operator preferences on how a UE that is both CSFB and IMS capable is supposed to handle voice services (See Annex A for examples on UE behaviour for each configuration):</w:t>
      </w:r>
    </w:p>
    <w:p w:rsidR="0051095E" w:rsidRDefault="0051095E" w:rsidP="0051095E">
      <w:pPr>
        <w:pStyle w:val="B2"/>
      </w:pPr>
      <w:r>
        <w:t>-</w:t>
      </w:r>
      <w:r>
        <w:tab/>
        <w:t xml:space="preserve">CS Voice only: the UE will use only the CS domain (possibly using IMS signalling, see TS 23.292 [31]) to originate voice calls and it will not attempt to initiate voice sessions over IMS using a PS bearer. The UE attempts combined EPS/IMSI </w:t>
      </w:r>
      <w:proofErr w:type="gramStart"/>
      <w:r>
        <w:t>attach</w:t>
      </w:r>
      <w:proofErr w:type="gramEnd"/>
      <w:r>
        <w:t xml:space="preserve"> or combined TA/LA Update procedures. If combined EPS/IMSI attach or combined TA/LA Update fail to register the IMSI in the CS domain or succeed with an "SMS-only" indication or succeed with a "CSFB Not Preferred" indication, the UE behaves as described for "voice centric" or "data centric" according to its setting.</w:t>
      </w:r>
    </w:p>
    <w:p w:rsidR="0051095E" w:rsidRDefault="0051095E" w:rsidP="0051095E">
      <w:pPr>
        <w:pStyle w:val="B2"/>
      </w:pPr>
      <w:r>
        <w:t>-</w:t>
      </w:r>
      <w:r>
        <w:tab/>
        <w:t xml:space="preserve">CS Voice preferred, IMS PS Voice as secondary: if CS voice is available the UE will use the CS domain (possibly using IMS signalling, see TS 23.292 [31]) to originate and terminate voice calls. The UE attempts combined EPS/IMSI </w:t>
      </w:r>
      <w:proofErr w:type="gramStart"/>
      <w:r>
        <w:t>attach</w:t>
      </w:r>
      <w:proofErr w:type="gramEnd"/>
      <w:r>
        <w:t xml:space="preserve"> or combined TA/LA Update procedures (as defined in TS 23.272 [30]). If combined EPS/IMSI attach or combined TA/LA Update procedures fail to register the IMSI in the CS domain or succeed with an "SMS-only" indication or succeed with a "CSFB Not Preferred" indication, the UE attempts to use voice over IMS to originate voice calls. If the UE fails to use IMS for voice e.g. due to "IMS voice over PS session supported indication" indicates voice is not supported, the UE behaves as described for "voice centric" or "data centric" according to its setting.</w:t>
      </w:r>
    </w:p>
    <w:p w:rsidR="0051095E" w:rsidRDefault="0051095E" w:rsidP="0051095E">
      <w:pPr>
        <w:pStyle w:val="B2"/>
      </w:pPr>
      <w:r>
        <w:t>-</w:t>
      </w:r>
      <w:r>
        <w:tab/>
        <w:t xml:space="preserve">IMS PS Voice preferred, CS Voice as secondary: if IMS voice is available the UE will use IMS to originate and terminate voice sessions. The UE may attempt combined EPS/IMSI attach with or without "SMS only", combined TA/LA Update with or without "SMS only" or EPS attach/TAU procedures. If the UE fails to use IMS for voice, e.g. due to "IMS voice over PS session supported indication" indicates voice is not supported (in Attach accept or subsequent TAU accept), then the UE uses the CS domain (as </w:t>
      </w:r>
      <w:r>
        <w:lastRenderedPageBreak/>
        <w:t>defined in TS 23.272 [30]), possibly using IMS signalling (see TS 23.292 [31]). If not already performed, the UE attempts combined TA/LA Update procedures. If the combined TA/LA Update procedures fail to register the IMSI in the CS domain or succeed with an "SMS-only" indication or succeed with a "CSFB Not Preferred" indication and the UE has failed to use IMS for voice, the UE behaves as described for "voice centric" or "data centric" according to its setting.</w:t>
      </w:r>
    </w:p>
    <w:p w:rsidR="0051095E" w:rsidRDefault="0051095E" w:rsidP="0051095E">
      <w:pPr>
        <w:pStyle w:val="NO"/>
      </w:pPr>
      <w:r>
        <w:t>NOTE 2:</w:t>
      </w:r>
      <w:r>
        <w:tab/>
        <w:t>Whether to perform combined EPS/IMSI attach/combined TA/LA Update or EPS attach/TAU for the case of "IMS PS Voice preferred" is to be evaluated in each release of the specifications.</w:t>
      </w:r>
    </w:p>
    <w:p w:rsidR="0051095E" w:rsidRDefault="0051095E" w:rsidP="0051095E">
      <w:pPr>
        <w:pStyle w:val="B2"/>
      </w:pPr>
      <w:r>
        <w:t>-</w:t>
      </w:r>
      <w:r>
        <w:tab/>
        <w:t>IMS PS Voice only: the UE will use IMS to originate voice sessions and will not attempt CS Voice. The UE may attempt combined EPS/IMSI attach with "SMS only", combined TA/LA Update with "SMS only" or EPS attach/TAU. If the UE fails to use IMS for voice, e.g. due to "IMS voice over PS session supported indication" indicates voice is not supported on E</w:t>
      </w:r>
      <w:r>
        <w:noBreakHyphen/>
        <w:t>UTRAN, the UE behaves as described for "voice centric" or "data centric" according to its setting.</w:t>
      </w:r>
    </w:p>
    <w:p w:rsidR="0051095E" w:rsidRDefault="0051095E" w:rsidP="0051095E">
      <w:r>
        <w:t>To allow for appropriate domain selection for originating voice calls, the following CS/IMS voice preference setting applies for a CS and IMS capable UE in UTRAN:</w:t>
      </w:r>
    </w:p>
    <w:p w:rsidR="0051095E" w:rsidRDefault="0051095E" w:rsidP="0051095E">
      <w:pPr>
        <w:pStyle w:val="B1"/>
      </w:pPr>
      <w:r>
        <w:t>-</w:t>
      </w:r>
      <w:r>
        <w:tab/>
        <w:t>It should be possible to provision UEs with the following HPLMN operator preferences on how a CS/IMS enabled UE is supposed to handle voice services:</w:t>
      </w:r>
    </w:p>
    <w:p w:rsidR="0051095E" w:rsidRDefault="0051095E" w:rsidP="0051095E">
      <w:pPr>
        <w:pStyle w:val="B2"/>
      </w:pPr>
      <w:r>
        <w:t>-</w:t>
      </w:r>
      <w:r>
        <w:tab/>
        <w:t>CS Voice only: the UE will not attempt to initiate voice sessions over IMS using a PS bearer. This does not preclude the use of IMS signalling to control a CS bearer (see TS 23.292 [31]);</w:t>
      </w:r>
    </w:p>
    <w:p w:rsidR="0051095E" w:rsidRDefault="0051095E" w:rsidP="0051095E">
      <w:pPr>
        <w:pStyle w:val="B2"/>
      </w:pPr>
      <w:r>
        <w:t>-</w:t>
      </w:r>
      <w:r>
        <w:tab/>
        <w:t>CS Voice preferred, IMS PS Voice as secondary: the UE will try to use the CS domain (possibly using IMS signalling, see TS 23.292 [31]) to originate voice calls;</w:t>
      </w:r>
    </w:p>
    <w:p w:rsidR="0051095E" w:rsidRDefault="0051095E" w:rsidP="0051095E">
      <w:pPr>
        <w:pStyle w:val="B2"/>
      </w:pPr>
      <w:r>
        <w:t>-</w:t>
      </w:r>
      <w:r>
        <w:tab/>
        <w:t>IMS PS Voice preferred, CS Voice as secondary: the UE will try to use IMS to originate voice sessions. If the UE fails to use IMS for voice e.g. due to "IMS voice over PS session supported indication" indicates voice is not supported (in Attach accept or subsequent RAU accept), then the UE will use the CS domain to originate voice calls, possibly using IMS signalling (see TS 23.292 [31]).</w:t>
      </w:r>
    </w:p>
    <w:p w:rsidR="0051095E" w:rsidRDefault="0051095E" w:rsidP="0051095E">
      <w:pPr>
        <w:pStyle w:val="NO"/>
      </w:pPr>
      <w:r>
        <w:t>NOTE 3:</w:t>
      </w:r>
      <w:r>
        <w:tab/>
        <w:t>The above CS/IMS voice preference setting for UTRAN is only applicable for the selection of domain for the voice media i.e. the existing mobility procedure is not changed due to these settings.</w:t>
      </w:r>
    </w:p>
    <w:p w:rsidR="0051095E" w:rsidRDefault="0051095E" w:rsidP="0051095E">
      <w:r>
        <w:t>In limited service state, a UE should always camp on a RAT which is likely to support emergency calls.</w:t>
      </w:r>
    </w:p>
    <w:p w:rsidR="0051095E" w:rsidRDefault="0051095E" w:rsidP="0051095E">
      <w:r>
        <w:t>The TS 23.167 [33] describes when an emergency call is to be initiated in the CS domain or using IMS. When the CS domain is to be used the following applies:</w:t>
      </w:r>
    </w:p>
    <w:p w:rsidR="0051095E" w:rsidRDefault="0051095E" w:rsidP="0051095E">
      <w:pPr>
        <w:pStyle w:val="B1"/>
      </w:pPr>
      <w:r>
        <w:t>-</w:t>
      </w:r>
      <w:r>
        <w:tab/>
        <w:t>A CSFB/IMS enabled UE which is registered in the CS domain, e.g. using CSFB procedures or using above-mentioned selection principles, shall initiate emergency call attempts in the CS domain by using available CS domain procedures.</w:t>
      </w:r>
    </w:p>
    <w:p w:rsidR="0051095E" w:rsidRDefault="0051095E" w:rsidP="0051095E">
      <w:pPr>
        <w:pStyle w:val="B1"/>
      </w:pPr>
      <w:r>
        <w:t>-</w:t>
      </w:r>
      <w:r>
        <w:tab/>
        <w:t>A CS Voice capable UE which is not registered in the CS domain shall initiate emergency calls in the CS domain by autonomously switching to a RAT which supports the CS domain (e.g. GERAN or UTRAN).</w:t>
      </w:r>
    </w:p>
    <w:p w:rsidR="0051095E" w:rsidRDefault="0051095E" w:rsidP="0051095E">
      <w:pPr>
        <w:pStyle w:val="Heading2"/>
      </w:pPr>
      <w:bookmarkStart w:id="18" w:name="_Toc391015980"/>
      <w:r>
        <w:t>7.2b</w:t>
      </w:r>
      <w:r>
        <w:tab/>
        <w:t>Access Domain Selection for terminating sessions</w:t>
      </w:r>
      <w:bookmarkEnd w:id="18"/>
    </w:p>
    <w:p w:rsidR="0051095E" w:rsidRDefault="0051095E" w:rsidP="0051095E">
      <w:r>
        <w:t>Terminating Access Domain Selection (T-ADS) selects CS access and/or one or more PS access network(s) to be used to deliver a terminating session to the UE.</w:t>
      </w:r>
    </w:p>
    <w:p w:rsidR="0051095E" w:rsidRDefault="0051095E" w:rsidP="0051095E">
      <w:r>
        <w:t>T-ADS functionality for call termination is performed in the terminating network, and can optionally be assisted by the UE procedures.</w:t>
      </w:r>
    </w:p>
    <w:p w:rsidR="0051095E" w:rsidRDefault="0051095E" w:rsidP="0051095E">
      <w:pPr>
        <w:pStyle w:val="NO"/>
      </w:pPr>
      <w:r>
        <w:t>NOTE:</w:t>
      </w:r>
      <w:r>
        <w:tab/>
        <w:t>In case the service in the incoming request can only be supported by PS domain (e.g. file transfer, image share), PS domain is selected regardless of other criteria.</w:t>
      </w:r>
    </w:p>
    <w:p w:rsidR="0051095E" w:rsidRDefault="0051095E" w:rsidP="0051095E">
      <w:r>
        <w:lastRenderedPageBreak/>
        <w:t xml:space="preserve">For IMS Service Centralization and Continuity enabled networks, T-ADS </w:t>
      </w:r>
      <w:proofErr w:type="gramStart"/>
      <w:r>
        <w:t>is</w:t>
      </w:r>
      <w:proofErr w:type="gramEnd"/>
      <w:r>
        <w:t xml:space="preserve"> a functionality located in the IMS. The UE enhanced for IMS Service Centralization and Continuity is able to assist the T-ADS.</w:t>
      </w:r>
    </w:p>
    <w:p w:rsidR="0051095E" w:rsidRDefault="0051095E" w:rsidP="0051095E">
      <w:r>
        <w:t xml:space="preserve">For IMS Service Centralization and Continuity users, T-ADS </w:t>
      </w:r>
      <w:proofErr w:type="gramStart"/>
      <w:r>
        <w:t>is</w:t>
      </w:r>
      <w:proofErr w:type="gramEnd"/>
      <w:r>
        <w:t xml:space="preserve"> performed as specified in TS 23.292 [31] and TS 23.237 [32].</w:t>
      </w:r>
    </w:p>
    <w:p w:rsidR="0051095E" w:rsidRDefault="0051095E" w:rsidP="0051095E">
      <w:r>
        <w:t xml:space="preserve">If the UE assisted T-ADS is used, then prior to responding to a session request requesting one or more media (i.e. bi-directional speech media) bearers in the PS domain, the UE shall determine, based on the PS domain's access network capabilities including the information whether IMS voice over PS Session is supported (as specified in TS 23.060 [2] and TS 23.401 [27]) (if indicated), </w:t>
      </w:r>
      <w:ins w:id="19" w:author="BBuser-1" w:date="2014-06-30T13:35:00Z">
        <w:r>
          <w:t xml:space="preserve">whether </w:t>
        </w:r>
        <w:r>
          <w:rPr>
            <w:lang w:eastAsia="ja-JP"/>
          </w:rPr>
          <w:t>access c</w:t>
        </w:r>
        <w:r w:rsidRPr="00AD0F8A">
          <w:rPr>
            <w:lang w:eastAsia="ja-JP"/>
          </w:rPr>
          <w:t xml:space="preserve">lass </w:t>
        </w:r>
        <w:r>
          <w:rPr>
            <w:lang w:eastAsia="ja-JP"/>
          </w:rPr>
          <w:t>b</w:t>
        </w:r>
        <w:r w:rsidRPr="00AD0F8A">
          <w:rPr>
            <w:lang w:eastAsia="ja-JP"/>
          </w:rPr>
          <w:t>arring mechanism</w:t>
        </w:r>
        <w:r>
          <w:rPr>
            <w:lang w:eastAsia="ja-JP"/>
          </w:rPr>
          <w:t>s</w:t>
        </w:r>
        <w:r w:rsidRPr="00AD0F8A">
          <w:rPr>
            <w:lang w:eastAsia="ja-JP"/>
          </w:rPr>
          <w:t xml:space="preserve"> </w:t>
        </w:r>
        <w:r>
          <w:rPr>
            <w:lang w:eastAsia="ja-JP"/>
          </w:rPr>
          <w:t xml:space="preserve">are activated </w:t>
        </w:r>
      </w:ins>
      <w:ins w:id="20" w:author="BBuser-1" w:date="2014-06-30T13:38:00Z">
        <w:r>
          <w:rPr>
            <w:lang w:eastAsia="ja-JP"/>
          </w:rPr>
          <w:t xml:space="preserve">but </w:t>
        </w:r>
      </w:ins>
      <w:ins w:id="21" w:author="BBuser-1" w:date="2014-06-30T13:35:00Z">
        <w:r>
          <w:rPr>
            <w:lang w:eastAsia="ja-JP"/>
          </w:rPr>
          <w:t>mobile originated</w:t>
        </w:r>
        <w:r w:rsidRPr="00AD0F8A">
          <w:rPr>
            <w:lang w:eastAsia="ja-JP"/>
          </w:rPr>
          <w:t xml:space="preserve"> IMS voice</w:t>
        </w:r>
      </w:ins>
      <w:ins w:id="22" w:author="BBuser-1" w:date="2014-06-30T13:38:00Z">
        <w:r>
          <w:rPr>
            <w:lang w:eastAsia="ja-JP"/>
          </w:rPr>
          <w:t xml:space="preserve"> are allowed</w:t>
        </w:r>
      </w:ins>
      <w:ins w:id="23" w:author="BBuser-1" w:date="2014-06-30T13:39:00Z">
        <w:r>
          <w:rPr>
            <w:lang w:eastAsia="ja-JP"/>
          </w:rPr>
          <w:t xml:space="preserve"> in accordance with </w:t>
        </w:r>
        <w:r w:rsidRPr="00AD0F8A">
          <w:rPr>
            <w:lang w:eastAsia="ja-JP"/>
          </w:rPr>
          <w:t>TS</w:t>
        </w:r>
        <w:r>
          <w:rPr>
            <w:lang w:eastAsia="ja-JP"/>
          </w:rPr>
          <w:t> </w:t>
        </w:r>
        <w:r w:rsidRPr="00AD0F8A">
          <w:rPr>
            <w:lang w:eastAsia="ja-JP"/>
          </w:rPr>
          <w:t>36.331</w:t>
        </w:r>
        <w:r>
          <w:rPr>
            <w:lang w:eastAsia="ja-JP"/>
          </w:rPr>
          <w:t> </w:t>
        </w:r>
        <w:r w:rsidRPr="00AD0F8A">
          <w:rPr>
            <w:lang w:eastAsia="ja-JP"/>
          </w:rPr>
          <w:t>[</w:t>
        </w:r>
        <w:r>
          <w:rPr>
            <w:lang w:eastAsia="ja-JP"/>
          </w:rPr>
          <w:t>29</w:t>
        </w:r>
        <w:r w:rsidRPr="00AD0F8A">
          <w:rPr>
            <w:lang w:eastAsia="ja-JP"/>
          </w:rPr>
          <w:t>] and TS</w:t>
        </w:r>
        <w:r>
          <w:rPr>
            <w:lang w:eastAsia="ja-JP"/>
          </w:rPr>
          <w:t> </w:t>
        </w:r>
        <w:r w:rsidRPr="00AD0F8A">
          <w:rPr>
            <w:lang w:eastAsia="ja-JP"/>
          </w:rPr>
          <w:t>22.011</w:t>
        </w:r>
        <w:r>
          <w:rPr>
            <w:lang w:eastAsia="ja-JP"/>
          </w:rPr>
          <w:t> </w:t>
        </w:r>
        <w:r w:rsidRPr="00AD0F8A">
          <w:rPr>
            <w:lang w:eastAsia="ja-JP"/>
          </w:rPr>
          <w:t>[</w:t>
        </w:r>
        <w:r>
          <w:rPr>
            <w:lang w:eastAsia="ja-JP"/>
          </w:rPr>
          <w:t>ab</w:t>
        </w:r>
        <w:r w:rsidRPr="00AD0F8A">
          <w:rPr>
            <w:lang w:eastAsia="ja-JP"/>
          </w:rPr>
          <w:t>]</w:t>
        </w:r>
      </w:ins>
      <w:ins w:id="24" w:author="BBuser-1" w:date="2014-06-30T13:40:00Z">
        <w:r w:rsidR="00103CB5">
          <w:rPr>
            <w:lang w:eastAsia="ja-JP"/>
          </w:rPr>
          <w:t xml:space="preserve"> for a </w:t>
        </w:r>
        <w:r>
          <w:rPr>
            <w:lang w:eastAsia="ja-JP"/>
          </w:rPr>
          <w:t>U</w:t>
        </w:r>
      </w:ins>
      <w:ins w:id="25" w:author="BBuser-1" w:date="2014-06-30T13:43:00Z">
        <w:r w:rsidR="00103CB5">
          <w:rPr>
            <w:lang w:eastAsia="ja-JP"/>
          </w:rPr>
          <w:t>E</w:t>
        </w:r>
      </w:ins>
      <w:ins w:id="26" w:author="BBuser-1" w:date="2014-06-30T13:40:00Z">
        <w:r>
          <w:rPr>
            <w:lang w:eastAsia="ja-JP"/>
          </w:rPr>
          <w:t xml:space="preserve"> using E-UTRAN</w:t>
        </w:r>
      </w:ins>
      <w:ins w:id="27" w:author="BBuser-1" w:date="2014-06-30T13:35:00Z">
        <w:r>
          <w:rPr>
            <w:lang w:eastAsia="ja-JP"/>
          </w:rPr>
          <w:t>,</w:t>
        </w:r>
        <w:r>
          <w:t xml:space="preserve"> </w:t>
        </w:r>
      </w:ins>
      <w:r>
        <w:t>user preferences and operator policy, whether the media bearers can be accepted on the PS domain. If the media bearers cannot be accepted, then the UE shall perform SDS.</w:t>
      </w:r>
    </w:p>
    <w:p w:rsidR="0051095E" w:rsidRDefault="0051095E" w:rsidP="0051095E">
      <w:r>
        <w:t>For terminating sessions:</w:t>
      </w:r>
    </w:p>
    <w:p w:rsidR="0051095E" w:rsidRDefault="0051095E" w:rsidP="0051095E">
      <w:pPr>
        <w:pStyle w:val="B1"/>
      </w:pPr>
      <w:r>
        <w:t>-</w:t>
      </w:r>
      <w:r>
        <w:tab/>
        <w:t xml:space="preserve">T-ADS </w:t>
      </w:r>
      <w:proofErr w:type="gramStart"/>
      <w:r>
        <w:t>is</w:t>
      </w:r>
      <w:proofErr w:type="gramEnd"/>
      <w:r>
        <w:t xml:space="preserve"> always performed after the terminating services.</w:t>
      </w:r>
    </w:p>
    <w:p w:rsidR="0051095E" w:rsidRDefault="0051095E" w:rsidP="0051095E">
      <w:r>
        <w:t>The T-ADS may take the following factors (but not limited to) into account for the selection decision:</w:t>
      </w:r>
    </w:p>
    <w:p w:rsidR="0051095E" w:rsidRDefault="0051095E" w:rsidP="0051095E">
      <w:pPr>
        <w:pStyle w:val="B1"/>
      </w:pPr>
      <w:r>
        <w:t>-</w:t>
      </w:r>
      <w:r>
        <w:tab/>
        <w:t>The service requested (e.g. voice call, file transfer, image share, etc.) in the incoming session.</w:t>
      </w:r>
    </w:p>
    <w:p w:rsidR="0051095E" w:rsidRDefault="0051095E" w:rsidP="0051095E">
      <w:pPr>
        <w:pStyle w:val="B1"/>
      </w:pPr>
      <w:r>
        <w:t>-</w:t>
      </w:r>
      <w:r>
        <w:tab/>
        <w:t>The state of the UE in the circuit switched domain. This state information shall be included: Detached, Attached.</w:t>
      </w:r>
    </w:p>
    <w:p w:rsidR="0051095E" w:rsidRDefault="0051095E" w:rsidP="0051095E">
      <w:pPr>
        <w:pStyle w:val="B1"/>
      </w:pPr>
      <w:r>
        <w:t>-</w:t>
      </w:r>
      <w:r>
        <w:tab/>
        <w:t>The state of the UE in the IMS. The state information shall include: Registered, Unregistered.</w:t>
      </w:r>
    </w:p>
    <w:p w:rsidR="0051095E" w:rsidRDefault="0051095E" w:rsidP="0051095E">
      <w:pPr>
        <w:pStyle w:val="B1"/>
      </w:pPr>
      <w:r>
        <w:t>-</w:t>
      </w:r>
      <w:r>
        <w:tab/>
        <w:t>The UE capabilities.</w:t>
      </w:r>
    </w:p>
    <w:p w:rsidR="0051095E" w:rsidRDefault="0051095E" w:rsidP="0051095E">
      <w:pPr>
        <w:pStyle w:val="B1"/>
      </w:pPr>
      <w:r>
        <w:t>-</w:t>
      </w:r>
      <w:r>
        <w:tab/>
        <w:t>The access network capabilities including the information whether IMS voice over PS Session is supported (as specified in TS 23.060 [2] and TS 23.401 [27]) by the 3GPP access network that had the most recent radio contact with the UE.</w:t>
      </w:r>
    </w:p>
    <w:p w:rsidR="0051095E" w:rsidRDefault="0051095E" w:rsidP="0051095E">
      <w:pPr>
        <w:pStyle w:val="B1"/>
      </w:pPr>
      <w:r>
        <w:t>-</w:t>
      </w:r>
      <w:r>
        <w:tab/>
        <w:t>The media components included in the incoming session.</w:t>
      </w:r>
    </w:p>
    <w:p w:rsidR="0051095E" w:rsidRDefault="0051095E" w:rsidP="0051095E">
      <w:pPr>
        <w:pStyle w:val="B1"/>
      </w:pPr>
      <w:r>
        <w:t>-</w:t>
      </w:r>
      <w:r>
        <w:tab/>
        <w:t>User preferences and operator policy.</w:t>
      </w:r>
    </w:p>
    <w:p w:rsidR="0051095E" w:rsidRDefault="0051095E" w:rsidP="0051095E">
      <w:r>
        <w:t>The T-ADS shall take into account the domains / access types used by an existing session.</w:t>
      </w:r>
    </w:p>
    <w:p w:rsidR="0051095E" w:rsidRDefault="0051095E" w:rsidP="0051095E">
      <w:pPr>
        <w:pStyle w:val="Heading2"/>
      </w:pPr>
      <w:bookmarkStart w:id="28" w:name="_Toc391015981"/>
      <w:r>
        <w:t>7.2c</w:t>
      </w:r>
      <w:r>
        <w:tab/>
        <w:t>Domain Selection for UE originating SMS</w:t>
      </w:r>
      <w:bookmarkEnd w:id="28"/>
    </w:p>
    <w:p w:rsidR="0051095E" w:rsidRDefault="0051095E" w:rsidP="0051095E">
      <w:r>
        <w:t>To allow for appropriate domain selection for SMS delivery, the following applies for an IMS capable UE which supports SMS over IP networks:</w:t>
      </w:r>
    </w:p>
    <w:p w:rsidR="0051095E" w:rsidRDefault="0051095E" w:rsidP="0051095E">
      <w:pPr>
        <w:pStyle w:val="B1"/>
      </w:pPr>
      <w:r>
        <w:t>-</w:t>
      </w:r>
      <w:r>
        <w:tab/>
        <w:t xml:space="preserve">It should be possible to provision UEs with the following HPLMN operator </w:t>
      </w:r>
      <w:proofErr w:type="gramStart"/>
      <w:r>
        <w:t>preferences on how an IMS enabled UE is</w:t>
      </w:r>
      <w:proofErr w:type="gramEnd"/>
      <w:r>
        <w:t xml:space="preserve"> supposed to handle SMS services:</w:t>
      </w:r>
    </w:p>
    <w:p w:rsidR="0051095E" w:rsidRDefault="0051095E" w:rsidP="0051095E">
      <w:pPr>
        <w:pStyle w:val="B2"/>
      </w:pPr>
      <w:r>
        <w:t>-</w:t>
      </w:r>
      <w:r>
        <w:tab/>
        <w:t>SMS is not to be invoked over IP networks: the UE does not attempt to deliver SMS over IP networks. The UE attempts to deliver SMS over NAS signalling.</w:t>
      </w:r>
    </w:p>
    <w:p w:rsidR="0051095E" w:rsidRDefault="0051095E" w:rsidP="0051095E">
      <w:pPr>
        <w:pStyle w:val="B2"/>
      </w:pPr>
      <w:r>
        <w:t>-</w:t>
      </w:r>
      <w:r>
        <w:tab/>
        <w:t>SMS is preferred to be invoked over IP networks: the UE attempts to deliver SMS over IP networks. If delivery of SMS over IP networks is not available, the UE attempts to deliver SMS over NAS signalling.</w:t>
      </w:r>
    </w:p>
    <w:p w:rsidR="0051095E" w:rsidRDefault="0051095E" w:rsidP="0051095E">
      <w:pPr>
        <w:rPr>
          <w:ins w:id="29" w:author="BBuser-1" w:date="2014-06-30T13:33:00Z"/>
        </w:rPr>
      </w:pPr>
      <w:bookmarkStart w:id="30" w:name="_Toc391015982"/>
      <w:ins w:id="31" w:author="BBuser-1" w:date="2014-06-30T13:32:00Z">
        <w:r>
          <w:t>To allow for appropriate domain selection for SMS delivery, the following applies for a UE which supports SMS over IP networks</w:t>
        </w:r>
      </w:ins>
      <w:ins w:id="32" w:author="BBuser-1" w:date="2014-06-30T13:33:00Z">
        <w:r>
          <w:t xml:space="preserve"> or SMS over NAS</w:t>
        </w:r>
      </w:ins>
      <w:ins w:id="33" w:author="BBuser-1" w:date="2014-06-30T14:07:00Z">
        <w:r w:rsidR="00553045">
          <w:t xml:space="preserve"> (see TS 23.272 [30])</w:t>
        </w:r>
      </w:ins>
      <w:ins w:id="34" w:author="BBuser-1" w:date="2014-06-30T13:32:00Z">
        <w:r>
          <w:t>:</w:t>
        </w:r>
      </w:ins>
    </w:p>
    <w:p w:rsidR="0051095E" w:rsidRDefault="0051095E" w:rsidP="0051095E">
      <w:pPr>
        <w:pStyle w:val="B1"/>
        <w:rPr>
          <w:ins w:id="35" w:author="BBuser-1" w:date="2014-06-30T13:39:00Z"/>
          <w:lang w:eastAsia="ja-JP"/>
        </w:rPr>
      </w:pPr>
      <w:ins w:id="36" w:author="BBuser-1" w:date="2014-06-30T13:39:00Z">
        <w:r>
          <w:rPr>
            <w:lang w:eastAsia="ja-JP"/>
          </w:rPr>
          <w:t>-</w:t>
        </w:r>
        <w:r>
          <w:rPr>
            <w:lang w:eastAsia="ja-JP"/>
          </w:rPr>
          <w:tab/>
        </w:r>
        <w:r>
          <w:t xml:space="preserve">whether </w:t>
        </w:r>
        <w:r>
          <w:rPr>
            <w:lang w:eastAsia="ja-JP"/>
          </w:rPr>
          <w:t>access c</w:t>
        </w:r>
        <w:r w:rsidRPr="00AD0F8A">
          <w:rPr>
            <w:lang w:eastAsia="ja-JP"/>
          </w:rPr>
          <w:t xml:space="preserve">lass </w:t>
        </w:r>
        <w:r>
          <w:rPr>
            <w:lang w:eastAsia="ja-JP"/>
          </w:rPr>
          <w:t>b</w:t>
        </w:r>
        <w:r w:rsidRPr="00AD0F8A">
          <w:rPr>
            <w:lang w:eastAsia="ja-JP"/>
          </w:rPr>
          <w:t>arring mechanism</w:t>
        </w:r>
        <w:r>
          <w:rPr>
            <w:lang w:eastAsia="ja-JP"/>
          </w:rPr>
          <w:t>s</w:t>
        </w:r>
        <w:r w:rsidRPr="00AD0F8A">
          <w:rPr>
            <w:lang w:eastAsia="ja-JP"/>
          </w:rPr>
          <w:t xml:space="preserve"> </w:t>
        </w:r>
        <w:r>
          <w:rPr>
            <w:lang w:eastAsia="ja-JP"/>
          </w:rPr>
          <w:t xml:space="preserve">are activated but </w:t>
        </w:r>
      </w:ins>
      <w:ins w:id="37" w:author="BBuser-1" w:date="2014-06-30T13:40:00Z">
        <w:r>
          <w:rPr>
            <w:lang w:eastAsia="ja-JP"/>
          </w:rPr>
          <w:t>mobile originated</w:t>
        </w:r>
        <w:r w:rsidRPr="00AD0F8A">
          <w:rPr>
            <w:lang w:eastAsia="ja-JP"/>
          </w:rPr>
          <w:t xml:space="preserve"> </w:t>
        </w:r>
        <w:r>
          <w:rPr>
            <w:lang w:eastAsia="ja-JP"/>
          </w:rPr>
          <w:t>short message</w:t>
        </w:r>
        <w:r w:rsidRPr="00AD0F8A">
          <w:rPr>
            <w:lang w:eastAsia="ja-JP"/>
          </w:rPr>
          <w:t xml:space="preserve"> services</w:t>
        </w:r>
      </w:ins>
      <w:ins w:id="38" w:author="BBuser-1" w:date="2014-06-30T13:39:00Z">
        <w:r>
          <w:rPr>
            <w:lang w:eastAsia="ja-JP"/>
          </w:rPr>
          <w:t xml:space="preserve"> are allowed in accordance with </w:t>
        </w:r>
        <w:r w:rsidRPr="00AD0F8A">
          <w:rPr>
            <w:lang w:eastAsia="ja-JP"/>
          </w:rPr>
          <w:t>TS</w:t>
        </w:r>
        <w:r>
          <w:rPr>
            <w:lang w:eastAsia="ja-JP"/>
          </w:rPr>
          <w:t> </w:t>
        </w:r>
        <w:r w:rsidRPr="00AD0F8A">
          <w:rPr>
            <w:lang w:eastAsia="ja-JP"/>
          </w:rPr>
          <w:t>36.331</w:t>
        </w:r>
        <w:r>
          <w:rPr>
            <w:lang w:eastAsia="ja-JP"/>
          </w:rPr>
          <w:t> </w:t>
        </w:r>
        <w:r w:rsidRPr="00AD0F8A">
          <w:rPr>
            <w:lang w:eastAsia="ja-JP"/>
          </w:rPr>
          <w:t>[</w:t>
        </w:r>
        <w:r>
          <w:rPr>
            <w:lang w:eastAsia="ja-JP"/>
          </w:rPr>
          <w:t>29</w:t>
        </w:r>
        <w:r w:rsidRPr="00AD0F8A">
          <w:rPr>
            <w:lang w:eastAsia="ja-JP"/>
          </w:rPr>
          <w:t>] and TS</w:t>
        </w:r>
        <w:r>
          <w:rPr>
            <w:lang w:eastAsia="ja-JP"/>
          </w:rPr>
          <w:t> </w:t>
        </w:r>
        <w:r w:rsidRPr="00AD0F8A">
          <w:rPr>
            <w:lang w:eastAsia="ja-JP"/>
          </w:rPr>
          <w:t>22.011</w:t>
        </w:r>
        <w:r>
          <w:rPr>
            <w:lang w:eastAsia="ja-JP"/>
          </w:rPr>
          <w:t> </w:t>
        </w:r>
        <w:r w:rsidRPr="00AD0F8A">
          <w:rPr>
            <w:lang w:eastAsia="ja-JP"/>
          </w:rPr>
          <w:t>[</w:t>
        </w:r>
        <w:r>
          <w:rPr>
            <w:lang w:eastAsia="ja-JP"/>
          </w:rPr>
          <w:t>ab</w:t>
        </w:r>
        <w:r w:rsidRPr="00AD0F8A">
          <w:rPr>
            <w:lang w:eastAsia="ja-JP"/>
          </w:rPr>
          <w:t>]</w:t>
        </w:r>
      </w:ins>
      <w:ins w:id="39" w:author="BBuser-1" w:date="2014-06-30T13:40:00Z">
        <w:r>
          <w:rPr>
            <w:lang w:eastAsia="ja-JP"/>
          </w:rPr>
          <w:t xml:space="preserve"> for a U</w:t>
        </w:r>
      </w:ins>
      <w:ins w:id="40" w:author="BBuser-1" w:date="2014-06-30T13:41:00Z">
        <w:r>
          <w:rPr>
            <w:lang w:eastAsia="ja-JP"/>
          </w:rPr>
          <w:t>E</w:t>
        </w:r>
      </w:ins>
      <w:ins w:id="41" w:author="BBuser-1" w:date="2014-06-30T13:40:00Z">
        <w:r>
          <w:rPr>
            <w:lang w:eastAsia="ja-JP"/>
          </w:rPr>
          <w:t xml:space="preserve"> using E-UTRAN</w:t>
        </w:r>
      </w:ins>
      <w:ins w:id="42" w:author="BBuser-1" w:date="2014-06-30T14:11:00Z">
        <w:r w:rsidR="00553045">
          <w:rPr>
            <w:lang w:eastAsia="ja-JP"/>
          </w:rPr>
          <w:t>.</w:t>
        </w:r>
      </w:ins>
    </w:p>
    <w:bookmarkEnd w:id="30"/>
    <w:p w:rsidR="00C26FAF" w:rsidRDefault="00C26FAF" w:rsidP="00553045"/>
    <w:sectPr w:rsidR="00C26FA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274" w:rsidRDefault="00594274">
      <w:pPr>
        <w:spacing w:after="0"/>
      </w:pPr>
      <w:r>
        <w:separator/>
      </w:r>
    </w:p>
  </w:endnote>
  <w:endnote w:type="continuationSeparator" w:id="0">
    <w:p w:rsidR="00594274" w:rsidRDefault="005942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274" w:rsidRDefault="00594274">
      <w:pPr>
        <w:spacing w:after="0"/>
      </w:pPr>
      <w:r>
        <w:separator/>
      </w:r>
    </w:p>
  </w:footnote>
  <w:footnote w:type="continuationSeparator" w:id="0">
    <w:p w:rsidR="00594274" w:rsidRDefault="0059427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81D" w:rsidRDefault="004A581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26"/>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FAF"/>
    <w:rsid w:val="00103CB5"/>
    <w:rsid w:val="00203EA3"/>
    <w:rsid w:val="002B4711"/>
    <w:rsid w:val="00345033"/>
    <w:rsid w:val="003805EA"/>
    <w:rsid w:val="004A581D"/>
    <w:rsid w:val="0051095E"/>
    <w:rsid w:val="00512887"/>
    <w:rsid w:val="00553045"/>
    <w:rsid w:val="00594274"/>
    <w:rsid w:val="008F42F2"/>
    <w:rsid w:val="009B0915"/>
    <w:rsid w:val="00A35870"/>
    <w:rsid w:val="00BA25A5"/>
    <w:rsid w:val="00BB743D"/>
    <w:rsid w:val="00C26F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FAF"/>
    <w:pPr>
      <w:spacing w:after="180" w:line="240" w:lineRule="auto"/>
    </w:pPr>
    <w:rPr>
      <w:rFonts w:ascii="Times New Roman" w:eastAsia="Batang" w:hAnsi="Times New Roman" w:cs="Times New Roman"/>
      <w:sz w:val="20"/>
      <w:szCs w:val="20"/>
      <w:lang w:val="en-GB"/>
    </w:rPr>
  </w:style>
  <w:style w:type="paragraph" w:styleId="Heading1">
    <w:name w:val="heading 1"/>
    <w:next w:val="Normal"/>
    <w:link w:val="Heading1Char"/>
    <w:qFormat/>
    <w:rsid w:val="00C26FAF"/>
    <w:pPr>
      <w:keepNext/>
      <w:keepLines/>
      <w:pBdr>
        <w:top w:val="single" w:sz="12" w:space="3" w:color="auto"/>
      </w:pBdr>
      <w:spacing w:before="240" w:after="180" w:line="240" w:lineRule="auto"/>
      <w:ind w:left="1134" w:hanging="1134"/>
      <w:outlineLvl w:val="0"/>
    </w:pPr>
    <w:rPr>
      <w:rFonts w:ascii="Arial" w:eastAsia="Batang" w:hAnsi="Arial" w:cs="Times New Roman"/>
      <w:sz w:val="36"/>
      <w:szCs w:val="20"/>
      <w:lang w:val="en-GB"/>
    </w:rPr>
  </w:style>
  <w:style w:type="paragraph" w:styleId="Heading2">
    <w:name w:val="heading 2"/>
    <w:basedOn w:val="Heading1"/>
    <w:next w:val="Normal"/>
    <w:link w:val="Heading2Char"/>
    <w:qFormat/>
    <w:rsid w:val="00C26FAF"/>
    <w:pPr>
      <w:pBdr>
        <w:top w:val="none" w:sz="0" w:space="0" w:color="auto"/>
      </w:pBdr>
      <w:spacing w:before="180"/>
      <w:outlineLvl w:val="1"/>
    </w:pPr>
    <w:rPr>
      <w:sz w:val="32"/>
    </w:rPr>
  </w:style>
  <w:style w:type="paragraph" w:styleId="Heading8">
    <w:name w:val="heading 8"/>
    <w:basedOn w:val="Normal"/>
    <w:next w:val="Normal"/>
    <w:link w:val="Heading8Char"/>
    <w:uiPriority w:val="9"/>
    <w:unhideWhenUsed/>
    <w:qFormat/>
    <w:rsid w:val="00BA25A5"/>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6FAF"/>
    <w:rPr>
      <w:rFonts w:ascii="Arial" w:eastAsia="Batang" w:hAnsi="Arial" w:cs="Times New Roman"/>
      <w:sz w:val="36"/>
      <w:szCs w:val="20"/>
      <w:lang w:val="en-GB"/>
    </w:rPr>
  </w:style>
  <w:style w:type="character" w:customStyle="1" w:styleId="Heading2Char">
    <w:name w:val="Heading 2 Char"/>
    <w:basedOn w:val="DefaultParagraphFont"/>
    <w:link w:val="Heading2"/>
    <w:rsid w:val="00C26FAF"/>
    <w:rPr>
      <w:rFonts w:ascii="Arial" w:eastAsia="Batang" w:hAnsi="Arial" w:cs="Times New Roman"/>
      <w:sz w:val="32"/>
      <w:szCs w:val="20"/>
      <w:lang w:val="en-GB"/>
    </w:rPr>
  </w:style>
  <w:style w:type="paragraph" w:customStyle="1" w:styleId="NO">
    <w:name w:val="NO"/>
    <w:basedOn w:val="Normal"/>
    <w:link w:val="NOZchn"/>
    <w:rsid w:val="00C26FAF"/>
    <w:pPr>
      <w:keepLines/>
      <w:ind w:left="1135" w:hanging="851"/>
    </w:pPr>
  </w:style>
  <w:style w:type="paragraph" w:customStyle="1" w:styleId="EX">
    <w:name w:val="EX"/>
    <w:basedOn w:val="Normal"/>
    <w:rsid w:val="00C26FAF"/>
    <w:pPr>
      <w:keepLines/>
      <w:ind w:left="1702" w:hanging="1418"/>
    </w:pPr>
  </w:style>
  <w:style w:type="paragraph" w:customStyle="1" w:styleId="B1">
    <w:name w:val="B1"/>
    <w:basedOn w:val="List"/>
    <w:link w:val="B1Char"/>
    <w:rsid w:val="00C26FAF"/>
    <w:pPr>
      <w:ind w:left="568" w:hanging="284"/>
      <w:contextualSpacing w:val="0"/>
    </w:pPr>
  </w:style>
  <w:style w:type="paragraph" w:customStyle="1" w:styleId="TH">
    <w:name w:val="TH"/>
    <w:basedOn w:val="Normal"/>
    <w:rsid w:val="00C26FAF"/>
    <w:pPr>
      <w:keepNext/>
      <w:keepLines/>
      <w:spacing w:before="60"/>
      <w:jc w:val="center"/>
    </w:pPr>
    <w:rPr>
      <w:rFonts w:ascii="Arial" w:hAnsi="Arial"/>
      <w:b/>
    </w:rPr>
  </w:style>
  <w:style w:type="paragraph" w:customStyle="1" w:styleId="TF">
    <w:name w:val="TF"/>
    <w:basedOn w:val="TH"/>
    <w:rsid w:val="00C26FAF"/>
    <w:pPr>
      <w:keepNext w:val="0"/>
      <w:spacing w:before="0" w:after="240"/>
    </w:pPr>
  </w:style>
  <w:style w:type="paragraph" w:styleId="List">
    <w:name w:val="List"/>
    <w:basedOn w:val="Normal"/>
    <w:uiPriority w:val="99"/>
    <w:semiHidden/>
    <w:unhideWhenUsed/>
    <w:rsid w:val="00C26FAF"/>
    <w:pPr>
      <w:ind w:left="360" w:hanging="360"/>
      <w:contextualSpacing/>
    </w:pPr>
  </w:style>
  <w:style w:type="paragraph" w:styleId="ListBullet">
    <w:name w:val="List Bullet"/>
    <w:basedOn w:val="List"/>
    <w:rsid w:val="00C26FAF"/>
    <w:pPr>
      <w:ind w:left="568" w:hanging="284"/>
      <w:contextualSpacing w:val="0"/>
    </w:pPr>
  </w:style>
  <w:style w:type="paragraph" w:customStyle="1" w:styleId="CRCoverPage">
    <w:name w:val="CR Cover Page"/>
    <w:rsid w:val="004A581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4A581D"/>
    <w:rPr>
      <w:color w:val="0000FF"/>
      <w:u w:val="single"/>
    </w:rPr>
  </w:style>
  <w:style w:type="character" w:customStyle="1" w:styleId="B1Char">
    <w:name w:val="B1 Char"/>
    <w:basedOn w:val="DefaultParagraphFont"/>
    <w:link w:val="B1"/>
    <w:locked/>
    <w:rsid w:val="004A581D"/>
    <w:rPr>
      <w:rFonts w:ascii="Times New Roman" w:eastAsia="Batang" w:hAnsi="Times New Roman" w:cs="Times New Roman"/>
      <w:sz w:val="20"/>
      <w:szCs w:val="20"/>
      <w:lang w:val="en-GB"/>
    </w:rPr>
  </w:style>
  <w:style w:type="character" w:customStyle="1" w:styleId="NOZchn">
    <w:name w:val="NO Zchn"/>
    <w:link w:val="NO"/>
    <w:rsid w:val="00BA25A5"/>
    <w:rPr>
      <w:rFonts w:ascii="Times New Roman" w:eastAsia="Batang" w:hAnsi="Times New Roman" w:cs="Times New Roman"/>
      <w:sz w:val="20"/>
      <w:szCs w:val="20"/>
      <w:lang w:val="en-GB"/>
    </w:rPr>
  </w:style>
  <w:style w:type="character" w:customStyle="1" w:styleId="Heading8Char">
    <w:name w:val="Heading 8 Char"/>
    <w:basedOn w:val="DefaultParagraphFont"/>
    <w:link w:val="Heading8"/>
    <w:uiPriority w:val="9"/>
    <w:rsid w:val="00BA25A5"/>
    <w:rPr>
      <w:rFonts w:asciiTheme="majorHAnsi" w:eastAsiaTheme="majorEastAsia" w:hAnsiTheme="majorHAnsi" w:cstheme="majorBidi"/>
      <w:color w:val="404040" w:themeColor="text1" w:themeTint="BF"/>
      <w:sz w:val="20"/>
      <w:szCs w:val="20"/>
      <w:lang w:val="en-GB"/>
    </w:rPr>
  </w:style>
  <w:style w:type="paragraph" w:customStyle="1" w:styleId="B2">
    <w:name w:val="B2"/>
    <w:basedOn w:val="List2"/>
    <w:rsid w:val="0051095E"/>
    <w:pPr>
      <w:ind w:left="851" w:hanging="284"/>
      <w:contextualSpacing w:val="0"/>
    </w:pPr>
  </w:style>
  <w:style w:type="paragraph" w:styleId="List2">
    <w:name w:val="List 2"/>
    <w:basedOn w:val="Normal"/>
    <w:uiPriority w:val="99"/>
    <w:semiHidden/>
    <w:unhideWhenUsed/>
    <w:rsid w:val="0051095E"/>
    <w:pPr>
      <w:ind w:left="72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FAF"/>
    <w:pPr>
      <w:spacing w:after="180" w:line="240" w:lineRule="auto"/>
    </w:pPr>
    <w:rPr>
      <w:rFonts w:ascii="Times New Roman" w:eastAsia="Batang" w:hAnsi="Times New Roman" w:cs="Times New Roman"/>
      <w:sz w:val="20"/>
      <w:szCs w:val="20"/>
      <w:lang w:val="en-GB"/>
    </w:rPr>
  </w:style>
  <w:style w:type="paragraph" w:styleId="Heading1">
    <w:name w:val="heading 1"/>
    <w:next w:val="Normal"/>
    <w:link w:val="Heading1Char"/>
    <w:qFormat/>
    <w:rsid w:val="00C26FAF"/>
    <w:pPr>
      <w:keepNext/>
      <w:keepLines/>
      <w:pBdr>
        <w:top w:val="single" w:sz="12" w:space="3" w:color="auto"/>
      </w:pBdr>
      <w:spacing w:before="240" w:after="180" w:line="240" w:lineRule="auto"/>
      <w:ind w:left="1134" w:hanging="1134"/>
      <w:outlineLvl w:val="0"/>
    </w:pPr>
    <w:rPr>
      <w:rFonts w:ascii="Arial" w:eastAsia="Batang" w:hAnsi="Arial" w:cs="Times New Roman"/>
      <w:sz w:val="36"/>
      <w:szCs w:val="20"/>
      <w:lang w:val="en-GB"/>
    </w:rPr>
  </w:style>
  <w:style w:type="paragraph" w:styleId="Heading2">
    <w:name w:val="heading 2"/>
    <w:basedOn w:val="Heading1"/>
    <w:next w:val="Normal"/>
    <w:link w:val="Heading2Char"/>
    <w:qFormat/>
    <w:rsid w:val="00C26FAF"/>
    <w:pPr>
      <w:pBdr>
        <w:top w:val="none" w:sz="0" w:space="0" w:color="auto"/>
      </w:pBdr>
      <w:spacing w:before="180"/>
      <w:outlineLvl w:val="1"/>
    </w:pPr>
    <w:rPr>
      <w:sz w:val="32"/>
    </w:rPr>
  </w:style>
  <w:style w:type="paragraph" w:styleId="Heading8">
    <w:name w:val="heading 8"/>
    <w:basedOn w:val="Normal"/>
    <w:next w:val="Normal"/>
    <w:link w:val="Heading8Char"/>
    <w:uiPriority w:val="9"/>
    <w:unhideWhenUsed/>
    <w:qFormat/>
    <w:rsid w:val="00BA25A5"/>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6FAF"/>
    <w:rPr>
      <w:rFonts w:ascii="Arial" w:eastAsia="Batang" w:hAnsi="Arial" w:cs="Times New Roman"/>
      <w:sz w:val="36"/>
      <w:szCs w:val="20"/>
      <w:lang w:val="en-GB"/>
    </w:rPr>
  </w:style>
  <w:style w:type="character" w:customStyle="1" w:styleId="Heading2Char">
    <w:name w:val="Heading 2 Char"/>
    <w:basedOn w:val="DefaultParagraphFont"/>
    <w:link w:val="Heading2"/>
    <w:rsid w:val="00C26FAF"/>
    <w:rPr>
      <w:rFonts w:ascii="Arial" w:eastAsia="Batang" w:hAnsi="Arial" w:cs="Times New Roman"/>
      <w:sz w:val="32"/>
      <w:szCs w:val="20"/>
      <w:lang w:val="en-GB"/>
    </w:rPr>
  </w:style>
  <w:style w:type="paragraph" w:customStyle="1" w:styleId="NO">
    <w:name w:val="NO"/>
    <w:basedOn w:val="Normal"/>
    <w:link w:val="NOZchn"/>
    <w:rsid w:val="00C26FAF"/>
    <w:pPr>
      <w:keepLines/>
      <w:ind w:left="1135" w:hanging="851"/>
    </w:pPr>
  </w:style>
  <w:style w:type="paragraph" w:customStyle="1" w:styleId="EX">
    <w:name w:val="EX"/>
    <w:basedOn w:val="Normal"/>
    <w:rsid w:val="00C26FAF"/>
    <w:pPr>
      <w:keepLines/>
      <w:ind w:left="1702" w:hanging="1418"/>
    </w:pPr>
  </w:style>
  <w:style w:type="paragraph" w:customStyle="1" w:styleId="B1">
    <w:name w:val="B1"/>
    <w:basedOn w:val="List"/>
    <w:link w:val="B1Char"/>
    <w:rsid w:val="00C26FAF"/>
    <w:pPr>
      <w:ind w:left="568" w:hanging="284"/>
      <w:contextualSpacing w:val="0"/>
    </w:pPr>
  </w:style>
  <w:style w:type="paragraph" w:customStyle="1" w:styleId="TH">
    <w:name w:val="TH"/>
    <w:basedOn w:val="Normal"/>
    <w:rsid w:val="00C26FAF"/>
    <w:pPr>
      <w:keepNext/>
      <w:keepLines/>
      <w:spacing w:before="60"/>
      <w:jc w:val="center"/>
    </w:pPr>
    <w:rPr>
      <w:rFonts w:ascii="Arial" w:hAnsi="Arial"/>
      <w:b/>
    </w:rPr>
  </w:style>
  <w:style w:type="paragraph" w:customStyle="1" w:styleId="TF">
    <w:name w:val="TF"/>
    <w:basedOn w:val="TH"/>
    <w:rsid w:val="00C26FAF"/>
    <w:pPr>
      <w:keepNext w:val="0"/>
      <w:spacing w:before="0" w:after="240"/>
    </w:pPr>
  </w:style>
  <w:style w:type="paragraph" w:styleId="List">
    <w:name w:val="List"/>
    <w:basedOn w:val="Normal"/>
    <w:uiPriority w:val="99"/>
    <w:semiHidden/>
    <w:unhideWhenUsed/>
    <w:rsid w:val="00C26FAF"/>
    <w:pPr>
      <w:ind w:left="360" w:hanging="360"/>
      <w:contextualSpacing/>
    </w:pPr>
  </w:style>
  <w:style w:type="paragraph" w:styleId="ListBullet">
    <w:name w:val="List Bullet"/>
    <w:basedOn w:val="List"/>
    <w:rsid w:val="00C26FAF"/>
    <w:pPr>
      <w:ind w:left="568" w:hanging="284"/>
      <w:contextualSpacing w:val="0"/>
    </w:pPr>
  </w:style>
  <w:style w:type="paragraph" w:customStyle="1" w:styleId="CRCoverPage">
    <w:name w:val="CR Cover Page"/>
    <w:rsid w:val="004A581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4A581D"/>
    <w:rPr>
      <w:color w:val="0000FF"/>
      <w:u w:val="single"/>
    </w:rPr>
  </w:style>
  <w:style w:type="character" w:customStyle="1" w:styleId="B1Char">
    <w:name w:val="B1 Char"/>
    <w:basedOn w:val="DefaultParagraphFont"/>
    <w:link w:val="B1"/>
    <w:locked/>
    <w:rsid w:val="004A581D"/>
    <w:rPr>
      <w:rFonts w:ascii="Times New Roman" w:eastAsia="Batang" w:hAnsi="Times New Roman" w:cs="Times New Roman"/>
      <w:sz w:val="20"/>
      <w:szCs w:val="20"/>
      <w:lang w:val="en-GB"/>
    </w:rPr>
  </w:style>
  <w:style w:type="character" w:customStyle="1" w:styleId="NOZchn">
    <w:name w:val="NO Zchn"/>
    <w:link w:val="NO"/>
    <w:rsid w:val="00BA25A5"/>
    <w:rPr>
      <w:rFonts w:ascii="Times New Roman" w:eastAsia="Batang" w:hAnsi="Times New Roman" w:cs="Times New Roman"/>
      <w:sz w:val="20"/>
      <w:szCs w:val="20"/>
      <w:lang w:val="en-GB"/>
    </w:rPr>
  </w:style>
  <w:style w:type="character" w:customStyle="1" w:styleId="Heading8Char">
    <w:name w:val="Heading 8 Char"/>
    <w:basedOn w:val="DefaultParagraphFont"/>
    <w:link w:val="Heading8"/>
    <w:uiPriority w:val="9"/>
    <w:rsid w:val="00BA25A5"/>
    <w:rPr>
      <w:rFonts w:asciiTheme="majorHAnsi" w:eastAsiaTheme="majorEastAsia" w:hAnsiTheme="majorHAnsi" w:cstheme="majorBidi"/>
      <w:color w:val="404040" w:themeColor="text1" w:themeTint="BF"/>
      <w:sz w:val="20"/>
      <w:szCs w:val="20"/>
      <w:lang w:val="en-GB"/>
    </w:rPr>
  </w:style>
  <w:style w:type="paragraph" w:customStyle="1" w:styleId="B2">
    <w:name w:val="B2"/>
    <w:basedOn w:val="List2"/>
    <w:rsid w:val="0051095E"/>
    <w:pPr>
      <w:ind w:left="851" w:hanging="284"/>
      <w:contextualSpacing w:val="0"/>
    </w:pPr>
  </w:style>
  <w:style w:type="paragraph" w:styleId="List2">
    <w:name w:val="List 2"/>
    <w:basedOn w:val="Normal"/>
    <w:uiPriority w:val="99"/>
    <w:semiHidden/>
    <w:unhideWhenUsed/>
    <w:rsid w:val="0051095E"/>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56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2585</Words>
  <Characters>14736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Research In Motion Limited</Company>
  <LinksUpToDate>false</LinksUpToDate>
  <CharactersWithSpaces>17287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BBuser-1</dc:creator>
  <cp:lastModifiedBy>General</cp:lastModifiedBy>
  <cp:revision>2</cp:revision>
  <dcterms:created xsi:type="dcterms:W3CDTF">2014-07-01T18:07:00Z</dcterms:created>
  <dcterms:modified xsi:type="dcterms:W3CDTF">2014-07-01T18:07:00Z</dcterms:modified>
</cp:coreProperties>
</file>