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2CF1" w14:paraId="59970CC7" w14:textId="77777777" w:rsidTr="00C24DA9">
        <w:trPr>
          <w:cantSplit/>
        </w:trPr>
        <w:tc>
          <w:tcPr>
            <w:tcW w:w="10423" w:type="dxa"/>
            <w:gridSpan w:val="2"/>
            <w:shd w:val="clear" w:color="auto" w:fill="auto"/>
          </w:tcPr>
          <w:p w14:paraId="2D420A6F" w14:textId="5032182D" w:rsidR="004F0988" w:rsidRPr="005D2CF1" w:rsidRDefault="00C24DA9" w:rsidP="00133525">
            <w:pPr>
              <w:pStyle w:val="ZA"/>
              <w:framePr w:w="0" w:hRule="auto" w:wrap="auto" w:vAnchor="margin" w:hAnchor="text" w:yAlign="inline"/>
            </w:pPr>
            <w:bookmarkStart w:id="0" w:name="page1"/>
            <w:r w:rsidRPr="005D2CF1">
              <w:rPr>
                <w:sz w:val="64"/>
              </w:rPr>
              <w:t xml:space="preserve">3GPP TS 23.288 </w:t>
            </w:r>
            <w:r w:rsidRPr="005D2CF1">
              <w:t>V16.</w:t>
            </w:r>
            <w:del w:id="1" w:author="23.288_CR0397R1_(Rel-16)_eNA" w:date="2021-09-10T11:37:00Z">
              <w:r w:rsidR="0092007D" w:rsidDel="00E53EE3">
                <w:delText>8</w:delText>
              </w:r>
            </w:del>
            <w:ins w:id="2" w:author="23.288_CR0397R1_(Rel-16)_eNA" w:date="2021-09-10T11:37:00Z">
              <w:r w:rsidR="00E53EE3">
                <w:t>9</w:t>
              </w:r>
            </w:ins>
            <w:r w:rsidRPr="005D2CF1">
              <w:t xml:space="preserve">.0 </w:t>
            </w:r>
            <w:r w:rsidRPr="005D2CF1">
              <w:rPr>
                <w:sz w:val="32"/>
              </w:rPr>
              <w:t>(202</w:t>
            </w:r>
            <w:r w:rsidR="002A2C39">
              <w:rPr>
                <w:sz w:val="32"/>
              </w:rPr>
              <w:t>1</w:t>
            </w:r>
            <w:r w:rsidRPr="005D2CF1">
              <w:rPr>
                <w:sz w:val="32"/>
              </w:rPr>
              <w:t>-</w:t>
            </w:r>
            <w:r w:rsidR="002A2C39">
              <w:rPr>
                <w:sz w:val="32"/>
              </w:rPr>
              <w:t>0</w:t>
            </w:r>
            <w:ins w:id="3" w:author="23.288_CR0397R1_(Rel-16)_eNA" w:date="2021-09-10T11:37:00Z">
              <w:r w:rsidR="00E53EE3">
                <w:rPr>
                  <w:sz w:val="32"/>
                </w:rPr>
                <w:t>9</w:t>
              </w:r>
            </w:ins>
            <w:del w:id="4" w:author="23.288_CR0397R1_(Rel-16)_eNA" w:date="2021-09-10T11:37:00Z">
              <w:r w:rsidR="0092007D" w:rsidDel="00E53EE3">
                <w:rPr>
                  <w:sz w:val="32"/>
                </w:rPr>
                <w:delText>6</w:delText>
              </w:r>
            </w:del>
            <w:r w:rsidRPr="005D2CF1">
              <w:rPr>
                <w:sz w:val="32"/>
              </w:rPr>
              <w:t>)</w:t>
            </w:r>
          </w:p>
        </w:tc>
      </w:tr>
      <w:tr w:rsidR="004F0988" w:rsidRPr="005D2CF1" w14:paraId="22464738" w14:textId="77777777" w:rsidTr="00C24DA9">
        <w:trPr>
          <w:cantSplit/>
          <w:trHeight w:hRule="exact" w:val="1134"/>
        </w:trPr>
        <w:tc>
          <w:tcPr>
            <w:tcW w:w="10423" w:type="dxa"/>
            <w:gridSpan w:val="2"/>
            <w:shd w:val="clear" w:color="auto" w:fill="auto"/>
          </w:tcPr>
          <w:p w14:paraId="12D220F0" w14:textId="77777777" w:rsidR="00BA4B8D" w:rsidRPr="005D2CF1" w:rsidRDefault="00C24DA9" w:rsidP="00C24DA9">
            <w:pPr>
              <w:pStyle w:val="TAR"/>
            </w:pPr>
            <w:r w:rsidRPr="005D2CF1">
              <w:t>Technical Specification</w:t>
            </w:r>
          </w:p>
        </w:tc>
      </w:tr>
      <w:tr w:rsidR="004F0988" w:rsidRPr="005D2CF1" w14:paraId="0CB65096" w14:textId="77777777" w:rsidTr="00C24DA9">
        <w:trPr>
          <w:cantSplit/>
          <w:trHeight w:hRule="exact" w:val="3685"/>
        </w:trPr>
        <w:tc>
          <w:tcPr>
            <w:tcW w:w="10423" w:type="dxa"/>
            <w:gridSpan w:val="2"/>
            <w:shd w:val="clear" w:color="auto" w:fill="auto"/>
          </w:tcPr>
          <w:p w14:paraId="7D26F360" w14:textId="77777777" w:rsidR="00C24DA9" w:rsidRPr="005D2CF1" w:rsidRDefault="00C24DA9" w:rsidP="00C24DA9">
            <w:pPr>
              <w:pStyle w:val="ZT"/>
              <w:framePr w:wrap="auto" w:hAnchor="text" w:yAlign="inline"/>
            </w:pPr>
            <w:r w:rsidRPr="005D2CF1">
              <w:t>3rd Generation Partnership Project;</w:t>
            </w:r>
          </w:p>
          <w:p w14:paraId="5A53A761" w14:textId="77777777" w:rsidR="00C24DA9" w:rsidRPr="005D2CF1" w:rsidRDefault="00C24DA9" w:rsidP="00C24DA9">
            <w:pPr>
              <w:pStyle w:val="ZT"/>
              <w:framePr w:wrap="auto" w:hAnchor="text" w:yAlign="inline"/>
            </w:pPr>
            <w:r w:rsidRPr="005D2CF1">
              <w:t>Technical Specification Group Services and System Aspects;</w:t>
            </w:r>
          </w:p>
          <w:p w14:paraId="564917AB" w14:textId="77777777" w:rsidR="00C24DA9" w:rsidRPr="005D2CF1" w:rsidRDefault="00C24DA9" w:rsidP="00C24DA9">
            <w:pPr>
              <w:pStyle w:val="ZT"/>
              <w:framePr w:wrap="auto" w:hAnchor="text" w:yAlign="inline"/>
            </w:pPr>
            <w:r w:rsidRPr="005D2CF1">
              <w:t>Architecture enhancements for 5G System (5GS) to support network data analytics services</w:t>
            </w:r>
          </w:p>
          <w:p w14:paraId="4D1DD662" w14:textId="77777777" w:rsidR="004F0988" w:rsidRPr="005D2CF1" w:rsidRDefault="00C24DA9" w:rsidP="00C24DA9">
            <w:pPr>
              <w:pStyle w:val="ZT"/>
              <w:framePr w:wrap="auto" w:hAnchor="text" w:yAlign="inline"/>
              <w:rPr>
                <w:i/>
                <w:sz w:val="28"/>
              </w:rPr>
            </w:pPr>
            <w:r w:rsidRPr="005D2CF1">
              <w:t>(</w:t>
            </w:r>
            <w:r w:rsidRPr="005D2CF1">
              <w:rPr>
                <w:rStyle w:val="ZGSM"/>
              </w:rPr>
              <w:t>Release 16</w:t>
            </w:r>
            <w:r w:rsidRPr="005D2CF1">
              <w:t>)</w:t>
            </w:r>
          </w:p>
        </w:tc>
      </w:tr>
      <w:tr w:rsidR="00BF128E" w:rsidRPr="005D2CF1" w14:paraId="738E8841" w14:textId="77777777" w:rsidTr="00C24DA9">
        <w:trPr>
          <w:cantSplit/>
        </w:trPr>
        <w:tc>
          <w:tcPr>
            <w:tcW w:w="10423" w:type="dxa"/>
            <w:gridSpan w:val="2"/>
            <w:shd w:val="clear" w:color="auto" w:fill="auto"/>
          </w:tcPr>
          <w:p w14:paraId="493E3BF2" w14:textId="77777777" w:rsidR="00BF128E" w:rsidRPr="005D2CF1" w:rsidRDefault="00BF128E" w:rsidP="00C24DA9">
            <w:pPr>
              <w:pStyle w:val="FP"/>
            </w:pPr>
          </w:p>
        </w:tc>
      </w:tr>
      <w:bookmarkStart w:id="5" w:name="_Hlk26521069"/>
      <w:bookmarkStart w:id="6" w:name="_MON_1637044072"/>
      <w:bookmarkEnd w:id="6"/>
      <w:tr w:rsidR="00C074DD" w:rsidRPr="005D2CF1" w14:paraId="3F22B6F2" w14:textId="77777777" w:rsidTr="00C24DA9">
        <w:trPr>
          <w:cantSplit/>
          <w:trHeight w:hRule="exact" w:val="1531"/>
        </w:trPr>
        <w:tc>
          <w:tcPr>
            <w:tcW w:w="4883" w:type="dxa"/>
            <w:shd w:val="clear" w:color="auto" w:fill="auto"/>
          </w:tcPr>
          <w:p w14:paraId="3E0E218C" w14:textId="5BAFCB44" w:rsidR="00C074DD" w:rsidRPr="005D2CF1" w:rsidRDefault="007C2B40" w:rsidP="00C074DD">
            <w:pPr>
              <w:rPr>
                <w:i/>
              </w:rPr>
            </w:pPr>
            <w:r>
              <w:object w:dxaOrig="1943" w:dyaOrig="1373" w14:anchorId="56ECF6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1pt;height:63.15pt" o:ole="">
                  <v:imagedata r:id="rId9" o:title=""/>
                </v:shape>
                <o:OLEObject Type="Embed" ProgID="Word.Picture.8" ShapeID="_x0000_i1025" DrawAspect="Content" ObjectID="_1692779256" r:id="rId10"/>
              </w:object>
            </w:r>
            <w:bookmarkEnd w:id="5"/>
          </w:p>
        </w:tc>
        <w:bookmarkStart w:id="7" w:name="_Hlk26521126"/>
        <w:bookmarkStart w:id="8" w:name="_MON_1637044125"/>
        <w:bookmarkEnd w:id="8"/>
        <w:tc>
          <w:tcPr>
            <w:tcW w:w="5540" w:type="dxa"/>
            <w:shd w:val="clear" w:color="auto" w:fill="auto"/>
          </w:tcPr>
          <w:p w14:paraId="3F29BC1F" w14:textId="059C9C07" w:rsidR="00C074DD" w:rsidRPr="005D2CF1" w:rsidRDefault="007C2B40" w:rsidP="00C074DD">
            <w:pPr>
              <w:jc w:val="right"/>
            </w:pPr>
            <w:r>
              <w:object w:dxaOrig="2595" w:dyaOrig="1536" w14:anchorId="55C1C482">
                <v:shape id="_x0000_i1026" type="#_x0000_t75" style="width:127.7pt;height:74.7pt" o:ole="">
                  <v:imagedata r:id="rId11" o:title=""/>
                </v:shape>
                <o:OLEObject Type="Embed" ProgID="Word.Picture.8" ShapeID="_x0000_i1026" DrawAspect="Content" ObjectID="_1692779257" r:id="rId12"/>
              </w:object>
            </w:r>
            <w:bookmarkEnd w:id="7"/>
          </w:p>
        </w:tc>
      </w:tr>
      <w:tr w:rsidR="00C074DD" w:rsidRPr="005D2CF1" w14:paraId="4280F1B3" w14:textId="77777777" w:rsidTr="00C24DA9">
        <w:trPr>
          <w:cantSplit/>
          <w:trHeight w:hRule="exact" w:val="5783"/>
        </w:trPr>
        <w:tc>
          <w:tcPr>
            <w:tcW w:w="10423" w:type="dxa"/>
            <w:gridSpan w:val="2"/>
            <w:shd w:val="clear" w:color="auto" w:fill="auto"/>
          </w:tcPr>
          <w:p w14:paraId="31D138E8" w14:textId="77777777" w:rsidR="00C074DD" w:rsidRPr="005D2CF1" w:rsidRDefault="00C074DD" w:rsidP="00C24DA9">
            <w:pPr>
              <w:pStyle w:val="FP"/>
              <w:rPr>
                <w:b/>
              </w:rPr>
            </w:pPr>
          </w:p>
        </w:tc>
      </w:tr>
      <w:tr w:rsidR="00C074DD" w:rsidRPr="005D2CF1" w14:paraId="02F2143D" w14:textId="77777777" w:rsidTr="005E4BB2">
        <w:trPr>
          <w:cantSplit/>
          <w:trHeight w:hRule="exact" w:val="964"/>
        </w:trPr>
        <w:tc>
          <w:tcPr>
            <w:tcW w:w="10423" w:type="dxa"/>
            <w:gridSpan w:val="2"/>
            <w:shd w:val="clear" w:color="auto" w:fill="auto"/>
          </w:tcPr>
          <w:p w14:paraId="67C53C90" w14:textId="77777777" w:rsidR="00C074DD" w:rsidRPr="005D2CF1" w:rsidRDefault="00C074DD" w:rsidP="00C074DD">
            <w:pPr>
              <w:rPr>
                <w:sz w:val="16"/>
              </w:rPr>
            </w:pPr>
            <w:bookmarkStart w:id="9" w:name="warningNotice"/>
            <w:r w:rsidRPr="005D2CF1">
              <w:rPr>
                <w:sz w:val="16"/>
              </w:rPr>
              <w:t>The present document has been developed within the 3rd Generation Partnership Project (3GPP</w:t>
            </w:r>
            <w:r w:rsidRPr="005D2CF1">
              <w:rPr>
                <w:sz w:val="16"/>
                <w:vertAlign w:val="superscript"/>
              </w:rPr>
              <w:t xml:space="preserve"> TM</w:t>
            </w:r>
            <w:r w:rsidRPr="005D2CF1">
              <w:rPr>
                <w:sz w:val="16"/>
              </w:rPr>
              <w:t>) and may be further elaborated for the purposes of 3GPP.</w:t>
            </w:r>
            <w:r w:rsidRPr="005D2CF1">
              <w:rPr>
                <w:sz w:val="16"/>
              </w:rPr>
              <w:br/>
              <w:t>The present document has not been subject to any approval process by the 3GPP</w:t>
            </w:r>
            <w:r w:rsidRPr="005D2CF1">
              <w:rPr>
                <w:sz w:val="16"/>
                <w:vertAlign w:val="superscript"/>
              </w:rPr>
              <w:t xml:space="preserve"> </w:t>
            </w:r>
            <w:r w:rsidRPr="005D2CF1">
              <w:rPr>
                <w:sz w:val="16"/>
              </w:rPr>
              <w:t>Organizational Partners and shall not be implemented.</w:t>
            </w:r>
            <w:r w:rsidRPr="005D2CF1">
              <w:rPr>
                <w:sz w:val="16"/>
              </w:rPr>
              <w:br/>
              <w:t>This Specification is provided for future development work within 3GPP</w:t>
            </w:r>
            <w:r w:rsidRPr="005D2CF1">
              <w:rPr>
                <w:sz w:val="16"/>
                <w:vertAlign w:val="superscript"/>
              </w:rPr>
              <w:t xml:space="preserve"> </w:t>
            </w:r>
            <w:r w:rsidRPr="005D2CF1">
              <w:rPr>
                <w:sz w:val="16"/>
              </w:rPr>
              <w:t>only. The Organizational Partners accept no liability for any use of this Specification.</w:t>
            </w:r>
            <w:r w:rsidRPr="005D2CF1">
              <w:rPr>
                <w:sz w:val="16"/>
              </w:rPr>
              <w:br/>
              <w:t>Specifications and Reports for implementation of the 3GPP</w:t>
            </w:r>
            <w:r w:rsidRPr="005D2CF1">
              <w:rPr>
                <w:sz w:val="16"/>
                <w:vertAlign w:val="superscript"/>
              </w:rPr>
              <w:t xml:space="preserve"> TM</w:t>
            </w:r>
            <w:r w:rsidRPr="005D2CF1">
              <w:rPr>
                <w:sz w:val="16"/>
              </w:rPr>
              <w:t xml:space="preserve"> system should be obtained via the 3GPP Organizational Partners' Publications Offices.</w:t>
            </w:r>
            <w:bookmarkEnd w:id="9"/>
          </w:p>
          <w:p w14:paraId="14B146AB" w14:textId="77777777" w:rsidR="00C074DD" w:rsidRPr="005D2CF1" w:rsidRDefault="00C074DD" w:rsidP="00C074DD">
            <w:pPr>
              <w:pStyle w:val="ZV"/>
              <w:framePr w:w="0" w:wrap="auto" w:vAnchor="margin" w:hAnchor="text" w:yAlign="inline"/>
            </w:pPr>
          </w:p>
          <w:p w14:paraId="6FF0C63D" w14:textId="77777777" w:rsidR="00C074DD" w:rsidRPr="005D2CF1" w:rsidRDefault="00C074DD" w:rsidP="00C074DD">
            <w:pPr>
              <w:rPr>
                <w:sz w:val="16"/>
              </w:rPr>
            </w:pPr>
          </w:p>
        </w:tc>
      </w:tr>
      <w:bookmarkEnd w:id="0"/>
    </w:tbl>
    <w:p w14:paraId="1BFF283A" w14:textId="77777777" w:rsidR="00080512" w:rsidRPr="005D2CF1" w:rsidRDefault="00080512">
      <w:pPr>
        <w:sectPr w:rsidR="00080512" w:rsidRPr="005D2CF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2CF1" w14:paraId="545B2B7D" w14:textId="77777777" w:rsidTr="00C24DA9">
        <w:trPr>
          <w:cantSplit/>
          <w:trHeight w:hRule="exact" w:val="5669"/>
        </w:trPr>
        <w:tc>
          <w:tcPr>
            <w:tcW w:w="10423" w:type="dxa"/>
            <w:shd w:val="clear" w:color="auto" w:fill="auto"/>
          </w:tcPr>
          <w:p w14:paraId="26B6F82A" w14:textId="77777777" w:rsidR="00E16509" w:rsidRPr="005D2CF1" w:rsidRDefault="00E16509" w:rsidP="00C24DA9">
            <w:pPr>
              <w:pStyle w:val="FP"/>
            </w:pPr>
            <w:bookmarkStart w:id="10" w:name="page2"/>
          </w:p>
        </w:tc>
      </w:tr>
      <w:tr w:rsidR="00E16509" w:rsidRPr="005D2CF1" w14:paraId="745F8D67" w14:textId="77777777" w:rsidTr="00C24DA9">
        <w:trPr>
          <w:cantSplit/>
          <w:trHeight w:hRule="exact" w:val="5386"/>
        </w:trPr>
        <w:tc>
          <w:tcPr>
            <w:tcW w:w="10423" w:type="dxa"/>
            <w:shd w:val="clear" w:color="auto" w:fill="auto"/>
          </w:tcPr>
          <w:p w14:paraId="48A03825" w14:textId="77777777" w:rsidR="00E16509" w:rsidRPr="005D2CF1" w:rsidRDefault="00E16509" w:rsidP="00133525">
            <w:pPr>
              <w:pStyle w:val="FP"/>
              <w:spacing w:after="240"/>
              <w:ind w:left="2835" w:right="2835"/>
              <w:jc w:val="center"/>
              <w:rPr>
                <w:rFonts w:ascii="Arial" w:hAnsi="Arial"/>
                <w:b/>
                <w:i/>
                <w:noProof/>
              </w:rPr>
            </w:pPr>
            <w:bookmarkStart w:id="11" w:name="coords3gpp"/>
            <w:r w:rsidRPr="005D2CF1">
              <w:rPr>
                <w:rFonts w:ascii="Arial" w:hAnsi="Arial"/>
                <w:b/>
                <w:i/>
                <w:noProof/>
              </w:rPr>
              <w:t>3GPP</w:t>
            </w:r>
          </w:p>
          <w:p w14:paraId="4596C632" w14:textId="77777777" w:rsidR="00E16509" w:rsidRPr="005D2CF1" w:rsidRDefault="00E16509" w:rsidP="00133525">
            <w:pPr>
              <w:pStyle w:val="FP"/>
              <w:pBdr>
                <w:bottom w:val="single" w:sz="6" w:space="1" w:color="auto"/>
              </w:pBdr>
              <w:ind w:left="2835" w:right="2835"/>
              <w:jc w:val="center"/>
              <w:rPr>
                <w:noProof/>
              </w:rPr>
            </w:pPr>
            <w:r w:rsidRPr="005D2CF1">
              <w:rPr>
                <w:noProof/>
              </w:rPr>
              <w:t>Postal address</w:t>
            </w:r>
          </w:p>
          <w:p w14:paraId="443E5570" w14:textId="77777777" w:rsidR="00E16509" w:rsidRPr="005D2CF1" w:rsidRDefault="00E16509" w:rsidP="00133525">
            <w:pPr>
              <w:pStyle w:val="FP"/>
              <w:ind w:left="2835" w:right="2835"/>
              <w:jc w:val="center"/>
              <w:rPr>
                <w:rFonts w:ascii="Arial" w:hAnsi="Arial"/>
                <w:noProof/>
                <w:sz w:val="18"/>
              </w:rPr>
            </w:pPr>
          </w:p>
          <w:p w14:paraId="26608B65"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3GPP support office address</w:t>
            </w:r>
          </w:p>
          <w:p w14:paraId="60D07622"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650 Route des Lucioles - Sophia Antipolis</w:t>
            </w:r>
          </w:p>
          <w:p w14:paraId="3850EB64"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Valbonne - FRANCE</w:t>
            </w:r>
          </w:p>
          <w:p w14:paraId="13632A88" w14:textId="77777777" w:rsidR="00E16509" w:rsidRPr="005D2CF1" w:rsidRDefault="00E16509" w:rsidP="00133525">
            <w:pPr>
              <w:pStyle w:val="FP"/>
              <w:spacing w:after="20"/>
              <w:ind w:left="2835" w:right="2835"/>
              <w:jc w:val="center"/>
              <w:rPr>
                <w:rFonts w:ascii="Arial" w:hAnsi="Arial"/>
                <w:noProof/>
                <w:sz w:val="18"/>
              </w:rPr>
            </w:pPr>
            <w:r w:rsidRPr="005D2CF1">
              <w:rPr>
                <w:rFonts w:ascii="Arial" w:hAnsi="Arial"/>
                <w:noProof/>
                <w:sz w:val="18"/>
              </w:rPr>
              <w:t>Tel.: +33 4 92 94 42 00 Fax: +33 4 93 65 47 16</w:t>
            </w:r>
          </w:p>
          <w:p w14:paraId="5E6356A8"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Internet</w:t>
            </w:r>
          </w:p>
          <w:p w14:paraId="24004E2A"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http://www.3gpp.org</w:t>
            </w:r>
            <w:bookmarkEnd w:id="11"/>
          </w:p>
          <w:p w14:paraId="3AC360A6" w14:textId="77777777" w:rsidR="00E16509" w:rsidRPr="005D2CF1" w:rsidRDefault="00E16509" w:rsidP="00133525">
            <w:pPr>
              <w:rPr>
                <w:noProof/>
              </w:rPr>
            </w:pPr>
          </w:p>
        </w:tc>
      </w:tr>
      <w:tr w:rsidR="00E16509" w:rsidRPr="005D2CF1" w14:paraId="2394500C" w14:textId="77777777" w:rsidTr="00C24DA9">
        <w:trPr>
          <w:cantSplit/>
        </w:trPr>
        <w:tc>
          <w:tcPr>
            <w:tcW w:w="10423" w:type="dxa"/>
            <w:shd w:val="clear" w:color="auto" w:fill="auto"/>
            <w:vAlign w:val="bottom"/>
          </w:tcPr>
          <w:p w14:paraId="10C0A51A" w14:textId="77777777" w:rsidR="00E16509" w:rsidRPr="005D2CF1" w:rsidRDefault="00E16509" w:rsidP="00133525">
            <w:pPr>
              <w:pStyle w:val="FP"/>
              <w:pBdr>
                <w:bottom w:val="single" w:sz="6" w:space="1" w:color="auto"/>
              </w:pBdr>
              <w:spacing w:after="240"/>
              <w:jc w:val="center"/>
              <w:rPr>
                <w:rFonts w:ascii="Arial" w:hAnsi="Arial"/>
                <w:b/>
                <w:i/>
                <w:noProof/>
              </w:rPr>
            </w:pPr>
            <w:bookmarkStart w:id="12" w:name="copyrightNotification"/>
            <w:r w:rsidRPr="005D2CF1">
              <w:rPr>
                <w:rFonts w:ascii="Arial" w:hAnsi="Arial"/>
                <w:b/>
                <w:i/>
                <w:noProof/>
              </w:rPr>
              <w:t>Copyright Notification</w:t>
            </w:r>
          </w:p>
          <w:p w14:paraId="498A9383" w14:textId="77777777" w:rsidR="00E16509" w:rsidRPr="005D2CF1" w:rsidRDefault="00E16509" w:rsidP="00133525">
            <w:pPr>
              <w:pStyle w:val="FP"/>
              <w:jc w:val="center"/>
              <w:rPr>
                <w:noProof/>
              </w:rPr>
            </w:pPr>
            <w:r w:rsidRPr="005D2CF1">
              <w:rPr>
                <w:noProof/>
              </w:rPr>
              <w:t>No part may be reproduced except as authorized by written permission.</w:t>
            </w:r>
            <w:r w:rsidRPr="005D2CF1">
              <w:rPr>
                <w:noProof/>
              </w:rPr>
              <w:br/>
              <w:t>The copyright and the foregoing restriction extend to reproduction in all media.</w:t>
            </w:r>
          </w:p>
          <w:p w14:paraId="6449E3DA" w14:textId="77777777" w:rsidR="00E16509" w:rsidRPr="005D2CF1" w:rsidRDefault="00E16509" w:rsidP="00133525">
            <w:pPr>
              <w:pStyle w:val="FP"/>
              <w:jc w:val="center"/>
              <w:rPr>
                <w:noProof/>
              </w:rPr>
            </w:pPr>
          </w:p>
          <w:p w14:paraId="01B7052E" w14:textId="757EFC23" w:rsidR="00E16509" w:rsidRPr="005D2CF1" w:rsidRDefault="00E16509" w:rsidP="00133525">
            <w:pPr>
              <w:pStyle w:val="FP"/>
              <w:jc w:val="center"/>
              <w:rPr>
                <w:noProof/>
                <w:sz w:val="18"/>
              </w:rPr>
            </w:pPr>
            <w:r w:rsidRPr="005D2CF1">
              <w:rPr>
                <w:noProof/>
                <w:sz w:val="18"/>
              </w:rPr>
              <w:t xml:space="preserve">© </w:t>
            </w:r>
            <w:r w:rsidR="00C24DA9" w:rsidRPr="005D2CF1">
              <w:rPr>
                <w:noProof/>
                <w:sz w:val="18"/>
              </w:rPr>
              <w:t>202</w:t>
            </w:r>
            <w:r w:rsidR="002A2C39">
              <w:rPr>
                <w:noProof/>
                <w:sz w:val="18"/>
              </w:rPr>
              <w:t>1</w:t>
            </w:r>
            <w:r w:rsidRPr="005D2CF1">
              <w:rPr>
                <w:noProof/>
                <w:sz w:val="18"/>
              </w:rPr>
              <w:t>, 3GPP Organizational Partners (ARIB, ATIS, CCSA, ETSI, TSDSI, TTA, TTC).</w:t>
            </w:r>
            <w:bookmarkStart w:id="13" w:name="copyrightaddon"/>
            <w:bookmarkEnd w:id="13"/>
          </w:p>
          <w:p w14:paraId="654E6729" w14:textId="77777777" w:rsidR="00E16509" w:rsidRPr="005D2CF1" w:rsidRDefault="00E16509" w:rsidP="00133525">
            <w:pPr>
              <w:pStyle w:val="FP"/>
              <w:jc w:val="center"/>
              <w:rPr>
                <w:noProof/>
                <w:sz w:val="18"/>
              </w:rPr>
            </w:pPr>
            <w:r w:rsidRPr="005D2CF1">
              <w:rPr>
                <w:noProof/>
                <w:sz w:val="18"/>
              </w:rPr>
              <w:t>All rights reserved.</w:t>
            </w:r>
          </w:p>
          <w:p w14:paraId="0BD88B9B" w14:textId="77777777" w:rsidR="00E16509" w:rsidRPr="005D2CF1" w:rsidRDefault="00E16509" w:rsidP="00E16509">
            <w:pPr>
              <w:pStyle w:val="FP"/>
              <w:rPr>
                <w:noProof/>
                <w:sz w:val="18"/>
              </w:rPr>
            </w:pPr>
          </w:p>
          <w:p w14:paraId="0D707F85" w14:textId="77777777" w:rsidR="00E16509" w:rsidRPr="005D2CF1" w:rsidRDefault="00E16509" w:rsidP="00E16509">
            <w:pPr>
              <w:pStyle w:val="FP"/>
              <w:rPr>
                <w:noProof/>
                <w:sz w:val="18"/>
              </w:rPr>
            </w:pPr>
            <w:r w:rsidRPr="005D2CF1">
              <w:rPr>
                <w:noProof/>
                <w:sz w:val="18"/>
              </w:rPr>
              <w:t>UMTS™ is a Trade Mark of ETSI registered for the benefit of its members</w:t>
            </w:r>
          </w:p>
          <w:p w14:paraId="2FD8CC5C" w14:textId="77777777" w:rsidR="00E16509" w:rsidRPr="005D2CF1" w:rsidRDefault="00E16509" w:rsidP="00E16509">
            <w:pPr>
              <w:pStyle w:val="FP"/>
              <w:rPr>
                <w:noProof/>
                <w:sz w:val="18"/>
              </w:rPr>
            </w:pPr>
            <w:r w:rsidRPr="005D2CF1">
              <w:rPr>
                <w:noProof/>
                <w:sz w:val="18"/>
              </w:rPr>
              <w:t>3GPP™ is a Trade Mark of ETSI registered for the benefit of its Members and of the 3GPP Organizational Partners</w:t>
            </w:r>
            <w:r w:rsidRPr="005D2CF1">
              <w:rPr>
                <w:noProof/>
                <w:sz w:val="18"/>
              </w:rPr>
              <w:br/>
              <w:t>LTE™ is a Trade Mark of ETSI registered for the benefit of its Members and of the 3GPP Organizational Partners</w:t>
            </w:r>
          </w:p>
          <w:p w14:paraId="2B24C45C" w14:textId="77777777" w:rsidR="00E16509" w:rsidRPr="005D2CF1" w:rsidRDefault="00E16509" w:rsidP="00E16509">
            <w:pPr>
              <w:pStyle w:val="FP"/>
              <w:rPr>
                <w:noProof/>
                <w:sz w:val="18"/>
              </w:rPr>
            </w:pPr>
            <w:r w:rsidRPr="005D2CF1">
              <w:rPr>
                <w:noProof/>
                <w:sz w:val="18"/>
              </w:rPr>
              <w:t>GSM® and the GSM logo are registered and owned by the GSM Association</w:t>
            </w:r>
            <w:bookmarkEnd w:id="12"/>
          </w:p>
          <w:p w14:paraId="3C8DB638" w14:textId="77777777" w:rsidR="00E16509" w:rsidRPr="005D2CF1" w:rsidRDefault="00E16509" w:rsidP="00133525"/>
        </w:tc>
      </w:tr>
      <w:bookmarkEnd w:id="10"/>
    </w:tbl>
    <w:p w14:paraId="0BCF9DB3" w14:textId="77777777" w:rsidR="00080512" w:rsidRPr="005D2CF1" w:rsidRDefault="00080512">
      <w:pPr>
        <w:pStyle w:val="TT"/>
      </w:pPr>
      <w:r w:rsidRPr="005D2CF1">
        <w:br w:type="page"/>
      </w:r>
      <w:bookmarkStart w:id="14" w:name="tableOfContents"/>
      <w:bookmarkEnd w:id="14"/>
      <w:r w:rsidRPr="005D2CF1">
        <w:lastRenderedPageBreak/>
        <w:t>Contents</w:t>
      </w:r>
    </w:p>
    <w:p w14:paraId="33C4A3AD" w14:textId="5A1A1C2D" w:rsidR="007C2B40" w:rsidRDefault="007E5F46">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7C2B40">
        <w:t>Foreword</w:t>
      </w:r>
      <w:r w:rsidR="007C2B40">
        <w:tab/>
      </w:r>
      <w:r w:rsidR="007C2B40">
        <w:fldChar w:fldCharType="begin" w:fldLock="1"/>
      </w:r>
      <w:r w:rsidR="007C2B40">
        <w:instrText xml:space="preserve"> PAGEREF _Toc75343138 \h </w:instrText>
      </w:r>
      <w:r w:rsidR="007C2B40">
        <w:fldChar w:fldCharType="separate"/>
      </w:r>
      <w:r w:rsidR="007C2B40">
        <w:t>5</w:t>
      </w:r>
      <w:r w:rsidR="007C2B40">
        <w:fldChar w:fldCharType="end"/>
      </w:r>
    </w:p>
    <w:p w14:paraId="19C7F23A" w14:textId="356FDEEB" w:rsidR="007C2B40" w:rsidRDefault="007C2B4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_Toc75343139 \h </w:instrText>
      </w:r>
      <w:r>
        <w:fldChar w:fldCharType="separate"/>
      </w:r>
      <w:r>
        <w:t>6</w:t>
      </w:r>
      <w:r>
        <w:fldChar w:fldCharType="end"/>
      </w:r>
    </w:p>
    <w:p w14:paraId="26A44E66" w14:textId="346908F1" w:rsidR="007C2B40" w:rsidRDefault="007C2B4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_Toc75343140 \h </w:instrText>
      </w:r>
      <w:r>
        <w:fldChar w:fldCharType="separate"/>
      </w:r>
      <w:r>
        <w:t>6</w:t>
      </w:r>
      <w:r>
        <w:fldChar w:fldCharType="end"/>
      </w:r>
    </w:p>
    <w:p w14:paraId="086062CB" w14:textId="702248B4" w:rsidR="007C2B40" w:rsidRDefault="007C2B4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_Toc75343141 \h </w:instrText>
      </w:r>
      <w:r>
        <w:fldChar w:fldCharType="separate"/>
      </w:r>
      <w:r>
        <w:t>7</w:t>
      </w:r>
      <w:r>
        <w:fldChar w:fldCharType="end"/>
      </w:r>
    </w:p>
    <w:p w14:paraId="74BAC103" w14:textId="5ADDCBCB" w:rsidR="007C2B40" w:rsidRDefault="007C2B4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_Toc75343142 \h </w:instrText>
      </w:r>
      <w:r>
        <w:fldChar w:fldCharType="separate"/>
      </w:r>
      <w:r>
        <w:t>7</w:t>
      </w:r>
      <w:r>
        <w:fldChar w:fldCharType="end"/>
      </w:r>
    </w:p>
    <w:p w14:paraId="3B8B83EE" w14:textId="26D109E6" w:rsidR="007C2B40" w:rsidRDefault="007C2B4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_Toc75343143 \h </w:instrText>
      </w:r>
      <w:r>
        <w:fldChar w:fldCharType="separate"/>
      </w:r>
      <w:r>
        <w:t>7</w:t>
      </w:r>
      <w:r>
        <w:fldChar w:fldCharType="end"/>
      </w:r>
    </w:p>
    <w:p w14:paraId="72511467" w14:textId="142C3A42" w:rsidR="007C2B40" w:rsidRDefault="007C2B40">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Reference Architecture for Data Analytics</w:t>
      </w:r>
      <w:r>
        <w:tab/>
      </w:r>
      <w:r>
        <w:fldChar w:fldCharType="begin" w:fldLock="1"/>
      </w:r>
      <w:r>
        <w:instrText xml:space="preserve"> PAGEREF _Toc75343144 \h </w:instrText>
      </w:r>
      <w:r>
        <w:fldChar w:fldCharType="separate"/>
      </w:r>
      <w:r>
        <w:t>7</w:t>
      </w:r>
      <w:r>
        <w:fldChar w:fldCharType="end"/>
      </w:r>
    </w:p>
    <w:p w14:paraId="2B88B68B" w14:textId="245FDBAB" w:rsidR="007C2B40" w:rsidRDefault="007C2B40">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_Toc75343145 \h </w:instrText>
      </w:r>
      <w:r>
        <w:fldChar w:fldCharType="separate"/>
      </w:r>
      <w:r>
        <w:t>7</w:t>
      </w:r>
      <w:r>
        <w:fldChar w:fldCharType="end"/>
      </w:r>
    </w:p>
    <w:p w14:paraId="36CFC78A" w14:textId="22E92BE2" w:rsidR="007C2B40" w:rsidRDefault="007C2B40">
      <w:pPr>
        <w:pStyle w:val="TOC2"/>
        <w:rPr>
          <w:rFonts w:asciiTheme="minorHAnsi" w:eastAsiaTheme="minorEastAsia" w:hAnsiTheme="minorHAnsi" w:cstheme="minorBidi"/>
          <w:sz w:val="22"/>
          <w:szCs w:val="22"/>
          <w:lang w:eastAsia="en-GB"/>
        </w:rPr>
      </w:pPr>
      <w:r>
        <w:rPr>
          <w:lang w:eastAsia="zh-CN"/>
        </w:rPr>
        <w:t>4.2</w:t>
      </w:r>
      <w:r>
        <w:rPr>
          <w:rFonts w:asciiTheme="minorHAnsi" w:eastAsiaTheme="minorEastAsia" w:hAnsiTheme="minorHAnsi" w:cstheme="minorBidi"/>
          <w:sz w:val="22"/>
          <w:szCs w:val="22"/>
          <w:lang w:eastAsia="en-GB"/>
        </w:rPr>
        <w:tab/>
      </w:r>
      <w:r>
        <w:rPr>
          <w:lang w:eastAsia="zh-CN"/>
        </w:rPr>
        <w:t>Non-roaming architecture</w:t>
      </w:r>
      <w:r>
        <w:tab/>
      </w:r>
      <w:r>
        <w:fldChar w:fldCharType="begin" w:fldLock="1"/>
      </w:r>
      <w:r>
        <w:instrText xml:space="preserve"> PAGEREF _Toc75343146 \h </w:instrText>
      </w:r>
      <w:r>
        <w:fldChar w:fldCharType="separate"/>
      </w:r>
      <w:r>
        <w:t>7</w:t>
      </w:r>
      <w:r>
        <w:fldChar w:fldCharType="end"/>
      </w:r>
    </w:p>
    <w:p w14:paraId="5C26D931" w14:textId="04417757" w:rsidR="007C2B40" w:rsidRDefault="007C2B40">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_Toc75343147 \h </w:instrText>
      </w:r>
      <w:r>
        <w:fldChar w:fldCharType="separate"/>
      </w:r>
      <w:r>
        <w:t>8</w:t>
      </w:r>
      <w:r>
        <w:fldChar w:fldCharType="end"/>
      </w:r>
    </w:p>
    <w:p w14:paraId="59670165" w14:textId="6055B492" w:rsidR="007C2B40" w:rsidRDefault="007C2B40">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Network Data Analytics Functional Description</w:t>
      </w:r>
      <w:r>
        <w:tab/>
      </w:r>
      <w:r>
        <w:fldChar w:fldCharType="begin" w:fldLock="1"/>
      </w:r>
      <w:r>
        <w:instrText xml:space="preserve"> PAGEREF _Toc75343148 \h </w:instrText>
      </w:r>
      <w:r>
        <w:fldChar w:fldCharType="separate"/>
      </w:r>
      <w:r>
        <w:t>8</w:t>
      </w:r>
      <w:r>
        <w:fldChar w:fldCharType="end"/>
      </w:r>
    </w:p>
    <w:p w14:paraId="5FAD5C4D" w14:textId="52B35A83" w:rsidR="007C2B40" w:rsidRDefault="007C2B40">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_Toc75343149 \h </w:instrText>
      </w:r>
      <w:r>
        <w:fldChar w:fldCharType="separate"/>
      </w:r>
      <w:r>
        <w:t>8</w:t>
      </w:r>
      <w:r>
        <w:fldChar w:fldCharType="end"/>
      </w:r>
    </w:p>
    <w:p w14:paraId="18BAE34C" w14:textId="015EFB0B" w:rsidR="007C2B40" w:rsidRDefault="007C2B40">
      <w:pPr>
        <w:pStyle w:val="TOC2"/>
        <w:rPr>
          <w:rFonts w:asciiTheme="minorHAnsi" w:eastAsiaTheme="minorEastAsia" w:hAnsiTheme="minorHAnsi" w:cstheme="minorBidi"/>
          <w:sz w:val="22"/>
          <w:szCs w:val="22"/>
          <w:lang w:eastAsia="en-GB"/>
        </w:rPr>
      </w:pPr>
      <w:r>
        <w:rPr>
          <w:lang w:eastAsia="ko-KR"/>
        </w:rPr>
        <w:t>5.2</w:t>
      </w:r>
      <w:r>
        <w:rPr>
          <w:rFonts w:asciiTheme="minorHAnsi" w:eastAsiaTheme="minorEastAsia" w:hAnsiTheme="minorHAnsi" w:cstheme="minorBidi"/>
          <w:sz w:val="22"/>
          <w:szCs w:val="22"/>
          <w:lang w:eastAsia="en-GB"/>
        </w:rPr>
        <w:tab/>
      </w:r>
      <w:r>
        <w:rPr>
          <w:lang w:eastAsia="ko-KR"/>
        </w:rPr>
        <w:t>NWDAF Discovery and Selection</w:t>
      </w:r>
      <w:r>
        <w:tab/>
      </w:r>
      <w:r>
        <w:fldChar w:fldCharType="begin" w:fldLock="1"/>
      </w:r>
      <w:r>
        <w:instrText xml:space="preserve"> PAGEREF _Toc75343150 \h </w:instrText>
      </w:r>
      <w:r>
        <w:fldChar w:fldCharType="separate"/>
      </w:r>
      <w:r>
        <w:t>9</w:t>
      </w:r>
      <w:r>
        <w:fldChar w:fldCharType="end"/>
      </w:r>
    </w:p>
    <w:p w14:paraId="54AE8E9C" w14:textId="52DFB750" w:rsidR="007C2B40" w:rsidRDefault="007C2B40">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Procedures to Support Network Data Analytics</w:t>
      </w:r>
      <w:r>
        <w:tab/>
      </w:r>
      <w:r>
        <w:fldChar w:fldCharType="begin" w:fldLock="1"/>
      </w:r>
      <w:r>
        <w:instrText xml:space="preserve"> PAGEREF _Toc75343151 \h </w:instrText>
      </w:r>
      <w:r>
        <w:fldChar w:fldCharType="separate"/>
      </w:r>
      <w:r>
        <w:t>9</w:t>
      </w:r>
      <w:r>
        <w:fldChar w:fldCharType="end"/>
      </w:r>
    </w:p>
    <w:p w14:paraId="47A1D2C2" w14:textId="241CAD92" w:rsidR="007C2B40" w:rsidRDefault="007C2B40">
      <w:pPr>
        <w:pStyle w:val="TOC2"/>
        <w:rPr>
          <w:rFonts w:asciiTheme="minorHAnsi" w:eastAsiaTheme="minorEastAsia" w:hAnsiTheme="minorHAnsi" w:cstheme="minorBidi"/>
          <w:sz w:val="22"/>
          <w:szCs w:val="22"/>
          <w:lang w:eastAsia="en-GB"/>
        </w:rPr>
      </w:pPr>
      <w:r>
        <w:rPr>
          <w:lang w:eastAsia="ko-KR"/>
        </w:rPr>
        <w:t>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_Toc75343152 \h </w:instrText>
      </w:r>
      <w:r>
        <w:fldChar w:fldCharType="separate"/>
      </w:r>
      <w:r>
        <w:t>9</w:t>
      </w:r>
      <w:r>
        <w:fldChar w:fldCharType="end"/>
      </w:r>
    </w:p>
    <w:p w14:paraId="261F3F62" w14:textId="2E5FB8D7" w:rsidR="007C2B40" w:rsidRDefault="007C2B40">
      <w:pPr>
        <w:pStyle w:val="TOC2"/>
        <w:rPr>
          <w:rFonts w:asciiTheme="minorHAnsi" w:eastAsiaTheme="minorEastAsia" w:hAnsiTheme="minorHAnsi" w:cstheme="minorBidi"/>
          <w:sz w:val="22"/>
          <w:szCs w:val="22"/>
          <w:lang w:eastAsia="en-GB"/>
        </w:rPr>
      </w:pPr>
      <w:r>
        <w:rPr>
          <w:lang w:eastAsia="ko-KR"/>
        </w:rPr>
        <w:t>6.1</w:t>
      </w:r>
      <w:r>
        <w:rPr>
          <w:rFonts w:asciiTheme="minorHAnsi" w:eastAsiaTheme="minorEastAsia" w:hAnsiTheme="minorHAnsi" w:cstheme="minorBidi"/>
          <w:sz w:val="22"/>
          <w:szCs w:val="22"/>
          <w:lang w:eastAsia="en-GB"/>
        </w:rPr>
        <w:tab/>
      </w:r>
      <w:r>
        <w:rPr>
          <w:lang w:eastAsia="ko-KR"/>
        </w:rPr>
        <w:t>Procedures for analytics exposure</w:t>
      </w:r>
      <w:r>
        <w:tab/>
      </w:r>
      <w:r>
        <w:fldChar w:fldCharType="begin" w:fldLock="1"/>
      </w:r>
      <w:r>
        <w:instrText xml:space="preserve"> PAGEREF _Toc75343153 \h </w:instrText>
      </w:r>
      <w:r>
        <w:fldChar w:fldCharType="separate"/>
      </w:r>
      <w:r>
        <w:t>9</w:t>
      </w:r>
      <w:r>
        <w:fldChar w:fldCharType="end"/>
      </w:r>
    </w:p>
    <w:p w14:paraId="17CF6374" w14:textId="2301C8D5" w:rsidR="007C2B40" w:rsidRDefault="007C2B40">
      <w:pPr>
        <w:pStyle w:val="TOC3"/>
        <w:rPr>
          <w:rFonts w:asciiTheme="minorHAnsi" w:eastAsiaTheme="minorEastAsia" w:hAnsiTheme="minorHAnsi" w:cstheme="minorBidi"/>
          <w:sz w:val="22"/>
          <w:szCs w:val="22"/>
          <w:lang w:eastAsia="en-GB"/>
        </w:rPr>
      </w:pPr>
      <w:r>
        <w:rPr>
          <w:lang w:eastAsia="ko-KR"/>
        </w:rPr>
        <w:t>6.1.1</w:t>
      </w:r>
      <w:r>
        <w:rPr>
          <w:rFonts w:asciiTheme="minorHAnsi" w:eastAsiaTheme="minorEastAsia" w:hAnsiTheme="minorHAnsi" w:cstheme="minorBidi"/>
          <w:sz w:val="22"/>
          <w:szCs w:val="22"/>
          <w:lang w:eastAsia="en-GB"/>
        </w:rPr>
        <w:tab/>
      </w:r>
      <w:r>
        <w:rPr>
          <w:lang w:eastAsia="ko-KR"/>
        </w:rPr>
        <w:t>Analytics Subscribe/Unsubscribe</w:t>
      </w:r>
      <w:r>
        <w:tab/>
      </w:r>
      <w:r>
        <w:fldChar w:fldCharType="begin" w:fldLock="1"/>
      </w:r>
      <w:r>
        <w:instrText xml:space="preserve"> PAGEREF _Toc75343154 \h </w:instrText>
      </w:r>
      <w:r>
        <w:fldChar w:fldCharType="separate"/>
      </w:r>
      <w:r>
        <w:t>9</w:t>
      </w:r>
      <w:r>
        <w:fldChar w:fldCharType="end"/>
      </w:r>
    </w:p>
    <w:p w14:paraId="0A270C3F" w14:textId="52ADBF8B" w:rsidR="007C2B40" w:rsidRDefault="007C2B40">
      <w:pPr>
        <w:pStyle w:val="TOC4"/>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Analytics subscribe/unsubscribe by NWDAF service consumer</w:t>
      </w:r>
      <w:r>
        <w:tab/>
      </w:r>
      <w:r>
        <w:fldChar w:fldCharType="begin" w:fldLock="1"/>
      </w:r>
      <w:r>
        <w:instrText xml:space="preserve"> PAGEREF _Toc75343155 \h </w:instrText>
      </w:r>
      <w:r>
        <w:fldChar w:fldCharType="separate"/>
      </w:r>
      <w:r>
        <w:t>9</w:t>
      </w:r>
      <w:r>
        <w:fldChar w:fldCharType="end"/>
      </w:r>
    </w:p>
    <w:p w14:paraId="170D7BB8" w14:textId="3966F308" w:rsidR="007C2B40" w:rsidRDefault="007C2B40">
      <w:pPr>
        <w:pStyle w:val="TOC4"/>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Analytics subscribe/unsubscribe by AFs via NEF</w:t>
      </w:r>
      <w:r>
        <w:tab/>
      </w:r>
      <w:r>
        <w:fldChar w:fldCharType="begin" w:fldLock="1"/>
      </w:r>
      <w:r>
        <w:instrText xml:space="preserve"> PAGEREF _Toc75343156 \h </w:instrText>
      </w:r>
      <w:r>
        <w:fldChar w:fldCharType="separate"/>
      </w:r>
      <w:r>
        <w:t>10</w:t>
      </w:r>
      <w:r>
        <w:fldChar w:fldCharType="end"/>
      </w:r>
    </w:p>
    <w:p w14:paraId="7B500979" w14:textId="1E4DCD5B" w:rsidR="007C2B40" w:rsidRDefault="007C2B40">
      <w:pPr>
        <w:pStyle w:val="TOC3"/>
        <w:rPr>
          <w:rFonts w:asciiTheme="minorHAnsi" w:eastAsiaTheme="minorEastAsia" w:hAnsiTheme="minorHAnsi" w:cstheme="minorBidi"/>
          <w:sz w:val="22"/>
          <w:szCs w:val="22"/>
          <w:lang w:eastAsia="en-GB"/>
        </w:rPr>
      </w:pPr>
      <w:r>
        <w:rPr>
          <w:lang w:eastAsia="ko-KR"/>
        </w:rPr>
        <w:t>6.1.2</w:t>
      </w:r>
      <w:r>
        <w:rPr>
          <w:rFonts w:asciiTheme="minorHAnsi" w:eastAsiaTheme="minorEastAsia" w:hAnsiTheme="minorHAnsi" w:cstheme="minorBidi"/>
          <w:sz w:val="22"/>
          <w:szCs w:val="22"/>
          <w:lang w:eastAsia="en-GB"/>
        </w:rPr>
        <w:tab/>
      </w:r>
      <w:r>
        <w:rPr>
          <w:lang w:eastAsia="ko-KR"/>
        </w:rPr>
        <w:t>Analytics Request</w:t>
      </w:r>
      <w:r>
        <w:tab/>
      </w:r>
      <w:r>
        <w:fldChar w:fldCharType="begin" w:fldLock="1"/>
      </w:r>
      <w:r>
        <w:instrText xml:space="preserve"> PAGEREF _Toc75343157 \h </w:instrText>
      </w:r>
      <w:r>
        <w:fldChar w:fldCharType="separate"/>
      </w:r>
      <w:r>
        <w:t>11</w:t>
      </w:r>
      <w:r>
        <w:fldChar w:fldCharType="end"/>
      </w:r>
    </w:p>
    <w:p w14:paraId="488859AC" w14:textId="61D9BDFB" w:rsidR="007C2B40" w:rsidRDefault="007C2B40">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Analytics request by NWDAF service consumer</w:t>
      </w:r>
      <w:r>
        <w:tab/>
      </w:r>
      <w:r>
        <w:fldChar w:fldCharType="begin" w:fldLock="1"/>
      </w:r>
      <w:r>
        <w:instrText xml:space="preserve"> PAGEREF _Toc75343158 \h </w:instrText>
      </w:r>
      <w:r>
        <w:fldChar w:fldCharType="separate"/>
      </w:r>
      <w:r>
        <w:t>11</w:t>
      </w:r>
      <w:r>
        <w:fldChar w:fldCharType="end"/>
      </w:r>
    </w:p>
    <w:p w14:paraId="31E4F8EC" w14:textId="043CF246" w:rsidR="007C2B40" w:rsidRDefault="007C2B40">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rPr>
          <w:lang w:eastAsia="ko-KR"/>
        </w:rPr>
        <w:t xml:space="preserve">Analytics request </w:t>
      </w:r>
      <w:r>
        <w:t>by AFs via NEF</w:t>
      </w:r>
      <w:r>
        <w:tab/>
      </w:r>
      <w:r>
        <w:fldChar w:fldCharType="begin" w:fldLock="1"/>
      </w:r>
      <w:r>
        <w:instrText xml:space="preserve"> PAGEREF _Toc75343159 \h </w:instrText>
      </w:r>
      <w:r>
        <w:fldChar w:fldCharType="separate"/>
      </w:r>
      <w:r>
        <w:t>11</w:t>
      </w:r>
      <w:r>
        <w:fldChar w:fldCharType="end"/>
      </w:r>
    </w:p>
    <w:p w14:paraId="382E3C9E" w14:textId="77126CDC" w:rsidR="007C2B40" w:rsidRDefault="007C2B40">
      <w:pPr>
        <w:pStyle w:val="TOC3"/>
        <w:rPr>
          <w:rFonts w:asciiTheme="minorHAnsi" w:eastAsiaTheme="minorEastAsia" w:hAnsiTheme="minorHAnsi" w:cstheme="minorBidi"/>
          <w:sz w:val="22"/>
          <w:szCs w:val="22"/>
          <w:lang w:eastAsia="en-GB"/>
        </w:rPr>
      </w:pPr>
      <w:r>
        <w:rPr>
          <w:lang w:eastAsia="ko-KR"/>
        </w:rPr>
        <w:t>6.1.3</w:t>
      </w:r>
      <w:r>
        <w:rPr>
          <w:rFonts w:asciiTheme="minorHAnsi" w:eastAsiaTheme="minorEastAsia" w:hAnsiTheme="minorHAnsi" w:cstheme="minorBidi"/>
          <w:sz w:val="22"/>
          <w:szCs w:val="22"/>
          <w:lang w:eastAsia="en-GB"/>
        </w:rPr>
        <w:tab/>
      </w:r>
      <w:r>
        <w:rPr>
          <w:lang w:eastAsia="ko-KR"/>
        </w:rPr>
        <w:t>Contents of Analytics Exposure</w:t>
      </w:r>
      <w:r>
        <w:tab/>
      </w:r>
      <w:r>
        <w:fldChar w:fldCharType="begin" w:fldLock="1"/>
      </w:r>
      <w:r>
        <w:instrText xml:space="preserve"> PAGEREF _Toc75343160 \h </w:instrText>
      </w:r>
      <w:r>
        <w:fldChar w:fldCharType="separate"/>
      </w:r>
      <w:r>
        <w:t>12</w:t>
      </w:r>
      <w:r>
        <w:fldChar w:fldCharType="end"/>
      </w:r>
    </w:p>
    <w:p w14:paraId="60D84CCB" w14:textId="152B6BF5" w:rsidR="007C2B40" w:rsidRDefault="007C2B40">
      <w:pPr>
        <w:pStyle w:val="TOC2"/>
        <w:rPr>
          <w:rFonts w:asciiTheme="minorHAnsi" w:eastAsiaTheme="minorEastAsia" w:hAnsiTheme="minorHAnsi" w:cstheme="minorBidi"/>
          <w:sz w:val="22"/>
          <w:szCs w:val="22"/>
          <w:lang w:eastAsia="en-GB"/>
        </w:rPr>
      </w:pPr>
      <w:r>
        <w:rPr>
          <w:lang w:eastAsia="ko-KR"/>
        </w:rPr>
        <w:t>6.2</w:t>
      </w:r>
      <w:r>
        <w:rPr>
          <w:rFonts w:asciiTheme="minorHAnsi" w:eastAsiaTheme="minorEastAsia" w:hAnsiTheme="minorHAnsi" w:cstheme="minorBidi"/>
          <w:sz w:val="22"/>
          <w:szCs w:val="22"/>
          <w:lang w:eastAsia="en-GB"/>
        </w:rPr>
        <w:tab/>
      </w:r>
      <w:r>
        <w:rPr>
          <w:lang w:eastAsia="ko-KR"/>
        </w:rPr>
        <w:t>Procedures for Data Collection</w:t>
      </w:r>
      <w:r>
        <w:tab/>
      </w:r>
      <w:r>
        <w:fldChar w:fldCharType="begin" w:fldLock="1"/>
      </w:r>
      <w:r>
        <w:instrText xml:space="preserve"> PAGEREF _Toc75343161 \h </w:instrText>
      </w:r>
      <w:r>
        <w:fldChar w:fldCharType="separate"/>
      </w:r>
      <w:r>
        <w:t>13</w:t>
      </w:r>
      <w:r>
        <w:fldChar w:fldCharType="end"/>
      </w:r>
    </w:p>
    <w:p w14:paraId="6506E7F4" w14:textId="295EC2E6" w:rsidR="007C2B40" w:rsidRDefault="007C2B40">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_Toc75343162 \h </w:instrText>
      </w:r>
      <w:r>
        <w:fldChar w:fldCharType="separate"/>
      </w:r>
      <w:r>
        <w:t>13</w:t>
      </w:r>
      <w:r>
        <w:fldChar w:fldCharType="end"/>
      </w:r>
    </w:p>
    <w:p w14:paraId="54FD5E2C" w14:textId="3C4FE650" w:rsidR="007C2B40" w:rsidRDefault="007C2B40">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Data Collection from NFs</w:t>
      </w:r>
      <w:r>
        <w:tab/>
      </w:r>
      <w:r>
        <w:fldChar w:fldCharType="begin" w:fldLock="1"/>
      </w:r>
      <w:r>
        <w:instrText xml:space="preserve"> PAGEREF _Toc75343163 \h </w:instrText>
      </w:r>
      <w:r>
        <w:fldChar w:fldCharType="separate"/>
      </w:r>
      <w:r>
        <w:t>15</w:t>
      </w:r>
      <w:r>
        <w:fldChar w:fldCharType="end"/>
      </w:r>
    </w:p>
    <w:p w14:paraId="1712925B" w14:textId="2D206AE5" w:rsidR="007C2B40" w:rsidRDefault="007C2B40">
      <w:pPr>
        <w:pStyle w:val="TOC4"/>
        <w:rPr>
          <w:rFonts w:asciiTheme="minorHAnsi" w:eastAsiaTheme="minorEastAsia" w:hAnsiTheme="minorHAnsi" w:cstheme="minorBidi"/>
          <w:sz w:val="22"/>
          <w:szCs w:val="22"/>
          <w:lang w:eastAsia="en-GB"/>
        </w:rPr>
      </w:pPr>
      <w:r>
        <w:rPr>
          <w:lang w:eastAsia="ja-JP"/>
        </w:rPr>
        <w:t>6.2.2.1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_Toc75343164 \h </w:instrText>
      </w:r>
      <w:r>
        <w:fldChar w:fldCharType="separate"/>
      </w:r>
      <w:r>
        <w:t>15</w:t>
      </w:r>
      <w:r>
        <w:fldChar w:fldCharType="end"/>
      </w:r>
    </w:p>
    <w:p w14:paraId="3E8574C4" w14:textId="36C44363" w:rsidR="007C2B40" w:rsidRDefault="007C2B40">
      <w:pPr>
        <w:pStyle w:val="TOC4"/>
        <w:rPr>
          <w:rFonts w:asciiTheme="minorHAnsi" w:eastAsiaTheme="minorEastAsia" w:hAnsiTheme="minorHAnsi" w:cstheme="minorBidi"/>
          <w:sz w:val="22"/>
          <w:szCs w:val="22"/>
          <w:lang w:eastAsia="en-GB"/>
        </w:rPr>
      </w:pPr>
      <w:r>
        <w:rPr>
          <w:lang w:eastAsia="zh-CN"/>
        </w:rPr>
        <w:t>6.2.2.2</w:t>
      </w:r>
      <w:r>
        <w:rPr>
          <w:rFonts w:asciiTheme="minorHAnsi" w:eastAsiaTheme="minorEastAsia" w:hAnsiTheme="minorHAnsi" w:cstheme="minorBidi"/>
          <w:sz w:val="22"/>
          <w:szCs w:val="22"/>
          <w:lang w:eastAsia="en-GB"/>
        </w:rPr>
        <w:tab/>
      </w:r>
      <w:r>
        <w:rPr>
          <w:lang w:eastAsia="zh-CN"/>
        </w:rPr>
        <w:t xml:space="preserve">Procedure for </w:t>
      </w:r>
      <w:r>
        <w:t>Data Collection from NFs</w:t>
      </w:r>
      <w:r>
        <w:tab/>
      </w:r>
      <w:r>
        <w:fldChar w:fldCharType="begin" w:fldLock="1"/>
      </w:r>
      <w:r>
        <w:instrText xml:space="preserve"> PAGEREF _Toc75343165 \h </w:instrText>
      </w:r>
      <w:r>
        <w:fldChar w:fldCharType="separate"/>
      </w:r>
      <w:r>
        <w:t>16</w:t>
      </w:r>
      <w:r>
        <w:fldChar w:fldCharType="end"/>
      </w:r>
    </w:p>
    <w:p w14:paraId="20DD5687" w14:textId="0B0565BC" w:rsidR="007C2B40" w:rsidRDefault="007C2B40">
      <w:pPr>
        <w:pStyle w:val="TOC4"/>
        <w:rPr>
          <w:rFonts w:asciiTheme="minorHAnsi" w:eastAsiaTheme="minorEastAsia" w:hAnsiTheme="minorHAnsi" w:cstheme="minorBidi"/>
          <w:sz w:val="22"/>
          <w:szCs w:val="22"/>
          <w:lang w:eastAsia="en-GB"/>
        </w:rPr>
      </w:pPr>
      <w:r>
        <w:rPr>
          <w:lang w:eastAsia="zh-CN"/>
        </w:rPr>
        <w:t>6.2.2.3</w:t>
      </w:r>
      <w:r>
        <w:rPr>
          <w:rFonts w:asciiTheme="minorHAnsi" w:eastAsiaTheme="minorEastAsia" w:hAnsiTheme="minorHAnsi" w:cstheme="minorBidi"/>
          <w:sz w:val="22"/>
          <w:szCs w:val="22"/>
          <w:lang w:eastAsia="en-GB"/>
        </w:rPr>
        <w:tab/>
      </w:r>
      <w:r>
        <w:rPr>
          <w:lang w:eastAsia="zh-CN"/>
        </w:rPr>
        <w:t>Procedure for Data Collection from AF via NEF</w:t>
      </w:r>
      <w:r>
        <w:tab/>
      </w:r>
      <w:r>
        <w:fldChar w:fldCharType="begin" w:fldLock="1"/>
      </w:r>
      <w:r>
        <w:instrText xml:space="preserve"> PAGEREF _Toc75343166 \h </w:instrText>
      </w:r>
      <w:r>
        <w:fldChar w:fldCharType="separate"/>
      </w:r>
      <w:r>
        <w:t>17</w:t>
      </w:r>
      <w:r>
        <w:fldChar w:fldCharType="end"/>
      </w:r>
    </w:p>
    <w:p w14:paraId="664D2BEB" w14:textId="00ED22D0" w:rsidR="007C2B40" w:rsidRDefault="007C2B40">
      <w:pPr>
        <w:pStyle w:val="TOC4"/>
        <w:rPr>
          <w:rFonts w:asciiTheme="minorHAnsi" w:eastAsiaTheme="minorEastAsia" w:hAnsiTheme="minorHAnsi" w:cstheme="minorBidi"/>
          <w:sz w:val="22"/>
          <w:szCs w:val="22"/>
          <w:lang w:eastAsia="en-GB"/>
        </w:rPr>
      </w:pPr>
      <w:r>
        <w:rPr>
          <w:lang w:eastAsia="zh-CN"/>
        </w:rPr>
        <w:t>6.2.2.4</w:t>
      </w:r>
      <w:r>
        <w:rPr>
          <w:rFonts w:asciiTheme="minorHAnsi" w:eastAsiaTheme="minorEastAsia" w:hAnsiTheme="minorHAnsi" w:cstheme="minorBidi"/>
          <w:sz w:val="22"/>
          <w:szCs w:val="22"/>
          <w:lang w:eastAsia="en-GB"/>
        </w:rPr>
        <w:tab/>
      </w:r>
      <w:r>
        <w:rPr>
          <w:lang w:eastAsia="zh-CN"/>
        </w:rPr>
        <w:t>Procedure for Data Collection from NRF</w:t>
      </w:r>
      <w:r>
        <w:tab/>
      </w:r>
      <w:r>
        <w:fldChar w:fldCharType="begin" w:fldLock="1"/>
      </w:r>
      <w:r>
        <w:instrText xml:space="preserve"> PAGEREF _Toc75343167 \h </w:instrText>
      </w:r>
      <w:r>
        <w:fldChar w:fldCharType="separate"/>
      </w:r>
      <w:r>
        <w:t>19</w:t>
      </w:r>
      <w:r>
        <w:fldChar w:fldCharType="end"/>
      </w:r>
    </w:p>
    <w:p w14:paraId="399ABD06" w14:textId="7C6C8C86" w:rsidR="007C2B40" w:rsidRDefault="007C2B40">
      <w:pPr>
        <w:pStyle w:val="TOC4"/>
        <w:rPr>
          <w:rFonts w:asciiTheme="minorHAnsi" w:eastAsiaTheme="minorEastAsia" w:hAnsiTheme="minorHAnsi" w:cstheme="minorBidi"/>
          <w:sz w:val="22"/>
          <w:szCs w:val="22"/>
          <w:lang w:eastAsia="en-GB"/>
        </w:rPr>
      </w:pPr>
      <w:r>
        <w:rPr>
          <w:lang w:eastAsia="zh-CN"/>
        </w:rPr>
        <w:t>6.2.2.5</w:t>
      </w:r>
      <w:r>
        <w:rPr>
          <w:rFonts w:asciiTheme="minorHAnsi" w:eastAsiaTheme="minorEastAsia" w:hAnsiTheme="minorHAnsi" w:cstheme="minorBidi"/>
          <w:sz w:val="22"/>
          <w:szCs w:val="22"/>
          <w:lang w:eastAsia="en-GB"/>
        </w:rPr>
        <w:tab/>
      </w:r>
      <w:r>
        <w:t>Usage of Exposure framework by the NWDAF for Data Collection</w:t>
      </w:r>
      <w:r>
        <w:tab/>
      </w:r>
      <w:r>
        <w:fldChar w:fldCharType="begin" w:fldLock="1"/>
      </w:r>
      <w:r>
        <w:instrText xml:space="preserve"> PAGEREF _Toc75343168 \h </w:instrText>
      </w:r>
      <w:r>
        <w:fldChar w:fldCharType="separate"/>
      </w:r>
      <w:r>
        <w:t>19</w:t>
      </w:r>
      <w:r>
        <w:fldChar w:fldCharType="end"/>
      </w:r>
    </w:p>
    <w:p w14:paraId="0052632E" w14:textId="2FCCBF3F" w:rsidR="007C2B40" w:rsidRDefault="007C2B40">
      <w:pPr>
        <w:pStyle w:val="TOC3"/>
        <w:rPr>
          <w:rFonts w:asciiTheme="minorHAnsi" w:eastAsiaTheme="minorEastAsia" w:hAnsiTheme="minorHAnsi" w:cstheme="minorBidi"/>
          <w:sz w:val="22"/>
          <w:szCs w:val="22"/>
          <w:lang w:eastAsia="en-GB"/>
        </w:rPr>
      </w:pPr>
      <w:r>
        <w:rPr>
          <w:lang w:eastAsia="ko-KR"/>
        </w:rPr>
        <w:t>6.2.3</w:t>
      </w:r>
      <w:r>
        <w:rPr>
          <w:rFonts w:asciiTheme="minorHAnsi" w:eastAsiaTheme="minorEastAsia" w:hAnsiTheme="minorHAnsi" w:cstheme="minorBidi"/>
          <w:sz w:val="22"/>
          <w:szCs w:val="22"/>
          <w:lang w:eastAsia="en-GB"/>
        </w:rPr>
        <w:tab/>
      </w:r>
      <w:r>
        <w:rPr>
          <w:lang w:eastAsia="ko-KR"/>
        </w:rPr>
        <w:t>Data Collection from OAM</w:t>
      </w:r>
      <w:r>
        <w:tab/>
      </w:r>
      <w:r>
        <w:fldChar w:fldCharType="begin" w:fldLock="1"/>
      </w:r>
      <w:r>
        <w:instrText xml:space="preserve"> PAGEREF _Toc75343169 \h </w:instrText>
      </w:r>
      <w:r>
        <w:fldChar w:fldCharType="separate"/>
      </w:r>
      <w:r>
        <w:t>20</w:t>
      </w:r>
      <w:r>
        <w:fldChar w:fldCharType="end"/>
      </w:r>
    </w:p>
    <w:p w14:paraId="73B38093" w14:textId="710F77FC" w:rsidR="007C2B40" w:rsidRDefault="007C2B40">
      <w:pPr>
        <w:pStyle w:val="TOC4"/>
        <w:rPr>
          <w:rFonts w:asciiTheme="minorHAnsi" w:eastAsiaTheme="minorEastAsia" w:hAnsiTheme="minorHAnsi" w:cstheme="minorBidi"/>
          <w:sz w:val="22"/>
          <w:szCs w:val="22"/>
          <w:lang w:eastAsia="en-GB"/>
        </w:rPr>
      </w:pPr>
      <w:r>
        <w:rPr>
          <w:lang w:eastAsia="zh-CN"/>
        </w:rPr>
        <w:t>6.2.3.1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_Toc75343170 \h </w:instrText>
      </w:r>
      <w:r>
        <w:fldChar w:fldCharType="separate"/>
      </w:r>
      <w:r>
        <w:t>20</w:t>
      </w:r>
      <w:r>
        <w:fldChar w:fldCharType="end"/>
      </w:r>
    </w:p>
    <w:p w14:paraId="48586F54" w14:textId="5F51AAAE" w:rsidR="007C2B40" w:rsidRDefault="007C2B40">
      <w:pPr>
        <w:pStyle w:val="TOC4"/>
        <w:rPr>
          <w:rFonts w:asciiTheme="minorHAnsi" w:eastAsiaTheme="minorEastAsia" w:hAnsiTheme="minorHAnsi" w:cstheme="minorBidi"/>
          <w:sz w:val="22"/>
          <w:szCs w:val="22"/>
          <w:lang w:eastAsia="en-GB"/>
        </w:rPr>
      </w:pPr>
      <w:r>
        <w:rPr>
          <w:lang w:eastAsia="zh-CN"/>
        </w:rPr>
        <w:t>6.2.3.2</w:t>
      </w:r>
      <w:r>
        <w:rPr>
          <w:rFonts w:asciiTheme="minorHAnsi" w:eastAsiaTheme="minorEastAsia" w:hAnsiTheme="minorHAnsi" w:cstheme="minorBidi"/>
          <w:sz w:val="22"/>
          <w:szCs w:val="22"/>
          <w:lang w:eastAsia="en-GB"/>
        </w:rPr>
        <w:tab/>
      </w:r>
      <w:r>
        <w:rPr>
          <w:lang w:eastAsia="zh-CN"/>
        </w:rPr>
        <w:t>Procedure for data collection from OAM</w:t>
      </w:r>
      <w:r>
        <w:tab/>
      </w:r>
      <w:r>
        <w:fldChar w:fldCharType="begin" w:fldLock="1"/>
      </w:r>
      <w:r>
        <w:instrText xml:space="preserve"> PAGEREF _Toc75343171 \h </w:instrText>
      </w:r>
      <w:r>
        <w:fldChar w:fldCharType="separate"/>
      </w:r>
      <w:r>
        <w:t>20</w:t>
      </w:r>
      <w:r>
        <w:fldChar w:fldCharType="end"/>
      </w:r>
    </w:p>
    <w:p w14:paraId="03B3CF59" w14:textId="2FD01966" w:rsidR="007C2B40" w:rsidRDefault="007C2B40">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Correlation between network data and service data</w:t>
      </w:r>
      <w:r>
        <w:tab/>
      </w:r>
      <w:r>
        <w:fldChar w:fldCharType="begin" w:fldLock="1"/>
      </w:r>
      <w:r>
        <w:instrText xml:space="preserve"> PAGEREF _Toc75343172 \h </w:instrText>
      </w:r>
      <w:r>
        <w:fldChar w:fldCharType="separate"/>
      </w:r>
      <w:r>
        <w:t>21</w:t>
      </w:r>
      <w:r>
        <w:fldChar w:fldCharType="end"/>
      </w:r>
    </w:p>
    <w:p w14:paraId="2426370A" w14:textId="3230272D" w:rsidR="007C2B40" w:rsidRDefault="007C2B40">
      <w:pPr>
        <w:pStyle w:val="TOC2"/>
        <w:rPr>
          <w:rFonts w:asciiTheme="minorHAnsi" w:eastAsiaTheme="minorEastAsia" w:hAnsiTheme="minorHAnsi" w:cstheme="minorBidi"/>
          <w:sz w:val="22"/>
          <w:szCs w:val="22"/>
          <w:lang w:eastAsia="en-GB"/>
        </w:rPr>
      </w:pPr>
      <w:r>
        <w:rPr>
          <w:lang w:eastAsia="ko-KR"/>
        </w:rPr>
        <w:t>6.3</w:t>
      </w:r>
      <w:r>
        <w:rPr>
          <w:rFonts w:asciiTheme="minorHAnsi" w:eastAsiaTheme="minorEastAsia" w:hAnsiTheme="minorHAnsi" w:cstheme="minorBidi"/>
          <w:sz w:val="22"/>
          <w:szCs w:val="22"/>
          <w:lang w:eastAsia="en-GB"/>
        </w:rPr>
        <w:tab/>
      </w:r>
      <w:r>
        <w:rPr>
          <w:lang w:eastAsia="ko-KR"/>
        </w:rPr>
        <w:t xml:space="preserve">Slice </w:t>
      </w:r>
      <w:r>
        <w:rPr>
          <w:lang w:eastAsia="zh-CN"/>
        </w:rPr>
        <w:t>load level related network data analytics</w:t>
      </w:r>
      <w:r>
        <w:tab/>
      </w:r>
      <w:r>
        <w:fldChar w:fldCharType="begin" w:fldLock="1"/>
      </w:r>
      <w:r>
        <w:instrText xml:space="preserve"> PAGEREF _Toc75343173 \h </w:instrText>
      </w:r>
      <w:r>
        <w:fldChar w:fldCharType="separate"/>
      </w:r>
      <w:r>
        <w:t>21</w:t>
      </w:r>
      <w:r>
        <w:fldChar w:fldCharType="end"/>
      </w:r>
    </w:p>
    <w:p w14:paraId="691A4CD4" w14:textId="7B495504" w:rsidR="007C2B40" w:rsidRDefault="007C2B40">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_Toc75343174 \h </w:instrText>
      </w:r>
      <w:r>
        <w:fldChar w:fldCharType="separate"/>
      </w:r>
      <w:r>
        <w:t>21</w:t>
      </w:r>
      <w:r>
        <w:fldChar w:fldCharType="end"/>
      </w:r>
    </w:p>
    <w:p w14:paraId="310244D2" w14:textId="2AF8B1B0" w:rsidR="007C2B40" w:rsidRDefault="007C2B40">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_Toc75343175 \h </w:instrText>
      </w:r>
      <w:r>
        <w:fldChar w:fldCharType="separate"/>
      </w:r>
      <w:r>
        <w:t>22</w:t>
      </w:r>
      <w:r>
        <w:fldChar w:fldCharType="end"/>
      </w:r>
    </w:p>
    <w:p w14:paraId="3F170408" w14:textId="6CBE88F6" w:rsidR="007C2B40" w:rsidRDefault="007C2B40">
      <w:pPr>
        <w:pStyle w:val="TOC3"/>
        <w:rPr>
          <w:rFonts w:asciiTheme="minorHAnsi" w:eastAsiaTheme="minorEastAsia" w:hAnsiTheme="minorHAnsi" w:cstheme="minorBidi"/>
          <w:sz w:val="22"/>
          <w:szCs w:val="22"/>
          <w:lang w:eastAsia="en-GB"/>
        </w:rPr>
      </w:pPr>
      <w:r>
        <w:rPr>
          <w:lang w:eastAsia="zh-CN"/>
        </w:rPr>
        <w:t>6.3.2A</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_Toc75343176 \h </w:instrText>
      </w:r>
      <w:r>
        <w:fldChar w:fldCharType="separate"/>
      </w:r>
      <w:r>
        <w:t>22</w:t>
      </w:r>
      <w:r>
        <w:fldChar w:fldCharType="end"/>
      </w:r>
    </w:p>
    <w:p w14:paraId="71027547" w14:textId="7818D368" w:rsidR="007C2B40" w:rsidRDefault="007C2B40">
      <w:pPr>
        <w:pStyle w:val="TOC3"/>
        <w:rPr>
          <w:rFonts w:asciiTheme="minorHAnsi" w:eastAsiaTheme="minorEastAsia" w:hAnsiTheme="minorHAnsi" w:cstheme="minorBidi"/>
          <w:sz w:val="22"/>
          <w:szCs w:val="22"/>
          <w:lang w:eastAsia="en-GB"/>
        </w:rPr>
      </w:pPr>
      <w:r>
        <w:rPr>
          <w:lang w:eastAsia="zh-CN"/>
        </w:rPr>
        <w:t>6.3.3</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_Toc75343177 \h </w:instrText>
      </w:r>
      <w:r>
        <w:fldChar w:fldCharType="separate"/>
      </w:r>
      <w:r>
        <w:t>22</w:t>
      </w:r>
      <w:r>
        <w:fldChar w:fldCharType="end"/>
      </w:r>
    </w:p>
    <w:p w14:paraId="065A24D9" w14:textId="5D00A784" w:rsidR="007C2B40" w:rsidRDefault="007C2B40">
      <w:pPr>
        <w:pStyle w:val="TOC3"/>
        <w:rPr>
          <w:rFonts w:asciiTheme="minorHAnsi" w:eastAsiaTheme="minorEastAsia" w:hAnsiTheme="minorHAnsi" w:cstheme="minorBidi"/>
          <w:sz w:val="22"/>
          <w:szCs w:val="22"/>
          <w:lang w:eastAsia="en-GB"/>
        </w:rPr>
      </w:pPr>
      <w:r>
        <w:rPr>
          <w:lang w:eastAsia="zh-CN"/>
        </w:rPr>
        <w:t>6.3.3A</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_Toc75343178 \h </w:instrText>
      </w:r>
      <w:r>
        <w:fldChar w:fldCharType="separate"/>
      </w:r>
      <w:r>
        <w:t>22</w:t>
      </w:r>
      <w:r>
        <w:fldChar w:fldCharType="end"/>
      </w:r>
    </w:p>
    <w:p w14:paraId="4B445CA4" w14:textId="6385625B" w:rsidR="007C2B40" w:rsidRDefault="007C2B40">
      <w:pPr>
        <w:pStyle w:val="TOC2"/>
        <w:rPr>
          <w:rFonts w:asciiTheme="minorHAnsi" w:eastAsiaTheme="minorEastAsia" w:hAnsiTheme="minorHAnsi" w:cstheme="minorBidi"/>
          <w:sz w:val="22"/>
          <w:szCs w:val="22"/>
          <w:lang w:eastAsia="en-GB"/>
        </w:rPr>
      </w:pPr>
      <w:r>
        <w:rPr>
          <w:lang w:eastAsia="ko-KR"/>
        </w:rPr>
        <w:t>6.4</w:t>
      </w:r>
      <w:r>
        <w:rPr>
          <w:rFonts w:asciiTheme="minorHAnsi" w:eastAsiaTheme="minorEastAsia" w:hAnsiTheme="minorHAnsi" w:cstheme="minorBidi"/>
          <w:sz w:val="22"/>
          <w:szCs w:val="22"/>
          <w:lang w:eastAsia="en-GB"/>
        </w:rPr>
        <w:tab/>
      </w:r>
      <w:r>
        <w:rPr>
          <w:lang w:eastAsia="zh-CN"/>
        </w:rPr>
        <w:t>Observed Service Experience related network data analytics</w:t>
      </w:r>
      <w:r>
        <w:tab/>
      </w:r>
      <w:r>
        <w:fldChar w:fldCharType="begin" w:fldLock="1"/>
      </w:r>
      <w:r>
        <w:instrText xml:space="preserve"> PAGEREF _Toc75343179 \h </w:instrText>
      </w:r>
      <w:r>
        <w:fldChar w:fldCharType="separate"/>
      </w:r>
      <w:r>
        <w:t>22</w:t>
      </w:r>
      <w:r>
        <w:fldChar w:fldCharType="end"/>
      </w:r>
    </w:p>
    <w:p w14:paraId="18A2E82E" w14:textId="16233F54" w:rsidR="007C2B40" w:rsidRDefault="007C2B40">
      <w:pPr>
        <w:pStyle w:val="TOC3"/>
        <w:rPr>
          <w:rFonts w:asciiTheme="minorHAnsi" w:eastAsiaTheme="minorEastAsia" w:hAnsiTheme="minorHAnsi" w:cstheme="minorBidi"/>
          <w:sz w:val="22"/>
          <w:szCs w:val="22"/>
          <w:lang w:eastAsia="en-GB"/>
        </w:rPr>
      </w:pPr>
      <w:r>
        <w:rPr>
          <w:lang w:eastAsia="zh-CN"/>
        </w:rPr>
        <w:t>6.4.1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_Toc75343180 \h </w:instrText>
      </w:r>
      <w:r>
        <w:fldChar w:fldCharType="separate"/>
      </w:r>
      <w:r>
        <w:t>22</w:t>
      </w:r>
      <w:r>
        <w:fldChar w:fldCharType="end"/>
      </w:r>
    </w:p>
    <w:p w14:paraId="3CB1F611" w14:textId="18EC128D" w:rsidR="007C2B40" w:rsidRDefault="007C2B40">
      <w:pPr>
        <w:pStyle w:val="TOC3"/>
        <w:rPr>
          <w:rFonts w:asciiTheme="minorHAnsi" w:eastAsiaTheme="minorEastAsia" w:hAnsiTheme="minorHAnsi" w:cstheme="minorBidi"/>
          <w:sz w:val="22"/>
          <w:szCs w:val="22"/>
          <w:lang w:eastAsia="en-GB"/>
        </w:rPr>
      </w:pPr>
      <w:r>
        <w:rPr>
          <w:lang w:eastAsia="zh-CN"/>
        </w:rPr>
        <w:t>6.4.2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_Toc75343181 \h </w:instrText>
      </w:r>
      <w:r>
        <w:fldChar w:fldCharType="separate"/>
      </w:r>
      <w:r>
        <w:t>23</w:t>
      </w:r>
      <w:r>
        <w:fldChar w:fldCharType="end"/>
      </w:r>
    </w:p>
    <w:p w14:paraId="1239BD59" w14:textId="29A3DEA2" w:rsidR="007C2B40" w:rsidRDefault="007C2B40">
      <w:pPr>
        <w:pStyle w:val="TOC3"/>
        <w:rPr>
          <w:rFonts w:asciiTheme="minorHAnsi" w:eastAsiaTheme="minorEastAsia" w:hAnsiTheme="minorHAnsi" w:cstheme="minorBidi"/>
          <w:sz w:val="22"/>
          <w:szCs w:val="22"/>
          <w:lang w:eastAsia="en-GB"/>
        </w:rPr>
      </w:pPr>
      <w:r>
        <w:rPr>
          <w:lang w:eastAsia="zh-CN"/>
        </w:rPr>
        <w:t>6.4.3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_Toc75343182 \h </w:instrText>
      </w:r>
      <w:r>
        <w:fldChar w:fldCharType="separate"/>
      </w:r>
      <w:r>
        <w:t>25</w:t>
      </w:r>
      <w:r>
        <w:fldChar w:fldCharType="end"/>
      </w:r>
    </w:p>
    <w:p w14:paraId="4C21CAA2" w14:textId="53A7D6CF" w:rsidR="007C2B40" w:rsidRDefault="007C2B40">
      <w:pPr>
        <w:pStyle w:val="TOC3"/>
        <w:rPr>
          <w:rFonts w:asciiTheme="minorHAnsi" w:eastAsiaTheme="minorEastAsia" w:hAnsiTheme="minorHAnsi" w:cstheme="minorBidi"/>
          <w:sz w:val="22"/>
          <w:szCs w:val="22"/>
          <w:lang w:eastAsia="en-GB"/>
        </w:rPr>
      </w:pPr>
      <w:r>
        <w:rPr>
          <w:lang w:eastAsia="zh-CN"/>
        </w:rPr>
        <w:t>6.4.4</w:t>
      </w:r>
      <w:r>
        <w:rPr>
          <w:rFonts w:asciiTheme="minorHAnsi" w:eastAsiaTheme="minorEastAsia" w:hAnsiTheme="minorHAnsi" w:cstheme="minorBidi"/>
          <w:sz w:val="22"/>
          <w:szCs w:val="22"/>
          <w:lang w:eastAsia="en-GB"/>
        </w:rPr>
        <w:tab/>
      </w:r>
      <w:r>
        <w:rPr>
          <w:lang w:eastAsia="zh-CN"/>
        </w:rPr>
        <w:t>Procedures to request Service Experience for an Application</w:t>
      </w:r>
      <w:r>
        <w:tab/>
      </w:r>
      <w:r>
        <w:fldChar w:fldCharType="begin" w:fldLock="1"/>
      </w:r>
      <w:r>
        <w:instrText xml:space="preserve"> PAGEREF _Toc75343183 \h </w:instrText>
      </w:r>
      <w:r>
        <w:fldChar w:fldCharType="separate"/>
      </w:r>
      <w:r>
        <w:t>27</w:t>
      </w:r>
      <w:r>
        <w:fldChar w:fldCharType="end"/>
      </w:r>
    </w:p>
    <w:p w14:paraId="476797BF" w14:textId="2D19BA87" w:rsidR="007C2B40" w:rsidRDefault="007C2B40">
      <w:pPr>
        <w:pStyle w:val="TOC3"/>
        <w:rPr>
          <w:rFonts w:asciiTheme="minorHAnsi" w:eastAsiaTheme="minorEastAsia" w:hAnsiTheme="minorHAnsi" w:cstheme="minorBidi"/>
          <w:sz w:val="22"/>
          <w:szCs w:val="22"/>
          <w:lang w:eastAsia="en-GB"/>
        </w:rPr>
      </w:pPr>
      <w:r>
        <w:rPr>
          <w:lang w:eastAsia="zh-CN"/>
        </w:rPr>
        <w:t>6.4.5</w:t>
      </w:r>
      <w:r>
        <w:rPr>
          <w:rFonts w:asciiTheme="minorHAnsi" w:eastAsiaTheme="minorEastAsia" w:hAnsiTheme="minorHAnsi" w:cstheme="minorBidi"/>
          <w:sz w:val="22"/>
          <w:szCs w:val="22"/>
          <w:lang w:eastAsia="en-GB"/>
        </w:rPr>
        <w:tab/>
      </w:r>
      <w:r>
        <w:rPr>
          <w:lang w:eastAsia="zh-CN"/>
        </w:rPr>
        <w:t>Procedures to request Service Experience for a Network Slice</w:t>
      </w:r>
      <w:r>
        <w:tab/>
      </w:r>
      <w:r>
        <w:fldChar w:fldCharType="begin" w:fldLock="1"/>
      </w:r>
      <w:r>
        <w:instrText xml:space="preserve"> PAGEREF _Toc75343184 \h </w:instrText>
      </w:r>
      <w:r>
        <w:fldChar w:fldCharType="separate"/>
      </w:r>
      <w:r>
        <w:t>28</w:t>
      </w:r>
      <w:r>
        <w:fldChar w:fldCharType="end"/>
      </w:r>
    </w:p>
    <w:p w14:paraId="6C354DA1" w14:textId="665B0341" w:rsidR="007C2B40" w:rsidRDefault="007C2B40">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NF load analytics</w:t>
      </w:r>
      <w:r>
        <w:tab/>
      </w:r>
      <w:r>
        <w:fldChar w:fldCharType="begin" w:fldLock="1"/>
      </w:r>
      <w:r>
        <w:instrText xml:space="preserve"> PAGEREF _Toc75343185 \h </w:instrText>
      </w:r>
      <w:r>
        <w:fldChar w:fldCharType="separate"/>
      </w:r>
      <w:r>
        <w:t>29</w:t>
      </w:r>
      <w:r>
        <w:fldChar w:fldCharType="end"/>
      </w:r>
    </w:p>
    <w:p w14:paraId="53F0121F" w14:textId="35C0BD9D" w:rsidR="007C2B40" w:rsidRDefault="007C2B40">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_Toc75343186 \h </w:instrText>
      </w:r>
      <w:r>
        <w:fldChar w:fldCharType="separate"/>
      </w:r>
      <w:r>
        <w:t>29</w:t>
      </w:r>
      <w:r>
        <w:fldChar w:fldCharType="end"/>
      </w:r>
    </w:p>
    <w:p w14:paraId="3BF41A2F" w14:textId="7C328AE5" w:rsidR="007C2B40" w:rsidRDefault="007C2B40">
      <w:pPr>
        <w:pStyle w:val="TOC3"/>
        <w:rPr>
          <w:rFonts w:asciiTheme="minorHAnsi" w:eastAsiaTheme="minorEastAsia" w:hAnsiTheme="minorHAnsi" w:cstheme="minorBidi"/>
          <w:sz w:val="22"/>
          <w:szCs w:val="22"/>
          <w:lang w:eastAsia="en-GB"/>
        </w:rPr>
      </w:pPr>
      <w:r>
        <w:t>6.5</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_Toc75343187 \h </w:instrText>
      </w:r>
      <w:r>
        <w:fldChar w:fldCharType="separate"/>
      </w:r>
      <w:r>
        <w:t>29</w:t>
      </w:r>
      <w:r>
        <w:fldChar w:fldCharType="end"/>
      </w:r>
    </w:p>
    <w:p w14:paraId="1E9D5EA2" w14:textId="6BF63CA3" w:rsidR="007C2B40" w:rsidRDefault="007C2B40">
      <w:pPr>
        <w:pStyle w:val="TOC3"/>
        <w:rPr>
          <w:rFonts w:asciiTheme="minorHAnsi" w:eastAsiaTheme="minorEastAsia" w:hAnsiTheme="minorHAnsi" w:cstheme="minorBidi"/>
          <w:sz w:val="22"/>
          <w:szCs w:val="22"/>
          <w:lang w:eastAsia="en-GB"/>
        </w:rPr>
      </w:pPr>
      <w:r>
        <w:t>6.5</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_Toc75343188 \h </w:instrText>
      </w:r>
      <w:r>
        <w:fldChar w:fldCharType="separate"/>
      </w:r>
      <w:r>
        <w:t>30</w:t>
      </w:r>
      <w:r>
        <w:fldChar w:fldCharType="end"/>
      </w:r>
    </w:p>
    <w:p w14:paraId="1644335D" w14:textId="37AB1368" w:rsidR="007C2B40" w:rsidRDefault="007C2B40">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_Toc75343189 \h </w:instrText>
      </w:r>
      <w:r>
        <w:fldChar w:fldCharType="separate"/>
      </w:r>
      <w:r>
        <w:t>31</w:t>
      </w:r>
      <w:r>
        <w:fldChar w:fldCharType="end"/>
      </w:r>
    </w:p>
    <w:p w14:paraId="51732757" w14:textId="6DFC82F7" w:rsidR="007C2B40" w:rsidRDefault="007C2B40">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 xml:space="preserve">Network Performance </w:t>
      </w:r>
      <w:r>
        <w:rPr>
          <w:lang w:eastAsia="zh-CN"/>
        </w:rPr>
        <w:t>Analytics</w:t>
      </w:r>
      <w:r>
        <w:tab/>
      </w:r>
      <w:r>
        <w:fldChar w:fldCharType="begin" w:fldLock="1"/>
      </w:r>
      <w:r>
        <w:instrText xml:space="preserve"> PAGEREF _Toc75343190 \h </w:instrText>
      </w:r>
      <w:r>
        <w:fldChar w:fldCharType="separate"/>
      </w:r>
      <w:r>
        <w:t>33</w:t>
      </w:r>
      <w:r>
        <w:fldChar w:fldCharType="end"/>
      </w:r>
    </w:p>
    <w:p w14:paraId="49B9030E" w14:textId="1D648CBC" w:rsidR="007C2B40" w:rsidRDefault="007C2B40">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_Toc75343191 \h </w:instrText>
      </w:r>
      <w:r>
        <w:fldChar w:fldCharType="separate"/>
      </w:r>
      <w:r>
        <w:t>33</w:t>
      </w:r>
      <w:r>
        <w:fldChar w:fldCharType="end"/>
      </w:r>
    </w:p>
    <w:p w14:paraId="59B710BE" w14:textId="0F73A950" w:rsidR="007C2B40" w:rsidRDefault="007C2B40">
      <w:pPr>
        <w:pStyle w:val="TOC3"/>
        <w:rPr>
          <w:rFonts w:asciiTheme="minorHAnsi" w:eastAsiaTheme="minorEastAsia" w:hAnsiTheme="minorHAnsi" w:cstheme="minorBidi"/>
          <w:sz w:val="22"/>
          <w:szCs w:val="22"/>
          <w:lang w:eastAsia="en-GB"/>
        </w:rPr>
      </w:pPr>
      <w:r>
        <w:rPr>
          <w:lang w:eastAsia="zh-CN"/>
        </w:rPr>
        <w:lastRenderedPageBreak/>
        <w:t>6.6.2</w:t>
      </w:r>
      <w:r>
        <w:rPr>
          <w:rFonts w:asciiTheme="minorHAnsi" w:eastAsiaTheme="minorEastAsia" w:hAnsiTheme="minorHAnsi" w:cstheme="minorBidi"/>
          <w:sz w:val="22"/>
          <w:szCs w:val="22"/>
          <w:lang w:eastAsia="en-GB"/>
        </w:rPr>
        <w:tab/>
      </w:r>
      <w:r>
        <w:rPr>
          <w:lang w:eastAsia="ko-KR"/>
        </w:rPr>
        <w:t>Input Data</w:t>
      </w:r>
      <w:r>
        <w:tab/>
      </w:r>
      <w:r>
        <w:fldChar w:fldCharType="begin" w:fldLock="1"/>
      </w:r>
      <w:r>
        <w:instrText xml:space="preserve"> PAGEREF _Toc75343192 \h </w:instrText>
      </w:r>
      <w:r>
        <w:fldChar w:fldCharType="separate"/>
      </w:r>
      <w:r>
        <w:t>34</w:t>
      </w:r>
      <w:r>
        <w:fldChar w:fldCharType="end"/>
      </w:r>
    </w:p>
    <w:p w14:paraId="5F0A2F00" w14:textId="4D9EF304" w:rsidR="007C2B40" w:rsidRDefault="007C2B40">
      <w:pPr>
        <w:pStyle w:val="TOC3"/>
        <w:rPr>
          <w:rFonts w:asciiTheme="minorHAnsi" w:eastAsiaTheme="minorEastAsia" w:hAnsiTheme="minorHAnsi" w:cstheme="minorBidi"/>
          <w:sz w:val="22"/>
          <w:szCs w:val="22"/>
          <w:lang w:eastAsia="en-GB"/>
        </w:rPr>
      </w:pPr>
      <w:r>
        <w:rPr>
          <w:lang w:eastAsia="zh-CN"/>
        </w:rPr>
        <w:t>6.6.3</w:t>
      </w:r>
      <w:r>
        <w:rPr>
          <w:rFonts w:asciiTheme="minorHAnsi" w:eastAsiaTheme="minorEastAsia" w:hAnsiTheme="minorHAnsi" w:cstheme="minorBidi"/>
          <w:sz w:val="22"/>
          <w:szCs w:val="22"/>
          <w:lang w:eastAsia="en-GB"/>
        </w:rPr>
        <w:tab/>
      </w:r>
      <w:r>
        <w:rPr>
          <w:lang w:eastAsia="ko-KR"/>
        </w:rPr>
        <w:t>Output Analytics</w:t>
      </w:r>
      <w:r>
        <w:tab/>
      </w:r>
      <w:r>
        <w:fldChar w:fldCharType="begin" w:fldLock="1"/>
      </w:r>
      <w:r>
        <w:instrText xml:space="preserve"> PAGEREF _Toc75343193 \h </w:instrText>
      </w:r>
      <w:r>
        <w:fldChar w:fldCharType="separate"/>
      </w:r>
      <w:r>
        <w:t>34</w:t>
      </w:r>
      <w:r>
        <w:fldChar w:fldCharType="end"/>
      </w:r>
    </w:p>
    <w:p w14:paraId="24B9F502" w14:textId="4E87A9B5" w:rsidR="007C2B40" w:rsidRDefault="007C2B40">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_Toc75343194 \h </w:instrText>
      </w:r>
      <w:r>
        <w:fldChar w:fldCharType="separate"/>
      </w:r>
      <w:r>
        <w:t>36</w:t>
      </w:r>
      <w:r>
        <w:fldChar w:fldCharType="end"/>
      </w:r>
    </w:p>
    <w:p w14:paraId="0CF917AF" w14:textId="7BDCB9DD" w:rsidR="007C2B40" w:rsidRDefault="007C2B40">
      <w:pPr>
        <w:pStyle w:val="TOC2"/>
        <w:rPr>
          <w:rFonts w:asciiTheme="minorHAnsi" w:eastAsiaTheme="minorEastAsia" w:hAnsiTheme="minorHAnsi" w:cstheme="minorBidi"/>
          <w:sz w:val="22"/>
          <w:szCs w:val="22"/>
          <w:lang w:eastAsia="en-GB"/>
        </w:rPr>
      </w:pPr>
      <w:r>
        <w:rPr>
          <w:lang w:eastAsia="ko-KR"/>
        </w:rPr>
        <w:t>6.7</w:t>
      </w:r>
      <w:r>
        <w:rPr>
          <w:rFonts w:asciiTheme="minorHAnsi" w:eastAsiaTheme="minorEastAsia" w:hAnsiTheme="minorHAnsi" w:cstheme="minorBidi"/>
          <w:sz w:val="22"/>
          <w:szCs w:val="22"/>
          <w:lang w:eastAsia="en-GB"/>
        </w:rPr>
        <w:tab/>
      </w:r>
      <w:r>
        <w:rPr>
          <w:lang w:eastAsia="ko-KR"/>
        </w:rPr>
        <w:t>UE related analytics</w:t>
      </w:r>
      <w:r>
        <w:tab/>
      </w:r>
      <w:r>
        <w:fldChar w:fldCharType="begin" w:fldLock="1"/>
      </w:r>
      <w:r>
        <w:instrText xml:space="preserve"> PAGEREF _Toc75343195 \h </w:instrText>
      </w:r>
      <w:r>
        <w:fldChar w:fldCharType="separate"/>
      </w:r>
      <w:r>
        <w:t>37</w:t>
      </w:r>
      <w:r>
        <w:fldChar w:fldCharType="end"/>
      </w:r>
    </w:p>
    <w:p w14:paraId="4B0E52C4" w14:textId="73D1040B" w:rsidR="007C2B40" w:rsidRDefault="007C2B40">
      <w:pPr>
        <w:pStyle w:val="TOC3"/>
        <w:rPr>
          <w:rFonts w:asciiTheme="minorHAnsi" w:eastAsiaTheme="minorEastAsia" w:hAnsiTheme="minorHAnsi" w:cstheme="minorBidi"/>
          <w:sz w:val="22"/>
          <w:szCs w:val="22"/>
          <w:lang w:eastAsia="en-GB"/>
        </w:rPr>
      </w:pPr>
      <w:r>
        <w:rPr>
          <w:lang w:eastAsia="ko-KR"/>
        </w:rPr>
        <w:t>6.7.1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_Toc75343196 \h </w:instrText>
      </w:r>
      <w:r>
        <w:fldChar w:fldCharType="separate"/>
      </w:r>
      <w:r>
        <w:t>37</w:t>
      </w:r>
      <w:r>
        <w:fldChar w:fldCharType="end"/>
      </w:r>
    </w:p>
    <w:p w14:paraId="7F89F9E6" w14:textId="484C8E89" w:rsidR="007C2B40" w:rsidRDefault="007C2B40">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UE mobility analytics</w:t>
      </w:r>
      <w:r>
        <w:tab/>
      </w:r>
      <w:r>
        <w:fldChar w:fldCharType="begin" w:fldLock="1"/>
      </w:r>
      <w:r>
        <w:instrText xml:space="preserve"> PAGEREF _Toc75343197 \h </w:instrText>
      </w:r>
      <w:r>
        <w:fldChar w:fldCharType="separate"/>
      </w:r>
      <w:r>
        <w:t>37</w:t>
      </w:r>
      <w:r>
        <w:fldChar w:fldCharType="end"/>
      </w:r>
    </w:p>
    <w:p w14:paraId="6B44DE72" w14:textId="32F89913" w:rsidR="007C2B40" w:rsidRDefault="007C2B40">
      <w:pPr>
        <w:pStyle w:val="TOC4"/>
        <w:rPr>
          <w:rFonts w:asciiTheme="minorHAnsi" w:eastAsiaTheme="minorEastAsia" w:hAnsiTheme="minorHAnsi" w:cstheme="minorBidi"/>
          <w:sz w:val="22"/>
          <w:szCs w:val="22"/>
          <w:lang w:eastAsia="en-GB"/>
        </w:rPr>
      </w:pPr>
      <w:r>
        <w:rPr>
          <w:lang w:eastAsia="zh-CN"/>
        </w:rPr>
        <w:t>6.7.2.1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_Toc75343198 \h </w:instrText>
      </w:r>
      <w:r>
        <w:fldChar w:fldCharType="separate"/>
      </w:r>
      <w:r>
        <w:t>37</w:t>
      </w:r>
      <w:r>
        <w:fldChar w:fldCharType="end"/>
      </w:r>
    </w:p>
    <w:p w14:paraId="4C1698D9" w14:textId="44AE2398" w:rsidR="007C2B40" w:rsidRDefault="007C2B40">
      <w:pPr>
        <w:pStyle w:val="TOC4"/>
        <w:rPr>
          <w:rFonts w:asciiTheme="minorHAnsi" w:eastAsiaTheme="minorEastAsia" w:hAnsiTheme="minorHAnsi" w:cstheme="minorBidi"/>
          <w:sz w:val="22"/>
          <w:szCs w:val="22"/>
          <w:lang w:eastAsia="en-GB"/>
        </w:rPr>
      </w:pPr>
      <w:r>
        <w:rPr>
          <w:lang w:eastAsia="zh-CN"/>
        </w:rPr>
        <w:t>6.7.2.2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_Toc75343199 \h </w:instrText>
      </w:r>
      <w:r>
        <w:fldChar w:fldCharType="separate"/>
      </w:r>
      <w:r>
        <w:t>37</w:t>
      </w:r>
      <w:r>
        <w:fldChar w:fldCharType="end"/>
      </w:r>
    </w:p>
    <w:p w14:paraId="19F2AA28" w14:textId="03C2255A" w:rsidR="007C2B40" w:rsidRDefault="007C2B40">
      <w:pPr>
        <w:pStyle w:val="TOC4"/>
        <w:rPr>
          <w:rFonts w:asciiTheme="minorHAnsi" w:eastAsiaTheme="minorEastAsia" w:hAnsiTheme="minorHAnsi" w:cstheme="minorBidi"/>
          <w:sz w:val="22"/>
          <w:szCs w:val="22"/>
          <w:lang w:eastAsia="en-GB"/>
        </w:rPr>
      </w:pPr>
      <w:r>
        <w:rPr>
          <w:lang w:eastAsia="zh-CN"/>
        </w:rPr>
        <w:t>6.7.2.3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_Toc75343200 \h </w:instrText>
      </w:r>
      <w:r>
        <w:fldChar w:fldCharType="separate"/>
      </w:r>
      <w:r>
        <w:t>38</w:t>
      </w:r>
      <w:r>
        <w:fldChar w:fldCharType="end"/>
      </w:r>
    </w:p>
    <w:p w14:paraId="0D767489" w14:textId="00BFCFCF" w:rsidR="007C2B40" w:rsidRDefault="007C2B40">
      <w:pPr>
        <w:pStyle w:val="TOC4"/>
        <w:rPr>
          <w:rFonts w:asciiTheme="minorHAnsi" w:eastAsiaTheme="minorEastAsia" w:hAnsiTheme="minorHAnsi" w:cstheme="minorBidi"/>
          <w:sz w:val="22"/>
          <w:szCs w:val="22"/>
          <w:lang w:eastAsia="en-GB"/>
        </w:rPr>
      </w:pPr>
      <w:r>
        <w:t>6.7.2.4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_Toc75343201 \h </w:instrText>
      </w:r>
      <w:r>
        <w:fldChar w:fldCharType="separate"/>
      </w:r>
      <w:r>
        <w:t>39</w:t>
      </w:r>
      <w:r>
        <w:fldChar w:fldCharType="end"/>
      </w:r>
    </w:p>
    <w:p w14:paraId="1461617F" w14:textId="7764F813" w:rsidR="007C2B40" w:rsidRDefault="007C2B40">
      <w:pPr>
        <w:pStyle w:val="TOC3"/>
        <w:rPr>
          <w:rFonts w:asciiTheme="minorHAnsi" w:eastAsiaTheme="minorEastAsia" w:hAnsiTheme="minorHAnsi" w:cstheme="minorBidi"/>
          <w:sz w:val="22"/>
          <w:szCs w:val="22"/>
          <w:lang w:eastAsia="en-GB"/>
        </w:rPr>
      </w:pPr>
      <w:r>
        <w:rPr>
          <w:lang w:eastAsia="ko-KR"/>
        </w:rPr>
        <w:t>6.7.3</w:t>
      </w:r>
      <w:r>
        <w:rPr>
          <w:rFonts w:asciiTheme="minorHAnsi" w:eastAsiaTheme="minorEastAsia" w:hAnsiTheme="minorHAnsi" w:cstheme="minorBidi"/>
          <w:sz w:val="22"/>
          <w:szCs w:val="22"/>
          <w:lang w:eastAsia="en-GB"/>
        </w:rPr>
        <w:tab/>
      </w:r>
      <w:r>
        <w:rPr>
          <w:lang w:eastAsia="zh-CN"/>
        </w:rPr>
        <w:t>UE Communication Analytics</w:t>
      </w:r>
      <w:r>
        <w:tab/>
      </w:r>
      <w:r>
        <w:fldChar w:fldCharType="begin" w:fldLock="1"/>
      </w:r>
      <w:r>
        <w:instrText xml:space="preserve"> PAGEREF _Toc75343202 \h </w:instrText>
      </w:r>
      <w:r>
        <w:fldChar w:fldCharType="separate"/>
      </w:r>
      <w:r>
        <w:t>41</w:t>
      </w:r>
      <w:r>
        <w:fldChar w:fldCharType="end"/>
      </w:r>
    </w:p>
    <w:p w14:paraId="76E601AD" w14:textId="6F245635" w:rsidR="007C2B40" w:rsidRDefault="007C2B40">
      <w:pPr>
        <w:pStyle w:val="TOC4"/>
        <w:rPr>
          <w:rFonts w:asciiTheme="minorHAnsi" w:eastAsiaTheme="minorEastAsia" w:hAnsiTheme="minorHAnsi" w:cstheme="minorBidi"/>
          <w:sz w:val="22"/>
          <w:szCs w:val="22"/>
          <w:lang w:eastAsia="en-GB"/>
        </w:rPr>
      </w:pPr>
      <w:r>
        <w:rPr>
          <w:lang w:eastAsia="zh-CN"/>
        </w:rPr>
        <w:t>6.7.3.1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_Toc75343203 \h </w:instrText>
      </w:r>
      <w:r>
        <w:fldChar w:fldCharType="separate"/>
      </w:r>
      <w:r>
        <w:t>41</w:t>
      </w:r>
      <w:r>
        <w:fldChar w:fldCharType="end"/>
      </w:r>
    </w:p>
    <w:p w14:paraId="70DB410E" w14:textId="19452036" w:rsidR="007C2B40" w:rsidRDefault="007C2B40">
      <w:pPr>
        <w:pStyle w:val="TOC4"/>
        <w:rPr>
          <w:rFonts w:asciiTheme="minorHAnsi" w:eastAsiaTheme="minorEastAsia" w:hAnsiTheme="minorHAnsi" w:cstheme="minorBidi"/>
          <w:sz w:val="22"/>
          <w:szCs w:val="22"/>
          <w:lang w:eastAsia="en-GB"/>
        </w:rPr>
      </w:pPr>
      <w:r>
        <w:rPr>
          <w:lang w:eastAsia="zh-CN"/>
        </w:rPr>
        <w:t>6.7.3.2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_Toc75343204 \h </w:instrText>
      </w:r>
      <w:r>
        <w:fldChar w:fldCharType="separate"/>
      </w:r>
      <w:r>
        <w:t>41</w:t>
      </w:r>
      <w:r>
        <w:fldChar w:fldCharType="end"/>
      </w:r>
    </w:p>
    <w:p w14:paraId="265BB5FE" w14:textId="13B83C64" w:rsidR="007C2B40" w:rsidRDefault="007C2B40">
      <w:pPr>
        <w:pStyle w:val="TOC4"/>
        <w:rPr>
          <w:rFonts w:asciiTheme="minorHAnsi" w:eastAsiaTheme="minorEastAsia" w:hAnsiTheme="minorHAnsi" w:cstheme="minorBidi"/>
          <w:sz w:val="22"/>
          <w:szCs w:val="22"/>
          <w:lang w:eastAsia="en-GB"/>
        </w:rPr>
      </w:pPr>
      <w:r>
        <w:rPr>
          <w:lang w:eastAsia="zh-CN"/>
        </w:rPr>
        <w:t>6.7.3.3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_Toc75343205 \h </w:instrText>
      </w:r>
      <w:r>
        <w:fldChar w:fldCharType="separate"/>
      </w:r>
      <w:r>
        <w:t>42</w:t>
      </w:r>
      <w:r>
        <w:fldChar w:fldCharType="end"/>
      </w:r>
    </w:p>
    <w:p w14:paraId="27618726" w14:textId="663FCAD8" w:rsidR="007C2B40" w:rsidRDefault="007C2B40">
      <w:pPr>
        <w:pStyle w:val="TOC4"/>
        <w:rPr>
          <w:rFonts w:asciiTheme="minorHAnsi" w:eastAsiaTheme="minorEastAsia" w:hAnsiTheme="minorHAnsi" w:cstheme="minorBidi"/>
          <w:sz w:val="22"/>
          <w:szCs w:val="22"/>
          <w:lang w:eastAsia="en-GB"/>
        </w:rPr>
      </w:pPr>
      <w:r>
        <w:rPr>
          <w:lang w:eastAsia="zh-CN"/>
        </w:rPr>
        <w:t>6.7.3.4</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_Toc75343206 \h </w:instrText>
      </w:r>
      <w:r>
        <w:fldChar w:fldCharType="separate"/>
      </w:r>
      <w:r>
        <w:t>43</w:t>
      </w:r>
      <w:r>
        <w:fldChar w:fldCharType="end"/>
      </w:r>
    </w:p>
    <w:p w14:paraId="638A8748" w14:textId="28853B0A" w:rsidR="007C2B40" w:rsidRDefault="007C2B40">
      <w:pPr>
        <w:pStyle w:val="TOC3"/>
        <w:rPr>
          <w:rFonts w:asciiTheme="minorHAnsi" w:eastAsiaTheme="minorEastAsia" w:hAnsiTheme="minorHAnsi" w:cstheme="minorBidi"/>
          <w:sz w:val="22"/>
          <w:szCs w:val="22"/>
          <w:lang w:eastAsia="en-GB"/>
        </w:rPr>
      </w:pPr>
      <w:r>
        <w:rPr>
          <w:lang w:eastAsia="ko-KR"/>
        </w:rPr>
        <w:t>6.7.4</w:t>
      </w:r>
      <w:r>
        <w:rPr>
          <w:rFonts w:asciiTheme="minorHAnsi" w:eastAsiaTheme="minorEastAsia" w:hAnsiTheme="minorHAnsi" w:cstheme="minorBidi"/>
          <w:sz w:val="22"/>
          <w:szCs w:val="22"/>
          <w:lang w:eastAsia="en-GB"/>
        </w:rPr>
        <w:tab/>
      </w:r>
      <w:r>
        <w:t>Expected UE behavioural parameters</w:t>
      </w:r>
      <w:r>
        <w:rPr>
          <w:lang w:eastAsia="zh-CN"/>
        </w:rPr>
        <w:t xml:space="preserve"> related network data analytics</w:t>
      </w:r>
      <w:r>
        <w:tab/>
      </w:r>
      <w:r>
        <w:fldChar w:fldCharType="begin" w:fldLock="1"/>
      </w:r>
      <w:r>
        <w:instrText xml:space="preserve"> PAGEREF _Toc75343207 \h </w:instrText>
      </w:r>
      <w:r>
        <w:fldChar w:fldCharType="separate"/>
      </w:r>
      <w:r>
        <w:t>44</w:t>
      </w:r>
      <w:r>
        <w:fldChar w:fldCharType="end"/>
      </w:r>
    </w:p>
    <w:p w14:paraId="5474C420" w14:textId="7C14D370" w:rsidR="007C2B40" w:rsidRDefault="007C2B40">
      <w:pPr>
        <w:pStyle w:val="TOC4"/>
        <w:rPr>
          <w:rFonts w:asciiTheme="minorHAnsi" w:eastAsiaTheme="minorEastAsia" w:hAnsiTheme="minorHAnsi" w:cstheme="minorBidi"/>
          <w:sz w:val="22"/>
          <w:szCs w:val="22"/>
          <w:lang w:eastAsia="en-GB"/>
        </w:rPr>
      </w:pPr>
      <w:r>
        <w:rPr>
          <w:lang w:eastAsia="zh-CN"/>
        </w:rPr>
        <w:t>6.7.4.1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_Toc75343208 \h </w:instrText>
      </w:r>
      <w:r>
        <w:fldChar w:fldCharType="separate"/>
      </w:r>
      <w:r>
        <w:t>44</w:t>
      </w:r>
      <w:r>
        <w:fldChar w:fldCharType="end"/>
      </w:r>
    </w:p>
    <w:p w14:paraId="1E94D9D7" w14:textId="6C5A529A" w:rsidR="007C2B40" w:rsidRDefault="007C2B40">
      <w:pPr>
        <w:pStyle w:val="TOC4"/>
        <w:rPr>
          <w:rFonts w:asciiTheme="minorHAnsi" w:eastAsiaTheme="minorEastAsia" w:hAnsiTheme="minorHAnsi" w:cstheme="minorBidi"/>
          <w:sz w:val="22"/>
          <w:szCs w:val="22"/>
          <w:lang w:eastAsia="en-GB"/>
        </w:rPr>
      </w:pPr>
      <w:r>
        <w:rPr>
          <w:lang w:eastAsia="zh-CN"/>
        </w:rPr>
        <w:t>6.7.4.2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_Toc75343209 \h </w:instrText>
      </w:r>
      <w:r>
        <w:fldChar w:fldCharType="separate"/>
      </w:r>
      <w:r>
        <w:t>45</w:t>
      </w:r>
      <w:r>
        <w:fldChar w:fldCharType="end"/>
      </w:r>
    </w:p>
    <w:p w14:paraId="4F75DB41" w14:textId="34B8A0C5" w:rsidR="007C2B40" w:rsidRDefault="007C2B40">
      <w:pPr>
        <w:pStyle w:val="TOC4"/>
        <w:rPr>
          <w:rFonts w:asciiTheme="minorHAnsi" w:eastAsiaTheme="minorEastAsia" w:hAnsiTheme="minorHAnsi" w:cstheme="minorBidi"/>
          <w:sz w:val="22"/>
          <w:szCs w:val="22"/>
          <w:lang w:eastAsia="en-GB"/>
        </w:rPr>
      </w:pPr>
      <w:r>
        <w:rPr>
          <w:lang w:eastAsia="zh-CN"/>
        </w:rPr>
        <w:t>6.7.4.3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_Toc75343210 \h </w:instrText>
      </w:r>
      <w:r>
        <w:fldChar w:fldCharType="separate"/>
      </w:r>
      <w:r>
        <w:t>45</w:t>
      </w:r>
      <w:r>
        <w:fldChar w:fldCharType="end"/>
      </w:r>
    </w:p>
    <w:p w14:paraId="776937C2" w14:textId="4478236D" w:rsidR="007C2B40" w:rsidRDefault="007C2B40">
      <w:pPr>
        <w:pStyle w:val="TOC4"/>
        <w:rPr>
          <w:rFonts w:asciiTheme="minorHAnsi" w:eastAsiaTheme="minorEastAsia" w:hAnsiTheme="minorHAnsi" w:cstheme="minorBidi"/>
          <w:sz w:val="22"/>
          <w:szCs w:val="22"/>
          <w:lang w:eastAsia="en-GB"/>
        </w:rPr>
      </w:pPr>
      <w:r>
        <w:rPr>
          <w:lang w:eastAsia="zh-CN"/>
        </w:rPr>
        <w:t>6.7.4.4</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_Toc75343211 \h </w:instrText>
      </w:r>
      <w:r>
        <w:fldChar w:fldCharType="separate"/>
      </w:r>
      <w:r>
        <w:t>45</w:t>
      </w:r>
      <w:r>
        <w:fldChar w:fldCharType="end"/>
      </w:r>
    </w:p>
    <w:p w14:paraId="1A8D03F1" w14:textId="7E894349" w:rsidR="007C2B40" w:rsidRDefault="007C2B40">
      <w:pPr>
        <w:pStyle w:val="TOC5"/>
        <w:rPr>
          <w:rFonts w:asciiTheme="minorHAnsi" w:eastAsiaTheme="minorEastAsia" w:hAnsiTheme="minorHAnsi" w:cstheme="minorBidi"/>
          <w:sz w:val="22"/>
          <w:szCs w:val="22"/>
          <w:lang w:eastAsia="en-GB"/>
        </w:rPr>
      </w:pPr>
      <w:r>
        <w:rPr>
          <w:lang w:eastAsia="zh-CN"/>
        </w:rPr>
        <w:t>6.7.4.4.1</w:t>
      </w:r>
      <w:r>
        <w:rPr>
          <w:rFonts w:asciiTheme="minorHAnsi" w:eastAsiaTheme="minorEastAsia" w:hAnsiTheme="minorHAnsi" w:cstheme="minorBidi"/>
          <w:sz w:val="22"/>
          <w:szCs w:val="22"/>
          <w:lang w:eastAsia="en-GB"/>
        </w:rPr>
        <w:tab/>
      </w:r>
      <w:r>
        <w:rPr>
          <w:lang w:eastAsia="zh-CN"/>
        </w:rPr>
        <w:t xml:space="preserve">NWDAF-assisted </w:t>
      </w:r>
      <w:r>
        <w:t>expected UE behavioural analytics</w:t>
      </w:r>
      <w:r>
        <w:tab/>
      </w:r>
      <w:r>
        <w:fldChar w:fldCharType="begin" w:fldLock="1"/>
      </w:r>
      <w:r>
        <w:instrText xml:space="preserve"> PAGEREF _Toc75343212 \h </w:instrText>
      </w:r>
      <w:r>
        <w:fldChar w:fldCharType="separate"/>
      </w:r>
      <w:r>
        <w:t>45</w:t>
      </w:r>
      <w:r>
        <w:fldChar w:fldCharType="end"/>
      </w:r>
    </w:p>
    <w:p w14:paraId="2EDCEEC5" w14:textId="44033F73" w:rsidR="007C2B40" w:rsidRDefault="007C2B40">
      <w:pPr>
        <w:pStyle w:val="TOC3"/>
        <w:rPr>
          <w:rFonts w:asciiTheme="minorHAnsi" w:eastAsiaTheme="minorEastAsia" w:hAnsiTheme="minorHAnsi" w:cstheme="minorBidi"/>
          <w:sz w:val="22"/>
          <w:szCs w:val="22"/>
          <w:lang w:eastAsia="en-GB"/>
        </w:rPr>
      </w:pPr>
      <w:r>
        <w:rPr>
          <w:lang w:eastAsia="ko-KR"/>
        </w:rPr>
        <w:t>6.7.5</w:t>
      </w:r>
      <w:r>
        <w:rPr>
          <w:rFonts w:asciiTheme="minorHAnsi" w:eastAsiaTheme="minorEastAsia" w:hAnsiTheme="minorHAnsi" w:cstheme="minorBidi"/>
          <w:sz w:val="22"/>
          <w:szCs w:val="22"/>
          <w:lang w:eastAsia="en-GB"/>
        </w:rPr>
        <w:tab/>
      </w:r>
      <w:r>
        <w:t>Abnormal behaviour</w:t>
      </w:r>
      <w:r>
        <w:rPr>
          <w:lang w:eastAsia="zh-CN"/>
        </w:rPr>
        <w:t xml:space="preserve"> related network data analytics</w:t>
      </w:r>
      <w:r>
        <w:tab/>
      </w:r>
      <w:r>
        <w:fldChar w:fldCharType="begin" w:fldLock="1"/>
      </w:r>
      <w:r>
        <w:instrText xml:space="preserve"> PAGEREF _Toc75343213 \h </w:instrText>
      </w:r>
      <w:r>
        <w:fldChar w:fldCharType="separate"/>
      </w:r>
      <w:r>
        <w:t>46</w:t>
      </w:r>
      <w:r>
        <w:fldChar w:fldCharType="end"/>
      </w:r>
    </w:p>
    <w:p w14:paraId="6CC0DA93" w14:textId="2266A49A" w:rsidR="007C2B40" w:rsidRDefault="007C2B40">
      <w:pPr>
        <w:pStyle w:val="TOC4"/>
        <w:rPr>
          <w:rFonts w:asciiTheme="minorHAnsi" w:eastAsiaTheme="minorEastAsia" w:hAnsiTheme="minorHAnsi" w:cstheme="minorBidi"/>
          <w:sz w:val="22"/>
          <w:szCs w:val="22"/>
          <w:lang w:eastAsia="en-GB"/>
        </w:rPr>
      </w:pPr>
      <w:r>
        <w:rPr>
          <w:lang w:eastAsia="zh-CN"/>
        </w:rPr>
        <w:t>6.7.5.1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_Toc75343214 \h </w:instrText>
      </w:r>
      <w:r>
        <w:fldChar w:fldCharType="separate"/>
      </w:r>
      <w:r>
        <w:t>46</w:t>
      </w:r>
      <w:r>
        <w:fldChar w:fldCharType="end"/>
      </w:r>
    </w:p>
    <w:p w14:paraId="3D8E1F88" w14:textId="3B2DEFFF" w:rsidR="007C2B40" w:rsidRDefault="007C2B40">
      <w:pPr>
        <w:pStyle w:val="TOC4"/>
        <w:rPr>
          <w:rFonts w:asciiTheme="minorHAnsi" w:eastAsiaTheme="minorEastAsia" w:hAnsiTheme="minorHAnsi" w:cstheme="minorBidi"/>
          <w:sz w:val="22"/>
          <w:szCs w:val="22"/>
          <w:lang w:eastAsia="en-GB"/>
        </w:rPr>
      </w:pPr>
      <w:r>
        <w:rPr>
          <w:lang w:eastAsia="zh-CN"/>
        </w:rPr>
        <w:t>6.7.5.2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_Toc75343215 \h </w:instrText>
      </w:r>
      <w:r>
        <w:fldChar w:fldCharType="separate"/>
      </w:r>
      <w:r>
        <w:t>47</w:t>
      </w:r>
      <w:r>
        <w:fldChar w:fldCharType="end"/>
      </w:r>
    </w:p>
    <w:p w14:paraId="105C6E10" w14:textId="537C8B13" w:rsidR="007C2B40" w:rsidRDefault="007C2B40">
      <w:pPr>
        <w:pStyle w:val="TOC4"/>
        <w:rPr>
          <w:rFonts w:asciiTheme="minorHAnsi" w:eastAsiaTheme="minorEastAsia" w:hAnsiTheme="minorHAnsi" w:cstheme="minorBidi"/>
          <w:sz w:val="22"/>
          <w:szCs w:val="22"/>
          <w:lang w:eastAsia="en-GB"/>
        </w:rPr>
      </w:pPr>
      <w:r>
        <w:rPr>
          <w:lang w:eastAsia="zh-CN"/>
        </w:rPr>
        <w:t>6.7.5.3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_Toc75343216 \h </w:instrText>
      </w:r>
      <w:r>
        <w:fldChar w:fldCharType="separate"/>
      </w:r>
      <w:r>
        <w:t>48</w:t>
      </w:r>
      <w:r>
        <w:fldChar w:fldCharType="end"/>
      </w:r>
    </w:p>
    <w:p w14:paraId="44F7247E" w14:textId="113C931F" w:rsidR="007C2B40" w:rsidRDefault="007C2B40">
      <w:pPr>
        <w:pStyle w:val="TOC4"/>
        <w:rPr>
          <w:rFonts w:asciiTheme="minorHAnsi" w:eastAsiaTheme="minorEastAsia" w:hAnsiTheme="minorHAnsi" w:cstheme="minorBidi"/>
          <w:sz w:val="22"/>
          <w:szCs w:val="22"/>
          <w:lang w:eastAsia="en-GB"/>
        </w:rPr>
      </w:pPr>
      <w:r>
        <w:rPr>
          <w:lang w:eastAsia="zh-CN"/>
        </w:rPr>
        <w:t>6.7.5.4</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_Toc75343217 \h </w:instrText>
      </w:r>
      <w:r>
        <w:fldChar w:fldCharType="separate"/>
      </w:r>
      <w:r>
        <w:t>51</w:t>
      </w:r>
      <w:r>
        <w:fldChar w:fldCharType="end"/>
      </w:r>
    </w:p>
    <w:p w14:paraId="583FD6F4" w14:textId="6F1217DF" w:rsidR="007C2B40" w:rsidRDefault="007C2B40">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User Data Congestion Analytics</w:t>
      </w:r>
      <w:r>
        <w:tab/>
      </w:r>
      <w:r>
        <w:fldChar w:fldCharType="begin" w:fldLock="1"/>
      </w:r>
      <w:r>
        <w:instrText xml:space="preserve"> PAGEREF _Toc75343218 \h </w:instrText>
      </w:r>
      <w:r>
        <w:fldChar w:fldCharType="separate"/>
      </w:r>
      <w:r>
        <w:t>52</w:t>
      </w:r>
      <w:r>
        <w:fldChar w:fldCharType="end"/>
      </w:r>
    </w:p>
    <w:p w14:paraId="24263F09" w14:textId="634CEEBD" w:rsidR="007C2B40" w:rsidRDefault="007C2B40">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_Toc75343219 \h </w:instrText>
      </w:r>
      <w:r>
        <w:fldChar w:fldCharType="separate"/>
      </w:r>
      <w:r>
        <w:t>52</w:t>
      </w:r>
      <w:r>
        <w:fldChar w:fldCharType="end"/>
      </w:r>
    </w:p>
    <w:p w14:paraId="6A4D016D" w14:textId="2185EB6C" w:rsidR="007C2B40" w:rsidRDefault="007C2B40">
      <w:pPr>
        <w:pStyle w:val="TOC3"/>
        <w:rPr>
          <w:rFonts w:asciiTheme="minorHAnsi" w:eastAsiaTheme="minorEastAsia" w:hAnsiTheme="minorHAnsi" w:cstheme="minorBidi"/>
          <w:sz w:val="22"/>
          <w:szCs w:val="22"/>
          <w:lang w:eastAsia="en-GB"/>
        </w:rPr>
      </w:pPr>
      <w:r>
        <w:t>6.8</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_Toc75343220 \h </w:instrText>
      </w:r>
      <w:r>
        <w:fldChar w:fldCharType="separate"/>
      </w:r>
      <w:r>
        <w:t>53</w:t>
      </w:r>
      <w:r>
        <w:fldChar w:fldCharType="end"/>
      </w:r>
    </w:p>
    <w:p w14:paraId="273CA58A" w14:textId="76E6DFC8" w:rsidR="007C2B40" w:rsidRDefault="007C2B40">
      <w:pPr>
        <w:pStyle w:val="TOC3"/>
        <w:rPr>
          <w:rFonts w:asciiTheme="minorHAnsi" w:eastAsiaTheme="minorEastAsia" w:hAnsiTheme="minorHAnsi" w:cstheme="minorBidi"/>
          <w:sz w:val="22"/>
          <w:szCs w:val="22"/>
          <w:lang w:eastAsia="en-GB"/>
        </w:rPr>
      </w:pPr>
      <w:r>
        <w:t>6.8</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_Toc75343221 \h </w:instrText>
      </w:r>
      <w:r>
        <w:fldChar w:fldCharType="separate"/>
      </w:r>
      <w:r>
        <w:t>53</w:t>
      </w:r>
      <w:r>
        <w:fldChar w:fldCharType="end"/>
      </w:r>
    </w:p>
    <w:p w14:paraId="5CA76B09" w14:textId="2723148F" w:rsidR="007C2B40" w:rsidRDefault="007C2B40">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_Toc75343222 \h </w:instrText>
      </w:r>
      <w:r>
        <w:fldChar w:fldCharType="separate"/>
      </w:r>
      <w:r>
        <w:t>54</w:t>
      </w:r>
      <w:r>
        <w:fldChar w:fldCharType="end"/>
      </w:r>
    </w:p>
    <w:p w14:paraId="1DC21230" w14:textId="64CFE730" w:rsidR="007C2B40" w:rsidRDefault="007C2B40">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Procedure for one-time or continuous reporting of analytics for user data congestion in a geographic area</w:t>
      </w:r>
      <w:r>
        <w:tab/>
      </w:r>
      <w:r>
        <w:fldChar w:fldCharType="begin" w:fldLock="1"/>
      </w:r>
      <w:r>
        <w:instrText xml:space="preserve"> PAGEREF _Toc75343223 \h </w:instrText>
      </w:r>
      <w:r>
        <w:fldChar w:fldCharType="separate"/>
      </w:r>
      <w:r>
        <w:t>54</w:t>
      </w:r>
      <w:r>
        <w:fldChar w:fldCharType="end"/>
      </w:r>
    </w:p>
    <w:p w14:paraId="39406DB7" w14:textId="3DA41A2F" w:rsidR="007C2B40" w:rsidRDefault="007C2B40">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 for one-time or continuous reporting of analytics for user data congestion for a specific UE</w:t>
      </w:r>
      <w:r>
        <w:tab/>
      </w:r>
      <w:r>
        <w:fldChar w:fldCharType="begin" w:fldLock="1"/>
      </w:r>
      <w:r>
        <w:instrText xml:space="preserve"> PAGEREF _Toc75343224 \h </w:instrText>
      </w:r>
      <w:r>
        <w:fldChar w:fldCharType="separate"/>
      </w:r>
      <w:r>
        <w:t>56</w:t>
      </w:r>
      <w:r>
        <w:fldChar w:fldCharType="end"/>
      </w:r>
    </w:p>
    <w:p w14:paraId="77BDDABF" w14:textId="4ED72647" w:rsidR="007C2B40" w:rsidRDefault="007C2B40">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lang w:eastAsia="en-GB"/>
        </w:rPr>
        <w:tab/>
      </w:r>
      <w:r>
        <w:t>QoS Sustainability Analytics</w:t>
      </w:r>
      <w:r>
        <w:tab/>
      </w:r>
      <w:r>
        <w:fldChar w:fldCharType="begin" w:fldLock="1"/>
      </w:r>
      <w:r>
        <w:instrText xml:space="preserve"> PAGEREF _Toc75343225 \h </w:instrText>
      </w:r>
      <w:r>
        <w:fldChar w:fldCharType="separate"/>
      </w:r>
      <w:r>
        <w:t>58</w:t>
      </w:r>
      <w:r>
        <w:fldChar w:fldCharType="end"/>
      </w:r>
    </w:p>
    <w:p w14:paraId="497DC659" w14:textId="4D0CC474" w:rsidR="007C2B40" w:rsidRDefault="007C2B40">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_Toc75343226 \h </w:instrText>
      </w:r>
      <w:r>
        <w:fldChar w:fldCharType="separate"/>
      </w:r>
      <w:r>
        <w:t>58</w:t>
      </w:r>
      <w:r>
        <w:fldChar w:fldCharType="end"/>
      </w:r>
    </w:p>
    <w:p w14:paraId="792F32FF" w14:textId="00D963DC" w:rsidR="007C2B40" w:rsidRDefault="007C2B40">
      <w:pPr>
        <w:pStyle w:val="TOC3"/>
        <w:rPr>
          <w:rFonts w:asciiTheme="minorHAnsi" w:eastAsiaTheme="minorEastAsia" w:hAnsiTheme="minorHAnsi" w:cstheme="minorBidi"/>
          <w:sz w:val="22"/>
          <w:szCs w:val="22"/>
          <w:lang w:eastAsia="en-GB"/>
        </w:rPr>
      </w:pPr>
      <w:r>
        <w:t>6.9</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_Toc75343227 \h </w:instrText>
      </w:r>
      <w:r>
        <w:fldChar w:fldCharType="separate"/>
      </w:r>
      <w:r>
        <w:t>59</w:t>
      </w:r>
      <w:r>
        <w:fldChar w:fldCharType="end"/>
      </w:r>
    </w:p>
    <w:p w14:paraId="22C46BB5" w14:textId="530E56F4" w:rsidR="007C2B40" w:rsidRDefault="007C2B40">
      <w:pPr>
        <w:pStyle w:val="TOC3"/>
        <w:rPr>
          <w:rFonts w:asciiTheme="minorHAnsi" w:eastAsiaTheme="minorEastAsia" w:hAnsiTheme="minorHAnsi" w:cstheme="minorBidi"/>
          <w:sz w:val="22"/>
          <w:szCs w:val="22"/>
          <w:lang w:eastAsia="en-GB"/>
        </w:rPr>
      </w:pPr>
      <w:r>
        <w:t>6.9</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_Toc75343228 \h </w:instrText>
      </w:r>
      <w:r>
        <w:fldChar w:fldCharType="separate"/>
      </w:r>
      <w:r>
        <w:t>60</w:t>
      </w:r>
      <w:r>
        <w:fldChar w:fldCharType="end"/>
      </w:r>
    </w:p>
    <w:p w14:paraId="6464B706" w14:textId="6B82487F" w:rsidR="007C2B40" w:rsidRDefault="007C2B40">
      <w:pPr>
        <w:pStyle w:val="TOC3"/>
        <w:rPr>
          <w:rFonts w:asciiTheme="minorHAnsi" w:eastAsiaTheme="minorEastAsia" w:hAnsiTheme="minorHAnsi" w:cstheme="minorBidi"/>
          <w:sz w:val="22"/>
          <w:szCs w:val="22"/>
          <w:lang w:eastAsia="en-GB"/>
        </w:rPr>
      </w:pPr>
      <w:r>
        <w:t>6.9.4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_Toc75343229 \h </w:instrText>
      </w:r>
      <w:r>
        <w:fldChar w:fldCharType="separate"/>
      </w:r>
      <w:r>
        <w:t>60</w:t>
      </w:r>
      <w:r>
        <w:fldChar w:fldCharType="end"/>
      </w:r>
    </w:p>
    <w:p w14:paraId="06CE4AD5" w14:textId="1B8AEB3D" w:rsidR="007C2B40" w:rsidRDefault="007C2B40">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Nnwdaf Services Description</w:t>
      </w:r>
      <w:r>
        <w:tab/>
      </w:r>
      <w:r>
        <w:fldChar w:fldCharType="begin" w:fldLock="1"/>
      </w:r>
      <w:r>
        <w:instrText xml:space="preserve"> PAGEREF _Toc75343230 \h </w:instrText>
      </w:r>
      <w:r>
        <w:fldChar w:fldCharType="separate"/>
      </w:r>
      <w:r>
        <w:t>61</w:t>
      </w:r>
      <w:r>
        <w:fldChar w:fldCharType="end"/>
      </w:r>
    </w:p>
    <w:p w14:paraId="33198534" w14:textId="369211F3" w:rsidR="007C2B40" w:rsidRDefault="007C2B40">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_Toc75343231 \h </w:instrText>
      </w:r>
      <w:r>
        <w:fldChar w:fldCharType="separate"/>
      </w:r>
      <w:r>
        <w:t>61</w:t>
      </w:r>
      <w:r>
        <w:fldChar w:fldCharType="end"/>
      </w:r>
    </w:p>
    <w:p w14:paraId="7517DBBA" w14:textId="63520F0E" w:rsidR="007C2B40" w:rsidRDefault="007C2B40">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Nnwdaf_AnalyticsSubscription Service</w:t>
      </w:r>
      <w:r>
        <w:tab/>
      </w:r>
      <w:r>
        <w:fldChar w:fldCharType="begin" w:fldLock="1"/>
      </w:r>
      <w:r>
        <w:instrText xml:space="preserve"> PAGEREF _Toc75343232 \h </w:instrText>
      </w:r>
      <w:r>
        <w:fldChar w:fldCharType="separate"/>
      </w:r>
      <w:r>
        <w:t>63</w:t>
      </w:r>
      <w:r>
        <w:fldChar w:fldCharType="end"/>
      </w:r>
    </w:p>
    <w:p w14:paraId="2F55657C" w14:textId="49702A09" w:rsidR="007C2B40" w:rsidRDefault="007C2B40">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_Toc75343233 \h </w:instrText>
      </w:r>
      <w:r>
        <w:fldChar w:fldCharType="separate"/>
      </w:r>
      <w:r>
        <w:t>63</w:t>
      </w:r>
      <w:r>
        <w:fldChar w:fldCharType="end"/>
      </w:r>
    </w:p>
    <w:p w14:paraId="7A2303B6" w14:textId="12DC2035" w:rsidR="007C2B40" w:rsidRDefault="007C2B40">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Nnwdaf_AnalyticsSubscription_Subscribe service operation</w:t>
      </w:r>
      <w:r>
        <w:tab/>
      </w:r>
      <w:r>
        <w:fldChar w:fldCharType="begin" w:fldLock="1"/>
      </w:r>
      <w:r>
        <w:instrText xml:space="preserve"> PAGEREF _Toc75343234 \h </w:instrText>
      </w:r>
      <w:r>
        <w:fldChar w:fldCharType="separate"/>
      </w:r>
      <w:r>
        <w:t>63</w:t>
      </w:r>
      <w:r>
        <w:fldChar w:fldCharType="end"/>
      </w:r>
    </w:p>
    <w:p w14:paraId="2C5249C4" w14:textId="1C1C3B61" w:rsidR="007C2B40" w:rsidRDefault="007C2B40">
      <w:pPr>
        <w:pStyle w:val="TOC3"/>
        <w:rPr>
          <w:rFonts w:asciiTheme="minorHAnsi" w:eastAsiaTheme="minorEastAsia" w:hAnsiTheme="minorHAnsi" w:cstheme="minorBidi"/>
          <w:sz w:val="22"/>
          <w:szCs w:val="22"/>
          <w:lang w:eastAsia="en-GB"/>
        </w:rPr>
      </w:pPr>
      <w:r>
        <w:rPr>
          <w:lang w:eastAsia="zh-CN"/>
        </w:rPr>
        <w:t>7.</w:t>
      </w:r>
      <w:r>
        <w:t>2.3</w:t>
      </w:r>
      <w:r>
        <w:rPr>
          <w:rFonts w:asciiTheme="minorHAnsi" w:eastAsiaTheme="minorEastAsia" w:hAnsiTheme="minorHAnsi" w:cstheme="minorBidi"/>
          <w:sz w:val="22"/>
          <w:szCs w:val="22"/>
          <w:lang w:eastAsia="en-GB"/>
        </w:rPr>
        <w:tab/>
      </w:r>
      <w:r>
        <w:t>Nnwdaf_AnalyticsSubscription_Unsubscribe service operation</w:t>
      </w:r>
      <w:r>
        <w:tab/>
      </w:r>
      <w:r>
        <w:fldChar w:fldCharType="begin" w:fldLock="1"/>
      </w:r>
      <w:r>
        <w:instrText xml:space="preserve"> PAGEREF _Toc75343235 \h </w:instrText>
      </w:r>
      <w:r>
        <w:fldChar w:fldCharType="separate"/>
      </w:r>
      <w:r>
        <w:t>63</w:t>
      </w:r>
      <w:r>
        <w:fldChar w:fldCharType="end"/>
      </w:r>
    </w:p>
    <w:p w14:paraId="6BE4A65D" w14:textId="01EFE0E3" w:rsidR="007C2B40" w:rsidRDefault="007C2B40">
      <w:pPr>
        <w:pStyle w:val="TOC3"/>
        <w:rPr>
          <w:rFonts w:asciiTheme="minorHAnsi" w:eastAsiaTheme="minorEastAsia" w:hAnsiTheme="minorHAnsi" w:cstheme="minorBidi"/>
          <w:sz w:val="22"/>
          <w:szCs w:val="22"/>
          <w:lang w:eastAsia="en-GB"/>
        </w:rPr>
      </w:pPr>
      <w:r>
        <w:rPr>
          <w:lang w:eastAsia="zh-CN"/>
        </w:rPr>
        <w:t>7.</w:t>
      </w:r>
      <w:r>
        <w:t>2</w:t>
      </w:r>
      <w:r>
        <w:rPr>
          <w:lang w:eastAsia="zh-CN"/>
        </w:rPr>
        <w:t>.4</w:t>
      </w:r>
      <w:r>
        <w:rPr>
          <w:rFonts w:asciiTheme="minorHAnsi" w:eastAsiaTheme="minorEastAsia" w:hAnsiTheme="minorHAnsi" w:cstheme="minorBidi"/>
          <w:sz w:val="22"/>
          <w:szCs w:val="22"/>
          <w:lang w:eastAsia="en-GB"/>
        </w:rPr>
        <w:tab/>
      </w:r>
      <w:r>
        <w:rPr>
          <w:lang w:eastAsia="zh-CN"/>
        </w:rPr>
        <w:t>Nnwdaf_</w:t>
      </w:r>
      <w:r>
        <w:t>AnalyticsSubscription_</w:t>
      </w:r>
      <w:r>
        <w:rPr>
          <w:lang w:eastAsia="zh-CN"/>
        </w:rPr>
        <w:t>Notify service operation</w:t>
      </w:r>
      <w:r>
        <w:tab/>
      </w:r>
      <w:r>
        <w:fldChar w:fldCharType="begin" w:fldLock="1"/>
      </w:r>
      <w:r>
        <w:instrText xml:space="preserve"> PAGEREF _Toc75343236 \h </w:instrText>
      </w:r>
      <w:r>
        <w:fldChar w:fldCharType="separate"/>
      </w:r>
      <w:r>
        <w:t>63</w:t>
      </w:r>
      <w:r>
        <w:fldChar w:fldCharType="end"/>
      </w:r>
    </w:p>
    <w:p w14:paraId="3DCF2689" w14:textId="60B6E40B" w:rsidR="007C2B40" w:rsidRDefault="007C2B40">
      <w:pPr>
        <w:pStyle w:val="TOC2"/>
        <w:rPr>
          <w:rFonts w:asciiTheme="minorHAnsi" w:eastAsiaTheme="minorEastAsia" w:hAnsiTheme="minorHAnsi" w:cstheme="minorBidi"/>
          <w:sz w:val="22"/>
          <w:szCs w:val="22"/>
          <w:lang w:eastAsia="en-GB"/>
        </w:rPr>
      </w:pPr>
      <w:r>
        <w:rPr>
          <w:lang w:eastAsia="zh-CN"/>
        </w:rPr>
        <w:t>7.</w:t>
      </w:r>
      <w:r>
        <w:t>3</w:t>
      </w:r>
      <w:r>
        <w:rPr>
          <w:rFonts w:asciiTheme="minorHAnsi" w:eastAsiaTheme="minorEastAsia" w:hAnsiTheme="minorHAnsi" w:cstheme="minorBidi"/>
          <w:sz w:val="22"/>
          <w:szCs w:val="22"/>
          <w:lang w:eastAsia="en-GB"/>
        </w:rPr>
        <w:tab/>
      </w:r>
      <w:r>
        <w:t>Nnwdaf_AnalyticsInfo service</w:t>
      </w:r>
      <w:r>
        <w:tab/>
      </w:r>
      <w:r>
        <w:fldChar w:fldCharType="begin" w:fldLock="1"/>
      </w:r>
      <w:r>
        <w:instrText xml:space="preserve"> PAGEREF _Toc75343237 \h </w:instrText>
      </w:r>
      <w:r>
        <w:fldChar w:fldCharType="separate"/>
      </w:r>
      <w:r>
        <w:t>64</w:t>
      </w:r>
      <w:r>
        <w:fldChar w:fldCharType="end"/>
      </w:r>
    </w:p>
    <w:p w14:paraId="4F062D36" w14:textId="16C10EC6" w:rsidR="007C2B40" w:rsidRDefault="007C2B40">
      <w:pPr>
        <w:pStyle w:val="TOC3"/>
        <w:rPr>
          <w:rFonts w:asciiTheme="minorHAnsi" w:eastAsiaTheme="minorEastAsia" w:hAnsiTheme="minorHAnsi" w:cstheme="minorBidi"/>
          <w:sz w:val="22"/>
          <w:szCs w:val="22"/>
          <w:lang w:eastAsia="en-GB"/>
        </w:rPr>
      </w:pPr>
      <w:r>
        <w:rPr>
          <w:lang w:eastAsia="zh-CN"/>
        </w:rPr>
        <w:t>7.</w:t>
      </w:r>
      <w:r>
        <w:t>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_Toc75343238 \h </w:instrText>
      </w:r>
      <w:r>
        <w:fldChar w:fldCharType="separate"/>
      </w:r>
      <w:r>
        <w:t>64</w:t>
      </w:r>
      <w:r>
        <w:fldChar w:fldCharType="end"/>
      </w:r>
    </w:p>
    <w:p w14:paraId="3B01497C" w14:textId="0507A2E0" w:rsidR="007C2B40" w:rsidRDefault="007C2B40">
      <w:pPr>
        <w:pStyle w:val="TOC3"/>
        <w:rPr>
          <w:rFonts w:asciiTheme="minorHAnsi" w:eastAsiaTheme="minorEastAsia" w:hAnsiTheme="minorHAnsi" w:cstheme="minorBidi"/>
          <w:sz w:val="22"/>
          <w:szCs w:val="22"/>
          <w:lang w:eastAsia="en-GB"/>
        </w:rPr>
      </w:pPr>
      <w:r>
        <w:rPr>
          <w:lang w:eastAsia="zh-CN"/>
        </w:rPr>
        <w:t>7.</w:t>
      </w:r>
      <w:r>
        <w:t>3.2</w:t>
      </w:r>
      <w:r>
        <w:rPr>
          <w:rFonts w:asciiTheme="minorHAnsi" w:eastAsiaTheme="minorEastAsia" w:hAnsiTheme="minorHAnsi" w:cstheme="minorBidi"/>
          <w:sz w:val="22"/>
          <w:szCs w:val="22"/>
          <w:lang w:eastAsia="en-GB"/>
        </w:rPr>
        <w:tab/>
      </w:r>
      <w:r>
        <w:t>Nnwdaf_AnalyticsInfo_Request service operation</w:t>
      </w:r>
      <w:r>
        <w:tab/>
      </w:r>
      <w:r>
        <w:fldChar w:fldCharType="begin" w:fldLock="1"/>
      </w:r>
      <w:r>
        <w:instrText xml:space="preserve"> PAGEREF _Toc75343239 \h </w:instrText>
      </w:r>
      <w:r>
        <w:fldChar w:fldCharType="separate"/>
      </w:r>
      <w:r>
        <w:t>64</w:t>
      </w:r>
      <w:r>
        <w:fldChar w:fldCharType="end"/>
      </w:r>
    </w:p>
    <w:p w14:paraId="3B6CDDDC" w14:textId="6331DFA0" w:rsidR="007C2B40" w:rsidRDefault="007C2B40">
      <w:pPr>
        <w:pStyle w:val="TOC8"/>
        <w:rPr>
          <w:rFonts w:asciiTheme="minorHAnsi" w:eastAsiaTheme="minorEastAsia" w:hAnsiTheme="minorHAnsi" w:cstheme="minorBidi"/>
          <w:b w:val="0"/>
          <w:szCs w:val="22"/>
          <w:lang w:eastAsia="en-GB"/>
        </w:rPr>
      </w:pPr>
      <w:r>
        <w:t>Annex A (informative):</w:t>
      </w:r>
      <w:r>
        <w:rPr>
          <w:rFonts w:asciiTheme="minorHAnsi" w:eastAsiaTheme="minorEastAsia" w:hAnsiTheme="minorHAnsi" w:cstheme="minorBidi"/>
          <w:b w:val="0"/>
          <w:szCs w:val="22"/>
          <w:lang w:eastAsia="en-GB"/>
        </w:rPr>
        <w:tab/>
      </w:r>
      <w:r>
        <w:t>Change history</w:t>
      </w:r>
      <w:r>
        <w:tab/>
      </w:r>
      <w:r>
        <w:fldChar w:fldCharType="begin" w:fldLock="1"/>
      </w:r>
      <w:r>
        <w:instrText xml:space="preserve"> PAGEREF _Toc75343240 \h </w:instrText>
      </w:r>
      <w:r>
        <w:fldChar w:fldCharType="separate"/>
      </w:r>
      <w:r>
        <w:t>65</w:t>
      </w:r>
      <w:r>
        <w:fldChar w:fldCharType="end"/>
      </w:r>
    </w:p>
    <w:p w14:paraId="44A91535" w14:textId="5A880328" w:rsidR="00C24DA9" w:rsidRPr="005D2CF1" w:rsidRDefault="007E5F46" w:rsidP="00C24DA9">
      <w:r>
        <w:fldChar w:fldCharType="end"/>
      </w:r>
    </w:p>
    <w:p w14:paraId="259F759C" w14:textId="77777777" w:rsidR="00C24DA9" w:rsidRPr="005D2CF1" w:rsidRDefault="00C24DA9" w:rsidP="00C24DA9">
      <w:pPr>
        <w:pStyle w:val="Heading1"/>
      </w:pPr>
      <w:r w:rsidRPr="005D2CF1">
        <w:br w:type="page"/>
      </w:r>
      <w:bookmarkStart w:id="15" w:name="_Toc75343138"/>
      <w:r w:rsidRPr="005D2CF1">
        <w:lastRenderedPageBreak/>
        <w:t>Foreword</w:t>
      </w:r>
      <w:bookmarkEnd w:id="15"/>
    </w:p>
    <w:p w14:paraId="716FB5F7" w14:textId="77777777" w:rsidR="00C24DA9" w:rsidRPr="005D2CF1" w:rsidRDefault="00C24DA9" w:rsidP="00C24DA9">
      <w:r w:rsidRPr="005D2CF1">
        <w:t>This Technical Specification has been produced by the 3rd Generation Partnership Project (3GPP).</w:t>
      </w:r>
    </w:p>
    <w:p w14:paraId="65A4ABD4" w14:textId="77777777" w:rsidR="00C24DA9" w:rsidRPr="005D2CF1" w:rsidRDefault="00C24DA9" w:rsidP="00C24DA9">
      <w:r w:rsidRPr="005D2CF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D2CF1" w:rsidRDefault="00C24DA9" w:rsidP="00C24DA9">
      <w:pPr>
        <w:pStyle w:val="B1"/>
      </w:pPr>
      <w:r w:rsidRPr="005D2CF1">
        <w:t xml:space="preserve">Version </w:t>
      </w:r>
      <w:proofErr w:type="spellStart"/>
      <w:r w:rsidRPr="005D2CF1">
        <w:t>x.y.z</w:t>
      </w:r>
      <w:proofErr w:type="spellEnd"/>
    </w:p>
    <w:p w14:paraId="14C40E28" w14:textId="77777777" w:rsidR="00C24DA9" w:rsidRPr="005D2CF1" w:rsidRDefault="00C24DA9" w:rsidP="00C24DA9">
      <w:pPr>
        <w:pStyle w:val="B1"/>
      </w:pPr>
      <w:r w:rsidRPr="005D2CF1">
        <w:t>where:</w:t>
      </w:r>
    </w:p>
    <w:p w14:paraId="405FD87E" w14:textId="77777777" w:rsidR="00C24DA9" w:rsidRPr="005D2CF1" w:rsidRDefault="00C24DA9" w:rsidP="00C24DA9">
      <w:pPr>
        <w:pStyle w:val="B2"/>
      </w:pPr>
      <w:r w:rsidRPr="005D2CF1">
        <w:t>x</w:t>
      </w:r>
      <w:r w:rsidRPr="005D2CF1">
        <w:tab/>
        <w:t>the first digit:</w:t>
      </w:r>
    </w:p>
    <w:p w14:paraId="380129F3" w14:textId="77777777" w:rsidR="00C24DA9" w:rsidRPr="005D2CF1" w:rsidRDefault="00C24DA9" w:rsidP="00C24DA9">
      <w:pPr>
        <w:pStyle w:val="B3"/>
      </w:pPr>
      <w:r w:rsidRPr="005D2CF1">
        <w:t>1</w:t>
      </w:r>
      <w:r w:rsidRPr="005D2CF1">
        <w:tab/>
        <w:t>presented to TSG for information;</w:t>
      </w:r>
    </w:p>
    <w:p w14:paraId="1FB31064" w14:textId="77777777" w:rsidR="00C24DA9" w:rsidRPr="005D2CF1" w:rsidRDefault="00C24DA9" w:rsidP="00C24DA9">
      <w:pPr>
        <w:pStyle w:val="B3"/>
      </w:pPr>
      <w:r w:rsidRPr="005D2CF1">
        <w:t>2</w:t>
      </w:r>
      <w:r w:rsidRPr="005D2CF1">
        <w:tab/>
        <w:t>presented to TSG for approval;</w:t>
      </w:r>
    </w:p>
    <w:p w14:paraId="3388A040" w14:textId="77777777" w:rsidR="00C24DA9" w:rsidRPr="005D2CF1" w:rsidRDefault="00C24DA9" w:rsidP="00C24DA9">
      <w:pPr>
        <w:pStyle w:val="B3"/>
      </w:pPr>
      <w:r w:rsidRPr="005D2CF1">
        <w:t>3</w:t>
      </w:r>
      <w:r w:rsidRPr="005D2CF1">
        <w:tab/>
        <w:t>or greater indicates TSG approved document under change control.</w:t>
      </w:r>
    </w:p>
    <w:p w14:paraId="1B787B83" w14:textId="77777777" w:rsidR="00C24DA9" w:rsidRPr="005D2CF1" w:rsidRDefault="00C24DA9" w:rsidP="00C24DA9">
      <w:pPr>
        <w:pStyle w:val="B2"/>
      </w:pPr>
      <w:proofErr w:type="spellStart"/>
      <w:r w:rsidRPr="005D2CF1">
        <w:t>y</w:t>
      </w:r>
      <w:proofErr w:type="spellEnd"/>
      <w:r w:rsidRPr="005D2CF1">
        <w:tab/>
        <w:t>the second digit is incremented for all changes of substance, i.e. technical enhancements, corrections, updates, etc.</w:t>
      </w:r>
    </w:p>
    <w:p w14:paraId="78271645" w14:textId="77777777" w:rsidR="00C24DA9" w:rsidRPr="005D2CF1" w:rsidRDefault="00C24DA9" w:rsidP="00C24DA9">
      <w:pPr>
        <w:pStyle w:val="B2"/>
      </w:pPr>
      <w:r w:rsidRPr="005D2CF1">
        <w:t>z</w:t>
      </w:r>
      <w:r w:rsidRPr="005D2CF1">
        <w:tab/>
        <w:t>the third digit is incremented when editorial only changes have been incorporated in the document.</w:t>
      </w:r>
    </w:p>
    <w:p w14:paraId="0E8E526D" w14:textId="77777777" w:rsidR="00C24DA9" w:rsidRPr="005D2CF1" w:rsidRDefault="00C24DA9" w:rsidP="00C24DA9">
      <w:pPr>
        <w:pStyle w:val="Heading1"/>
      </w:pPr>
      <w:r w:rsidRPr="005D2CF1">
        <w:br w:type="page"/>
      </w:r>
      <w:bookmarkStart w:id="16" w:name="_Toc75343139"/>
      <w:r w:rsidRPr="005D2CF1">
        <w:lastRenderedPageBreak/>
        <w:t>1</w:t>
      </w:r>
      <w:r w:rsidRPr="005D2CF1">
        <w:tab/>
        <w:t>Scope</w:t>
      </w:r>
      <w:bookmarkEnd w:id="16"/>
    </w:p>
    <w:p w14:paraId="04FCCEBB" w14:textId="77777777" w:rsidR="00C24DA9" w:rsidRPr="005D2CF1" w:rsidRDefault="00C24DA9" w:rsidP="00C24DA9">
      <w:r w:rsidRPr="005D2CF1">
        <w:t>The present document defines the Stage 2 architecture enhancements for 5G System (5GS) to support network data analytics services in 5G Core network.</w:t>
      </w:r>
    </w:p>
    <w:p w14:paraId="71939913" w14:textId="77777777" w:rsidR="00C24DA9" w:rsidRPr="005D2CF1" w:rsidRDefault="00C24DA9" w:rsidP="00C24DA9">
      <w:pPr>
        <w:pStyle w:val="Heading1"/>
      </w:pPr>
      <w:bookmarkStart w:id="17" w:name="_Toc75343140"/>
      <w:r w:rsidRPr="005D2CF1">
        <w:t>2</w:t>
      </w:r>
      <w:r w:rsidRPr="005D2CF1">
        <w:tab/>
        <w:t>References</w:t>
      </w:r>
      <w:bookmarkEnd w:id="17"/>
    </w:p>
    <w:p w14:paraId="46645022" w14:textId="77777777" w:rsidR="00C24DA9" w:rsidRPr="005D2CF1" w:rsidRDefault="00C24DA9" w:rsidP="00C24DA9">
      <w:r w:rsidRPr="005D2CF1">
        <w:t>The following documents contain provisions which, through reference in this text, constitute provisions of the present document.</w:t>
      </w:r>
    </w:p>
    <w:p w14:paraId="1163074A" w14:textId="77777777" w:rsidR="00C24DA9" w:rsidRPr="005D2CF1" w:rsidRDefault="00C24DA9" w:rsidP="00C24DA9">
      <w:pPr>
        <w:pStyle w:val="B1"/>
      </w:pPr>
      <w:r w:rsidRPr="005D2CF1">
        <w:t>-</w:t>
      </w:r>
      <w:r w:rsidRPr="005D2CF1">
        <w:tab/>
        <w:t>References are either specific (identified by date of publication, edition number, version number, etc.) or non</w:t>
      </w:r>
      <w:r w:rsidRPr="005D2CF1">
        <w:noBreakHyphen/>
        <w:t>specific.</w:t>
      </w:r>
    </w:p>
    <w:p w14:paraId="1F1B5AAE" w14:textId="77777777" w:rsidR="00C24DA9" w:rsidRPr="005D2CF1" w:rsidRDefault="00C24DA9" w:rsidP="00C24DA9">
      <w:pPr>
        <w:pStyle w:val="B1"/>
      </w:pPr>
      <w:r w:rsidRPr="005D2CF1">
        <w:t>-</w:t>
      </w:r>
      <w:r w:rsidRPr="005D2CF1">
        <w:tab/>
        <w:t>For a specific reference, subsequent revisions do not apply.</w:t>
      </w:r>
    </w:p>
    <w:p w14:paraId="777292E9" w14:textId="77777777" w:rsidR="00C24DA9" w:rsidRPr="005D2CF1" w:rsidRDefault="00C24DA9" w:rsidP="00C24DA9">
      <w:pPr>
        <w:pStyle w:val="B1"/>
      </w:pPr>
      <w:r w:rsidRPr="005D2CF1">
        <w:t>-</w:t>
      </w:r>
      <w:r w:rsidRPr="005D2CF1">
        <w:tab/>
        <w:t>For a non-specific reference, the latest version applies. In the case of a reference to a 3GPP document (including a GSM document), a non-specific reference implicitly refers to the latest version of that document</w:t>
      </w:r>
      <w:r w:rsidRPr="005D2CF1">
        <w:rPr>
          <w:i/>
        </w:rPr>
        <w:t xml:space="preserve"> in the same Release as the present document</w:t>
      </w:r>
      <w:r w:rsidRPr="005D2CF1">
        <w:t>.</w:t>
      </w:r>
    </w:p>
    <w:p w14:paraId="017ADC59" w14:textId="5637F183" w:rsidR="00C24DA9" w:rsidRPr="005D2CF1" w:rsidRDefault="00C24DA9" w:rsidP="00C24DA9">
      <w:pPr>
        <w:pStyle w:val="EX"/>
      </w:pPr>
      <w:r w:rsidRPr="005D2CF1">
        <w:t>[1]</w:t>
      </w:r>
      <w:r w:rsidRPr="005D2CF1">
        <w:tab/>
      </w:r>
      <w:r w:rsidR="00350F4F" w:rsidRPr="005D2CF1">
        <w:t>3GPP</w:t>
      </w:r>
      <w:r w:rsidR="00350F4F">
        <w:t> </w:t>
      </w:r>
      <w:r w:rsidR="00350F4F" w:rsidRPr="005D2CF1">
        <w:t>TR</w:t>
      </w:r>
      <w:r w:rsidR="00350F4F">
        <w:t> </w:t>
      </w:r>
      <w:r w:rsidR="00350F4F" w:rsidRPr="005D2CF1">
        <w:t>21.905:</w:t>
      </w:r>
      <w:r w:rsidRPr="005D2CF1">
        <w:t xml:space="preserve"> "Vocabulary for 3GPP Specifications".</w:t>
      </w:r>
    </w:p>
    <w:p w14:paraId="616404CB" w14:textId="3864D402" w:rsidR="00C24DA9" w:rsidRPr="005D2CF1" w:rsidRDefault="00C24DA9" w:rsidP="00C24DA9">
      <w:pPr>
        <w:pStyle w:val="EX"/>
      </w:pPr>
      <w:r w:rsidRPr="005D2CF1">
        <w:t>[2]</w:t>
      </w:r>
      <w:r w:rsidRPr="005D2CF1">
        <w:tab/>
      </w:r>
      <w:r w:rsidR="00350F4F" w:rsidRPr="005D2CF1">
        <w:t>3GPP</w:t>
      </w:r>
      <w:r w:rsidR="00350F4F">
        <w:t> </w:t>
      </w:r>
      <w:r w:rsidR="00350F4F" w:rsidRPr="005D2CF1">
        <w:t>TS</w:t>
      </w:r>
      <w:r w:rsidR="00350F4F">
        <w:t> </w:t>
      </w:r>
      <w:r w:rsidR="00350F4F" w:rsidRPr="005D2CF1">
        <w:t>23.50</w:t>
      </w:r>
      <w:r w:rsidR="00350F4F" w:rsidRPr="005D2CF1">
        <w:rPr>
          <w:lang w:eastAsia="zh-CN"/>
        </w:rPr>
        <w:t>1</w:t>
      </w:r>
      <w:r w:rsidR="00350F4F" w:rsidRPr="005D2CF1">
        <w:t>:</w:t>
      </w:r>
      <w:r w:rsidRPr="005D2CF1">
        <w:rPr>
          <w:lang w:eastAsia="zh-CN"/>
        </w:rPr>
        <w:t xml:space="preserve"> </w:t>
      </w:r>
      <w:r w:rsidRPr="005D2CF1">
        <w:t>"System Architecture for the 5G System; Stage 2".</w:t>
      </w:r>
    </w:p>
    <w:p w14:paraId="5518BE02" w14:textId="038CFAD9" w:rsidR="00C24DA9" w:rsidRPr="005D2CF1" w:rsidRDefault="00C24DA9" w:rsidP="00C24DA9">
      <w:pPr>
        <w:pStyle w:val="EX"/>
      </w:pPr>
      <w:r w:rsidRPr="005D2CF1">
        <w:t>[3]</w:t>
      </w:r>
      <w:r w:rsidRPr="005D2CF1">
        <w:tab/>
      </w:r>
      <w:r w:rsidR="00350F4F" w:rsidRPr="005D2CF1">
        <w:t>3GPP</w:t>
      </w:r>
      <w:r w:rsidR="00350F4F">
        <w:t> </w:t>
      </w:r>
      <w:r w:rsidR="00350F4F" w:rsidRPr="005D2CF1">
        <w:t>TS</w:t>
      </w:r>
      <w:r w:rsidR="00350F4F">
        <w:t> </w:t>
      </w:r>
      <w:r w:rsidR="00350F4F" w:rsidRPr="005D2CF1">
        <w:t>23.50</w:t>
      </w:r>
      <w:r w:rsidR="00350F4F" w:rsidRPr="005D2CF1">
        <w:rPr>
          <w:lang w:eastAsia="zh-CN"/>
        </w:rPr>
        <w:t>2</w:t>
      </w:r>
      <w:r w:rsidR="00350F4F" w:rsidRPr="005D2CF1">
        <w:t>:</w:t>
      </w:r>
      <w:r w:rsidRPr="005D2CF1">
        <w:t xml:space="preserve"> "Procedures for the 5G System; Stage 2".</w:t>
      </w:r>
    </w:p>
    <w:p w14:paraId="313E2500" w14:textId="43CBD88B" w:rsidR="00C24DA9" w:rsidRPr="005D2CF1" w:rsidRDefault="00C24DA9" w:rsidP="00C24DA9">
      <w:pPr>
        <w:pStyle w:val="EX"/>
      </w:pPr>
      <w:r w:rsidRPr="005D2CF1">
        <w:t>[4]</w:t>
      </w:r>
      <w:r w:rsidRPr="005D2CF1">
        <w:tab/>
      </w:r>
      <w:r w:rsidR="00350F4F" w:rsidRPr="005D2CF1">
        <w:t>3GPP</w:t>
      </w:r>
      <w:r w:rsidR="00350F4F">
        <w:t> </w:t>
      </w:r>
      <w:r w:rsidR="00350F4F" w:rsidRPr="005D2CF1">
        <w:t>TS</w:t>
      </w:r>
      <w:r w:rsidR="00350F4F">
        <w:t> </w:t>
      </w:r>
      <w:r w:rsidR="00350F4F" w:rsidRPr="005D2CF1">
        <w:t>23.503:</w:t>
      </w:r>
      <w:r w:rsidRPr="005D2CF1">
        <w:t xml:space="preserve"> "Policy and Charging Control Framework for the 5G System; Stage 2".</w:t>
      </w:r>
    </w:p>
    <w:p w14:paraId="381E3569" w14:textId="77777777" w:rsidR="00C24DA9" w:rsidRPr="005D2CF1" w:rsidRDefault="00C24DA9" w:rsidP="00C24DA9">
      <w:pPr>
        <w:pStyle w:val="EX"/>
      </w:pPr>
      <w:r w:rsidRPr="005D2CF1">
        <w:t>[5]</w:t>
      </w:r>
      <w:r w:rsidRPr="005D2CF1">
        <w:tab/>
        <w:t>Void.</w:t>
      </w:r>
    </w:p>
    <w:p w14:paraId="79F3D0C3" w14:textId="74B7BC9F" w:rsidR="00C24DA9" w:rsidRPr="005D2CF1" w:rsidRDefault="00C24DA9" w:rsidP="00C24DA9">
      <w:pPr>
        <w:pStyle w:val="EX"/>
        <w:rPr>
          <w:lang w:eastAsia="zh-CN"/>
        </w:rPr>
      </w:pPr>
      <w:r w:rsidRPr="005D2CF1">
        <w:rPr>
          <w:lang w:eastAsia="zh-CN"/>
        </w:rPr>
        <w:t>[6]</w:t>
      </w:r>
      <w:r w:rsidRPr="005D2CF1">
        <w:rPr>
          <w:lang w:eastAsia="zh-CN"/>
        </w:rPr>
        <w:tab/>
      </w:r>
      <w:r w:rsidR="00350F4F" w:rsidRPr="005D2CF1">
        <w:rPr>
          <w:lang w:eastAsia="zh-CN"/>
        </w:rPr>
        <w:t>3GPP</w:t>
      </w:r>
      <w:r w:rsidR="00350F4F">
        <w:rPr>
          <w:lang w:eastAsia="zh-CN"/>
        </w:rPr>
        <w:t> </w:t>
      </w:r>
      <w:r w:rsidR="00350F4F" w:rsidRPr="005D2CF1">
        <w:rPr>
          <w:lang w:eastAsia="zh-CN"/>
        </w:rPr>
        <w:t>TS</w:t>
      </w:r>
      <w:r w:rsidR="00350F4F">
        <w:rPr>
          <w:lang w:eastAsia="zh-CN"/>
        </w:rPr>
        <w:t> </w:t>
      </w:r>
      <w:r w:rsidR="00350F4F" w:rsidRPr="005D2CF1">
        <w:rPr>
          <w:lang w:eastAsia="zh-CN"/>
        </w:rPr>
        <w:t>28.532:</w:t>
      </w:r>
      <w:r w:rsidRPr="005D2CF1">
        <w:rPr>
          <w:lang w:eastAsia="zh-CN"/>
        </w:rPr>
        <w:t xml:space="preserve"> "Management and orchestration; Generic management services".</w:t>
      </w:r>
    </w:p>
    <w:p w14:paraId="199CBDF5" w14:textId="17F12F14" w:rsidR="00C24DA9" w:rsidRPr="005D2CF1" w:rsidRDefault="00C24DA9" w:rsidP="00C24DA9">
      <w:pPr>
        <w:pStyle w:val="EX"/>
        <w:rPr>
          <w:lang w:eastAsia="zh-CN"/>
        </w:rPr>
      </w:pPr>
      <w:r w:rsidRPr="005D2CF1">
        <w:rPr>
          <w:lang w:eastAsia="zh-CN"/>
        </w:rPr>
        <w:t>[7]</w:t>
      </w:r>
      <w:r w:rsidRPr="005D2CF1">
        <w:rPr>
          <w:lang w:eastAsia="zh-CN"/>
        </w:rPr>
        <w:tab/>
      </w:r>
      <w:r w:rsidR="00350F4F" w:rsidRPr="005D2CF1">
        <w:rPr>
          <w:lang w:eastAsia="zh-CN"/>
        </w:rPr>
        <w:t>3GPP</w:t>
      </w:r>
      <w:r w:rsidR="00350F4F">
        <w:rPr>
          <w:lang w:eastAsia="zh-CN"/>
        </w:rPr>
        <w:t> </w:t>
      </w:r>
      <w:r w:rsidR="00350F4F" w:rsidRPr="005D2CF1">
        <w:rPr>
          <w:lang w:eastAsia="zh-CN"/>
        </w:rPr>
        <w:t>TS</w:t>
      </w:r>
      <w:r w:rsidR="00350F4F">
        <w:rPr>
          <w:lang w:eastAsia="zh-CN"/>
        </w:rPr>
        <w:t> </w:t>
      </w:r>
      <w:r w:rsidR="00350F4F" w:rsidRPr="005D2CF1">
        <w:rPr>
          <w:lang w:eastAsia="zh-CN"/>
        </w:rPr>
        <w:t>28.550:</w:t>
      </w:r>
      <w:r w:rsidRPr="005D2CF1">
        <w:rPr>
          <w:lang w:eastAsia="zh-CN"/>
        </w:rPr>
        <w:t xml:space="preserve"> "Management and orchestration; Performance Assurance".</w:t>
      </w:r>
    </w:p>
    <w:p w14:paraId="2D300FE2" w14:textId="354B22C0" w:rsidR="00C24DA9" w:rsidRPr="005D2CF1" w:rsidRDefault="00C24DA9" w:rsidP="00C24DA9">
      <w:pPr>
        <w:pStyle w:val="EX"/>
        <w:rPr>
          <w:lang w:eastAsia="zh-CN"/>
        </w:rPr>
      </w:pPr>
      <w:r w:rsidRPr="005D2CF1">
        <w:rPr>
          <w:lang w:eastAsia="zh-CN"/>
        </w:rPr>
        <w:t>[8]</w:t>
      </w:r>
      <w:r w:rsidRPr="005D2CF1">
        <w:rPr>
          <w:lang w:eastAsia="zh-CN"/>
        </w:rPr>
        <w:tab/>
      </w:r>
      <w:r w:rsidR="00350F4F" w:rsidRPr="005D2CF1">
        <w:rPr>
          <w:lang w:eastAsia="zh-CN"/>
        </w:rPr>
        <w:t>3GPP</w:t>
      </w:r>
      <w:r w:rsidR="00350F4F">
        <w:rPr>
          <w:lang w:eastAsia="zh-CN"/>
        </w:rPr>
        <w:t> </w:t>
      </w:r>
      <w:r w:rsidR="00350F4F" w:rsidRPr="005D2CF1">
        <w:rPr>
          <w:lang w:eastAsia="zh-CN"/>
        </w:rPr>
        <w:t>TS</w:t>
      </w:r>
      <w:r w:rsidR="00350F4F">
        <w:rPr>
          <w:lang w:eastAsia="zh-CN"/>
        </w:rPr>
        <w:t> </w:t>
      </w:r>
      <w:r w:rsidR="00350F4F" w:rsidRPr="005D2CF1">
        <w:rPr>
          <w:lang w:eastAsia="zh-CN"/>
        </w:rPr>
        <w:t>28.552:</w:t>
      </w:r>
      <w:r w:rsidRPr="005D2CF1">
        <w:rPr>
          <w:lang w:eastAsia="zh-CN"/>
        </w:rPr>
        <w:t xml:space="preserve"> "Management and orchestration; 5G performance measurements".</w:t>
      </w:r>
    </w:p>
    <w:p w14:paraId="27DE2D91" w14:textId="0B504484" w:rsidR="00C24DA9" w:rsidRPr="005D2CF1" w:rsidRDefault="00C24DA9" w:rsidP="00C24DA9">
      <w:pPr>
        <w:pStyle w:val="EX"/>
        <w:rPr>
          <w:lang w:eastAsia="zh-CN"/>
        </w:rPr>
      </w:pPr>
      <w:r w:rsidRPr="005D2CF1">
        <w:rPr>
          <w:lang w:eastAsia="zh-CN"/>
        </w:rPr>
        <w:t>[9]</w:t>
      </w:r>
      <w:r w:rsidRPr="005D2CF1">
        <w:rPr>
          <w:lang w:eastAsia="zh-CN"/>
        </w:rPr>
        <w:tab/>
      </w:r>
      <w:r w:rsidR="00350F4F" w:rsidRPr="005D2CF1">
        <w:rPr>
          <w:lang w:eastAsia="zh-CN"/>
        </w:rPr>
        <w:t>3GPP</w:t>
      </w:r>
      <w:r w:rsidR="00350F4F">
        <w:rPr>
          <w:lang w:eastAsia="zh-CN"/>
        </w:rPr>
        <w:t> </w:t>
      </w:r>
      <w:r w:rsidR="00350F4F" w:rsidRPr="005D2CF1">
        <w:rPr>
          <w:lang w:eastAsia="zh-CN"/>
        </w:rPr>
        <w:t>TS</w:t>
      </w:r>
      <w:r w:rsidR="00350F4F">
        <w:rPr>
          <w:lang w:eastAsia="zh-CN"/>
        </w:rPr>
        <w:t> </w:t>
      </w:r>
      <w:r w:rsidR="00350F4F" w:rsidRPr="005D2CF1">
        <w:rPr>
          <w:lang w:eastAsia="zh-CN"/>
        </w:rPr>
        <w:t>28.545:</w:t>
      </w:r>
      <w:r w:rsidRPr="005D2CF1">
        <w:rPr>
          <w:lang w:eastAsia="zh-CN"/>
        </w:rPr>
        <w:t xml:space="preserve"> "Management and orchestration; Fault Supervision (FS)".</w:t>
      </w:r>
    </w:p>
    <w:p w14:paraId="1186CCB3" w14:textId="753B4F99" w:rsidR="00C24DA9" w:rsidRPr="005D2CF1" w:rsidRDefault="00C24DA9" w:rsidP="00C24DA9">
      <w:pPr>
        <w:pStyle w:val="EX"/>
        <w:rPr>
          <w:lang w:eastAsia="zh-CN"/>
        </w:rPr>
      </w:pPr>
      <w:r w:rsidRPr="005D2CF1">
        <w:rPr>
          <w:lang w:eastAsia="zh-CN"/>
        </w:rPr>
        <w:t>[10]</w:t>
      </w:r>
      <w:r w:rsidRPr="005D2CF1">
        <w:rPr>
          <w:lang w:eastAsia="zh-CN"/>
        </w:rPr>
        <w:tab/>
      </w:r>
      <w:r w:rsidR="00350F4F" w:rsidRPr="005D2CF1">
        <w:rPr>
          <w:lang w:eastAsia="zh-CN"/>
        </w:rPr>
        <w:t>3GPP</w:t>
      </w:r>
      <w:r w:rsidR="00350F4F">
        <w:rPr>
          <w:lang w:eastAsia="zh-CN"/>
        </w:rPr>
        <w:t> </w:t>
      </w:r>
      <w:r w:rsidR="00350F4F" w:rsidRPr="005D2CF1">
        <w:rPr>
          <w:lang w:eastAsia="zh-CN"/>
        </w:rPr>
        <w:t>TS</w:t>
      </w:r>
      <w:r w:rsidR="00350F4F">
        <w:rPr>
          <w:lang w:eastAsia="zh-CN"/>
        </w:rPr>
        <w:t> </w:t>
      </w:r>
      <w:r w:rsidR="00350F4F" w:rsidRPr="005D2CF1">
        <w:rPr>
          <w:lang w:eastAsia="zh-CN"/>
        </w:rPr>
        <w:t>28.554:</w:t>
      </w:r>
      <w:r w:rsidRPr="005D2CF1">
        <w:rPr>
          <w:lang w:eastAsia="zh-CN"/>
        </w:rPr>
        <w:t xml:space="preserve"> "Management and orchestration; 5G end to end Key Performance Indicators (KPI)".</w:t>
      </w:r>
    </w:p>
    <w:p w14:paraId="7B67AB44" w14:textId="77777777" w:rsidR="00C24DA9" w:rsidRPr="005D2CF1" w:rsidRDefault="00C24DA9" w:rsidP="00C24DA9">
      <w:pPr>
        <w:pStyle w:val="EX"/>
      </w:pPr>
      <w:r w:rsidRPr="005D2CF1">
        <w:t>[11]</w:t>
      </w:r>
      <w:r w:rsidRPr="005D2CF1">
        <w:tab/>
        <w:t>ITU</w:t>
      </w:r>
      <w:r w:rsidRPr="005D2CF1">
        <w:noBreakHyphen/>
        <w:t xml:space="preserve">T Recommendation P.1203.3: "Parametric bitstream-based quality assessment of progressive download and adaptive </w:t>
      </w:r>
      <w:proofErr w:type="spellStart"/>
      <w:r w:rsidRPr="005D2CF1">
        <w:t>audiovisual</w:t>
      </w:r>
      <w:proofErr w:type="spellEnd"/>
      <w:r w:rsidRPr="005D2CF1">
        <w:t xml:space="preserve"> streaming services over reliable transport - Quality integration module".</w:t>
      </w:r>
    </w:p>
    <w:p w14:paraId="53225167" w14:textId="76B3E8A1" w:rsidR="00C24DA9" w:rsidRPr="005D2CF1" w:rsidRDefault="00C24DA9" w:rsidP="00C24DA9">
      <w:pPr>
        <w:pStyle w:val="EX"/>
        <w:rPr>
          <w:lang w:eastAsia="zh-CN"/>
        </w:rPr>
      </w:pPr>
      <w:r w:rsidRPr="005D2CF1">
        <w:t>[12]</w:t>
      </w:r>
      <w:r w:rsidRPr="005D2CF1">
        <w:tab/>
      </w:r>
      <w:r w:rsidR="00350F4F" w:rsidRPr="005D2CF1">
        <w:rPr>
          <w:lang w:eastAsia="zh-CN"/>
        </w:rPr>
        <w:t>3GPP</w:t>
      </w:r>
      <w:r w:rsidR="00350F4F">
        <w:rPr>
          <w:lang w:eastAsia="zh-CN"/>
        </w:rPr>
        <w:t> </w:t>
      </w:r>
      <w:r w:rsidR="00350F4F" w:rsidRPr="005D2CF1">
        <w:rPr>
          <w:lang w:eastAsia="zh-CN"/>
        </w:rPr>
        <w:t>TS</w:t>
      </w:r>
      <w:r w:rsidR="00350F4F">
        <w:rPr>
          <w:lang w:eastAsia="zh-CN"/>
        </w:rPr>
        <w:t> </w:t>
      </w:r>
      <w:r w:rsidR="00350F4F" w:rsidRPr="005D2CF1">
        <w:rPr>
          <w:lang w:eastAsia="zh-CN"/>
        </w:rPr>
        <w:t>38.215</w:t>
      </w:r>
      <w:r w:rsidR="00350F4F" w:rsidRPr="005D2CF1">
        <w:t>:</w:t>
      </w:r>
      <w:r w:rsidRPr="005D2CF1">
        <w:t xml:space="preserve"> "NR; Physical layer measurements".</w:t>
      </w:r>
    </w:p>
    <w:p w14:paraId="6699C671" w14:textId="77777777" w:rsidR="00C24DA9" w:rsidRPr="005D2CF1" w:rsidRDefault="00C24DA9" w:rsidP="00C24DA9">
      <w:pPr>
        <w:pStyle w:val="EX"/>
      </w:pPr>
      <w:r w:rsidRPr="005D2CF1">
        <w:t>[13]</w:t>
      </w:r>
      <w:r w:rsidRPr="005D2CF1">
        <w:tab/>
        <w:t>Void.</w:t>
      </w:r>
    </w:p>
    <w:p w14:paraId="345EB7B7" w14:textId="479998FE" w:rsidR="00C24DA9" w:rsidRPr="005D2CF1" w:rsidRDefault="00C24DA9" w:rsidP="00C24DA9">
      <w:pPr>
        <w:pStyle w:val="EX"/>
      </w:pPr>
      <w:r w:rsidRPr="005D2CF1">
        <w:t>[14]</w:t>
      </w:r>
      <w:r w:rsidRPr="005D2CF1">
        <w:tab/>
      </w:r>
      <w:r w:rsidR="00350F4F" w:rsidRPr="005D2CF1">
        <w:t>3GPP</w:t>
      </w:r>
      <w:r w:rsidR="00350F4F">
        <w:t> </w:t>
      </w:r>
      <w:r w:rsidR="00350F4F" w:rsidRPr="005D2CF1">
        <w:t>TS</w:t>
      </w:r>
      <w:r w:rsidR="00350F4F">
        <w:t> </w:t>
      </w:r>
      <w:r w:rsidR="00350F4F" w:rsidRPr="005D2CF1">
        <w:t>38.331:</w:t>
      </w:r>
      <w:r w:rsidRPr="005D2CF1">
        <w:t xml:space="preserve"> "NR; Radio Resource Control (RRC) protocol specification".</w:t>
      </w:r>
    </w:p>
    <w:p w14:paraId="30BAB914" w14:textId="24F80D7E" w:rsidR="00C24DA9" w:rsidRPr="005D2CF1" w:rsidRDefault="00C24DA9" w:rsidP="00C24DA9">
      <w:pPr>
        <w:pStyle w:val="EX"/>
      </w:pPr>
      <w:r w:rsidRPr="005D2CF1">
        <w:t>[</w:t>
      </w:r>
      <w:r w:rsidRPr="005D2CF1">
        <w:rPr>
          <w:lang w:eastAsia="zh-CN"/>
        </w:rPr>
        <w:t>15</w:t>
      </w:r>
      <w:r w:rsidRPr="005D2CF1">
        <w:t>]</w:t>
      </w:r>
      <w:r w:rsidRPr="005D2CF1">
        <w:tab/>
      </w:r>
      <w:r w:rsidR="00350F4F" w:rsidRPr="005D2CF1">
        <w:t>3GPP</w:t>
      </w:r>
      <w:r w:rsidR="00350F4F">
        <w:t> </w:t>
      </w:r>
      <w:r w:rsidR="00350F4F" w:rsidRPr="005D2CF1">
        <w:t>TS</w:t>
      </w:r>
      <w:r w:rsidR="00350F4F">
        <w:t> </w:t>
      </w:r>
      <w:r w:rsidR="00350F4F" w:rsidRPr="005D2CF1">
        <w:t>36.331:</w:t>
      </w:r>
      <w:r w:rsidRPr="005D2CF1">
        <w:t xml:space="preserve"> "Evolved Universal Terrestrial Radio Access (E-UTRA); Radio Resource Control (RRC); Protocol specification".</w:t>
      </w:r>
    </w:p>
    <w:p w14:paraId="065B06B1" w14:textId="7C33FED4" w:rsidR="00C24DA9" w:rsidRPr="005D2CF1" w:rsidRDefault="00C24DA9" w:rsidP="00C24DA9">
      <w:pPr>
        <w:pStyle w:val="EX"/>
      </w:pPr>
      <w:r w:rsidRPr="005D2CF1">
        <w:t>[</w:t>
      </w:r>
      <w:r w:rsidRPr="005D2CF1">
        <w:rPr>
          <w:lang w:eastAsia="zh-CN"/>
        </w:rPr>
        <w:t>16</w:t>
      </w:r>
      <w:r w:rsidRPr="005D2CF1">
        <w:t>]</w:t>
      </w:r>
      <w:r w:rsidRPr="005D2CF1">
        <w:tab/>
      </w:r>
      <w:r w:rsidR="00350F4F" w:rsidRPr="005D2CF1">
        <w:t>3GPP</w:t>
      </w:r>
      <w:r w:rsidR="00350F4F">
        <w:t> </w:t>
      </w:r>
      <w:r w:rsidR="00350F4F" w:rsidRPr="005D2CF1">
        <w:t>TS</w:t>
      </w:r>
      <w:r w:rsidR="00350F4F">
        <w:t> </w:t>
      </w:r>
      <w:r w:rsidR="00350F4F" w:rsidRPr="005D2CF1">
        <w:t>38.413:</w:t>
      </w:r>
      <w:r w:rsidRPr="005D2CF1">
        <w:t xml:space="preserve"> "NG-RAN; NG Application Protocol (NGAP)".</w:t>
      </w:r>
    </w:p>
    <w:p w14:paraId="6D1C6048" w14:textId="03422290" w:rsidR="00C24DA9" w:rsidRPr="005D2CF1" w:rsidRDefault="00C24DA9" w:rsidP="00C24DA9">
      <w:pPr>
        <w:pStyle w:val="EX"/>
      </w:pPr>
      <w:r w:rsidRPr="005D2CF1">
        <w:t>[17]</w:t>
      </w:r>
      <w:r w:rsidRPr="005D2CF1">
        <w:tab/>
      </w:r>
      <w:r w:rsidR="00350F4F" w:rsidRPr="005D2CF1">
        <w:t>3GPP</w:t>
      </w:r>
      <w:r w:rsidR="00350F4F">
        <w:t> </w:t>
      </w:r>
      <w:r w:rsidR="00350F4F" w:rsidRPr="005D2CF1">
        <w:t>TS</w:t>
      </w:r>
      <w:r w:rsidR="00350F4F">
        <w:t> </w:t>
      </w:r>
      <w:r w:rsidR="00350F4F" w:rsidRPr="005D2CF1">
        <w:t>29.244:</w:t>
      </w:r>
      <w:r w:rsidRPr="005D2CF1">
        <w:t xml:space="preserve"> "Interface between the Control Plane and the User Plane Nodes".</w:t>
      </w:r>
    </w:p>
    <w:p w14:paraId="74A69BE5" w14:textId="5D34C9F7" w:rsidR="00C24DA9" w:rsidRPr="005D2CF1" w:rsidRDefault="00C24DA9" w:rsidP="00C24DA9">
      <w:pPr>
        <w:pStyle w:val="EX"/>
      </w:pPr>
      <w:r w:rsidRPr="005D2CF1">
        <w:t>[18]</w:t>
      </w:r>
      <w:r w:rsidRPr="005D2CF1">
        <w:tab/>
      </w:r>
      <w:r w:rsidR="00350F4F" w:rsidRPr="005D2CF1">
        <w:t>3GPP</w:t>
      </w:r>
      <w:r w:rsidR="00350F4F">
        <w:t> </w:t>
      </w:r>
      <w:r w:rsidR="00350F4F" w:rsidRPr="005D2CF1">
        <w:t>TS</w:t>
      </w:r>
      <w:r w:rsidR="00350F4F">
        <w:t> </w:t>
      </w:r>
      <w:r w:rsidR="00350F4F" w:rsidRPr="005D2CF1">
        <w:t>29.510:</w:t>
      </w:r>
      <w:r w:rsidRPr="005D2CF1">
        <w:t xml:space="preserve"> "5G System; Network function repository services; Stage 3".</w:t>
      </w:r>
    </w:p>
    <w:p w14:paraId="36B79634" w14:textId="1943A8CD" w:rsidR="00C24DA9" w:rsidRPr="005D2CF1" w:rsidRDefault="00C24DA9" w:rsidP="00C24DA9">
      <w:pPr>
        <w:pStyle w:val="EX"/>
        <w:rPr>
          <w:lang w:eastAsia="zh-CN"/>
        </w:rPr>
      </w:pPr>
      <w:r w:rsidRPr="005D2CF1">
        <w:rPr>
          <w:lang w:eastAsia="zh-CN"/>
        </w:rPr>
        <w:t>[19]</w:t>
      </w:r>
      <w:r w:rsidRPr="005D2CF1">
        <w:rPr>
          <w:lang w:eastAsia="zh-CN"/>
        </w:rPr>
        <w:tab/>
      </w:r>
      <w:r w:rsidR="00350F4F" w:rsidRPr="005D2CF1">
        <w:rPr>
          <w:lang w:eastAsia="zh-CN"/>
        </w:rPr>
        <w:t>3GPP</w:t>
      </w:r>
      <w:r w:rsidR="00350F4F">
        <w:rPr>
          <w:lang w:eastAsia="zh-CN"/>
        </w:rPr>
        <w:t> </w:t>
      </w:r>
      <w:r w:rsidR="00350F4F" w:rsidRPr="005D2CF1">
        <w:rPr>
          <w:lang w:eastAsia="zh-CN"/>
        </w:rPr>
        <w:t>TS</w:t>
      </w:r>
      <w:r w:rsidR="00350F4F">
        <w:rPr>
          <w:lang w:eastAsia="zh-CN"/>
        </w:rPr>
        <w:t> </w:t>
      </w:r>
      <w:r w:rsidR="00350F4F" w:rsidRPr="005D2CF1">
        <w:rPr>
          <w:lang w:eastAsia="zh-CN"/>
        </w:rPr>
        <w:t>28.533:</w:t>
      </w:r>
      <w:r w:rsidRPr="005D2CF1">
        <w:rPr>
          <w:lang w:eastAsia="zh-CN"/>
        </w:rPr>
        <w:t xml:space="preserve"> "Management and orchestration; Architecture framework".</w:t>
      </w:r>
    </w:p>
    <w:p w14:paraId="3C0A2607" w14:textId="08F8C536" w:rsidR="00C24DA9" w:rsidRPr="005D2CF1" w:rsidRDefault="00C24DA9" w:rsidP="00C24DA9">
      <w:pPr>
        <w:pStyle w:val="EX"/>
        <w:rPr>
          <w:lang w:eastAsia="zh-CN"/>
        </w:rPr>
      </w:pPr>
      <w:r w:rsidRPr="005D2CF1">
        <w:rPr>
          <w:lang w:eastAsia="zh-CN"/>
        </w:rPr>
        <w:t>[20]</w:t>
      </w:r>
      <w:r w:rsidRPr="005D2CF1">
        <w:rPr>
          <w:lang w:eastAsia="zh-CN"/>
        </w:rPr>
        <w:tab/>
      </w:r>
      <w:r w:rsidR="00350F4F" w:rsidRPr="005D2CF1">
        <w:rPr>
          <w:lang w:eastAsia="zh-CN"/>
        </w:rPr>
        <w:t>3GPP</w:t>
      </w:r>
      <w:r w:rsidR="00350F4F">
        <w:rPr>
          <w:lang w:eastAsia="zh-CN"/>
        </w:rPr>
        <w:t> </w:t>
      </w:r>
      <w:r w:rsidR="00350F4F" w:rsidRPr="005D2CF1">
        <w:rPr>
          <w:lang w:eastAsia="zh-CN"/>
        </w:rPr>
        <w:t>TS</w:t>
      </w:r>
      <w:r w:rsidR="00350F4F">
        <w:rPr>
          <w:lang w:eastAsia="zh-CN"/>
        </w:rPr>
        <w:t> </w:t>
      </w:r>
      <w:r w:rsidR="00350F4F" w:rsidRPr="005D2CF1">
        <w:rPr>
          <w:lang w:eastAsia="zh-CN"/>
        </w:rPr>
        <w:t>37.320:</w:t>
      </w:r>
      <w:r w:rsidRPr="005D2CF1">
        <w:rPr>
          <w:lang w:eastAsia="zh-CN"/>
        </w:rPr>
        <w:t xml:space="preserve"> "Radio measurement collection for Minimization of Drive Tests (MDT); Overall description; stage 2".</w:t>
      </w:r>
    </w:p>
    <w:p w14:paraId="3BC3AA7B" w14:textId="153E0FB2" w:rsidR="005D2CF1" w:rsidRPr="005D2CF1" w:rsidRDefault="005D2CF1" w:rsidP="005D2CF1">
      <w:pPr>
        <w:pStyle w:val="EX"/>
        <w:rPr>
          <w:lang w:eastAsia="zh-CN"/>
        </w:rPr>
      </w:pPr>
      <w:r w:rsidRPr="005D2CF1">
        <w:rPr>
          <w:lang w:eastAsia="zh-CN"/>
        </w:rPr>
        <w:lastRenderedPageBreak/>
        <w:t>[21]</w:t>
      </w:r>
      <w:r w:rsidRPr="005D2CF1">
        <w:rPr>
          <w:lang w:eastAsia="zh-CN"/>
        </w:rPr>
        <w:tab/>
      </w:r>
      <w:r w:rsidR="00350F4F" w:rsidRPr="005D2CF1">
        <w:rPr>
          <w:lang w:eastAsia="zh-CN"/>
        </w:rPr>
        <w:t>3GPP</w:t>
      </w:r>
      <w:r w:rsidR="00350F4F">
        <w:rPr>
          <w:lang w:eastAsia="zh-CN"/>
        </w:rPr>
        <w:t> </w:t>
      </w:r>
      <w:r w:rsidR="00350F4F" w:rsidRPr="005D2CF1">
        <w:rPr>
          <w:lang w:eastAsia="zh-CN"/>
        </w:rPr>
        <w:t>TS</w:t>
      </w:r>
      <w:r w:rsidR="00350F4F">
        <w:rPr>
          <w:lang w:eastAsia="zh-CN"/>
        </w:rPr>
        <w:t> </w:t>
      </w:r>
      <w:r w:rsidR="00350F4F" w:rsidRPr="005D2CF1">
        <w:rPr>
          <w:lang w:eastAsia="zh-CN"/>
        </w:rPr>
        <w:t>28.201:</w:t>
      </w:r>
      <w:r w:rsidRPr="005D2CF1">
        <w:rPr>
          <w:lang w:eastAsia="zh-CN"/>
        </w:rPr>
        <w:t xml:space="preserve"> "Charging management; Network slice performance and analytics charging in the 5G System (5GS); stage 2".</w:t>
      </w:r>
    </w:p>
    <w:p w14:paraId="6C61ABEA" w14:textId="77777777" w:rsidR="00C24DA9" w:rsidRPr="005D2CF1" w:rsidRDefault="00C24DA9" w:rsidP="00C24DA9">
      <w:pPr>
        <w:pStyle w:val="Heading1"/>
      </w:pPr>
      <w:bookmarkStart w:id="18" w:name="_Toc75343141"/>
      <w:r w:rsidRPr="005D2CF1">
        <w:t>3</w:t>
      </w:r>
      <w:r w:rsidRPr="005D2CF1">
        <w:tab/>
        <w:t>Definitions and abbreviations</w:t>
      </w:r>
      <w:bookmarkEnd w:id="18"/>
    </w:p>
    <w:p w14:paraId="7A0D13E2" w14:textId="77777777" w:rsidR="00C24DA9" w:rsidRPr="005D2CF1" w:rsidRDefault="00C24DA9" w:rsidP="00C24DA9">
      <w:pPr>
        <w:pStyle w:val="Heading2"/>
      </w:pPr>
      <w:bookmarkStart w:id="19" w:name="_Toc75343142"/>
      <w:r w:rsidRPr="005D2CF1">
        <w:t>3.1</w:t>
      </w:r>
      <w:r w:rsidRPr="005D2CF1">
        <w:tab/>
        <w:t>Definitions</w:t>
      </w:r>
      <w:bookmarkEnd w:id="19"/>
    </w:p>
    <w:p w14:paraId="62C0CA3F" w14:textId="2E89EE47" w:rsidR="00C24DA9" w:rsidRPr="005D2CF1" w:rsidRDefault="00C24DA9" w:rsidP="00C24DA9">
      <w:pPr>
        <w:rPr>
          <w:lang w:eastAsia="zh-CN"/>
        </w:rPr>
      </w:pPr>
      <w:r w:rsidRPr="005D2CF1">
        <w:t xml:space="preserve">For the purposes of the present document, the terms and definitions given in </w:t>
      </w:r>
      <w:r w:rsidR="00350F4F" w:rsidRPr="005D2CF1">
        <w:t>TR</w:t>
      </w:r>
      <w:r w:rsidR="00350F4F">
        <w:t> </w:t>
      </w:r>
      <w:r w:rsidR="00350F4F" w:rsidRPr="005D2CF1">
        <w:t>21.905</w:t>
      </w:r>
      <w:r w:rsidR="00350F4F">
        <w:t> </w:t>
      </w:r>
      <w:r w:rsidR="00350F4F" w:rsidRPr="005D2CF1">
        <w:t>[</w:t>
      </w:r>
      <w:r w:rsidRPr="005D2CF1">
        <w:t xml:space="preserve">1], </w:t>
      </w:r>
      <w:r w:rsidR="00350F4F" w:rsidRPr="005D2CF1">
        <w:t>TS</w:t>
      </w:r>
      <w:r w:rsidR="00350F4F">
        <w:t> </w:t>
      </w:r>
      <w:r w:rsidR="00350F4F" w:rsidRPr="005D2CF1">
        <w:t>23.501</w:t>
      </w:r>
      <w:r w:rsidR="00350F4F">
        <w:t> </w:t>
      </w:r>
      <w:r w:rsidR="00350F4F" w:rsidRPr="005D2CF1">
        <w:t>[</w:t>
      </w:r>
      <w:r w:rsidRPr="005D2CF1">
        <w:t xml:space="preserve">2] and </w:t>
      </w:r>
      <w:r w:rsidR="00350F4F" w:rsidRPr="005D2CF1">
        <w:t>TS</w:t>
      </w:r>
      <w:r w:rsidR="00350F4F">
        <w:t> </w:t>
      </w:r>
      <w:r w:rsidR="00350F4F" w:rsidRPr="005D2CF1">
        <w:t>23.503</w:t>
      </w:r>
      <w:r w:rsidR="00350F4F">
        <w:t> </w:t>
      </w:r>
      <w:r w:rsidR="00350F4F" w:rsidRPr="005D2CF1">
        <w:t>[</w:t>
      </w:r>
      <w:r w:rsidRPr="005D2CF1">
        <w:t xml:space="preserve">4]. A term defined in the present document takes precedence over the definition of the same term, if any, in </w:t>
      </w:r>
      <w:r w:rsidR="00350F4F" w:rsidRPr="005D2CF1">
        <w:t>TR</w:t>
      </w:r>
      <w:r w:rsidR="00350F4F">
        <w:t> </w:t>
      </w:r>
      <w:r w:rsidR="00350F4F" w:rsidRPr="005D2CF1">
        <w:t>21.905</w:t>
      </w:r>
      <w:r w:rsidR="00350F4F">
        <w:t> </w:t>
      </w:r>
      <w:r w:rsidR="00350F4F" w:rsidRPr="005D2CF1">
        <w:t>[</w:t>
      </w:r>
      <w:r w:rsidRPr="005D2CF1">
        <w:t>1].</w:t>
      </w:r>
    </w:p>
    <w:p w14:paraId="191BCA8D" w14:textId="77777777" w:rsidR="00C24DA9" w:rsidRPr="005D2CF1" w:rsidRDefault="00C24DA9" w:rsidP="00C24DA9">
      <w:pPr>
        <w:pStyle w:val="Heading2"/>
      </w:pPr>
      <w:bookmarkStart w:id="20" w:name="_Toc75343143"/>
      <w:r w:rsidRPr="005D2CF1">
        <w:t>3.2</w:t>
      </w:r>
      <w:r w:rsidRPr="005D2CF1">
        <w:tab/>
        <w:t>Abbreviations</w:t>
      </w:r>
      <w:bookmarkEnd w:id="20"/>
    </w:p>
    <w:p w14:paraId="5A3639C5" w14:textId="0CACAE15" w:rsidR="00C24DA9" w:rsidRPr="005D2CF1" w:rsidRDefault="00C24DA9" w:rsidP="00C24DA9">
      <w:pPr>
        <w:keepNext/>
        <w:rPr>
          <w:lang w:eastAsia="zh-CN"/>
        </w:rPr>
      </w:pPr>
      <w:r w:rsidRPr="005D2CF1">
        <w:t xml:space="preserve">For the purposes of the present document, the abbreviations given in </w:t>
      </w:r>
      <w:r w:rsidR="00350F4F" w:rsidRPr="005D2CF1">
        <w:t>TR</w:t>
      </w:r>
      <w:r w:rsidR="00350F4F">
        <w:t> </w:t>
      </w:r>
      <w:r w:rsidR="00350F4F" w:rsidRPr="005D2CF1">
        <w:t>21.905</w:t>
      </w:r>
      <w:r w:rsidR="00350F4F">
        <w:t> </w:t>
      </w:r>
      <w:r w:rsidR="00350F4F" w:rsidRPr="005D2CF1">
        <w:t>[</w:t>
      </w:r>
      <w:r w:rsidRPr="005D2CF1">
        <w:t xml:space="preserve">1], </w:t>
      </w:r>
      <w:r w:rsidR="00350F4F" w:rsidRPr="005D2CF1">
        <w:t>TS</w:t>
      </w:r>
      <w:r w:rsidR="00350F4F">
        <w:t> </w:t>
      </w:r>
      <w:r w:rsidR="00350F4F" w:rsidRPr="005D2CF1">
        <w:t>23.501</w:t>
      </w:r>
      <w:r w:rsidR="00350F4F">
        <w:t> </w:t>
      </w:r>
      <w:r w:rsidR="00350F4F" w:rsidRPr="005D2CF1">
        <w:t>[</w:t>
      </w:r>
      <w:r w:rsidRPr="005D2CF1">
        <w:t xml:space="preserve">2] and </w:t>
      </w:r>
      <w:r w:rsidR="00350F4F" w:rsidRPr="005D2CF1">
        <w:t>TS</w:t>
      </w:r>
      <w:r w:rsidR="00350F4F">
        <w:t> </w:t>
      </w:r>
      <w:r w:rsidR="00350F4F" w:rsidRPr="005D2CF1">
        <w:t>23.503</w:t>
      </w:r>
      <w:r w:rsidR="00350F4F">
        <w:t> </w:t>
      </w:r>
      <w:r w:rsidR="00350F4F" w:rsidRPr="005D2CF1">
        <w:t>[</w:t>
      </w:r>
      <w:r w:rsidRPr="005D2CF1">
        <w:t xml:space="preserve">4] apply. An abbreviation defined in the present document takes precedence over the definition of the same abbreviation, if any, in </w:t>
      </w:r>
      <w:r w:rsidR="00350F4F" w:rsidRPr="005D2CF1">
        <w:t>TR</w:t>
      </w:r>
      <w:r w:rsidR="00350F4F">
        <w:t> </w:t>
      </w:r>
      <w:r w:rsidR="00350F4F" w:rsidRPr="005D2CF1">
        <w:t>21.905</w:t>
      </w:r>
      <w:r w:rsidR="00350F4F">
        <w:t> </w:t>
      </w:r>
      <w:r w:rsidR="00350F4F" w:rsidRPr="005D2CF1">
        <w:t>[</w:t>
      </w:r>
      <w:r w:rsidRPr="005D2CF1">
        <w:t>1].</w:t>
      </w:r>
    </w:p>
    <w:p w14:paraId="6D531D65" w14:textId="77777777" w:rsidR="00C24DA9" w:rsidRPr="005D2CF1" w:rsidRDefault="00C24DA9" w:rsidP="00C24DA9">
      <w:pPr>
        <w:pStyle w:val="EW"/>
        <w:rPr>
          <w:lang w:eastAsia="zh-CN"/>
        </w:rPr>
      </w:pPr>
    </w:p>
    <w:p w14:paraId="289B9BF0" w14:textId="77777777" w:rsidR="00C24DA9" w:rsidRPr="005D2CF1" w:rsidRDefault="00C24DA9" w:rsidP="00C24DA9">
      <w:pPr>
        <w:pStyle w:val="Heading1"/>
      </w:pPr>
      <w:bookmarkStart w:id="21" w:name="_Toc75343144"/>
      <w:r w:rsidRPr="005D2CF1">
        <w:t>4</w:t>
      </w:r>
      <w:r w:rsidRPr="005D2CF1">
        <w:tab/>
        <w:t>Reference Architecture for Data Analytics</w:t>
      </w:r>
      <w:bookmarkEnd w:id="21"/>
    </w:p>
    <w:p w14:paraId="74B9FD8E" w14:textId="77777777" w:rsidR="00C24DA9" w:rsidRPr="005D2CF1" w:rsidRDefault="00C24DA9" w:rsidP="00C24DA9">
      <w:pPr>
        <w:pStyle w:val="Heading2"/>
      </w:pPr>
      <w:bookmarkStart w:id="22" w:name="_Toc75343145"/>
      <w:r w:rsidRPr="005D2CF1">
        <w:t>4.1</w:t>
      </w:r>
      <w:r w:rsidRPr="005D2CF1">
        <w:tab/>
        <w:t>General</w:t>
      </w:r>
      <w:bookmarkEnd w:id="22"/>
    </w:p>
    <w:p w14:paraId="1E4139B5" w14:textId="4C468A0D" w:rsidR="00C24DA9" w:rsidRPr="005D2CF1" w:rsidRDefault="00C24DA9" w:rsidP="00C24DA9">
      <w:pPr>
        <w:rPr>
          <w:lang w:eastAsia="zh-CN"/>
        </w:rPr>
      </w:pPr>
      <w:r w:rsidRPr="005D2CF1">
        <w:rPr>
          <w:lang w:eastAsia="zh-CN"/>
        </w:rPr>
        <w:t xml:space="preserve">The NWDAF (Network Data Analytics Function) is part of the architecture specified in </w:t>
      </w:r>
      <w:r w:rsidR="00350F4F" w:rsidRPr="005D2CF1">
        <w:rPr>
          <w:lang w:eastAsia="zh-CN"/>
        </w:rPr>
        <w:t>TS</w:t>
      </w:r>
      <w:r w:rsidR="00350F4F">
        <w:rPr>
          <w:lang w:eastAsia="zh-CN"/>
        </w:rPr>
        <w:t> </w:t>
      </w:r>
      <w:r w:rsidR="00350F4F" w:rsidRPr="005D2CF1">
        <w:rPr>
          <w:lang w:eastAsia="zh-CN"/>
        </w:rPr>
        <w:t>23.501</w:t>
      </w:r>
      <w:r w:rsidR="00350F4F">
        <w:rPr>
          <w:lang w:eastAsia="zh-CN"/>
        </w:rPr>
        <w:t> </w:t>
      </w:r>
      <w:r w:rsidR="00350F4F" w:rsidRPr="005D2CF1">
        <w:rPr>
          <w:lang w:eastAsia="zh-CN"/>
        </w:rPr>
        <w:t>[</w:t>
      </w:r>
      <w:r w:rsidRPr="005D2CF1">
        <w:rPr>
          <w:lang w:eastAsia="zh-CN"/>
        </w:rPr>
        <w:t xml:space="preserve">2] and uses the mechanisms and interfaces specified for 5GC in </w:t>
      </w:r>
      <w:r w:rsidR="00350F4F" w:rsidRPr="005D2CF1">
        <w:rPr>
          <w:lang w:eastAsia="zh-CN"/>
        </w:rPr>
        <w:t>TS</w:t>
      </w:r>
      <w:r w:rsidR="00350F4F">
        <w:rPr>
          <w:lang w:eastAsia="zh-CN"/>
        </w:rPr>
        <w:t> </w:t>
      </w:r>
      <w:r w:rsidR="00350F4F" w:rsidRPr="005D2CF1">
        <w:rPr>
          <w:lang w:eastAsia="zh-CN"/>
        </w:rPr>
        <w:t>23.501</w:t>
      </w:r>
      <w:r w:rsidR="00350F4F">
        <w:rPr>
          <w:lang w:eastAsia="zh-CN"/>
        </w:rPr>
        <w:t> </w:t>
      </w:r>
      <w:r w:rsidR="00350F4F" w:rsidRPr="005D2CF1">
        <w:rPr>
          <w:lang w:eastAsia="zh-CN"/>
        </w:rPr>
        <w:t>[</w:t>
      </w:r>
      <w:r w:rsidRPr="005D2CF1">
        <w:rPr>
          <w:lang w:eastAsia="zh-CN"/>
        </w:rPr>
        <w:t>2] and OAM services (see clause 6.2.3.1).</w:t>
      </w:r>
    </w:p>
    <w:p w14:paraId="474F97D1" w14:textId="77777777" w:rsidR="00C24DA9" w:rsidRPr="005D2CF1" w:rsidRDefault="00C24DA9" w:rsidP="00C24DA9">
      <w:pPr>
        <w:rPr>
          <w:lang w:eastAsia="zh-CN"/>
        </w:rPr>
      </w:pPr>
      <w:r w:rsidRPr="005D2CF1">
        <w:rPr>
          <w:lang w:eastAsia="zh-CN"/>
        </w:rPr>
        <w:t>The NWDAF interacts with different entities for different purposes:</w:t>
      </w:r>
    </w:p>
    <w:p w14:paraId="537FF634" w14:textId="77777777" w:rsidR="00C24DA9" w:rsidRPr="005D2CF1" w:rsidRDefault="00C24DA9" w:rsidP="00C24DA9">
      <w:pPr>
        <w:pStyle w:val="B1"/>
      </w:pPr>
      <w:r w:rsidRPr="005D2CF1">
        <w:t>-</w:t>
      </w:r>
      <w:r w:rsidRPr="005D2CF1">
        <w:tab/>
        <w:t>Data collection based on subscription to events provided by AMF, SMF, PCF, UDM, AF (directly or via NEF), and OAM;</w:t>
      </w:r>
    </w:p>
    <w:p w14:paraId="6F151B74" w14:textId="77777777" w:rsidR="00C24DA9" w:rsidRPr="005D2CF1" w:rsidRDefault="00C24DA9" w:rsidP="00C24DA9">
      <w:pPr>
        <w:pStyle w:val="B1"/>
      </w:pPr>
      <w:r w:rsidRPr="005D2CF1">
        <w:t>-</w:t>
      </w:r>
      <w:r w:rsidRPr="005D2CF1">
        <w:tab/>
        <w:t xml:space="preserve">Retrieval of information from data repositories </w:t>
      </w:r>
      <w:r w:rsidRPr="005D2CF1">
        <w:rPr>
          <w:lang w:eastAsia="zh-CN"/>
        </w:rPr>
        <w:t>(</w:t>
      </w:r>
      <w:r w:rsidRPr="005D2CF1">
        <w:t>e.g. UDR via UDM for subscriber-related information);</w:t>
      </w:r>
    </w:p>
    <w:p w14:paraId="17CB26EE" w14:textId="77777777" w:rsidR="00C24DA9" w:rsidRPr="005D2CF1" w:rsidRDefault="00C24DA9" w:rsidP="00C24DA9">
      <w:pPr>
        <w:pStyle w:val="B1"/>
      </w:pPr>
      <w:r w:rsidRPr="005D2CF1">
        <w:t>-</w:t>
      </w:r>
      <w:r w:rsidRPr="005D2CF1">
        <w:tab/>
        <w:t>Retrieval of information about</w:t>
      </w:r>
      <w:r w:rsidRPr="005D2CF1">
        <w:rPr>
          <w:color w:val="0070C0"/>
        </w:rPr>
        <w:t xml:space="preserve"> </w:t>
      </w:r>
      <w:r w:rsidRPr="005D2CF1">
        <w:t>NFs (e.g. from NRF for NF-related information);</w:t>
      </w:r>
    </w:p>
    <w:p w14:paraId="67A1409D" w14:textId="77777777" w:rsidR="00C24DA9" w:rsidRPr="005D2CF1" w:rsidRDefault="00C24DA9" w:rsidP="00C24DA9">
      <w:pPr>
        <w:pStyle w:val="B1"/>
      </w:pPr>
      <w:r w:rsidRPr="005D2CF1">
        <w:t>-</w:t>
      </w:r>
      <w:r w:rsidRPr="005D2CF1">
        <w:tab/>
        <w:t xml:space="preserve">On demand provision of analytics to consumers, as specified in clause 6. </w:t>
      </w:r>
    </w:p>
    <w:p w14:paraId="3038C42B" w14:textId="77777777" w:rsidR="00C24DA9" w:rsidRPr="005D2CF1" w:rsidRDefault="00C24DA9" w:rsidP="00C24DA9">
      <w:pPr>
        <w:rPr>
          <w:lang w:eastAsia="zh-CN"/>
        </w:rPr>
      </w:pPr>
      <w:r w:rsidRPr="005D2CF1">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p>
    <w:p w14:paraId="0CCA6623" w14:textId="77777777" w:rsidR="00C24DA9" w:rsidRPr="005D2CF1" w:rsidRDefault="00C24DA9" w:rsidP="00C24DA9">
      <w:pPr>
        <w:pStyle w:val="NO"/>
        <w:rPr>
          <w:lang w:eastAsia="zh-CN"/>
        </w:rPr>
      </w:pPr>
      <w:r w:rsidRPr="005D2CF1">
        <w:rPr>
          <w:lang w:eastAsia="zh-CN"/>
        </w:rPr>
        <w:t>NOTE 1:</w:t>
      </w:r>
      <w:r w:rsidRPr="005D2CF1">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77777777" w:rsidR="00C24DA9" w:rsidRPr="005D2CF1" w:rsidRDefault="00C24DA9" w:rsidP="00C24DA9">
      <w:pPr>
        <w:pStyle w:val="NO"/>
      </w:pPr>
      <w:r w:rsidRPr="005D2CF1">
        <w:t>NOTE 2:</w:t>
      </w:r>
      <w:r w:rsidRPr="005D2CF1">
        <w:tab/>
        <w:t>NWDAF instance(s) can be collocated with a 5GS NF.</w:t>
      </w:r>
    </w:p>
    <w:p w14:paraId="2EFEEF7B" w14:textId="77777777" w:rsidR="00C24DA9" w:rsidRPr="005D2CF1" w:rsidRDefault="00C24DA9" w:rsidP="00C24DA9">
      <w:pPr>
        <w:pStyle w:val="Heading2"/>
        <w:rPr>
          <w:lang w:eastAsia="zh-CN"/>
        </w:rPr>
      </w:pPr>
      <w:bookmarkStart w:id="23" w:name="_Toc75343146"/>
      <w:r w:rsidRPr="005D2CF1">
        <w:rPr>
          <w:lang w:eastAsia="zh-CN"/>
        </w:rPr>
        <w:t>4.2</w:t>
      </w:r>
      <w:r w:rsidRPr="005D2CF1">
        <w:rPr>
          <w:lang w:eastAsia="zh-CN"/>
        </w:rPr>
        <w:tab/>
        <w:t>Non-roaming architecture</w:t>
      </w:r>
      <w:bookmarkEnd w:id="23"/>
    </w:p>
    <w:p w14:paraId="05360460" w14:textId="77777777" w:rsidR="00C24DA9" w:rsidRPr="005D2CF1" w:rsidRDefault="00C24DA9" w:rsidP="00C24DA9">
      <w:r w:rsidRPr="005D2CF1">
        <w:t>As depicted in Figure 4.2-1, the 5G System architecture allows NWDAF to collect data from any 5GC NF. The NWDAF belongs to the same PLMN as the 5GC NF that provides the data.</w:t>
      </w:r>
    </w:p>
    <w:p w14:paraId="04527D51" w14:textId="77777777" w:rsidR="00C24DA9" w:rsidRPr="005D2CF1" w:rsidRDefault="00C24DA9" w:rsidP="00C24DA9">
      <w:pPr>
        <w:pStyle w:val="TH"/>
      </w:pPr>
      <w:r w:rsidRPr="005D2CF1">
        <w:object w:dxaOrig="4260" w:dyaOrig="1006" w14:anchorId="11EEA1FE">
          <v:shape id="_x0000_i1027" type="#_x0000_t75" style="width:284.6pt;height:67.9pt" o:ole="">
            <v:imagedata r:id="rId13" o:title=""/>
          </v:shape>
          <o:OLEObject Type="Embed" ProgID="Visio.Drawing.11" ShapeID="_x0000_i1027" DrawAspect="Content" ObjectID="_1692779258" r:id="rId14"/>
        </w:object>
      </w:r>
    </w:p>
    <w:p w14:paraId="6B9E46DE" w14:textId="77777777" w:rsidR="00C24DA9" w:rsidRPr="005D2CF1" w:rsidRDefault="00C24DA9" w:rsidP="00C24DA9">
      <w:pPr>
        <w:pStyle w:val="TF"/>
      </w:pPr>
      <w:r w:rsidRPr="005D2CF1">
        <w:t>Figure 4.2-1: Data Collection architecture from any 5GC NF</w:t>
      </w:r>
    </w:p>
    <w:p w14:paraId="3211A690" w14:textId="77777777" w:rsidR="00C24DA9" w:rsidRPr="005D2CF1" w:rsidRDefault="00C24DA9" w:rsidP="00C24DA9">
      <w:r w:rsidRPr="005D2CF1">
        <w:t xml:space="preserve">The </w:t>
      </w:r>
      <w:proofErr w:type="spellStart"/>
      <w:r w:rsidRPr="005D2CF1">
        <w:t>Nnf</w:t>
      </w:r>
      <w:proofErr w:type="spellEnd"/>
      <w:r w:rsidRPr="005D2CF1">
        <w:t xml:space="preserve">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D2CF1" w:rsidRDefault="00C24DA9" w:rsidP="00C24DA9">
      <w:r w:rsidRPr="005D2CF1">
        <w:t>The 5G System architecture allows NWDAF to retrieve the management data from OAM by invoking OAM services.</w:t>
      </w:r>
    </w:p>
    <w:p w14:paraId="4451F5D7" w14:textId="77777777" w:rsidR="00C24DA9" w:rsidRPr="005D2CF1" w:rsidRDefault="00C24DA9" w:rsidP="00C24DA9">
      <w:r w:rsidRPr="005D2CF1">
        <w:t>As depicted in Figure 4.2-2, the 5G System architecture allows any 5GC NF to request network analytics information from NWDAF. The NWDAF belongs to the same PLMN as the 5GC NF that consumes the analytics information.</w:t>
      </w:r>
    </w:p>
    <w:p w14:paraId="1751127F" w14:textId="77777777" w:rsidR="00C24DA9" w:rsidRPr="005D2CF1" w:rsidRDefault="00C24DA9" w:rsidP="00C24DA9">
      <w:pPr>
        <w:pStyle w:val="TH"/>
      </w:pPr>
      <w:r w:rsidRPr="005D2CF1">
        <w:object w:dxaOrig="5677" w:dyaOrig="1339" w14:anchorId="0AC94F5D">
          <v:shape id="_x0000_i1028" type="#_x0000_t75" style="width:283.25pt;height:67.9pt" o:ole="">
            <v:imagedata r:id="rId15" o:title=""/>
          </v:shape>
          <o:OLEObject Type="Embed" ProgID="Visio.Drawing.11" ShapeID="_x0000_i1028" DrawAspect="Content" ObjectID="_1692779259" r:id="rId16"/>
        </w:object>
      </w:r>
    </w:p>
    <w:p w14:paraId="1C3F605D" w14:textId="77777777" w:rsidR="00C24DA9" w:rsidRPr="005D2CF1" w:rsidRDefault="00C24DA9" w:rsidP="00C24DA9">
      <w:pPr>
        <w:pStyle w:val="TF"/>
      </w:pPr>
      <w:r w:rsidRPr="005D2CF1">
        <w:t>Figure 4.2-2: Network Data Analytics Exposure architecture</w:t>
      </w:r>
    </w:p>
    <w:p w14:paraId="46609B8A" w14:textId="77777777" w:rsidR="00C24DA9" w:rsidRPr="005D2CF1" w:rsidRDefault="00C24DA9" w:rsidP="00C24DA9">
      <w:pPr>
        <w:rPr>
          <w:lang w:eastAsia="zh-CN"/>
        </w:rPr>
      </w:pPr>
      <w:r w:rsidRPr="005D2CF1">
        <w:t xml:space="preserve">The </w:t>
      </w:r>
      <w:proofErr w:type="spellStart"/>
      <w:r w:rsidRPr="005D2CF1">
        <w:t>Nnwdaf</w:t>
      </w:r>
      <w:proofErr w:type="spellEnd"/>
      <w:r w:rsidRPr="005D2CF1">
        <w:t xml:space="preserve">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6134DA85" w:rsidR="005D2CF1" w:rsidRPr="005D2CF1" w:rsidRDefault="005D2CF1" w:rsidP="007E5F46">
      <w:pPr>
        <w:pStyle w:val="NO"/>
      </w:pPr>
      <w:r w:rsidRPr="005D2CF1">
        <w:t>NOTE:</w:t>
      </w:r>
      <w:r w:rsidRPr="005D2CF1">
        <w:tab/>
        <w:t>The 5G System architecture also allows other consumers such as OAM and CEF (Charging Enablement Function) to request network analytics information from NWDAF.</w:t>
      </w:r>
    </w:p>
    <w:p w14:paraId="033BC91D" w14:textId="3C5A311E" w:rsidR="00C24DA9" w:rsidRPr="005D2CF1" w:rsidRDefault="00C24DA9" w:rsidP="00C24DA9">
      <w:pPr>
        <w:pStyle w:val="Heading2"/>
      </w:pPr>
      <w:bookmarkStart w:id="24" w:name="_Toc75343147"/>
      <w:r w:rsidRPr="005D2CF1">
        <w:t>4.3</w:t>
      </w:r>
      <w:r w:rsidRPr="005D2CF1">
        <w:tab/>
        <w:t>Roaming architecture</w:t>
      </w:r>
      <w:bookmarkEnd w:id="24"/>
    </w:p>
    <w:p w14:paraId="279F180E" w14:textId="77777777" w:rsidR="00C24DA9" w:rsidRPr="005D2CF1" w:rsidRDefault="00C24DA9" w:rsidP="00C24DA9">
      <w:r w:rsidRPr="005D2CF1">
        <w:t>The interactions between the NWDAF and the other 5GC NFs are only considered in the same PLMN case.</w:t>
      </w:r>
    </w:p>
    <w:p w14:paraId="1D6AA59C" w14:textId="77777777" w:rsidR="00C24DA9" w:rsidRPr="005D2CF1" w:rsidRDefault="00C24DA9" w:rsidP="00C24DA9">
      <w:pPr>
        <w:rPr>
          <w:lang w:eastAsia="zh-CN"/>
        </w:rPr>
      </w:pPr>
      <w:r w:rsidRPr="005D2CF1">
        <w:t>Roaming architecture does not apply in this release of the specification.</w:t>
      </w:r>
    </w:p>
    <w:p w14:paraId="1F6017F5" w14:textId="77777777" w:rsidR="00C24DA9" w:rsidRPr="005D2CF1" w:rsidRDefault="00C24DA9" w:rsidP="00C24DA9">
      <w:pPr>
        <w:pStyle w:val="Heading1"/>
        <w:rPr>
          <w:lang w:eastAsia="zh-CN"/>
        </w:rPr>
      </w:pPr>
      <w:bookmarkStart w:id="25" w:name="_Toc75343148"/>
      <w:r w:rsidRPr="005D2CF1">
        <w:rPr>
          <w:lang w:eastAsia="zh-CN"/>
        </w:rPr>
        <w:t>5</w:t>
      </w:r>
      <w:r w:rsidRPr="005D2CF1">
        <w:rPr>
          <w:lang w:eastAsia="zh-CN"/>
        </w:rPr>
        <w:tab/>
        <w:t>Network Data Analytics Functional Description</w:t>
      </w:r>
      <w:bookmarkEnd w:id="25"/>
    </w:p>
    <w:p w14:paraId="4483D404" w14:textId="77777777" w:rsidR="00C24DA9" w:rsidRPr="005D2CF1" w:rsidRDefault="00C24DA9" w:rsidP="00C24DA9">
      <w:pPr>
        <w:pStyle w:val="Heading2"/>
      </w:pPr>
      <w:bookmarkStart w:id="26" w:name="_Toc75343149"/>
      <w:r w:rsidRPr="005D2CF1">
        <w:t>5.1</w:t>
      </w:r>
      <w:r w:rsidRPr="005D2CF1">
        <w:tab/>
        <w:t>General</w:t>
      </w:r>
      <w:bookmarkEnd w:id="26"/>
    </w:p>
    <w:p w14:paraId="10697845" w14:textId="77777777" w:rsidR="00C24DA9" w:rsidRPr="005D2CF1" w:rsidRDefault="00C24DA9" w:rsidP="00C24DA9">
      <w:r w:rsidRPr="005D2CF1">
        <w:t>The NWDAF provides analytics to 5GC NFs, and OAM as defined in clause 7.</w:t>
      </w:r>
    </w:p>
    <w:p w14:paraId="3937A83D" w14:textId="77777777" w:rsidR="00C24DA9" w:rsidRPr="005D2CF1" w:rsidRDefault="00C24DA9" w:rsidP="00C24DA9">
      <w:r w:rsidRPr="005D2CF1">
        <w:t>Analytics information are either statistical information of the past events, or predictive information.</w:t>
      </w:r>
    </w:p>
    <w:p w14:paraId="273DF657" w14:textId="77777777" w:rsidR="00C24DA9" w:rsidRPr="005D2CF1" w:rsidRDefault="00C24DA9" w:rsidP="00C24DA9">
      <w:r w:rsidRPr="005D2CF1">
        <w:t>Different NWDAF instances may be present in the 5GC, with possible specializations per type of analytics. The capabilities of a NWDAF instance are described in the NWDAF profile stored in the NRF.</w:t>
      </w:r>
    </w:p>
    <w:p w14:paraId="0F203AB4" w14:textId="77777777" w:rsidR="00C24DA9" w:rsidRPr="005D2CF1" w:rsidRDefault="00C24DA9" w:rsidP="00C24DA9">
      <w:r w:rsidRPr="005D2CF1">
        <w:rPr>
          <w:lang w:eastAsia="zh-CN"/>
        </w:rPr>
        <w:t>In order to support NFs that are consumers of analytics with the discovery of a NWDAF instance that is able to provide some specific type of analytics, each NWDAF instance should provide the list of Analytics ID(s) that it supports when registering to the NRF, in addition to other NRF registration elements of the NF profile. Other NFs requiring the discovery of an NWDAF instance that provides support for some specific type of analytics may query the NRF and include the Analytics ID(s) that identifies the desired type of analytics for that purpose.</w:t>
      </w:r>
    </w:p>
    <w:p w14:paraId="6278CFB9" w14:textId="77777777" w:rsidR="00C24DA9" w:rsidRPr="005D2CF1" w:rsidRDefault="00C24DA9" w:rsidP="00C24DA9">
      <w:r w:rsidRPr="005D2CF1">
        <w:t xml:space="preserve">The consumers i.e. 5GC NFs and OAM decide how to use the data analytics provided by NWDAF. </w:t>
      </w:r>
    </w:p>
    <w:p w14:paraId="4FC5DF39" w14:textId="77777777" w:rsidR="00C24DA9" w:rsidRPr="005D2CF1" w:rsidRDefault="00C24DA9" w:rsidP="00C24DA9">
      <w:r w:rsidRPr="005D2CF1">
        <w:t>The interactions between 5GC NF(s) and the NWDAF take place within a PLMN.</w:t>
      </w:r>
    </w:p>
    <w:p w14:paraId="75116093" w14:textId="77777777" w:rsidR="00C24DA9" w:rsidRPr="005D2CF1" w:rsidRDefault="00C24DA9" w:rsidP="00C24DA9">
      <w:r w:rsidRPr="005D2CF1">
        <w:lastRenderedPageBreak/>
        <w:t>The NWDAF has no knowledge about NF application logic. The NWDAF may use subscription data but only for statistical purpose.</w:t>
      </w:r>
    </w:p>
    <w:p w14:paraId="36B2E38F" w14:textId="77777777" w:rsidR="00C24DA9" w:rsidRPr="005D2CF1" w:rsidRDefault="00C24DA9" w:rsidP="00C24DA9">
      <w:pPr>
        <w:pStyle w:val="Heading2"/>
        <w:rPr>
          <w:lang w:eastAsia="ko-KR"/>
        </w:rPr>
      </w:pPr>
      <w:bookmarkStart w:id="27" w:name="_Toc75343150"/>
      <w:r w:rsidRPr="005D2CF1">
        <w:rPr>
          <w:lang w:eastAsia="ko-KR"/>
        </w:rPr>
        <w:t>5.2</w:t>
      </w:r>
      <w:r w:rsidRPr="005D2CF1">
        <w:rPr>
          <w:lang w:eastAsia="ko-KR"/>
        </w:rPr>
        <w:tab/>
        <w:t>NWDAF Discovery and Selection</w:t>
      </w:r>
      <w:bookmarkEnd w:id="27"/>
    </w:p>
    <w:p w14:paraId="07D0BE0B" w14:textId="7BEF077C" w:rsidR="00C24DA9" w:rsidRPr="005D2CF1" w:rsidRDefault="00C24DA9" w:rsidP="00C24DA9">
      <w:pPr>
        <w:rPr>
          <w:lang w:eastAsia="ko-KR"/>
        </w:rPr>
      </w:pPr>
      <w:r w:rsidRPr="005D2CF1">
        <w:t xml:space="preserve">The NWDAF service consumer selects an NWDAF that supports requested analytics information by using the NWDAF discovery principles defined in clause 6.3.13, </w:t>
      </w:r>
      <w:r w:rsidR="00350F4F" w:rsidRPr="005D2CF1">
        <w:t>TS</w:t>
      </w:r>
      <w:r w:rsidR="00350F4F">
        <w:t> </w:t>
      </w:r>
      <w:r w:rsidR="00350F4F" w:rsidRPr="005D2CF1">
        <w:t>23.501</w:t>
      </w:r>
      <w:r w:rsidR="00350F4F">
        <w:t> </w:t>
      </w:r>
      <w:r w:rsidR="00350F4F" w:rsidRPr="005D2CF1">
        <w:t>[</w:t>
      </w:r>
      <w:r w:rsidRPr="005D2CF1">
        <w:t>2].</w:t>
      </w:r>
    </w:p>
    <w:p w14:paraId="6E175E58" w14:textId="77777777" w:rsidR="00C24DA9" w:rsidRPr="005D2CF1" w:rsidRDefault="00C24DA9" w:rsidP="00C24DA9">
      <w:pPr>
        <w:pStyle w:val="Heading1"/>
      </w:pPr>
      <w:bookmarkStart w:id="28" w:name="_Toc75343151"/>
      <w:r w:rsidRPr="005D2CF1">
        <w:rPr>
          <w:lang w:eastAsia="zh-CN"/>
        </w:rPr>
        <w:t>6</w:t>
      </w:r>
      <w:r w:rsidRPr="005D2CF1">
        <w:rPr>
          <w:lang w:eastAsia="zh-CN"/>
        </w:rPr>
        <w:tab/>
        <w:t>Procedures to Support Network Data Analytics</w:t>
      </w:r>
      <w:bookmarkEnd w:id="28"/>
    </w:p>
    <w:p w14:paraId="118B5892" w14:textId="77777777" w:rsidR="00C24DA9" w:rsidRPr="005D2CF1" w:rsidRDefault="00C24DA9" w:rsidP="00C24DA9">
      <w:pPr>
        <w:pStyle w:val="Heading2"/>
        <w:rPr>
          <w:lang w:eastAsia="ko-KR"/>
        </w:rPr>
      </w:pPr>
      <w:bookmarkStart w:id="29" w:name="_Toc75343152"/>
      <w:r w:rsidRPr="005D2CF1">
        <w:rPr>
          <w:lang w:eastAsia="ko-KR"/>
        </w:rPr>
        <w:t>6.0</w:t>
      </w:r>
      <w:r w:rsidRPr="005D2CF1">
        <w:rPr>
          <w:lang w:eastAsia="ko-KR"/>
        </w:rPr>
        <w:tab/>
        <w:t>General</w:t>
      </w:r>
      <w:bookmarkEnd w:id="29"/>
    </w:p>
    <w:p w14:paraId="29D1A398" w14:textId="77777777" w:rsidR="00C24DA9" w:rsidRPr="005D2CF1" w:rsidRDefault="00C24DA9" w:rsidP="00C24DA9">
      <w:pPr>
        <w:rPr>
          <w:lang w:eastAsia="ko-KR"/>
        </w:rPr>
      </w:pPr>
      <w:r w:rsidRPr="005D2CF1">
        <w:rPr>
          <w:lang w:eastAsia="ko-KR"/>
        </w:rPr>
        <w:t>This clause specifies procedures to support network data analytics function.</w:t>
      </w:r>
    </w:p>
    <w:p w14:paraId="6A7DCDCA" w14:textId="77777777" w:rsidR="00C24DA9" w:rsidRPr="005D2CF1" w:rsidRDefault="00C24DA9" w:rsidP="00C24DA9">
      <w:pPr>
        <w:rPr>
          <w:lang w:eastAsia="ko-KR"/>
        </w:rPr>
      </w:pPr>
      <w:r w:rsidRPr="005D2CF1">
        <w:rPr>
          <w:lang w:eastAsia="ko-KR"/>
        </w:rPr>
        <w:t>Clause 6.1 and clause 6.2 specify generic procedures which apply to all type of analytics, while clause 6.3 and onwards specify procedures specific to some type of analytics.</w:t>
      </w:r>
    </w:p>
    <w:p w14:paraId="774CBAD6" w14:textId="77777777" w:rsidR="00C24DA9" w:rsidRPr="005D2CF1" w:rsidRDefault="00C24DA9" w:rsidP="00C24DA9">
      <w:pPr>
        <w:pStyle w:val="Heading2"/>
        <w:rPr>
          <w:lang w:eastAsia="ko-KR"/>
        </w:rPr>
      </w:pPr>
      <w:bookmarkStart w:id="30" w:name="_Toc75343153"/>
      <w:r w:rsidRPr="005D2CF1">
        <w:rPr>
          <w:lang w:eastAsia="ko-KR"/>
        </w:rPr>
        <w:t>6.1</w:t>
      </w:r>
      <w:r w:rsidRPr="005D2CF1">
        <w:rPr>
          <w:lang w:eastAsia="ko-KR"/>
        </w:rPr>
        <w:tab/>
        <w:t>Procedures for analytics exposure</w:t>
      </w:r>
      <w:bookmarkEnd w:id="30"/>
    </w:p>
    <w:p w14:paraId="55A898A1" w14:textId="77777777" w:rsidR="00C24DA9" w:rsidRPr="005D2CF1" w:rsidRDefault="00C24DA9" w:rsidP="00C24DA9">
      <w:pPr>
        <w:pStyle w:val="Heading3"/>
        <w:rPr>
          <w:lang w:eastAsia="ko-KR"/>
        </w:rPr>
      </w:pPr>
      <w:bookmarkStart w:id="31" w:name="_Toc75343154"/>
      <w:r w:rsidRPr="005D2CF1">
        <w:rPr>
          <w:lang w:eastAsia="ko-KR"/>
        </w:rPr>
        <w:t>6.1.1</w:t>
      </w:r>
      <w:r w:rsidRPr="005D2CF1">
        <w:rPr>
          <w:lang w:eastAsia="ko-KR"/>
        </w:rPr>
        <w:tab/>
        <w:t>Analytics Subscribe/Unsubscribe</w:t>
      </w:r>
      <w:bookmarkEnd w:id="31"/>
    </w:p>
    <w:p w14:paraId="3FF4401D" w14:textId="77777777" w:rsidR="00C24DA9" w:rsidRPr="005D2CF1" w:rsidRDefault="00C24DA9" w:rsidP="00C24DA9">
      <w:pPr>
        <w:pStyle w:val="Heading4"/>
      </w:pPr>
      <w:bookmarkStart w:id="32" w:name="_Toc75343155"/>
      <w:r w:rsidRPr="005D2CF1">
        <w:t>6.1.1.1</w:t>
      </w:r>
      <w:r w:rsidRPr="005D2CF1">
        <w:tab/>
        <w:t>Analytics subscribe/unsubscribe by NWDAF service consumer</w:t>
      </w:r>
      <w:bookmarkEnd w:id="32"/>
    </w:p>
    <w:p w14:paraId="184C7A65" w14:textId="77777777" w:rsidR="00C24DA9" w:rsidRPr="005D2CF1" w:rsidRDefault="00C24DA9" w:rsidP="00C24DA9">
      <w:r w:rsidRPr="005D2CF1">
        <w:t xml:space="preserve">This procedure is used by any NWDAF service consumer (e.g. including NFs/OAM) to subscribe/unsubscribe at NWDAF to be notified on analytics information, using </w:t>
      </w:r>
      <w:proofErr w:type="spellStart"/>
      <w:r w:rsidRPr="005D2CF1">
        <w:t>Nnwdaf_AnalyticsSubscription</w:t>
      </w:r>
      <w:proofErr w:type="spellEnd"/>
      <w:r w:rsidRPr="005D2CF1">
        <w:t xml:space="preserve"> service defined in clause 7.2. This service is also used by an NWDAF service consumer to modify existing analytics subscription(s). Any entity can consume this service as defined in clause 7.2.</w:t>
      </w:r>
    </w:p>
    <w:bookmarkStart w:id="33" w:name="_MON_1609748713"/>
    <w:bookmarkEnd w:id="33"/>
    <w:p w14:paraId="490030B5" w14:textId="77777777" w:rsidR="00C24DA9" w:rsidRPr="005D2CF1" w:rsidRDefault="00C24DA9" w:rsidP="00C24DA9">
      <w:pPr>
        <w:pStyle w:val="TH"/>
      </w:pPr>
      <w:r w:rsidRPr="005D2CF1">
        <w:rPr>
          <w:b w:val="0"/>
          <w:lang w:eastAsia="zh-CN"/>
        </w:rPr>
        <w:object w:dxaOrig="6303" w:dyaOrig="2560" w14:anchorId="67F65E34">
          <v:shape id="_x0000_i1029" type="#_x0000_t75" style="width:315.15pt;height:127pt" o:ole="">
            <v:imagedata r:id="rId17" o:title=""/>
          </v:shape>
          <o:OLEObject Type="Embed" ProgID="Word.Picture.8" ShapeID="_x0000_i1029" DrawAspect="Content" ObjectID="_1692779260" r:id="rId18"/>
        </w:object>
      </w:r>
    </w:p>
    <w:p w14:paraId="27597C8D" w14:textId="77777777" w:rsidR="00C24DA9" w:rsidRPr="005D2CF1" w:rsidRDefault="00C24DA9" w:rsidP="00C24DA9">
      <w:pPr>
        <w:pStyle w:val="TF"/>
      </w:pPr>
      <w:r w:rsidRPr="005D2CF1">
        <w:t>Figure 6.1.1.1-1: Network data analytics Subscribe/unsubscribe</w:t>
      </w:r>
    </w:p>
    <w:p w14:paraId="2F0BFD2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proofErr w:type="spellStart"/>
      <w:r w:rsidRPr="005D2CF1">
        <w:t>Nnwdaf_AnalyticsSubscription_Subscribe</w:t>
      </w:r>
      <w:proofErr w:type="spellEnd"/>
      <w:r w:rsidRPr="005D2CF1">
        <w:t xml:space="preserve">/ </w:t>
      </w:r>
      <w:proofErr w:type="spellStart"/>
      <w:r w:rsidRPr="005D2CF1">
        <w:t>Nnwdaf_AnalyticsSubscription_Unsubscribe</w:t>
      </w:r>
      <w:proofErr w:type="spellEnd"/>
      <w:r w:rsidRPr="005D2CF1">
        <w:t xml:space="preserve"> service operation</w:t>
      </w:r>
      <w:r w:rsidRPr="005D2CF1">
        <w:rPr>
          <w:lang w:eastAsia="zh-CN"/>
        </w:rPr>
        <w:t>. The parameters that can be provided by the NWDAF service consumer are listed in clause 6.1.3.</w:t>
      </w:r>
    </w:p>
    <w:p w14:paraId="79FC538D" w14:textId="77777777" w:rsidR="00C24DA9" w:rsidRPr="005D2CF1" w:rsidRDefault="00C24DA9" w:rsidP="00C24DA9">
      <w:pPr>
        <w:pStyle w:val="B1"/>
        <w:rPr>
          <w:lang w:eastAsia="zh-CN"/>
        </w:rPr>
      </w:pPr>
      <w:r w:rsidRPr="005D2CF1">
        <w:tab/>
        <w:t>When a subscription to analytics information is received, the NWDAF determines whether triggering new data collection is needed.</w:t>
      </w:r>
    </w:p>
    <w:p w14:paraId="601E4EDE" w14:textId="77777777" w:rsidR="00C24DA9" w:rsidRPr="005D2CF1" w:rsidRDefault="00C24DA9" w:rsidP="00C24DA9">
      <w:pPr>
        <w:pStyle w:val="B1"/>
        <w:rPr>
          <w:lang w:eastAsia="zh-CN"/>
        </w:rPr>
      </w:pPr>
      <w:r w:rsidRPr="005D2CF1">
        <w:rPr>
          <w:lang w:eastAsia="zh-CN"/>
        </w:rPr>
        <w:tab/>
        <w:t xml:space="preserve">If the service invocation is for a subscription modification, the NF service consumer includes an identifier (Subscription Correlation ID) to be modified in the invocation of </w:t>
      </w:r>
      <w:proofErr w:type="spellStart"/>
      <w:r w:rsidRPr="005D2CF1">
        <w:rPr>
          <w:lang w:eastAsia="zh-CN"/>
        </w:rPr>
        <w:t>Nnwdaf_AnalyticsSubscription_Subscribe</w:t>
      </w:r>
      <w:proofErr w:type="spellEnd"/>
      <w:r w:rsidRPr="005D2CF1">
        <w:rPr>
          <w:lang w:eastAsia="zh-CN"/>
        </w:rPr>
        <w:t>.</w:t>
      </w:r>
    </w:p>
    <w:p w14:paraId="05C4843A" w14:textId="77777777" w:rsidR="00C24DA9" w:rsidRPr="005D2CF1" w:rsidRDefault="00C24DA9" w:rsidP="00C24DA9">
      <w:pPr>
        <w:pStyle w:val="B1"/>
        <w:rPr>
          <w:lang w:eastAsia="zh-CN"/>
        </w:rPr>
      </w:pPr>
      <w:r w:rsidRPr="005D2CF1">
        <w:rPr>
          <w:lang w:eastAsia="zh-CN"/>
        </w:rPr>
        <w:t>2.</w:t>
      </w:r>
      <w:r w:rsidRPr="005D2CF1">
        <w:rPr>
          <w:lang w:eastAsia="zh-CN"/>
        </w:rPr>
        <w:tab/>
        <w:t xml:space="preserve">If NWDAF service consumer subscribes to analytics information, the NWDAF notifies the NWDAF service consumer with the analytics information by invoking </w:t>
      </w:r>
      <w:proofErr w:type="spellStart"/>
      <w:r w:rsidRPr="005D2CF1">
        <w:rPr>
          <w:lang w:eastAsia="zh-CN"/>
        </w:rPr>
        <w:t>Nnwdaf_AnalyticsSubscription_Notify</w:t>
      </w:r>
      <w:proofErr w:type="spellEnd"/>
      <w:r w:rsidRPr="005D2CF1">
        <w:rPr>
          <w:lang w:eastAsia="zh-CN"/>
        </w:rPr>
        <w:t xml:space="preserve"> service operation, based on the request from the NWDAF service consumer, e.g. Analytics Reporting Parameters.</w:t>
      </w:r>
    </w:p>
    <w:p w14:paraId="5F1155EC" w14:textId="77777777" w:rsidR="00C24DA9" w:rsidRPr="005D2CF1" w:rsidRDefault="00C24DA9" w:rsidP="00C24DA9">
      <w:pPr>
        <w:pStyle w:val="Heading4"/>
        <w:rPr>
          <w:rFonts w:eastAsia="MS Mincho"/>
        </w:rPr>
      </w:pPr>
      <w:bookmarkStart w:id="34" w:name="_Toc75343156"/>
      <w:r w:rsidRPr="005D2CF1">
        <w:lastRenderedPageBreak/>
        <w:t>6.1.1.2</w:t>
      </w:r>
      <w:r w:rsidRPr="005D2CF1">
        <w:tab/>
        <w:t>Analytics subscribe/unsubscribe by AFs via NEF</w:t>
      </w:r>
      <w:bookmarkEnd w:id="34"/>
    </w:p>
    <w:p w14:paraId="371A290F" w14:textId="77777777" w:rsidR="00C24DA9" w:rsidRPr="005D2CF1" w:rsidRDefault="00C24DA9" w:rsidP="00C24DA9">
      <w:pPr>
        <w:rPr>
          <w:lang w:eastAsia="ja-JP"/>
        </w:rPr>
      </w:pPr>
      <w:r w:rsidRPr="005D2CF1">
        <w:rPr>
          <w:lang w:eastAsia="ja-JP"/>
        </w:rPr>
        <w:t>The analytics exposure to AFs may be performed via NEF by using analytics subscription to NWDAF.</w:t>
      </w:r>
    </w:p>
    <w:p w14:paraId="01A5F4A0" w14:textId="77777777" w:rsidR="00C24DA9" w:rsidRPr="005D2CF1" w:rsidRDefault="00C24DA9" w:rsidP="00C24DA9">
      <w:pPr>
        <w:rPr>
          <w:lang w:eastAsia="ja-JP"/>
        </w:rPr>
      </w:pPr>
      <w:r w:rsidRPr="005D2CF1">
        <w:t>Figure 6.1.1.2-1 illustrates t</w:t>
      </w:r>
      <w:r w:rsidRPr="005D2CF1">
        <w:rPr>
          <w:rFonts w:eastAsia="Malgun Gothic"/>
          <w:lang w:eastAsia="ko-KR"/>
        </w:rPr>
        <w:t xml:space="preserve">he interaction </w:t>
      </w:r>
      <w:r w:rsidRPr="005D2CF1">
        <w:t xml:space="preserve">between AF and NWDAF </w:t>
      </w:r>
      <w:r w:rsidRPr="005D2CF1">
        <w:rPr>
          <w:rFonts w:eastAsia="Malgun Gothic"/>
          <w:lang w:eastAsia="ko-KR"/>
        </w:rPr>
        <w:t xml:space="preserve">performed </w:t>
      </w:r>
      <w:r w:rsidRPr="005D2CF1">
        <w:t>via the NEF.</w:t>
      </w:r>
    </w:p>
    <w:p w14:paraId="56A65F3D" w14:textId="77777777" w:rsidR="00C24DA9" w:rsidRPr="005D2CF1" w:rsidRDefault="00C24DA9" w:rsidP="00C24DA9">
      <w:pPr>
        <w:pStyle w:val="TH"/>
      </w:pPr>
      <w:r w:rsidRPr="005D2CF1">
        <w:object w:dxaOrig="11041" w:dyaOrig="4531" w14:anchorId="7188CC4D">
          <v:shape id="_x0000_i1030" type="#_x0000_t75" style="width:442.85pt;height:180.7pt" o:ole="">
            <v:imagedata r:id="rId19" o:title=""/>
          </v:shape>
          <o:OLEObject Type="Embed" ProgID="Visio.Drawing.11" ShapeID="_x0000_i1030" DrawAspect="Content" ObjectID="_1692779261" r:id="rId20"/>
        </w:object>
      </w:r>
    </w:p>
    <w:p w14:paraId="47A07B15" w14:textId="77777777" w:rsidR="00C24DA9" w:rsidRPr="005D2CF1" w:rsidRDefault="00C24DA9" w:rsidP="00C24DA9">
      <w:pPr>
        <w:pStyle w:val="TF"/>
        <w:rPr>
          <w:rFonts w:eastAsia="Malgun Gothic"/>
          <w:lang w:eastAsia="ko-KR"/>
        </w:rPr>
      </w:pPr>
      <w:r w:rsidRPr="005D2CF1">
        <w:t>Figure 6.1.1.2-1: Procedure for analytics subscribe/unsubscribe by AFs via NEF</w:t>
      </w:r>
    </w:p>
    <w:p w14:paraId="729EA45A" w14:textId="77777777"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 and associated inbound restrictions (</w:t>
      </w:r>
      <w:proofErr w:type="spellStart"/>
      <w:r w:rsidRPr="005D2CF1">
        <w:rPr>
          <w:lang w:eastAsia="ko-KR"/>
        </w:rPr>
        <w:t>i.e</w:t>
      </w:r>
      <w:proofErr w:type="spellEnd"/>
      <w:r w:rsidRPr="005D2CF1">
        <w:rPr>
          <w:lang w:eastAsia="ko-KR"/>
        </w:rPr>
        <w:t>, applied to subscription of the Analytics ID for an AF) and/or outbound restrictions (i.e., applied to notification of Analytics ID to an AF).</w:t>
      </w:r>
    </w:p>
    <w:p w14:paraId="4B13F4B9" w14:textId="77777777" w:rsidR="00C24DA9" w:rsidRPr="005D2CF1" w:rsidRDefault="00C24DA9" w:rsidP="00C24DA9">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 and with allowed inbound restrictions (i.e., parameters and/or parameter values) for subscription to each Analytics ID.</w:t>
      </w:r>
    </w:p>
    <w:p w14:paraId="57A049ED" w14:textId="29899A17"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proofErr w:type="spellStart"/>
      <w:r w:rsidRPr="005D2CF1">
        <w:t>Nnef_AnalyticsExposure_Subscribe</w:t>
      </w:r>
      <w:proofErr w:type="spellEnd"/>
      <w:r w:rsidRPr="005D2CF1">
        <w:t xml:space="preserve">/ </w:t>
      </w:r>
      <w:proofErr w:type="spellStart"/>
      <w:r w:rsidRPr="005D2CF1">
        <w:t>Nnef_AnalyticsExposure_Unsubscribe</w:t>
      </w:r>
      <w:proofErr w:type="spellEnd"/>
      <w:r w:rsidRPr="005D2CF1">
        <w:t xml:space="preserve"> service operation defined in </w:t>
      </w:r>
      <w:r w:rsidR="00350F4F" w:rsidRPr="005D2CF1">
        <w:t>TS</w:t>
      </w:r>
      <w:r w:rsidR="00350F4F">
        <w:t> </w:t>
      </w:r>
      <w:r w:rsidR="00350F4F" w:rsidRPr="005D2CF1">
        <w:t>23.502</w:t>
      </w:r>
      <w:r w:rsidR="00350F4F">
        <w:t> </w:t>
      </w:r>
      <w:r w:rsidR="00350F4F" w:rsidRPr="005D2CF1">
        <w:t>[</w:t>
      </w:r>
      <w:r w:rsidRPr="005D2CF1">
        <w:t>3]</w:t>
      </w:r>
      <w:r w:rsidRPr="005D2CF1">
        <w:rPr>
          <w:lang w:eastAsia="zh-CN"/>
        </w:rPr>
        <w:t xml:space="preserve">. If the AF wants to modify an existing analytics subscription at NEF, it includes an identifier (Subscription Correlation ID) to be modified in the invocation of </w:t>
      </w:r>
      <w:proofErr w:type="spellStart"/>
      <w:r w:rsidRPr="005D2CF1">
        <w:rPr>
          <w:lang w:eastAsia="zh-CN"/>
        </w:rPr>
        <w:t>Nnef_AnalyticsExposure_Subscribe</w:t>
      </w:r>
      <w:proofErr w:type="spellEnd"/>
      <w:r w:rsidRPr="005D2CF1">
        <w:rPr>
          <w:lang w:eastAsia="zh-CN"/>
        </w:rPr>
        <w:t xml:space="preserve">. </w:t>
      </w:r>
      <w:r w:rsidRPr="005D2CF1">
        <w:t xml:space="preserve">If the </w:t>
      </w:r>
      <w:r w:rsidRPr="005D2CF1">
        <w:rPr>
          <w:lang w:eastAsia="zh-CN"/>
        </w:rPr>
        <w:t xml:space="preserve">analytics information </w:t>
      </w:r>
      <w:r w:rsidRPr="005D2CF1">
        <w:t>subscription is authorized by the NEF, the NEF proceeds with the steps below.</w:t>
      </w:r>
    </w:p>
    <w:p w14:paraId="3B40F871" w14:textId="77777777" w:rsidR="00C24DA9" w:rsidRPr="005D2CF1" w:rsidRDefault="00C24DA9" w:rsidP="00C24DA9">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proofErr w:type="spellStart"/>
      <w:r w:rsidRPr="005D2CF1">
        <w:t>Nnwdaf_AnalyticsSubscription_Subscribe</w:t>
      </w:r>
      <w:proofErr w:type="spellEnd"/>
      <w:r w:rsidRPr="005D2CF1">
        <w:t xml:space="preserve">/ </w:t>
      </w:r>
      <w:proofErr w:type="spellStart"/>
      <w:r w:rsidRPr="005D2CF1">
        <w:t>Nnwdaf_AnalyticsSubscription_Unsubscribe</w:t>
      </w:r>
      <w:proofErr w:type="spellEnd"/>
      <w:r w:rsidRPr="005D2CF1">
        <w:t xml:space="preserve"> service operation</w:t>
      </w:r>
      <w:r w:rsidRPr="005D2CF1">
        <w:rPr>
          <w:lang w:eastAsia="zh-CN"/>
        </w:rPr>
        <w:t xml:space="preserve">. </w:t>
      </w:r>
    </w:p>
    <w:p w14:paraId="4687DDBE" w14:textId="77777777" w:rsidR="00C24DA9" w:rsidRPr="005D2CF1" w:rsidRDefault="00C24DA9" w:rsidP="00C24DA9">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77777777" w:rsidR="00C24DA9" w:rsidRPr="005D2CF1" w:rsidRDefault="00C24DA9" w:rsidP="00C24DA9">
      <w:pPr>
        <w:pStyle w:val="B1"/>
        <w:rPr>
          <w:lang w:eastAsia="zh-CN"/>
        </w:rPr>
      </w:pPr>
      <w:r w:rsidRPr="005D2CF1">
        <w:rPr>
          <w:lang w:eastAsia="zh-CN"/>
        </w:rPr>
        <w:tab/>
        <w:t xml:space="preserve">If the request from AF does not comply with the restrictions in the analytics exposure mapping, NEF may apply restrictions to the subscription request to NWDAF (e.g., restrictions to parameters or parameter values of the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service operations), based on operator configuration and/or may apply parameter mapping (e.g. geo coordinate mapping to TA(s)/Cell-id(s)).</w:t>
      </w:r>
    </w:p>
    <w:p w14:paraId="2E1B147C" w14:textId="77777777" w:rsidR="00C24DA9" w:rsidRPr="005D2CF1" w:rsidRDefault="00C24DA9" w:rsidP="00C24DA9">
      <w:pPr>
        <w:pStyle w:val="B1"/>
        <w:rPr>
          <w:lang w:eastAsia="zh-CN"/>
        </w:rPr>
      </w:pPr>
      <w:r w:rsidRPr="005D2CF1">
        <w:rPr>
          <w:lang w:eastAsia="zh-CN"/>
        </w:rPr>
        <w:tab/>
        <w:t>T</w:t>
      </w:r>
      <w:r w:rsidRPr="005D2CF1">
        <w:t>he NEF records the association of the analytics request from the AF and the analytics request sent to the NWDAF.</w:t>
      </w:r>
    </w:p>
    <w:p w14:paraId="5FED9789" w14:textId="22336103" w:rsidR="00C24DA9" w:rsidRPr="005D2CF1" w:rsidRDefault="00C24DA9" w:rsidP="00C24DA9">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350F4F" w:rsidRPr="005D2CF1">
        <w:rPr>
          <w:lang w:eastAsia="zh-CN"/>
        </w:rPr>
        <w:t>TS</w:t>
      </w:r>
      <w:r w:rsidR="00350F4F">
        <w:rPr>
          <w:lang w:eastAsia="zh-CN"/>
        </w:rPr>
        <w:t> </w:t>
      </w:r>
      <w:r w:rsidR="00350F4F" w:rsidRPr="005D2CF1">
        <w:rPr>
          <w:lang w:eastAsia="zh-CN"/>
        </w:rPr>
        <w:t>23.501</w:t>
      </w:r>
      <w:r w:rsidR="00350F4F">
        <w:rPr>
          <w:lang w:eastAsia="zh-CN"/>
        </w:rPr>
        <w:t> </w:t>
      </w:r>
      <w:r w:rsidR="00350F4F" w:rsidRPr="005D2CF1">
        <w:rPr>
          <w:lang w:eastAsia="zh-CN"/>
        </w:rPr>
        <w:t>[</w:t>
      </w:r>
      <w:r w:rsidRPr="005D2CF1">
        <w:rPr>
          <w:lang w:eastAsia="zh-CN"/>
        </w:rPr>
        <w:t>2].</w:t>
      </w:r>
    </w:p>
    <w:p w14:paraId="38DB4F57" w14:textId="77777777" w:rsidR="00C24DA9" w:rsidRPr="005D2CF1" w:rsidRDefault="00C24DA9" w:rsidP="00C24DA9">
      <w:pPr>
        <w:pStyle w:val="B1"/>
        <w:rPr>
          <w:lang w:eastAsia="zh-CN"/>
        </w:rPr>
      </w:pPr>
      <w:r w:rsidRPr="005D2CF1">
        <w:rPr>
          <w:lang w:eastAsia="zh-CN"/>
        </w:rPr>
        <w:tab/>
        <w:t xml:space="preserve">If the AF request is for a modification of the existing analytics subscription(s), the NEF invokes </w:t>
      </w:r>
      <w:proofErr w:type="spellStart"/>
      <w:r w:rsidRPr="005D2CF1">
        <w:rPr>
          <w:lang w:eastAsia="zh-CN"/>
        </w:rPr>
        <w:t>Nnwdaf_AnalyticsSubscription_Subscribe</w:t>
      </w:r>
      <w:proofErr w:type="spellEnd"/>
      <w:r w:rsidRPr="005D2CF1">
        <w:rPr>
          <w:lang w:eastAsia="zh-CN"/>
        </w:rPr>
        <w:t xml:space="preserve"> to modify the analytics subscription identified by an identifier (Subscription Correlation ID) associated with the AF.</w:t>
      </w:r>
    </w:p>
    <w:p w14:paraId="507F9E03" w14:textId="77777777" w:rsidR="00C24DA9" w:rsidRPr="005D2CF1" w:rsidRDefault="00C24DA9" w:rsidP="00C24DA9">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 xml:space="preserve">with the analytics information by invoking </w:t>
      </w:r>
      <w:proofErr w:type="spellStart"/>
      <w:r w:rsidRPr="005D2CF1">
        <w:t>Nnwdaf_AnalyticsSubscription_Notify</w:t>
      </w:r>
      <w:proofErr w:type="spellEnd"/>
      <w:r w:rsidRPr="005D2CF1">
        <w:t xml:space="preserve"> service operation.</w:t>
      </w:r>
    </w:p>
    <w:p w14:paraId="4ADDB806" w14:textId="03FB9B4B" w:rsidR="00C24DA9" w:rsidRPr="005D2CF1" w:rsidRDefault="00C24DA9" w:rsidP="00C24DA9">
      <w:pPr>
        <w:pStyle w:val="B1"/>
        <w:rPr>
          <w:lang w:eastAsia="zh-CN"/>
        </w:rPr>
      </w:pPr>
      <w:r w:rsidRPr="005D2CF1">
        <w:rPr>
          <w:lang w:eastAsia="zh-CN"/>
        </w:rPr>
        <w:lastRenderedPageBreak/>
        <w:t>4.</w:t>
      </w:r>
      <w:r w:rsidRPr="005D2CF1">
        <w:rPr>
          <w:lang w:eastAsia="zh-CN"/>
        </w:rPr>
        <w:tab/>
        <w:t xml:space="preserve">If the NEF receives the notification from the NWDAF, the NEF notifies the AF with the analytics information by invoking </w:t>
      </w:r>
      <w:proofErr w:type="spellStart"/>
      <w:r w:rsidRPr="005D2CF1">
        <w:rPr>
          <w:lang w:eastAsia="zh-CN"/>
        </w:rPr>
        <w:t>Nnef_</w:t>
      </w:r>
      <w:r w:rsidRPr="005D2CF1">
        <w:t>Analytics</w:t>
      </w:r>
      <w:r w:rsidRPr="005D2CF1">
        <w:rPr>
          <w:lang w:eastAsia="zh-CN"/>
        </w:rPr>
        <w:t>Exposure_Notify</w:t>
      </w:r>
      <w:proofErr w:type="spellEnd"/>
      <w:r w:rsidRPr="005D2CF1">
        <w:rPr>
          <w:lang w:eastAsia="zh-CN"/>
        </w:rPr>
        <w:t xml:space="preserve"> service operation</w:t>
      </w:r>
      <w:r w:rsidRPr="005D2CF1">
        <w:t xml:space="preserve"> defined in </w:t>
      </w:r>
      <w:r w:rsidR="00350F4F" w:rsidRPr="005D2CF1">
        <w:t>TS</w:t>
      </w:r>
      <w:r w:rsidR="00350F4F">
        <w:t> </w:t>
      </w:r>
      <w:r w:rsidR="00350F4F" w:rsidRPr="005D2CF1">
        <w:t>23.502</w:t>
      </w:r>
      <w:r w:rsidR="00350F4F">
        <w:t> </w:t>
      </w:r>
      <w:r w:rsidR="00350F4F" w:rsidRPr="005D2CF1">
        <w:t>[</w:t>
      </w:r>
      <w:r w:rsidRPr="005D2CF1">
        <w:t>3]</w:t>
      </w:r>
      <w:r w:rsidRPr="005D2CF1">
        <w:rPr>
          <w:lang w:eastAsia="zh-CN"/>
        </w:rPr>
        <w:t xml:space="preserve">. NEF may apply outbound restrictions to the notifications to AFs (e.g., restrictions to parameters or parameter values of the </w:t>
      </w:r>
      <w:proofErr w:type="spellStart"/>
      <w:r w:rsidRPr="005D2CF1">
        <w:rPr>
          <w:lang w:eastAsia="zh-CN"/>
        </w:rPr>
        <w:t>Nnef_</w:t>
      </w:r>
      <w:r w:rsidRPr="005D2CF1">
        <w:t>Analytics</w:t>
      </w:r>
      <w:r w:rsidRPr="005D2CF1">
        <w:rPr>
          <w:lang w:eastAsia="zh-CN"/>
        </w:rPr>
        <w:t>Exposure_Notify</w:t>
      </w:r>
      <w:proofErr w:type="spellEnd"/>
      <w:r w:rsidRPr="005D2CF1">
        <w:rPr>
          <w:lang w:eastAsia="zh-CN"/>
        </w:rPr>
        <w:t xml:space="preserve"> service operation) based on </w:t>
      </w:r>
      <w:r w:rsidRPr="005D2CF1">
        <w:rPr>
          <w:lang w:eastAsia="ko-KR"/>
        </w:rPr>
        <w:t>analytics exposure mapping and may apply parameter mapping for external usage (e.g. TA(s), Cell-id(s) to geo coordinate)</w:t>
      </w:r>
      <w:r w:rsidRPr="005D2CF1">
        <w:rPr>
          <w:lang w:eastAsia="zh-CN"/>
        </w:rPr>
        <w:t>.</w:t>
      </w:r>
    </w:p>
    <w:p w14:paraId="36E99D57" w14:textId="77777777" w:rsidR="00C24DA9" w:rsidRPr="005D2CF1" w:rsidRDefault="00C24DA9" w:rsidP="00C24DA9">
      <w:pPr>
        <w:pStyle w:val="Heading3"/>
        <w:rPr>
          <w:lang w:eastAsia="ko-KR"/>
        </w:rPr>
      </w:pPr>
      <w:bookmarkStart w:id="35" w:name="_Toc75343157"/>
      <w:r w:rsidRPr="005D2CF1">
        <w:rPr>
          <w:lang w:eastAsia="ko-KR"/>
        </w:rPr>
        <w:t>6.1.2</w:t>
      </w:r>
      <w:r w:rsidRPr="005D2CF1">
        <w:rPr>
          <w:lang w:eastAsia="ko-KR"/>
        </w:rPr>
        <w:tab/>
        <w:t>Analytics Request</w:t>
      </w:r>
      <w:bookmarkEnd w:id="35"/>
    </w:p>
    <w:p w14:paraId="3B45E04F" w14:textId="77777777" w:rsidR="00C24DA9" w:rsidRPr="005D2CF1" w:rsidRDefault="00C24DA9" w:rsidP="00C24DA9">
      <w:pPr>
        <w:pStyle w:val="Heading4"/>
      </w:pPr>
      <w:bookmarkStart w:id="36" w:name="_Toc75343158"/>
      <w:r w:rsidRPr="005D2CF1">
        <w:t>6.1.2.1</w:t>
      </w:r>
      <w:r w:rsidRPr="005D2CF1">
        <w:tab/>
        <w:t>Analytics request by NWDAF service consumer</w:t>
      </w:r>
      <w:bookmarkEnd w:id="36"/>
    </w:p>
    <w:p w14:paraId="02BAF80A" w14:textId="77777777" w:rsidR="00C24DA9" w:rsidRPr="005D2CF1" w:rsidRDefault="00C24DA9" w:rsidP="00C24DA9">
      <w:r w:rsidRPr="005D2CF1">
        <w:t xml:space="preserve">This procedure is used by the </w:t>
      </w:r>
      <w:r w:rsidRPr="005D2CF1">
        <w:rPr>
          <w:lang w:eastAsia="zh-CN"/>
        </w:rPr>
        <w:t xml:space="preserve">NWDAF service consumer (e.g. </w:t>
      </w:r>
      <w:r w:rsidRPr="005D2CF1">
        <w:t>including NFs/OAM</w:t>
      </w:r>
      <w:r w:rsidRPr="005D2CF1">
        <w:rPr>
          <w:lang w:eastAsia="zh-CN"/>
        </w:rPr>
        <w:t>)</w:t>
      </w:r>
      <w:r w:rsidRPr="005D2CF1">
        <w:t xml:space="preserve"> to request and get from NWDAF analytics information, using </w:t>
      </w:r>
      <w:proofErr w:type="spellStart"/>
      <w:r w:rsidRPr="005D2CF1">
        <w:rPr>
          <w:lang w:eastAsia="zh-CN"/>
        </w:rPr>
        <w:t>Nnwdaf_AnalyticsInfo</w:t>
      </w:r>
      <w:proofErr w:type="spellEnd"/>
      <w:r w:rsidRPr="005D2CF1">
        <w:rPr>
          <w:lang w:eastAsia="zh-CN"/>
        </w:rPr>
        <w:t xml:space="preserve"> service </w:t>
      </w:r>
      <w:r w:rsidRPr="005D2CF1">
        <w:t>defined in clause 7.3.</w:t>
      </w:r>
    </w:p>
    <w:bookmarkStart w:id="37" w:name="_MON_1608962449"/>
    <w:bookmarkEnd w:id="37"/>
    <w:p w14:paraId="59CA5A18" w14:textId="77777777" w:rsidR="00C24DA9" w:rsidRPr="005D2CF1" w:rsidRDefault="00C24DA9" w:rsidP="00C24DA9">
      <w:pPr>
        <w:pStyle w:val="TH"/>
      </w:pPr>
      <w:r w:rsidRPr="005D2CF1">
        <w:rPr>
          <w:b w:val="0"/>
          <w:lang w:eastAsia="zh-CN"/>
        </w:rPr>
        <w:object w:dxaOrig="5070" w:dyaOrig="2502" w14:anchorId="281296E4">
          <v:shape id="_x0000_i1031" type="#_x0000_t75" style="width:252.7pt;height:125pt" o:ole="">
            <v:imagedata r:id="rId21" o:title=""/>
          </v:shape>
          <o:OLEObject Type="Embed" ProgID="Word.Picture.8" ShapeID="_x0000_i1031" DrawAspect="Content" ObjectID="_1692779262" r:id="rId22"/>
        </w:object>
      </w:r>
    </w:p>
    <w:p w14:paraId="42EF28FB" w14:textId="77777777" w:rsidR="00C24DA9" w:rsidRPr="005D2CF1" w:rsidRDefault="00C24DA9" w:rsidP="00C24DA9">
      <w:pPr>
        <w:pStyle w:val="TF"/>
      </w:pPr>
      <w:r w:rsidRPr="005D2CF1">
        <w:t>Figure 6.1.2.1-1: Network data analytics Request</w:t>
      </w:r>
    </w:p>
    <w:p w14:paraId="6C0402FE" w14:textId="77777777" w:rsidR="00C24DA9" w:rsidRPr="005D2CF1" w:rsidRDefault="00C24DA9" w:rsidP="00C24DA9">
      <w:pPr>
        <w:pStyle w:val="B1"/>
      </w:pPr>
      <w:r w:rsidRPr="005D2CF1">
        <w:t>1.</w:t>
      </w:r>
      <w:r w:rsidRPr="005D2CF1">
        <w:tab/>
        <w:t xml:space="preserve">The NWDAF service consumer requests analytics information by invoking </w:t>
      </w:r>
      <w:proofErr w:type="spellStart"/>
      <w:r w:rsidRPr="005D2CF1">
        <w:t>Nnwdaf_AnalyticsInfo_Request</w:t>
      </w:r>
      <w:proofErr w:type="spellEnd"/>
      <w:r w:rsidRPr="005D2CF1">
        <w:t xml:space="preserve"> service operation. The parameters that can be provided by the NWDAF service consumer are listed in clause 6.1.3.</w:t>
      </w:r>
    </w:p>
    <w:p w14:paraId="70F3B3FF" w14:textId="77777777" w:rsidR="00C24DA9" w:rsidRPr="005D2CF1" w:rsidRDefault="00C24DA9" w:rsidP="00C24DA9">
      <w:pPr>
        <w:pStyle w:val="B1"/>
      </w:pPr>
      <w:r w:rsidRPr="005D2CF1">
        <w:tab/>
        <w:t>When a request for analytics information is received, the NWDAF determines whether triggering new data collection is needed.</w:t>
      </w:r>
    </w:p>
    <w:p w14:paraId="504D22DD" w14:textId="77777777" w:rsidR="00C24DA9" w:rsidRPr="005D2CF1" w:rsidRDefault="00C24DA9" w:rsidP="00C24DA9">
      <w:pPr>
        <w:pStyle w:val="B1"/>
      </w:pPr>
      <w:r w:rsidRPr="005D2CF1">
        <w:t>2.</w:t>
      </w:r>
      <w:r w:rsidRPr="005D2CF1">
        <w:tab/>
        <w:t>The NWDAF responds with analytics information to the NWDAF service consumer.</w:t>
      </w:r>
    </w:p>
    <w:p w14:paraId="3A3F6169" w14:textId="77777777" w:rsidR="00C24DA9" w:rsidRPr="005D2CF1" w:rsidRDefault="00C24DA9" w:rsidP="00C24DA9">
      <w:pPr>
        <w:pStyle w:val="Heading4"/>
        <w:rPr>
          <w:rFonts w:eastAsia="Malgun Gothic"/>
          <w:lang w:eastAsia="ko-KR"/>
        </w:rPr>
      </w:pPr>
      <w:bookmarkStart w:id="38" w:name="_Toc75343159"/>
      <w:r w:rsidRPr="005D2CF1">
        <w:t>6.1.2.2</w:t>
      </w:r>
      <w:r w:rsidRPr="005D2CF1">
        <w:tab/>
      </w:r>
      <w:r w:rsidRPr="005D2CF1">
        <w:rPr>
          <w:lang w:eastAsia="ko-KR"/>
        </w:rPr>
        <w:t xml:space="preserve">Analytics request </w:t>
      </w:r>
      <w:r w:rsidRPr="005D2CF1">
        <w:t>by AFs via NEF</w:t>
      </w:r>
      <w:bookmarkEnd w:id="38"/>
    </w:p>
    <w:p w14:paraId="2C88CCEA" w14:textId="77777777" w:rsidR="00C24DA9" w:rsidRPr="005D2CF1" w:rsidRDefault="00C24DA9" w:rsidP="00C24DA9">
      <w:pPr>
        <w:rPr>
          <w:lang w:eastAsia="ja-JP"/>
        </w:rPr>
      </w:pPr>
      <w:r w:rsidRPr="005D2CF1">
        <w:rPr>
          <w:lang w:eastAsia="ja-JP"/>
        </w:rPr>
        <w:t>The analytics exposure to AFs may be performed via NEF by using analytics request to NWDAF.</w:t>
      </w:r>
    </w:p>
    <w:p w14:paraId="172A09B2" w14:textId="77777777" w:rsidR="00C24DA9" w:rsidRPr="005D2CF1" w:rsidRDefault="00C24DA9" w:rsidP="00C24DA9">
      <w:pPr>
        <w:rPr>
          <w:lang w:eastAsia="ja-JP"/>
        </w:rPr>
      </w:pPr>
      <w:r w:rsidRPr="005D2CF1">
        <w:t>Figure 6.1.2.2-1 illustrates t</w:t>
      </w:r>
      <w:r w:rsidRPr="005D2CF1">
        <w:rPr>
          <w:rFonts w:eastAsia="Malgun Gothic"/>
          <w:lang w:eastAsia="ko-KR"/>
        </w:rPr>
        <w:t xml:space="preserve">he interaction </w:t>
      </w:r>
      <w:r w:rsidRPr="005D2CF1">
        <w:t xml:space="preserve">between AF and NWDAF </w:t>
      </w:r>
      <w:r w:rsidRPr="005D2CF1">
        <w:rPr>
          <w:rFonts w:eastAsia="Malgun Gothic"/>
          <w:lang w:eastAsia="ko-KR"/>
        </w:rPr>
        <w:t xml:space="preserve">performed </w:t>
      </w:r>
      <w:r w:rsidRPr="005D2CF1">
        <w:t>via the NEF.</w:t>
      </w:r>
    </w:p>
    <w:p w14:paraId="42C2BF97" w14:textId="77777777" w:rsidR="00C24DA9" w:rsidRPr="005D2CF1" w:rsidRDefault="00C24DA9" w:rsidP="00C24DA9">
      <w:pPr>
        <w:pStyle w:val="TH"/>
      </w:pPr>
      <w:r w:rsidRPr="005D2CF1">
        <w:object w:dxaOrig="10725" w:dyaOrig="4815" w14:anchorId="6C337879">
          <v:shape id="_x0000_i1032" type="#_x0000_t75" style="width:409.6pt;height:183.4pt" o:ole="">
            <v:imagedata r:id="rId23" o:title=""/>
          </v:shape>
          <o:OLEObject Type="Embed" ProgID="Visio.Drawing.11" ShapeID="_x0000_i1032" DrawAspect="Content" ObjectID="_1692779263" r:id="rId24"/>
        </w:object>
      </w:r>
    </w:p>
    <w:p w14:paraId="443CDA19" w14:textId="77777777" w:rsidR="00C24DA9" w:rsidRPr="005D2CF1" w:rsidRDefault="00C24DA9" w:rsidP="00C24DA9">
      <w:pPr>
        <w:pStyle w:val="TF"/>
        <w:rPr>
          <w:rFonts w:eastAsia="Malgun Gothic"/>
          <w:lang w:eastAsia="ko-KR"/>
        </w:rPr>
      </w:pPr>
      <w:r w:rsidRPr="005D2CF1">
        <w:t xml:space="preserve">Figure 6.1.2.2-1: Procedure for analytics request by AFs </w:t>
      </w:r>
      <w:r w:rsidRPr="005D2CF1">
        <w:rPr>
          <w:rFonts w:eastAsia="Malgun Gothic"/>
          <w:lang w:eastAsia="ko-KR"/>
        </w:rPr>
        <w:t>via NEF</w:t>
      </w:r>
    </w:p>
    <w:p w14:paraId="6D87CD8B" w14:textId="77777777" w:rsidR="00C24DA9" w:rsidRPr="005D2CF1" w:rsidRDefault="00C24DA9" w:rsidP="00C24DA9">
      <w:pPr>
        <w:pStyle w:val="B1"/>
        <w:rPr>
          <w:lang w:eastAsia="ko-KR"/>
        </w:rPr>
      </w:pPr>
      <w:r w:rsidRPr="005D2CF1">
        <w:rPr>
          <w:lang w:eastAsia="ko-KR"/>
        </w:rPr>
        <w:lastRenderedPageBreak/>
        <w:t>0.</w:t>
      </w:r>
      <w:r w:rsidRPr="005D2CF1">
        <w:rPr>
          <w:lang w:eastAsia="ko-KR"/>
        </w:rPr>
        <w:tab/>
        <w:t>NEF controls the analytics exposure mapping among the AF identifier with allowed Analytics ID(s), and associated inbound restrictions (i.e., applied to the Analytics ID requested by AF, and/or outbound restrictions (i.e., applied to the response of Analytics ID to AF).</w:t>
      </w:r>
    </w:p>
    <w:p w14:paraId="0DE52CE2" w14:textId="77777777" w:rsidR="00C24DA9" w:rsidRPr="005D2CF1" w:rsidRDefault="00C24DA9" w:rsidP="00C24DA9">
      <w:pPr>
        <w:pStyle w:val="B1"/>
        <w:rPr>
          <w:rFonts w:eastAsia="BatangChe"/>
        </w:rPr>
      </w:pPr>
      <w:r w:rsidRPr="005D2CF1">
        <w:rPr>
          <w:rFonts w:eastAsia="BatangChe"/>
        </w:rPr>
        <w:tab/>
        <w:t>In this Release, AF is configured, e.g., via static OAM configuration, with the appropriated NEF to subscribe to analytics information, the allowed Analytics ID(s), and with allowed inbound restrictions (i.e., parameters and/or parameter values) for requesting each Analytics ID.</w:t>
      </w:r>
    </w:p>
    <w:p w14:paraId="2BF7966C" w14:textId="11C76A64"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requests to receive analytics information via NEF by invoking the </w:t>
      </w:r>
      <w:proofErr w:type="spellStart"/>
      <w:r w:rsidRPr="005D2CF1">
        <w:t>Nnef_AnalyticsExposure_Fetch</w:t>
      </w:r>
      <w:proofErr w:type="spellEnd"/>
      <w:r w:rsidRPr="005D2CF1">
        <w:t xml:space="preserve"> service operation defined in </w:t>
      </w:r>
      <w:r w:rsidR="00350F4F" w:rsidRPr="005D2CF1">
        <w:t>TS</w:t>
      </w:r>
      <w:r w:rsidR="00350F4F">
        <w:t> </w:t>
      </w:r>
      <w:r w:rsidR="00350F4F" w:rsidRPr="005D2CF1">
        <w:t>23.502</w:t>
      </w:r>
      <w:r w:rsidR="00350F4F">
        <w:t> </w:t>
      </w:r>
      <w:r w:rsidR="00350F4F" w:rsidRPr="005D2CF1">
        <w:t>[</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5452692D" w14:textId="77777777" w:rsidR="00C24DA9" w:rsidRPr="005D2CF1" w:rsidRDefault="00C24DA9" w:rsidP="00C24DA9">
      <w:pPr>
        <w:pStyle w:val="B1"/>
      </w:pPr>
      <w:r w:rsidRPr="005D2CF1">
        <w:t>2.</w:t>
      </w:r>
      <w:r w:rsidRPr="005D2CF1">
        <w:tab/>
        <w:t xml:space="preserve">Based on the request from the AF, the NEF requests analytics information by invoking the </w:t>
      </w:r>
      <w:proofErr w:type="spellStart"/>
      <w:r w:rsidRPr="005D2CF1">
        <w:t>Nnwdaf_AnalyticsInfo_Request</w:t>
      </w:r>
      <w:proofErr w:type="spellEnd"/>
      <w:r w:rsidRPr="005D2CF1">
        <w:t xml:space="preserve"> service operation. </w:t>
      </w:r>
    </w:p>
    <w:p w14:paraId="7899C92C" w14:textId="77777777" w:rsidR="00C24DA9" w:rsidRPr="005D2CF1" w:rsidRDefault="00C24DA9" w:rsidP="00C24DA9">
      <w:pPr>
        <w:pStyle w:val="B1"/>
        <w:rPr>
          <w:lang w:eastAsia="zh-CN"/>
        </w:rPr>
      </w:pPr>
      <w:r w:rsidRPr="005D2CF1">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77777777" w:rsidR="00C24DA9" w:rsidRPr="005D2CF1" w:rsidRDefault="00C24DA9" w:rsidP="00C24DA9">
      <w:pPr>
        <w:pStyle w:val="B1"/>
        <w:rPr>
          <w:lang w:eastAsia="zh-CN"/>
        </w:rPr>
      </w:pPr>
      <w:r w:rsidRPr="005D2CF1">
        <w:rPr>
          <w:lang w:eastAsia="zh-CN"/>
        </w:rPr>
        <w:tab/>
        <w:t xml:space="preserve">If the request from AF does not comply with the restrictions in the analytics exposure mapping, NEF may apply restrictions to the request to NWDAF (e.g., restrictions to parameters or parameter values of the </w:t>
      </w:r>
      <w:proofErr w:type="spellStart"/>
      <w:r w:rsidRPr="005D2CF1">
        <w:rPr>
          <w:lang w:eastAsia="zh-CN"/>
        </w:rPr>
        <w:t>Nnwdaf_AnalyticsInfo_Request</w:t>
      </w:r>
      <w:proofErr w:type="spellEnd"/>
      <w:r w:rsidRPr="005D2CF1">
        <w:rPr>
          <w:lang w:eastAsia="zh-CN"/>
        </w:rPr>
        <w:t xml:space="preserve"> service operations) based on operator configuration and/or may apply parameter mapping (e.g. geo coordinate mapping to TA(s), Cell-id(s)).</w:t>
      </w:r>
    </w:p>
    <w:p w14:paraId="0A08B639" w14:textId="77777777" w:rsidR="00C24DA9" w:rsidRPr="005D2CF1" w:rsidRDefault="00C24DA9" w:rsidP="00C24DA9">
      <w:pPr>
        <w:pStyle w:val="B1"/>
      </w:pPr>
      <w:r w:rsidRPr="005D2CF1">
        <w:rPr>
          <w:lang w:eastAsia="zh-CN"/>
        </w:rPr>
        <w:tab/>
        <w:t>T</w:t>
      </w:r>
      <w:r w:rsidRPr="005D2CF1">
        <w:t>he NEF records the association of the analytics request from the AF and the analytics request sent to the NWDAF.</w:t>
      </w:r>
    </w:p>
    <w:p w14:paraId="0B434DBA" w14:textId="4D5AC159" w:rsidR="00C24DA9" w:rsidRPr="005D2CF1" w:rsidRDefault="00C24DA9" w:rsidP="00C24DA9">
      <w:pPr>
        <w:pStyle w:val="B1"/>
      </w:pPr>
      <w:r w:rsidRPr="005D2CF1">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350F4F" w:rsidRPr="005D2CF1">
        <w:rPr>
          <w:lang w:eastAsia="zh-CN"/>
        </w:rPr>
        <w:t>TS</w:t>
      </w:r>
      <w:r w:rsidR="00350F4F">
        <w:rPr>
          <w:lang w:eastAsia="zh-CN"/>
        </w:rPr>
        <w:t> </w:t>
      </w:r>
      <w:r w:rsidR="00350F4F" w:rsidRPr="005D2CF1">
        <w:rPr>
          <w:lang w:eastAsia="zh-CN"/>
        </w:rPr>
        <w:t>23.501</w:t>
      </w:r>
      <w:r w:rsidR="00350F4F">
        <w:rPr>
          <w:lang w:eastAsia="zh-CN"/>
        </w:rPr>
        <w:t> </w:t>
      </w:r>
      <w:r w:rsidR="00350F4F" w:rsidRPr="005D2CF1">
        <w:rPr>
          <w:lang w:eastAsia="zh-CN"/>
        </w:rPr>
        <w:t>[</w:t>
      </w:r>
      <w:r w:rsidRPr="005D2CF1">
        <w:rPr>
          <w:lang w:eastAsia="zh-CN"/>
        </w:rPr>
        <w:t>2].</w:t>
      </w:r>
    </w:p>
    <w:p w14:paraId="300981B5" w14:textId="77777777" w:rsidR="00C24DA9" w:rsidRPr="005D2CF1" w:rsidRDefault="00C24DA9" w:rsidP="00C24DA9">
      <w:pPr>
        <w:pStyle w:val="B1"/>
      </w:pPr>
      <w:r w:rsidRPr="005D2CF1">
        <w:t>3.</w:t>
      </w:r>
      <w:r w:rsidRPr="005D2CF1">
        <w:tab/>
        <w:t>The NWDAF responds with the analytics information to the NEF.</w:t>
      </w:r>
    </w:p>
    <w:p w14:paraId="77C1CBE0" w14:textId="77777777" w:rsidR="00C24DA9" w:rsidRPr="005D2CF1" w:rsidRDefault="00C24DA9" w:rsidP="00C24DA9">
      <w:pPr>
        <w:pStyle w:val="B1"/>
        <w:rPr>
          <w:lang w:eastAsia="zh-CN"/>
        </w:rPr>
      </w:pPr>
      <w:r w:rsidRPr="005D2CF1">
        <w:t>4.</w:t>
      </w:r>
      <w:r w:rsidRPr="005D2CF1">
        <w:tab/>
        <w:t>T</w:t>
      </w:r>
      <w:r w:rsidRPr="005D2CF1">
        <w:rPr>
          <w:lang w:eastAsia="zh-CN"/>
        </w:rPr>
        <w:t xml:space="preserve">he NEF </w:t>
      </w:r>
      <w:r w:rsidRPr="005D2CF1">
        <w:t>responds with the analytics information to</w:t>
      </w:r>
      <w:r w:rsidRPr="005D2CF1">
        <w:rPr>
          <w:lang w:eastAsia="zh-CN"/>
        </w:rPr>
        <w:t xml:space="preserve"> the AF. NEF may apply restrictions to the response to AFs (e.g., restrictions to parameters or parameter values of the </w:t>
      </w:r>
      <w:proofErr w:type="spellStart"/>
      <w:r w:rsidRPr="005D2CF1">
        <w:rPr>
          <w:lang w:eastAsia="zh-CN"/>
        </w:rPr>
        <w:t>Nnef_</w:t>
      </w:r>
      <w:r w:rsidRPr="005D2CF1">
        <w:t>Analytics</w:t>
      </w:r>
      <w:r w:rsidRPr="005D2CF1">
        <w:rPr>
          <w:lang w:eastAsia="zh-CN"/>
        </w:rPr>
        <w:t>Exposure_Fetch</w:t>
      </w:r>
      <w:proofErr w:type="spellEnd"/>
      <w:r w:rsidRPr="005D2CF1">
        <w:rPr>
          <w:lang w:eastAsia="zh-CN"/>
        </w:rPr>
        <w:t xml:space="preserve"> response service operation) based on operator configuration.</w:t>
      </w:r>
    </w:p>
    <w:p w14:paraId="60B74962" w14:textId="77777777" w:rsidR="00C24DA9" w:rsidRPr="005D2CF1" w:rsidRDefault="00C24DA9" w:rsidP="00C24DA9">
      <w:pPr>
        <w:pStyle w:val="Heading3"/>
        <w:rPr>
          <w:lang w:eastAsia="ko-KR"/>
        </w:rPr>
      </w:pPr>
      <w:bookmarkStart w:id="39" w:name="_Toc75343160"/>
      <w:r w:rsidRPr="005D2CF1">
        <w:rPr>
          <w:lang w:eastAsia="ko-KR"/>
        </w:rPr>
        <w:t>6.1.3</w:t>
      </w:r>
      <w:r w:rsidRPr="005D2CF1">
        <w:rPr>
          <w:lang w:eastAsia="ko-KR"/>
        </w:rPr>
        <w:tab/>
        <w:t>Contents of Analytics Exposure</w:t>
      </w:r>
      <w:bookmarkEnd w:id="39"/>
    </w:p>
    <w:p w14:paraId="72871BED" w14:textId="77777777" w:rsidR="00C24DA9" w:rsidRPr="005D2CF1" w:rsidRDefault="00C24DA9" w:rsidP="00C24DA9">
      <w:r w:rsidRPr="005D2CF1">
        <w:t xml:space="preserve">The consumers of the </w:t>
      </w:r>
      <w:proofErr w:type="spellStart"/>
      <w:r w:rsidRPr="005D2CF1">
        <w:t>Nnwdaf_AnalyticsSubscription</w:t>
      </w:r>
      <w:proofErr w:type="spellEnd"/>
      <w:r w:rsidRPr="005D2CF1">
        <w:t xml:space="preserve"> or </w:t>
      </w:r>
      <w:proofErr w:type="spellStart"/>
      <w:r w:rsidRPr="005D2CF1">
        <w:t>Nnwdaf_AnalyticsInfo</w:t>
      </w:r>
      <w:proofErr w:type="spellEnd"/>
      <w:r w:rsidRPr="005D2CF1">
        <w:t xml:space="preserve"> service operations described in clause 7 provide the following input parameters listed below.</w:t>
      </w:r>
    </w:p>
    <w:p w14:paraId="44473F72" w14:textId="77777777" w:rsidR="00C24DA9" w:rsidRPr="005D2CF1" w:rsidRDefault="00C24DA9" w:rsidP="00C24DA9">
      <w:pPr>
        <w:pStyle w:val="B1"/>
      </w:pPr>
      <w:r w:rsidRPr="005D2CF1">
        <w:t>-</w:t>
      </w:r>
      <w:r w:rsidRPr="005D2CF1">
        <w:tab/>
        <w:t>A list of Analytics ID(s): identifies the requested analytics.</w:t>
      </w:r>
    </w:p>
    <w:p w14:paraId="7C59C510" w14:textId="77777777" w:rsidR="00C24DA9" w:rsidRPr="005D2CF1" w:rsidRDefault="00C24DA9" w:rsidP="00C24DA9">
      <w:pPr>
        <w:pStyle w:val="B1"/>
      </w:pPr>
      <w:r w:rsidRPr="005D2CF1">
        <w:t>-</w:t>
      </w:r>
      <w:r w:rsidRPr="005D2CF1">
        <w:tab/>
        <w:t>Analytics Filter Information: indicates the conditions to be fulfilled for reporting Analytics Information. This set of optional parameter types and values enables to select which type of analytics information is requested. Analytics Filter Information are defined in procedures.</w:t>
      </w:r>
    </w:p>
    <w:p w14:paraId="1AE9F00D" w14:textId="77777777" w:rsidR="00C24DA9" w:rsidRPr="005D2CF1" w:rsidRDefault="00C24DA9" w:rsidP="00C24DA9">
      <w:pPr>
        <w:pStyle w:val="B1"/>
      </w:pPr>
      <w:r w:rsidRPr="005D2CF1">
        <w:t>-</w:t>
      </w:r>
      <w:r w:rsidRPr="005D2CF1">
        <w:tab/>
        <w:t xml:space="preserve">Target of Analytics Reporting: indicates the object(s) for which Analytics information is requested, entities such as specific UEs, a group of UE(s) or any UE (i.e. all UEs). </w:t>
      </w:r>
    </w:p>
    <w:p w14:paraId="1BAAD24E" w14:textId="0F98BD83" w:rsidR="00C24DA9" w:rsidRPr="005D2CF1" w:rsidRDefault="00C24DA9" w:rsidP="00C24DA9">
      <w:pPr>
        <w:pStyle w:val="B1"/>
      </w:pPr>
      <w:r w:rsidRPr="005D2CF1">
        <w:t>-</w:t>
      </w:r>
      <w:r w:rsidRPr="005D2CF1">
        <w:tab/>
        <w:t xml:space="preserve">(Only for </w:t>
      </w:r>
      <w:proofErr w:type="spellStart"/>
      <w:r w:rsidRPr="005D2CF1">
        <w:t>Nnwdaf_AnalyticsSubscription</w:t>
      </w:r>
      <w:proofErr w:type="spellEnd"/>
      <w:r w:rsidRPr="005D2CF1">
        <w:t xml:space="preserve">) A Notification Target Address (+ Notification Correlation ID) as defined in </w:t>
      </w:r>
      <w:r w:rsidR="00350F4F" w:rsidRPr="005D2CF1">
        <w:t>TS</w:t>
      </w:r>
      <w:r w:rsidR="00350F4F">
        <w:t> </w:t>
      </w:r>
      <w:r w:rsidR="00350F4F" w:rsidRPr="005D2CF1">
        <w:t>23.502</w:t>
      </w:r>
      <w:r w:rsidR="00350F4F">
        <w:t> </w:t>
      </w:r>
      <w:r w:rsidR="00350F4F" w:rsidRPr="005D2CF1">
        <w:t>[</w:t>
      </w:r>
      <w:r w:rsidRPr="005D2CF1">
        <w:t>3] clause 4.15.1, allowing to correlate notifications received from NWDAF with this subscription.</w:t>
      </w:r>
    </w:p>
    <w:p w14:paraId="0352BAEE" w14:textId="77777777" w:rsidR="00C24DA9" w:rsidRPr="005D2CF1" w:rsidRDefault="00C24DA9" w:rsidP="00C24DA9">
      <w:pPr>
        <w:pStyle w:val="B1"/>
      </w:pPr>
      <w:r w:rsidRPr="005D2CF1">
        <w:t>-</w:t>
      </w:r>
      <w:r w:rsidRPr="005D2CF1">
        <w:tab/>
        <w:t>Analytics Reporting Information with the following parameters:</w:t>
      </w:r>
    </w:p>
    <w:p w14:paraId="17D9DF9B" w14:textId="33D35E53" w:rsidR="00C24DA9" w:rsidRPr="005D2CF1" w:rsidRDefault="00C24DA9" w:rsidP="00C24DA9">
      <w:pPr>
        <w:pStyle w:val="B2"/>
      </w:pPr>
      <w:r w:rsidRPr="005D2CF1">
        <w:t>-</w:t>
      </w:r>
      <w:r w:rsidRPr="005D2CF1">
        <w:tab/>
        <w:t xml:space="preserve">(Only for </w:t>
      </w:r>
      <w:proofErr w:type="spellStart"/>
      <w:r w:rsidRPr="005D2CF1">
        <w:t>Nnwdaf_AnalyticsSubscription</w:t>
      </w:r>
      <w:proofErr w:type="spellEnd"/>
      <w:r w:rsidRPr="005D2CF1">
        <w:t xml:space="preserve">) Analytics Reporting Parameters as per Event Reporting parameters defined in Table 4.15.1-1, </w:t>
      </w:r>
      <w:r w:rsidR="00350F4F" w:rsidRPr="005D2CF1">
        <w:t>TS</w:t>
      </w:r>
      <w:r w:rsidR="00350F4F">
        <w:t> </w:t>
      </w:r>
      <w:r w:rsidR="00350F4F" w:rsidRPr="005D2CF1">
        <w:t>23.502</w:t>
      </w:r>
      <w:r w:rsidR="00350F4F">
        <w:t> </w:t>
      </w:r>
      <w:r w:rsidR="00350F4F" w:rsidRPr="005D2CF1">
        <w:t>[</w:t>
      </w:r>
      <w:r w:rsidRPr="005D2CF1">
        <w:t>3].</w:t>
      </w:r>
    </w:p>
    <w:p w14:paraId="1C63F80F" w14:textId="77777777" w:rsidR="00C24DA9" w:rsidRPr="005D2CF1" w:rsidRDefault="00C24DA9" w:rsidP="00C24DA9">
      <w:pPr>
        <w:pStyle w:val="B2"/>
      </w:pPr>
      <w:r w:rsidRPr="005D2CF1">
        <w:t>-</w:t>
      </w:r>
      <w:r w:rsidRPr="005D2CF1">
        <w:tab/>
        <w:t xml:space="preserve">(Only for </w:t>
      </w:r>
      <w:proofErr w:type="spellStart"/>
      <w:r w:rsidRPr="005D2CF1">
        <w:t>Nnwdaf_AnalyticsSubscription</w:t>
      </w:r>
      <w:proofErr w:type="spellEnd"/>
      <w:r w:rsidRPr="005D2CF1">
        <w:t>) Reporting Thresholds, which indicate conditions on the level of each requested analytics that when reached shall be notified by the NWDAF. A matching direction may be provided such as below, above, or crossed. If no matching direction is provided, the default direction is crossed.</w:t>
      </w:r>
    </w:p>
    <w:p w14:paraId="42300B26" w14:textId="77777777" w:rsidR="00C24DA9" w:rsidRPr="005D2CF1" w:rsidRDefault="00C24DA9" w:rsidP="00C24DA9">
      <w:pPr>
        <w:pStyle w:val="B2"/>
      </w:pPr>
      <w:r w:rsidRPr="005D2CF1">
        <w:lastRenderedPageBreak/>
        <w:t>-</w:t>
      </w:r>
      <w:r w:rsidRPr="005D2CF1">
        <w:tab/>
        <w:t>Analytics target period: time interval [</w:t>
      </w:r>
      <w:proofErr w:type="spellStart"/>
      <w:r w:rsidRPr="005D2CF1">
        <w:t>start..end</w:t>
      </w:r>
      <w:proofErr w:type="spellEnd"/>
      <w:r w:rsidRPr="005D2CF1">
        <w:t>],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48289762" w14:textId="77777777" w:rsidR="00C24DA9" w:rsidRPr="005D2CF1" w:rsidRDefault="00C24DA9" w:rsidP="00C24DA9">
      <w:pPr>
        <w:pStyle w:val="B2"/>
      </w:pPr>
      <w:r w:rsidRPr="005D2CF1">
        <w:t>-</w:t>
      </w:r>
      <w:r w:rsidRPr="005D2CF1">
        <w:tab/>
        <w:t>Preferred level of accuracy of the analytics (e.g. Low/High).</w:t>
      </w:r>
    </w:p>
    <w:p w14:paraId="584457A0" w14:textId="77777777" w:rsidR="00C24DA9" w:rsidRPr="005D2CF1" w:rsidRDefault="00C24DA9" w:rsidP="00C24DA9">
      <w:pPr>
        <w:pStyle w:val="B2"/>
      </w:pPr>
      <w:r w:rsidRPr="005D2CF1">
        <w:t>-</w:t>
      </w:r>
      <w:r w:rsidRPr="005D2CF1">
        <w:tab/>
        <w:t xml:space="preserve">(Only for </w:t>
      </w:r>
      <w:proofErr w:type="spellStart"/>
      <w:r w:rsidRPr="005D2CF1">
        <w:t>Nnwdaf_AnalyticsInfo_Request</w:t>
      </w:r>
      <w:proofErr w:type="spellEnd"/>
      <w:r w:rsidRPr="005D2CF1">
        <w:t>) Time when analytics information is needed (if applicable). If the time is reached the consumer does not need to wait for the analytics information any longer, yet the NWDAF may send an error response to the consumer.</w:t>
      </w:r>
    </w:p>
    <w:p w14:paraId="50E28AD6" w14:textId="77777777" w:rsidR="00C24DA9" w:rsidRPr="005D2CF1" w:rsidRDefault="00C24DA9" w:rsidP="00C24DA9">
      <w:pPr>
        <w:pStyle w:val="B2"/>
      </w:pPr>
      <w:r w:rsidRPr="005D2CF1">
        <w:t>-</w:t>
      </w:r>
      <w:r w:rsidRPr="005D2CF1">
        <w:tab/>
        <w:t xml:space="preserve">[OPTIONAL] Maximum number of objects requested by the consumer (max) to limit the number of objects in a list of analytics per </w:t>
      </w:r>
      <w:proofErr w:type="spellStart"/>
      <w:r w:rsidRPr="005D2CF1">
        <w:t>Nnwdaf_AnalyticsSubscription_Notify</w:t>
      </w:r>
      <w:proofErr w:type="spellEnd"/>
      <w:r w:rsidRPr="005D2CF1">
        <w:t xml:space="preserve"> or </w:t>
      </w:r>
      <w:proofErr w:type="spellStart"/>
      <w:r w:rsidRPr="005D2CF1">
        <w:t>Nnwdaf_AnalyticsInfo_Request</w:t>
      </w:r>
      <w:proofErr w:type="spellEnd"/>
      <w:r w:rsidRPr="005D2CF1">
        <w:t xml:space="preserve"> response.</w:t>
      </w:r>
    </w:p>
    <w:p w14:paraId="1DF51B4C" w14:textId="77777777" w:rsidR="00C24DA9" w:rsidRPr="005D2CF1" w:rsidRDefault="00C24DA9" w:rsidP="00C24DA9">
      <w:pPr>
        <w:pStyle w:val="B2"/>
      </w:pPr>
      <w:r w:rsidRPr="005D2CF1">
        <w:t>-</w:t>
      </w:r>
      <w:r w:rsidRPr="005D2CF1">
        <w:tab/>
        <w:t>[OPTIONAL] Maximum number of SUPIs (</w:t>
      </w:r>
      <w:proofErr w:type="spellStart"/>
      <w:r w:rsidRPr="005D2CF1">
        <w:t>SUPImax</w:t>
      </w:r>
      <w:proofErr w:type="spellEnd"/>
      <w:r w:rsidRPr="005D2CF1">
        <w:t xml:space="preserve">) requested by the consumer to limit the number of SUPIs in an object. When </w:t>
      </w:r>
      <w:proofErr w:type="spellStart"/>
      <w:r w:rsidRPr="005D2CF1">
        <w:t>SUPImax</w:t>
      </w:r>
      <w:proofErr w:type="spellEnd"/>
      <w:r w:rsidRPr="005D2CF1">
        <w:t xml:space="preserve"> is not provided, the NWDAF </w:t>
      </w:r>
      <w:proofErr w:type="spellStart"/>
      <w:r w:rsidRPr="005D2CF1">
        <w:t>shal</w:t>
      </w:r>
      <w:proofErr w:type="spellEnd"/>
      <w:r w:rsidRPr="005D2CF1">
        <w:t xml:space="preserve"> return all SUPIs concerned by the analytics object. When </w:t>
      </w:r>
      <w:proofErr w:type="spellStart"/>
      <w:r w:rsidRPr="005D2CF1">
        <w:t>SUPImax</w:t>
      </w:r>
      <w:proofErr w:type="spellEnd"/>
      <w:r w:rsidRPr="005D2CF1">
        <w:t xml:space="preserve"> is set to 0, the NWDAF shall not provide any SUPI.</w:t>
      </w:r>
    </w:p>
    <w:p w14:paraId="5F24E722" w14:textId="77777777" w:rsidR="00C24DA9" w:rsidRPr="005D2CF1" w:rsidRDefault="00C24DA9" w:rsidP="00C24DA9">
      <w:r w:rsidRPr="005D2CF1">
        <w:t xml:space="preserve">The NWDAF provides to the consumer of the </w:t>
      </w:r>
      <w:proofErr w:type="spellStart"/>
      <w:r w:rsidRPr="005D2CF1">
        <w:t>Nnwdaf_AnalyticsSubscription</w:t>
      </w:r>
      <w:proofErr w:type="spellEnd"/>
      <w:r w:rsidRPr="005D2CF1">
        <w:t xml:space="preserve"> or </w:t>
      </w:r>
      <w:proofErr w:type="spellStart"/>
      <w:r w:rsidRPr="005D2CF1">
        <w:t>Nnwdaf_AnalyticsInfo</w:t>
      </w:r>
      <w:proofErr w:type="spellEnd"/>
      <w:r w:rsidRPr="005D2CF1">
        <w:t xml:space="preserve"> service operations described in clause 7, the output information listed below:</w:t>
      </w:r>
    </w:p>
    <w:p w14:paraId="25C3E9DB" w14:textId="77777777" w:rsidR="00C24DA9" w:rsidRPr="005D2CF1" w:rsidRDefault="00C24DA9" w:rsidP="00C24DA9">
      <w:pPr>
        <w:pStyle w:val="B1"/>
      </w:pPr>
      <w:r w:rsidRPr="005D2CF1">
        <w:t>-</w:t>
      </w:r>
      <w:r w:rsidRPr="005D2CF1">
        <w:tab/>
        <w:t xml:space="preserve">(Only for </w:t>
      </w:r>
      <w:proofErr w:type="spellStart"/>
      <w:r w:rsidRPr="005D2CF1">
        <w:t>Nnwdaf_AnalyticsSubscription</w:t>
      </w:r>
      <w:proofErr w:type="spellEnd"/>
      <w:r w:rsidRPr="005D2CF1">
        <w:t>) The Notification Correlation Information.</w:t>
      </w:r>
    </w:p>
    <w:p w14:paraId="67EF3C9D" w14:textId="77777777" w:rsidR="00C24DA9" w:rsidRPr="005D2CF1" w:rsidRDefault="00C24DA9" w:rsidP="00C24DA9">
      <w:pPr>
        <w:pStyle w:val="B1"/>
      </w:pPr>
      <w:r w:rsidRPr="005D2CF1">
        <w:t>-</w:t>
      </w:r>
      <w:r w:rsidRPr="005D2CF1">
        <w:tab/>
        <w:t>For each Analytics ID the analytics information in the requested Analytics target period.</w:t>
      </w:r>
    </w:p>
    <w:p w14:paraId="5FF54CDE" w14:textId="77777777" w:rsidR="00C24DA9" w:rsidRPr="005D2CF1" w:rsidRDefault="00C24DA9" w:rsidP="00C24DA9">
      <w:pPr>
        <w:pStyle w:val="B1"/>
      </w:pPr>
      <w:r w:rsidRPr="005D2CF1">
        <w:t>-</w:t>
      </w:r>
      <w:r w:rsidRPr="005D2CF1">
        <w:tab/>
        <w:t>In addition, the following additional information:</w:t>
      </w:r>
    </w:p>
    <w:p w14:paraId="6092C7D3" w14:textId="77777777" w:rsidR="00C24DA9" w:rsidRPr="005D2CF1" w:rsidRDefault="00C24DA9" w:rsidP="00C24DA9">
      <w:pPr>
        <w:pStyle w:val="B2"/>
      </w:pPr>
      <w:r w:rsidRPr="005D2CF1">
        <w:t>-</w:t>
      </w:r>
      <w:r w:rsidRPr="005D2CF1">
        <w:tab/>
        <w:t>Timestamp of analytics generation, which allows consumers to decide until when the received information shall be used. For instance, an NF can deem a received notification from NWDAF for a given feedback as invalid based on this timestamp;</w:t>
      </w:r>
    </w:p>
    <w:p w14:paraId="7A08C80F" w14:textId="77777777" w:rsidR="00C24DA9" w:rsidRPr="005D2CF1" w:rsidRDefault="00C24DA9" w:rsidP="00C24DA9">
      <w:pPr>
        <w:pStyle w:val="B2"/>
      </w:pPr>
      <w:r w:rsidRPr="005D2CF1">
        <w:t>-</w:t>
      </w:r>
      <w:r w:rsidRPr="005D2CF1">
        <w:tab/>
        <w:t xml:space="preserve">Validity period, which defines the time period for which the analytics information is valid. </w:t>
      </w:r>
    </w:p>
    <w:p w14:paraId="3DEFE28F" w14:textId="77777777" w:rsidR="00C24DA9" w:rsidRPr="005D2CF1" w:rsidRDefault="00C24DA9" w:rsidP="00C24DA9">
      <w:pPr>
        <w:pStyle w:val="B2"/>
      </w:pPr>
      <w:r w:rsidRPr="005D2CF1">
        <w:t>-</w:t>
      </w:r>
      <w:r w:rsidRPr="005D2CF1">
        <w:tab/>
        <w:t>Probability assertion: confidence in prediction.</w:t>
      </w:r>
    </w:p>
    <w:p w14:paraId="36D34C36" w14:textId="77777777" w:rsidR="00C24DA9" w:rsidRPr="005D2CF1" w:rsidRDefault="00C24DA9" w:rsidP="00C24DA9">
      <w:pPr>
        <w:pStyle w:val="Heading2"/>
        <w:rPr>
          <w:lang w:eastAsia="ko-KR"/>
        </w:rPr>
      </w:pPr>
      <w:bookmarkStart w:id="40" w:name="_Toc75343161"/>
      <w:r w:rsidRPr="005D2CF1">
        <w:rPr>
          <w:lang w:eastAsia="ko-KR"/>
        </w:rPr>
        <w:t>6.2</w:t>
      </w:r>
      <w:r w:rsidRPr="005D2CF1">
        <w:rPr>
          <w:lang w:eastAsia="ko-KR"/>
        </w:rPr>
        <w:tab/>
        <w:t>Procedures for Data Collection</w:t>
      </w:r>
      <w:bookmarkEnd w:id="40"/>
    </w:p>
    <w:p w14:paraId="631F794C" w14:textId="77777777" w:rsidR="00C24DA9" w:rsidRPr="005D2CF1" w:rsidRDefault="00C24DA9" w:rsidP="00C24DA9">
      <w:pPr>
        <w:pStyle w:val="Heading3"/>
      </w:pPr>
      <w:bookmarkStart w:id="41" w:name="_Toc75343162"/>
      <w:r w:rsidRPr="005D2CF1">
        <w:t>6.2.1</w:t>
      </w:r>
      <w:r w:rsidRPr="005D2CF1">
        <w:tab/>
        <w:t>General</w:t>
      </w:r>
      <w:bookmarkEnd w:id="41"/>
    </w:p>
    <w:p w14:paraId="497D55F7" w14:textId="77777777" w:rsidR="00C24DA9" w:rsidRPr="005D2CF1" w:rsidRDefault="00C24DA9" w:rsidP="00C24DA9">
      <w:r w:rsidRPr="005D2CF1">
        <w:t>The Data Collection feature permits NWDAF to retrieve data from various sources (e.g. NF such as AMF, SMF, PCF, and AF; OAM), as a basis of the computation of network analytics.</w:t>
      </w:r>
    </w:p>
    <w:p w14:paraId="6857BA26" w14:textId="77777777" w:rsidR="00C24DA9" w:rsidRPr="005D2CF1" w:rsidRDefault="00C24DA9" w:rsidP="00C24DA9">
      <w:r w:rsidRPr="005D2CF1">
        <w:t>All available data encompass:</w:t>
      </w:r>
    </w:p>
    <w:p w14:paraId="088D2058" w14:textId="77777777" w:rsidR="00C24DA9" w:rsidRPr="005D2CF1" w:rsidRDefault="00C24DA9" w:rsidP="00C24DA9">
      <w:pPr>
        <w:pStyle w:val="B1"/>
      </w:pPr>
      <w:r w:rsidRPr="005D2CF1">
        <w:t>-</w:t>
      </w:r>
      <w:r w:rsidRPr="005D2CF1">
        <w:tab/>
        <w:t>OAM global NF data,</w:t>
      </w:r>
    </w:p>
    <w:p w14:paraId="291E8FF6" w14:textId="77777777" w:rsidR="00C24DA9" w:rsidRPr="005D2CF1" w:rsidRDefault="00C24DA9" w:rsidP="00C24DA9">
      <w:pPr>
        <w:pStyle w:val="B1"/>
      </w:pPr>
      <w:r w:rsidRPr="005D2CF1">
        <w:t>-</w:t>
      </w:r>
      <w:r w:rsidRPr="005D2CF1">
        <w:tab/>
        <w:t>Data available in NFs, e.g. behaviour data related to individual UEs or UE groups (e.g. UE reachability), and pre-computed metrics covering UE populations (e.g. number of UEs present in a geographical area), per spatial and temporal dimensions (e.g. per region for a period of time),</w:t>
      </w:r>
    </w:p>
    <w:p w14:paraId="1485887E" w14:textId="77777777" w:rsidR="00C24DA9" w:rsidRPr="005D2CF1" w:rsidRDefault="00C24DA9" w:rsidP="00C24DA9">
      <w:pPr>
        <w:pStyle w:val="B1"/>
      </w:pPr>
      <w:r w:rsidRPr="005D2CF1">
        <w:t>-</w:t>
      </w:r>
      <w:r w:rsidRPr="005D2CF1">
        <w:tab/>
        <w:t>NF data available in the 5GC (e.g. NRF),</w:t>
      </w:r>
    </w:p>
    <w:p w14:paraId="61D1FF1F" w14:textId="77777777" w:rsidR="00C24DA9" w:rsidRPr="005D2CF1" w:rsidRDefault="00C24DA9" w:rsidP="00C24DA9">
      <w:pPr>
        <w:pStyle w:val="B1"/>
      </w:pPr>
      <w:r w:rsidRPr="005D2CF1">
        <w:t>-</w:t>
      </w:r>
      <w:r w:rsidRPr="005D2CF1">
        <w:tab/>
        <w:t>Data available in AF.</w:t>
      </w:r>
    </w:p>
    <w:p w14:paraId="50352EB0" w14:textId="77777777" w:rsidR="00C24DA9" w:rsidRPr="005D2CF1" w:rsidRDefault="00C24DA9" w:rsidP="00C24DA9">
      <w:r w:rsidRPr="005D2CF1">
        <w:t>The NWDAF shall use at least one of the following services:</w:t>
      </w:r>
    </w:p>
    <w:p w14:paraId="234CFB64" w14:textId="008E147C" w:rsidR="00C24DA9" w:rsidRPr="005D2CF1" w:rsidRDefault="00C24DA9" w:rsidP="00C24DA9">
      <w:pPr>
        <w:pStyle w:val="B1"/>
      </w:pPr>
      <w:r w:rsidRPr="005D2CF1">
        <w:t>-</w:t>
      </w:r>
      <w:r w:rsidRPr="005D2CF1">
        <w:tab/>
        <w:t xml:space="preserve">the Generic management services as defined in </w:t>
      </w:r>
      <w:r w:rsidR="00350F4F" w:rsidRPr="005D2CF1">
        <w:t>TS</w:t>
      </w:r>
      <w:r w:rsidR="00350F4F">
        <w:t> </w:t>
      </w:r>
      <w:r w:rsidR="00350F4F" w:rsidRPr="005D2CF1">
        <w:t>28.532</w:t>
      </w:r>
      <w:r w:rsidR="00350F4F">
        <w:t> </w:t>
      </w:r>
      <w:r w:rsidR="00350F4F" w:rsidRPr="005D2CF1">
        <w:t>[</w:t>
      </w:r>
      <w:r w:rsidRPr="005D2CF1">
        <w:t xml:space="preserve">6], the Performance Management services as defined in </w:t>
      </w:r>
      <w:r w:rsidR="00350F4F" w:rsidRPr="005D2CF1">
        <w:t>TS</w:t>
      </w:r>
      <w:r w:rsidR="00350F4F">
        <w:t> </w:t>
      </w:r>
      <w:r w:rsidR="00350F4F" w:rsidRPr="005D2CF1">
        <w:t>28.550</w:t>
      </w:r>
      <w:r w:rsidR="00350F4F">
        <w:t> </w:t>
      </w:r>
      <w:r w:rsidR="00350F4F" w:rsidRPr="005D2CF1">
        <w:t>[</w:t>
      </w:r>
      <w:r w:rsidRPr="005D2CF1">
        <w:t xml:space="preserve">7] or the Fault Supervision services as defined in </w:t>
      </w:r>
      <w:r w:rsidR="00350F4F" w:rsidRPr="005D2CF1">
        <w:t>TS</w:t>
      </w:r>
      <w:r w:rsidR="00350F4F">
        <w:t> </w:t>
      </w:r>
      <w:r w:rsidR="00350F4F" w:rsidRPr="005D2CF1">
        <w:t>28.545</w:t>
      </w:r>
      <w:r w:rsidR="00350F4F">
        <w:t> </w:t>
      </w:r>
      <w:r w:rsidR="00350F4F" w:rsidRPr="005D2CF1">
        <w:t>[</w:t>
      </w:r>
      <w:r w:rsidRPr="005D2CF1">
        <w:t>9], offered by OAM in order to collect OAM global NF data.</w:t>
      </w:r>
    </w:p>
    <w:p w14:paraId="5B5502EB" w14:textId="77777777" w:rsidR="00C24DA9" w:rsidRPr="005D2CF1" w:rsidRDefault="00C24DA9" w:rsidP="00C24DA9">
      <w:pPr>
        <w:pStyle w:val="B1"/>
      </w:pPr>
      <w:r w:rsidRPr="005D2CF1">
        <w:lastRenderedPageBreak/>
        <w:t>-</w:t>
      </w:r>
      <w:r w:rsidRPr="005D2CF1">
        <w:tab/>
        <w:t>the Exposure services offered by NFs in order to retrieve data and other non-OAM pre-computed metrics available in the NFs.</w:t>
      </w:r>
    </w:p>
    <w:p w14:paraId="675DD82C" w14:textId="77777777" w:rsidR="00C24DA9" w:rsidRPr="005D2CF1" w:rsidRDefault="00C24DA9" w:rsidP="00C24DA9">
      <w:pPr>
        <w:pStyle w:val="B1"/>
      </w:pPr>
      <w:r w:rsidRPr="005D2CF1">
        <w:t>-</w:t>
      </w:r>
      <w:r w:rsidRPr="005D2CF1">
        <w:tab/>
        <w:t>Other NF services in order to collect NF data (e.g. NRF)</w:t>
      </w:r>
    </w:p>
    <w:p w14:paraId="163AF1EB" w14:textId="77777777" w:rsidR="00C24DA9" w:rsidRPr="005D2CF1" w:rsidRDefault="00C24DA9" w:rsidP="00C24DA9">
      <w:r w:rsidRPr="005D2CF1">
        <w:t>The NWDAF shall obtain the proper information to perform data collection for a UE, a group of UEs or any UE:</w:t>
      </w:r>
    </w:p>
    <w:p w14:paraId="6E5F875B" w14:textId="77777777" w:rsidR="00C24DA9" w:rsidRPr="005D2CF1" w:rsidRDefault="00C24DA9" w:rsidP="00C24DA9">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1D896BB" w14:textId="51C76AB4" w:rsidR="00C24DA9" w:rsidRPr="005D2CF1" w:rsidRDefault="00C24DA9" w:rsidP="00C24DA9">
      <w:pPr>
        <w:pStyle w:val="B1"/>
      </w:pPr>
      <w:r w:rsidRPr="005D2CF1">
        <w:t>-</w:t>
      </w:r>
      <w:r w:rsidRPr="005D2CF1">
        <w:tab/>
        <w:t xml:space="preserve">NWDAF shall determine which NF instance(s) of the relevant NF type(s) are serving the UE, the group of UEs or any UE, taking into account the S-NSSAI(s) and area of interest as defined in clause 7.1.3, </w:t>
      </w:r>
      <w:r w:rsidR="00350F4F" w:rsidRPr="005D2CF1">
        <w:t>TS</w:t>
      </w:r>
      <w:r w:rsidR="00350F4F">
        <w:t> </w:t>
      </w:r>
      <w:r w:rsidR="00350F4F" w:rsidRPr="005D2CF1">
        <w:t>23.501</w:t>
      </w:r>
      <w:r w:rsidR="00350F4F">
        <w:t> </w:t>
      </w:r>
      <w:r w:rsidR="00350F4F" w:rsidRPr="005D2CF1">
        <w:t>[</w:t>
      </w:r>
      <w:r w:rsidRPr="005D2CF1">
        <w:t>2].</w:t>
      </w:r>
    </w:p>
    <w:p w14:paraId="4D1B7AB2" w14:textId="77777777" w:rsidR="00C24DA9" w:rsidRPr="005D2CF1" w:rsidRDefault="00C24DA9" w:rsidP="00C24DA9">
      <w:pPr>
        <w:pStyle w:val="B1"/>
      </w:pPr>
      <w:r w:rsidRPr="005D2CF1">
        <w:t>-</w:t>
      </w:r>
      <w:r w:rsidRPr="005D2CF1">
        <w:tab/>
        <w:t xml:space="preserve">NWDAF invokes </w:t>
      </w:r>
      <w:proofErr w:type="spellStart"/>
      <w:r w:rsidRPr="005D2CF1">
        <w:t>Nnf_EventExposure_Subscribe</w:t>
      </w:r>
      <w:proofErr w:type="spellEnd"/>
      <w:r w:rsidRPr="005D2CF1">
        <w:t xml:space="preserve"> services to collect data from the determined NF instance(s), and/or triggers the procedure in clause 6.2.3.2 to subscribe to OAM services to collect the OAM measurement.</w:t>
      </w:r>
    </w:p>
    <w:p w14:paraId="323ED4AF" w14:textId="77777777" w:rsidR="00C24DA9" w:rsidRPr="005D2CF1" w:rsidRDefault="00C24DA9" w:rsidP="00C24DA9">
      <w:r w:rsidRPr="005D2CF1">
        <w:t>The NWDAF performs data collection from an AF directly as defined in clause 6.2.2.2 or via NEF as defined in clause 6.2.2.3.</w:t>
      </w:r>
    </w:p>
    <w:p w14:paraId="2F720522" w14:textId="77777777" w:rsidR="00C24DA9" w:rsidRPr="005D2CF1" w:rsidRDefault="00C24DA9" w:rsidP="00C24DA9">
      <w:r w:rsidRPr="005D2CF1">
        <w:t>The NWDAF shall be able to discover the events supported by a NF.</w:t>
      </w:r>
    </w:p>
    <w:p w14:paraId="443BAEBC" w14:textId="77777777" w:rsidR="00C24DA9" w:rsidRPr="005D2CF1" w:rsidRDefault="00C24DA9" w:rsidP="00C24DA9">
      <w:r w:rsidRPr="005D2CF1">
        <w:t>Data collection procedures enables the NWDAF to efficiently obtain the appropriate data with the appropriate granularity.</w:t>
      </w:r>
    </w:p>
    <w:p w14:paraId="40AB43C7" w14:textId="77777777" w:rsidR="00C24DA9" w:rsidRPr="005D2CF1" w:rsidRDefault="00C24DA9" w:rsidP="00C24DA9">
      <w:r w:rsidRPr="005D2CF1">
        <w:t>When a request or subscription for statistics or predictions is received, the NWDAF may not possess the necessary data to perform the service, including:</w:t>
      </w:r>
    </w:p>
    <w:p w14:paraId="05540F33" w14:textId="77777777" w:rsidR="00C24DA9" w:rsidRPr="005D2CF1" w:rsidRDefault="00C24DA9" w:rsidP="00C24DA9">
      <w:pPr>
        <w:pStyle w:val="B1"/>
      </w:pPr>
      <w:r w:rsidRPr="005D2CF1">
        <w:t>-</w:t>
      </w:r>
      <w:r w:rsidRPr="005D2CF1">
        <w:tab/>
        <w:t>Data on the monitoring period in the past, which is necessary for the provision of statistics and predictions matching the Analytics target period.</w:t>
      </w:r>
    </w:p>
    <w:p w14:paraId="04D7CC35" w14:textId="77777777" w:rsidR="00C24DA9" w:rsidRPr="005D2CF1" w:rsidRDefault="00C24DA9" w:rsidP="00C24DA9">
      <w:pPr>
        <w:pStyle w:val="B1"/>
      </w:pPr>
      <w:r w:rsidRPr="005D2CF1">
        <w:t>-</w:t>
      </w:r>
      <w:r w:rsidRPr="005D2CF1">
        <w:tab/>
        <w:t>Data on longer monitoring periods in the past, which is necessary for model training.</w:t>
      </w:r>
    </w:p>
    <w:p w14:paraId="65C1B4F7" w14:textId="77777777" w:rsidR="00C24DA9" w:rsidRPr="005D2CF1" w:rsidRDefault="00C24DA9" w:rsidP="00C24DA9">
      <w:r w:rsidRPr="005D2CF1">
        <w:t>Therefore, in order to optimize the service quality, the NWDAF may undertake the following actions:</w:t>
      </w:r>
    </w:p>
    <w:p w14:paraId="53484BE9" w14:textId="77777777" w:rsidR="00C24DA9" w:rsidRPr="005D2CF1" w:rsidRDefault="00C24DA9" w:rsidP="00C24DA9">
      <w:pPr>
        <w:pStyle w:val="B1"/>
      </w:pPr>
      <w:r w:rsidRPr="005D2CF1">
        <w:t>-</w:t>
      </w:r>
      <w:r w:rsidRPr="005D2CF1">
        <w:tab/>
        <w:t>The NWDAF may return a probability assertion as stated in clause 6.1.3 expressing the confidence in the prediction produced. Prediction may be returned with zero confidence as described below. This confidence is likely to grow in the case of subscriptions.</w:t>
      </w:r>
    </w:p>
    <w:p w14:paraId="1794FDDE" w14:textId="77777777" w:rsidR="00C24DA9" w:rsidRPr="005D2CF1" w:rsidRDefault="00C24DA9" w:rsidP="00C24DA9">
      <w:pPr>
        <w:pStyle w:val="B1"/>
      </w:pPr>
      <w:r w:rsidRPr="005D2CF1">
        <w:t>-</w:t>
      </w:r>
      <w:r w:rsidRPr="005D2CF1">
        <w:tab/>
        <w:t>The value of the confidence depends on the level or urgency expressed by the parameter "preferred level of accuracy of the analytics" as listed in clause 6.1.3, the parameter "time when analytics information is needed" as listed in clause 6.1.3, and the availability of data. If no sufficient data is collected to provide an estimation for the requested level of accuracy before the time deadline, the service shall return a zero confidence. Otherwise, the NWDAF may wait until enough data is collected before providing a response or a first notification.</w:t>
      </w:r>
    </w:p>
    <w:p w14:paraId="49DBE76B" w14:textId="77777777" w:rsidR="00C24DA9" w:rsidRPr="005D2CF1" w:rsidRDefault="00C24DA9" w:rsidP="00C24DA9">
      <w:pPr>
        <w:pStyle w:val="B1"/>
      </w:pPr>
      <w:r w:rsidRPr="005D2CF1">
        <w:t>-</w:t>
      </w:r>
      <w:r w:rsidRPr="005D2CF1">
        <w:tab/>
        <w:t>In order to be prepared for future requests on analytics from NFs/OAM, the NWDAF, upon operator configuration, may collect data on its own initiative, e.g. on samples of UEs, and retain the data collected in the data storage.</w:t>
      </w:r>
    </w:p>
    <w:p w14:paraId="1449CF70" w14:textId="77777777" w:rsidR="00C24DA9" w:rsidRPr="005D2CF1" w:rsidRDefault="00C24DA9" w:rsidP="00C24DA9">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D2CF1" w:rsidRDefault="00C24DA9" w:rsidP="00C24DA9">
      <w:pPr>
        <w:pStyle w:val="B1"/>
      </w:pPr>
      <w:r w:rsidRPr="005D2CF1">
        <w:tab/>
        <w:t>The volume and maximum duration of data storage is also subject to operator configuration.</w:t>
      </w:r>
    </w:p>
    <w:p w14:paraId="31C3F242" w14:textId="77777777" w:rsidR="00C24DA9" w:rsidRPr="005D2CF1" w:rsidRDefault="00C24DA9" w:rsidP="00C24DA9">
      <w:r w:rsidRPr="005D2CF1">
        <w:t>The NWDAF may decide to reduce the amount of data collected to reduce signalling load, by either prioritizing requests received from analytics consumers, or reducing the extent (e.g. duration, scope) of data collection, or modifying the sampling ratios.</w:t>
      </w:r>
    </w:p>
    <w:p w14:paraId="4531A4D2" w14:textId="77777777" w:rsidR="00C24DA9" w:rsidRPr="005D2CF1" w:rsidRDefault="00C24DA9" w:rsidP="00C24DA9">
      <w:r w:rsidRPr="005D2CF1">
        <w:t>The NWDAF may skip data collection phase when the NWDAF already has enough information to provide requested analytics.</w:t>
      </w:r>
    </w:p>
    <w:p w14:paraId="1C8CD3C6" w14:textId="77777777" w:rsidR="00C24DA9" w:rsidRPr="005D2CF1" w:rsidRDefault="00C24DA9" w:rsidP="00C24DA9">
      <w:r w:rsidRPr="005D2CF1">
        <w:t>The data which NWDAF may collect is listed for each analytics in input data clause and is decided by the NWDAF.</w:t>
      </w:r>
    </w:p>
    <w:p w14:paraId="61A51158" w14:textId="77777777" w:rsidR="00C24DA9" w:rsidRPr="005D2CF1" w:rsidRDefault="00C24DA9" w:rsidP="00C24DA9">
      <w:pPr>
        <w:pStyle w:val="NO"/>
      </w:pPr>
      <w:r w:rsidRPr="005D2CF1">
        <w:lastRenderedPageBreak/>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14974293" w14:textId="77777777" w:rsidR="00C24DA9" w:rsidRPr="005D2CF1" w:rsidRDefault="00C24DA9" w:rsidP="00C24DA9">
      <w:pPr>
        <w:pStyle w:val="Heading3"/>
      </w:pPr>
      <w:bookmarkStart w:id="42" w:name="_Toc75343163"/>
      <w:r w:rsidRPr="005D2CF1">
        <w:t>6.2.2</w:t>
      </w:r>
      <w:r w:rsidRPr="005D2CF1">
        <w:tab/>
        <w:t>Data Collection from NFs</w:t>
      </w:r>
      <w:bookmarkEnd w:id="42"/>
    </w:p>
    <w:p w14:paraId="09E1C092" w14:textId="77777777" w:rsidR="00C24DA9" w:rsidRPr="005D2CF1" w:rsidRDefault="00C24DA9" w:rsidP="00C24DA9">
      <w:pPr>
        <w:pStyle w:val="Heading4"/>
      </w:pPr>
      <w:bookmarkStart w:id="43" w:name="_Toc75343164"/>
      <w:r w:rsidRPr="005D2CF1">
        <w:rPr>
          <w:lang w:eastAsia="ja-JP"/>
        </w:rPr>
        <w:t>6.2.2.1</w:t>
      </w:r>
      <w:r w:rsidRPr="005D2CF1">
        <w:rPr>
          <w:lang w:eastAsia="ja-JP"/>
        </w:rPr>
        <w:tab/>
        <w:t>General</w:t>
      </w:r>
      <w:bookmarkEnd w:id="43"/>
    </w:p>
    <w:p w14:paraId="34A5593C" w14:textId="77777777" w:rsidR="00C24DA9" w:rsidRPr="005D2CF1" w:rsidRDefault="00C24DA9" w:rsidP="00C24DA9">
      <w:r w:rsidRPr="005D2CF1">
        <w:t>The Data Collection from NFs is used by NWDAF to subscribe/unsubscribe at any 5GC NF to be notified for data on a set of events.</w:t>
      </w:r>
    </w:p>
    <w:p w14:paraId="465D357A" w14:textId="77777777" w:rsidR="00C24DA9" w:rsidRPr="005D2CF1" w:rsidRDefault="00C24DA9" w:rsidP="00C24DA9">
      <w:r w:rsidRPr="005D2CF1">
        <w:t>The Data Collection from NFs is based on the services of AMF, SMF, UDM, PCF, NRF and AF (possibly via NEF):</w:t>
      </w:r>
    </w:p>
    <w:p w14:paraId="00D96BA1" w14:textId="4D8A6E5F" w:rsidR="00C24DA9" w:rsidRPr="005D2CF1" w:rsidRDefault="00C24DA9" w:rsidP="00C24DA9">
      <w:pPr>
        <w:pStyle w:val="B1"/>
      </w:pPr>
      <w:r w:rsidRPr="005D2CF1">
        <w:t>-</w:t>
      </w:r>
      <w:r w:rsidRPr="005D2CF1">
        <w:tab/>
        <w:t xml:space="preserve">Event Exposure Service offered by each NF as defined in </w:t>
      </w:r>
      <w:r w:rsidR="00350F4F" w:rsidRPr="005D2CF1">
        <w:t>TS</w:t>
      </w:r>
      <w:r w:rsidR="00350F4F">
        <w:t> </w:t>
      </w:r>
      <w:r w:rsidR="00350F4F" w:rsidRPr="005D2CF1">
        <w:t>23.502</w:t>
      </w:r>
      <w:r w:rsidR="00350F4F">
        <w:t> </w:t>
      </w:r>
      <w:r w:rsidR="00350F4F" w:rsidRPr="005D2CF1">
        <w:t>[</w:t>
      </w:r>
      <w:r w:rsidRPr="005D2CF1">
        <w:t>3] clause 4.15 and clause 5.2.</w:t>
      </w:r>
    </w:p>
    <w:p w14:paraId="3002BEF4" w14:textId="7FE0347D" w:rsidR="00C24DA9" w:rsidRPr="005D2CF1" w:rsidRDefault="00C24DA9" w:rsidP="00C24DA9">
      <w:pPr>
        <w:pStyle w:val="B1"/>
      </w:pPr>
      <w:r w:rsidRPr="005D2CF1">
        <w:t>-</w:t>
      </w:r>
      <w:r w:rsidRPr="005D2CF1">
        <w:tab/>
        <w:t xml:space="preserve">other NF services (e.g. </w:t>
      </w:r>
      <w:proofErr w:type="spellStart"/>
      <w:r w:rsidRPr="005D2CF1">
        <w:t>Nnrf_NFDiscovery</w:t>
      </w:r>
      <w:proofErr w:type="spellEnd"/>
      <w:r w:rsidRPr="005D2CF1">
        <w:t xml:space="preserve"> and </w:t>
      </w:r>
      <w:proofErr w:type="spellStart"/>
      <w:r w:rsidRPr="005D2CF1">
        <w:t>Nnrf_NFManagement</w:t>
      </w:r>
      <w:proofErr w:type="spellEnd"/>
      <w:r w:rsidRPr="005D2CF1">
        <w:t xml:space="preserve"> in NRF as defined in </w:t>
      </w:r>
      <w:r w:rsidR="00350F4F" w:rsidRPr="005D2CF1">
        <w:t>TS</w:t>
      </w:r>
      <w:r w:rsidR="00350F4F">
        <w:t> </w:t>
      </w:r>
      <w:r w:rsidR="00350F4F" w:rsidRPr="005D2CF1">
        <w:t>23.502</w:t>
      </w:r>
      <w:r w:rsidR="00350F4F">
        <w:t> </w:t>
      </w:r>
      <w:r w:rsidR="00350F4F" w:rsidRPr="005D2CF1">
        <w:t>[</w:t>
      </w:r>
      <w:r w:rsidRPr="005D2CF1">
        <w:t>3] clause 4.17)</w:t>
      </w:r>
    </w:p>
    <w:p w14:paraId="74646AB5" w14:textId="77777777" w:rsidR="00C24DA9" w:rsidRPr="005D2CF1" w:rsidRDefault="00C24DA9" w:rsidP="00C24DA9">
      <w:r w:rsidRPr="005D2CF1">
        <w:t xml:space="preserve">This data collection service is used directly in order to retrieve behaviour data for individual UEs or groups of UEs (e.g. UE reachability), and also to retrieve global UE information (e.g. </w:t>
      </w:r>
      <w:r w:rsidRPr="005D2CF1">
        <w:rPr>
          <w:lang w:eastAsia="ko-KR"/>
        </w:rPr>
        <w:t>Number of UEs present in a geographical area).</w:t>
      </w:r>
    </w:p>
    <w:p w14:paraId="4B5EA5D1" w14:textId="77777777" w:rsidR="00C24DA9" w:rsidRPr="005D2CF1" w:rsidRDefault="00C24DA9" w:rsidP="00C24DA9">
      <w:pPr>
        <w:pStyle w:val="TH"/>
      </w:pPr>
      <w:r w:rsidRPr="005D2CF1">
        <w:t>Table 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D2CF1" w14:paraId="072DE687" w14:textId="77777777" w:rsidTr="007D6959">
        <w:tc>
          <w:tcPr>
            <w:tcW w:w="2268" w:type="dxa"/>
          </w:tcPr>
          <w:p w14:paraId="090C0F22" w14:textId="77777777" w:rsidR="00C24DA9" w:rsidRPr="005D2CF1" w:rsidRDefault="00C24DA9" w:rsidP="007D6959">
            <w:pPr>
              <w:pStyle w:val="TAH"/>
            </w:pPr>
            <w:r w:rsidRPr="005D2CF1">
              <w:t>Service producer</w:t>
            </w:r>
          </w:p>
        </w:tc>
        <w:tc>
          <w:tcPr>
            <w:tcW w:w="3827" w:type="dxa"/>
          </w:tcPr>
          <w:p w14:paraId="2EAD346A" w14:textId="77777777" w:rsidR="00C24DA9" w:rsidRPr="005D2CF1" w:rsidRDefault="00C24DA9" w:rsidP="007D6959">
            <w:pPr>
              <w:pStyle w:val="TAH"/>
            </w:pPr>
            <w:r w:rsidRPr="005D2CF1">
              <w:t>Service</w:t>
            </w:r>
          </w:p>
        </w:tc>
        <w:tc>
          <w:tcPr>
            <w:tcW w:w="2693" w:type="dxa"/>
          </w:tcPr>
          <w:p w14:paraId="45C08EAA" w14:textId="77777777" w:rsidR="00C24DA9" w:rsidRPr="005D2CF1" w:rsidRDefault="00C24DA9" w:rsidP="007D6959">
            <w:pPr>
              <w:pStyle w:val="TAH"/>
            </w:pPr>
            <w:r w:rsidRPr="005D2CF1">
              <w:rPr>
                <w:lang w:eastAsia="zh-CN"/>
              </w:rPr>
              <w:t>Reference in TS 23.502 [3]</w:t>
            </w:r>
          </w:p>
        </w:tc>
      </w:tr>
      <w:tr w:rsidR="00C24DA9" w:rsidRPr="005D2CF1" w14:paraId="3DAA158E" w14:textId="77777777" w:rsidTr="007D6959">
        <w:tc>
          <w:tcPr>
            <w:tcW w:w="2268" w:type="dxa"/>
          </w:tcPr>
          <w:p w14:paraId="06F1898F" w14:textId="77777777" w:rsidR="00C24DA9" w:rsidRPr="005D2CF1" w:rsidRDefault="00C24DA9" w:rsidP="007D6959">
            <w:pPr>
              <w:pStyle w:val="TAC"/>
            </w:pPr>
            <w:r w:rsidRPr="005D2CF1">
              <w:t>AMF</w:t>
            </w:r>
          </w:p>
        </w:tc>
        <w:tc>
          <w:tcPr>
            <w:tcW w:w="3827" w:type="dxa"/>
          </w:tcPr>
          <w:p w14:paraId="7B36F57B" w14:textId="77777777" w:rsidR="00C24DA9" w:rsidRPr="005D2CF1" w:rsidRDefault="00C24DA9" w:rsidP="007D6959">
            <w:pPr>
              <w:pStyle w:val="TAL"/>
            </w:pPr>
            <w:proofErr w:type="spellStart"/>
            <w:r w:rsidRPr="005D2CF1">
              <w:t>Namf_EventExposure</w:t>
            </w:r>
            <w:proofErr w:type="spellEnd"/>
          </w:p>
        </w:tc>
        <w:tc>
          <w:tcPr>
            <w:tcW w:w="2693" w:type="dxa"/>
          </w:tcPr>
          <w:p w14:paraId="06747B47" w14:textId="77777777" w:rsidR="00C24DA9" w:rsidRPr="005D2CF1" w:rsidRDefault="00C24DA9" w:rsidP="007D6959">
            <w:pPr>
              <w:pStyle w:val="TAC"/>
            </w:pPr>
            <w:r w:rsidRPr="005D2CF1">
              <w:t>5.2.2.3</w:t>
            </w:r>
          </w:p>
        </w:tc>
      </w:tr>
      <w:tr w:rsidR="00C24DA9" w:rsidRPr="005D2CF1" w14:paraId="0BF4CF4F" w14:textId="77777777" w:rsidTr="007D6959">
        <w:tc>
          <w:tcPr>
            <w:tcW w:w="2268" w:type="dxa"/>
          </w:tcPr>
          <w:p w14:paraId="4109BC5B" w14:textId="77777777" w:rsidR="00C24DA9" w:rsidRPr="005D2CF1" w:rsidRDefault="00C24DA9" w:rsidP="007D6959">
            <w:pPr>
              <w:pStyle w:val="TAC"/>
            </w:pPr>
            <w:r w:rsidRPr="005D2CF1">
              <w:t>SMF</w:t>
            </w:r>
          </w:p>
        </w:tc>
        <w:tc>
          <w:tcPr>
            <w:tcW w:w="3827" w:type="dxa"/>
          </w:tcPr>
          <w:p w14:paraId="2D8BCBBF" w14:textId="77777777" w:rsidR="00C24DA9" w:rsidRPr="005D2CF1" w:rsidRDefault="00C24DA9" w:rsidP="007D6959">
            <w:pPr>
              <w:pStyle w:val="TAL"/>
            </w:pPr>
            <w:proofErr w:type="spellStart"/>
            <w:r w:rsidRPr="005D2CF1">
              <w:t>Nsmf_EventExposure</w:t>
            </w:r>
            <w:proofErr w:type="spellEnd"/>
          </w:p>
        </w:tc>
        <w:tc>
          <w:tcPr>
            <w:tcW w:w="2693" w:type="dxa"/>
          </w:tcPr>
          <w:p w14:paraId="67142C4F" w14:textId="77777777" w:rsidR="00C24DA9" w:rsidRPr="005D2CF1" w:rsidRDefault="00C24DA9" w:rsidP="007D6959">
            <w:pPr>
              <w:pStyle w:val="TAC"/>
            </w:pPr>
            <w:r w:rsidRPr="005D2CF1">
              <w:t>5.2.8.3</w:t>
            </w:r>
          </w:p>
        </w:tc>
      </w:tr>
      <w:tr w:rsidR="00C24DA9" w:rsidRPr="005D2CF1" w14:paraId="26BA4D5A" w14:textId="77777777" w:rsidTr="007D6959">
        <w:tc>
          <w:tcPr>
            <w:tcW w:w="2268" w:type="dxa"/>
          </w:tcPr>
          <w:p w14:paraId="49C1BFCC" w14:textId="77777777" w:rsidR="00C24DA9" w:rsidRPr="005D2CF1" w:rsidRDefault="00C24DA9" w:rsidP="007D6959">
            <w:pPr>
              <w:pStyle w:val="TAC"/>
            </w:pPr>
            <w:r w:rsidRPr="005D2CF1">
              <w:t>PCF</w:t>
            </w:r>
          </w:p>
        </w:tc>
        <w:tc>
          <w:tcPr>
            <w:tcW w:w="3827" w:type="dxa"/>
          </w:tcPr>
          <w:p w14:paraId="28E7D47F" w14:textId="77777777" w:rsidR="00C24DA9" w:rsidRPr="005D2CF1" w:rsidRDefault="00C24DA9" w:rsidP="007D6959">
            <w:pPr>
              <w:pStyle w:val="TAL"/>
            </w:pPr>
            <w:proofErr w:type="spellStart"/>
            <w:r w:rsidRPr="005D2CF1">
              <w:t>Npcf_EventExposure</w:t>
            </w:r>
            <w:proofErr w:type="spellEnd"/>
            <w:r w:rsidRPr="005D2CF1">
              <w:t xml:space="preserve"> (for a group of UEs or any UE)</w:t>
            </w:r>
          </w:p>
          <w:p w14:paraId="60CFC861" w14:textId="77777777" w:rsidR="00C24DA9" w:rsidRPr="005D2CF1" w:rsidRDefault="00C24DA9" w:rsidP="007D6959">
            <w:pPr>
              <w:pStyle w:val="TAL"/>
            </w:pPr>
            <w:proofErr w:type="spellStart"/>
            <w:r w:rsidRPr="005D2CF1">
              <w:t>Npcf_PolicyAuthorization_Subscribe</w:t>
            </w:r>
            <w:proofErr w:type="spellEnd"/>
            <w:r w:rsidRPr="005D2CF1">
              <w:t xml:space="preserve"> (for a specific UE)</w:t>
            </w:r>
          </w:p>
        </w:tc>
        <w:tc>
          <w:tcPr>
            <w:tcW w:w="2693" w:type="dxa"/>
          </w:tcPr>
          <w:p w14:paraId="1E470C94" w14:textId="77777777" w:rsidR="00C24DA9" w:rsidRPr="005D2CF1" w:rsidRDefault="00C24DA9" w:rsidP="007D6959">
            <w:pPr>
              <w:pStyle w:val="TAC"/>
            </w:pPr>
            <w:r w:rsidRPr="005D2CF1">
              <w:t>5.2.5.7</w:t>
            </w:r>
          </w:p>
        </w:tc>
      </w:tr>
      <w:tr w:rsidR="00C24DA9" w:rsidRPr="005D2CF1" w14:paraId="54D920A6" w14:textId="77777777" w:rsidTr="007D6959">
        <w:tc>
          <w:tcPr>
            <w:tcW w:w="2268" w:type="dxa"/>
          </w:tcPr>
          <w:p w14:paraId="54364964" w14:textId="77777777" w:rsidR="00C24DA9" w:rsidRPr="005D2CF1" w:rsidRDefault="00C24DA9" w:rsidP="007D6959">
            <w:pPr>
              <w:pStyle w:val="TAC"/>
            </w:pPr>
            <w:r w:rsidRPr="005D2CF1">
              <w:t>UDM</w:t>
            </w:r>
          </w:p>
        </w:tc>
        <w:tc>
          <w:tcPr>
            <w:tcW w:w="3827" w:type="dxa"/>
          </w:tcPr>
          <w:p w14:paraId="41AA570C" w14:textId="77777777" w:rsidR="00C24DA9" w:rsidRPr="005D2CF1" w:rsidRDefault="00C24DA9" w:rsidP="007D6959">
            <w:pPr>
              <w:pStyle w:val="TAL"/>
            </w:pPr>
            <w:proofErr w:type="spellStart"/>
            <w:r w:rsidRPr="005D2CF1">
              <w:t>Nudm_EventExposure</w:t>
            </w:r>
            <w:proofErr w:type="spellEnd"/>
          </w:p>
        </w:tc>
        <w:tc>
          <w:tcPr>
            <w:tcW w:w="2693" w:type="dxa"/>
          </w:tcPr>
          <w:p w14:paraId="3EDA3968" w14:textId="77777777" w:rsidR="00C24DA9" w:rsidRPr="005D2CF1" w:rsidRDefault="00C24DA9" w:rsidP="007D6959">
            <w:pPr>
              <w:pStyle w:val="TAC"/>
            </w:pPr>
            <w:r w:rsidRPr="005D2CF1">
              <w:t>5.2.3.5</w:t>
            </w:r>
          </w:p>
        </w:tc>
      </w:tr>
      <w:tr w:rsidR="00C24DA9" w:rsidRPr="005D2CF1" w14:paraId="2F6A96F3" w14:textId="77777777" w:rsidTr="007D6959">
        <w:tc>
          <w:tcPr>
            <w:tcW w:w="2268" w:type="dxa"/>
          </w:tcPr>
          <w:p w14:paraId="28C6604A" w14:textId="77777777" w:rsidR="00C24DA9" w:rsidRPr="005D2CF1" w:rsidRDefault="00C24DA9" w:rsidP="007D6959">
            <w:pPr>
              <w:pStyle w:val="TAC"/>
            </w:pPr>
            <w:r w:rsidRPr="005D2CF1">
              <w:t>NEF</w:t>
            </w:r>
          </w:p>
        </w:tc>
        <w:tc>
          <w:tcPr>
            <w:tcW w:w="3827" w:type="dxa"/>
          </w:tcPr>
          <w:p w14:paraId="5D68C482" w14:textId="77777777" w:rsidR="00C24DA9" w:rsidRPr="005D2CF1" w:rsidRDefault="00C24DA9" w:rsidP="007D6959">
            <w:pPr>
              <w:pStyle w:val="TAL"/>
            </w:pPr>
            <w:proofErr w:type="spellStart"/>
            <w:r w:rsidRPr="005D2CF1">
              <w:t>Nnef_EventExposure</w:t>
            </w:r>
            <w:proofErr w:type="spellEnd"/>
          </w:p>
        </w:tc>
        <w:tc>
          <w:tcPr>
            <w:tcW w:w="2693" w:type="dxa"/>
          </w:tcPr>
          <w:p w14:paraId="17478FF6" w14:textId="77777777" w:rsidR="00C24DA9" w:rsidRPr="005D2CF1" w:rsidRDefault="00C24DA9" w:rsidP="007D6959">
            <w:pPr>
              <w:pStyle w:val="TAC"/>
            </w:pPr>
            <w:r w:rsidRPr="005D2CF1">
              <w:t>5.2.6.2</w:t>
            </w:r>
          </w:p>
        </w:tc>
      </w:tr>
      <w:tr w:rsidR="00C24DA9" w:rsidRPr="005D2CF1" w14:paraId="728C6122" w14:textId="77777777" w:rsidTr="007D6959">
        <w:tc>
          <w:tcPr>
            <w:tcW w:w="2268" w:type="dxa"/>
            <w:tcBorders>
              <w:bottom w:val="single" w:sz="4" w:space="0" w:color="auto"/>
            </w:tcBorders>
          </w:tcPr>
          <w:p w14:paraId="272DC62A" w14:textId="77777777" w:rsidR="00C24DA9" w:rsidRPr="005D2CF1" w:rsidRDefault="00C24DA9" w:rsidP="007D6959">
            <w:pPr>
              <w:pStyle w:val="TAC"/>
            </w:pPr>
            <w:r w:rsidRPr="005D2CF1">
              <w:t>AF</w:t>
            </w:r>
          </w:p>
        </w:tc>
        <w:tc>
          <w:tcPr>
            <w:tcW w:w="3827" w:type="dxa"/>
          </w:tcPr>
          <w:p w14:paraId="22180397" w14:textId="77777777" w:rsidR="00C24DA9" w:rsidRPr="005D2CF1" w:rsidRDefault="00C24DA9" w:rsidP="007D6959">
            <w:pPr>
              <w:pStyle w:val="TAL"/>
            </w:pPr>
            <w:proofErr w:type="spellStart"/>
            <w:r w:rsidRPr="005D2CF1">
              <w:t>Naf_EventExposure</w:t>
            </w:r>
            <w:proofErr w:type="spellEnd"/>
          </w:p>
        </w:tc>
        <w:tc>
          <w:tcPr>
            <w:tcW w:w="2693" w:type="dxa"/>
          </w:tcPr>
          <w:p w14:paraId="0E4E7287" w14:textId="77777777" w:rsidR="00C24DA9" w:rsidRPr="005D2CF1" w:rsidRDefault="00C24DA9" w:rsidP="007D6959">
            <w:pPr>
              <w:pStyle w:val="TAC"/>
            </w:pPr>
            <w:r w:rsidRPr="005D2CF1">
              <w:t>5.2.19.2</w:t>
            </w:r>
          </w:p>
        </w:tc>
      </w:tr>
      <w:tr w:rsidR="00C24DA9" w:rsidRPr="005D2CF1" w14:paraId="502D3F9B" w14:textId="77777777" w:rsidTr="007D6959">
        <w:tc>
          <w:tcPr>
            <w:tcW w:w="2268" w:type="dxa"/>
            <w:tcBorders>
              <w:bottom w:val="nil"/>
            </w:tcBorders>
          </w:tcPr>
          <w:p w14:paraId="0E77491E" w14:textId="77777777" w:rsidR="00C24DA9" w:rsidRPr="005D2CF1" w:rsidRDefault="00C24DA9" w:rsidP="007D6959">
            <w:pPr>
              <w:pStyle w:val="TAC"/>
            </w:pPr>
            <w:r w:rsidRPr="005D2CF1">
              <w:t>NRF</w:t>
            </w:r>
          </w:p>
        </w:tc>
        <w:tc>
          <w:tcPr>
            <w:tcW w:w="3827" w:type="dxa"/>
          </w:tcPr>
          <w:p w14:paraId="113CCFCE" w14:textId="77777777" w:rsidR="00C24DA9" w:rsidRPr="005D2CF1" w:rsidRDefault="00C24DA9" w:rsidP="007D6959">
            <w:pPr>
              <w:pStyle w:val="TAL"/>
            </w:pPr>
            <w:proofErr w:type="spellStart"/>
            <w:r w:rsidRPr="005D2CF1">
              <w:t>Nnrf_NFDiscovery</w:t>
            </w:r>
            <w:proofErr w:type="spellEnd"/>
          </w:p>
        </w:tc>
        <w:tc>
          <w:tcPr>
            <w:tcW w:w="2693" w:type="dxa"/>
          </w:tcPr>
          <w:p w14:paraId="64FCC562" w14:textId="77777777" w:rsidR="00C24DA9" w:rsidRPr="005D2CF1" w:rsidRDefault="00C24DA9" w:rsidP="007D6959">
            <w:pPr>
              <w:pStyle w:val="TAC"/>
            </w:pPr>
            <w:r w:rsidRPr="005D2CF1">
              <w:t>5.2.7.3</w:t>
            </w:r>
          </w:p>
        </w:tc>
      </w:tr>
      <w:tr w:rsidR="00C24DA9" w:rsidRPr="005D2CF1" w14:paraId="310E82D8" w14:textId="77777777" w:rsidTr="007D6959">
        <w:tc>
          <w:tcPr>
            <w:tcW w:w="2268" w:type="dxa"/>
            <w:tcBorders>
              <w:top w:val="nil"/>
            </w:tcBorders>
          </w:tcPr>
          <w:p w14:paraId="72EDF293" w14:textId="77777777" w:rsidR="00C24DA9" w:rsidRPr="005D2CF1" w:rsidRDefault="00C24DA9" w:rsidP="007D6959">
            <w:pPr>
              <w:pStyle w:val="TAL"/>
              <w:jc w:val="center"/>
            </w:pPr>
          </w:p>
        </w:tc>
        <w:tc>
          <w:tcPr>
            <w:tcW w:w="3827" w:type="dxa"/>
          </w:tcPr>
          <w:p w14:paraId="2D7FE65E" w14:textId="77777777" w:rsidR="00C24DA9" w:rsidRPr="005D2CF1" w:rsidRDefault="00C24DA9" w:rsidP="007D6959">
            <w:pPr>
              <w:pStyle w:val="TAL"/>
            </w:pPr>
            <w:proofErr w:type="spellStart"/>
            <w:r w:rsidRPr="005D2CF1">
              <w:t>Nnrf_NFManagement</w:t>
            </w:r>
            <w:proofErr w:type="spellEnd"/>
          </w:p>
        </w:tc>
        <w:tc>
          <w:tcPr>
            <w:tcW w:w="2693" w:type="dxa"/>
          </w:tcPr>
          <w:p w14:paraId="1EB56C75" w14:textId="77777777" w:rsidR="00C24DA9" w:rsidRPr="005D2CF1" w:rsidRDefault="00C24DA9" w:rsidP="007D6959">
            <w:pPr>
              <w:pStyle w:val="TAC"/>
            </w:pPr>
            <w:r w:rsidRPr="005D2CF1">
              <w:t>5.2.7.2</w:t>
            </w:r>
          </w:p>
        </w:tc>
      </w:tr>
    </w:tbl>
    <w:p w14:paraId="14BE771B" w14:textId="77777777" w:rsidR="00C24DA9" w:rsidRPr="005D2CF1" w:rsidRDefault="00C24DA9" w:rsidP="00C24DA9"/>
    <w:p w14:paraId="69EC0A18" w14:textId="77777777" w:rsidR="00C24DA9" w:rsidRPr="005D2CF1" w:rsidRDefault="00C24DA9" w:rsidP="00C24DA9">
      <w:pPr>
        <w:pStyle w:val="NO"/>
      </w:pPr>
      <w:r w:rsidRPr="005D2CF1">
        <w:t>NOTE 1:</w:t>
      </w:r>
      <w:r w:rsidRPr="005D2CF1">
        <w:tab/>
        <w:t>The present document specifies that NWDAF can collect some UPF input data for deriving analytics, but how NWDAF collects these UPF input data is not defined in this Release of the specification.</w:t>
      </w:r>
    </w:p>
    <w:p w14:paraId="1F4C18E8" w14:textId="77777777" w:rsidR="00C24DA9" w:rsidRPr="005D2CF1" w:rsidRDefault="00C24DA9" w:rsidP="00C24DA9">
      <w:pPr>
        <w:pStyle w:val="NO"/>
        <w:rPr>
          <w:lang w:eastAsia="zh-CN"/>
        </w:rPr>
      </w:pPr>
      <w:r w:rsidRPr="005D2CF1">
        <w:rPr>
          <w:lang w:eastAsia="zh-CN"/>
        </w:rPr>
        <w:t>NOTE 2:</w:t>
      </w:r>
      <w:r w:rsidRPr="005D2CF1">
        <w:rPr>
          <w:lang w:eastAsia="zh-CN"/>
        </w:rPr>
        <w:tab/>
        <w:t>There is no data collected from the PCF by the NWDAF defined in this Release of the specification.</w:t>
      </w:r>
    </w:p>
    <w:p w14:paraId="45643C1F" w14:textId="77777777" w:rsidR="00C24DA9" w:rsidRPr="005D2CF1" w:rsidRDefault="00C24DA9" w:rsidP="00C24DA9">
      <w:pPr>
        <w:rPr>
          <w:lang w:eastAsia="zh-CN"/>
        </w:rPr>
      </w:pPr>
      <w:r w:rsidRPr="005D2CF1">
        <w:rPr>
          <w:lang w:eastAsia="zh-CN"/>
        </w:rPr>
        <w:t xml:space="preserve">To retrieve data related to a specific UE, the NWDAF shall first determine which NF instances are serving this UE as stated in table </w:t>
      </w:r>
      <w:r w:rsidRPr="005D2CF1">
        <w:t>6.2.2.1-2</w:t>
      </w:r>
      <w:r w:rsidRPr="005D2CF1">
        <w:rPr>
          <w:lang w:eastAsia="zh-CN"/>
        </w:rPr>
        <w:t xml:space="preserve"> unless the NWDAF has already obtained this information due to recent operations related to this UE.</w:t>
      </w:r>
    </w:p>
    <w:p w14:paraId="316341D0" w14:textId="77777777" w:rsidR="00C24DA9" w:rsidRPr="005D2CF1" w:rsidRDefault="00C24DA9" w:rsidP="00C24DA9">
      <w:pPr>
        <w:pStyle w:val="TH"/>
      </w:pPr>
      <w:r w:rsidRPr="005D2CF1">
        <w:t>Table 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15932BAE" w14:textId="77777777" w:rsidTr="007D6959">
        <w:trPr>
          <w:cantSplit/>
          <w:trHeight w:val="222"/>
          <w:tblHeader/>
          <w:jc w:val="center"/>
        </w:trPr>
        <w:tc>
          <w:tcPr>
            <w:tcW w:w="2686" w:type="dxa"/>
            <w:vAlign w:val="center"/>
          </w:tcPr>
          <w:p w14:paraId="47E08627" w14:textId="77777777" w:rsidR="00C24DA9" w:rsidRPr="005D2CF1" w:rsidRDefault="00C24DA9" w:rsidP="007D6959">
            <w:pPr>
              <w:pStyle w:val="TAH"/>
            </w:pPr>
            <w:r w:rsidRPr="005D2CF1">
              <w:t>Type of NF instance (serving the UE) to determine</w:t>
            </w:r>
          </w:p>
        </w:tc>
        <w:tc>
          <w:tcPr>
            <w:tcW w:w="1942" w:type="dxa"/>
            <w:vAlign w:val="center"/>
          </w:tcPr>
          <w:p w14:paraId="0B876BD9" w14:textId="77777777" w:rsidR="00C24DA9" w:rsidRPr="005D2CF1" w:rsidRDefault="00C24DA9" w:rsidP="007D6959">
            <w:pPr>
              <w:pStyle w:val="TAH"/>
            </w:pPr>
            <w:r w:rsidRPr="005D2CF1">
              <w:t>NF to be contacted by NWDAF</w:t>
            </w:r>
          </w:p>
        </w:tc>
        <w:tc>
          <w:tcPr>
            <w:tcW w:w="1837" w:type="dxa"/>
            <w:vAlign w:val="center"/>
          </w:tcPr>
          <w:p w14:paraId="654129F7" w14:textId="77777777" w:rsidR="00C24DA9" w:rsidRPr="005D2CF1" w:rsidRDefault="00C24DA9" w:rsidP="007D6959">
            <w:pPr>
              <w:pStyle w:val="TAH"/>
            </w:pPr>
            <w:r w:rsidRPr="005D2CF1">
              <w:t>Service</w:t>
            </w:r>
          </w:p>
        </w:tc>
        <w:tc>
          <w:tcPr>
            <w:tcW w:w="1701" w:type="dxa"/>
            <w:vAlign w:val="center"/>
          </w:tcPr>
          <w:p w14:paraId="0FF3C32C" w14:textId="77777777" w:rsidR="00C24DA9" w:rsidRPr="005D2CF1" w:rsidRDefault="00C24DA9" w:rsidP="007D6959">
            <w:pPr>
              <w:pStyle w:val="TAH"/>
            </w:pPr>
            <w:r w:rsidRPr="005D2CF1">
              <w:rPr>
                <w:lang w:eastAsia="zh-CN"/>
              </w:rPr>
              <w:t>Reference in TS 23.502 [3]</w:t>
            </w:r>
          </w:p>
        </w:tc>
      </w:tr>
      <w:tr w:rsidR="00C24DA9" w:rsidRPr="005D2CF1" w14:paraId="0F37A9BE" w14:textId="77777777" w:rsidTr="007D6959">
        <w:trPr>
          <w:cantSplit/>
          <w:trHeight w:val="222"/>
          <w:jc w:val="center"/>
        </w:trPr>
        <w:tc>
          <w:tcPr>
            <w:tcW w:w="2686" w:type="dxa"/>
          </w:tcPr>
          <w:p w14:paraId="49FF6AA2" w14:textId="77777777" w:rsidR="00C24DA9" w:rsidRPr="005D2CF1" w:rsidRDefault="00C24DA9" w:rsidP="007D6959">
            <w:pPr>
              <w:pStyle w:val="TAC"/>
            </w:pPr>
            <w:r w:rsidRPr="005D2CF1">
              <w:t>UDM</w:t>
            </w:r>
          </w:p>
        </w:tc>
        <w:tc>
          <w:tcPr>
            <w:tcW w:w="1942" w:type="dxa"/>
          </w:tcPr>
          <w:p w14:paraId="66AA9A12" w14:textId="77777777" w:rsidR="00C24DA9" w:rsidRPr="005D2CF1" w:rsidRDefault="00C24DA9" w:rsidP="007D6959">
            <w:pPr>
              <w:pStyle w:val="TAC"/>
            </w:pPr>
            <w:r w:rsidRPr="005D2CF1">
              <w:t>NRF</w:t>
            </w:r>
          </w:p>
        </w:tc>
        <w:tc>
          <w:tcPr>
            <w:tcW w:w="1837" w:type="dxa"/>
          </w:tcPr>
          <w:p w14:paraId="39E5A0D9" w14:textId="77777777" w:rsidR="00C24DA9" w:rsidRPr="005D2CF1" w:rsidRDefault="00C24DA9" w:rsidP="007D6959">
            <w:pPr>
              <w:pStyle w:val="TAL"/>
              <w:rPr>
                <w:lang w:eastAsia="zh-CN"/>
              </w:rPr>
            </w:pPr>
            <w:proofErr w:type="spellStart"/>
            <w:r w:rsidRPr="005D2CF1">
              <w:rPr>
                <w:lang w:eastAsia="zh-CN"/>
              </w:rPr>
              <w:t>Nnrf_NFDiscovery</w:t>
            </w:r>
            <w:proofErr w:type="spellEnd"/>
          </w:p>
        </w:tc>
        <w:tc>
          <w:tcPr>
            <w:tcW w:w="1701" w:type="dxa"/>
          </w:tcPr>
          <w:p w14:paraId="3958656C" w14:textId="77777777" w:rsidR="00C24DA9" w:rsidRPr="005D2CF1" w:rsidRDefault="00C24DA9" w:rsidP="007D6959">
            <w:pPr>
              <w:pStyle w:val="TAC"/>
            </w:pPr>
            <w:r w:rsidRPr="005D2CF1">
              <w:t>5.2.7.3</w:t>
            </w:r>
          </w:p>
        </w:tc>
      </w:tr>
      <w:tr w:rsidR="00C24DA9" w:rsidRPr="005D2CF1" w14:paraId="056E32FF" w14:textId="77777777" w:rsidTr="007D6959">
        <w:trPr>
          <w:cantSplit/>
          <w:trHeight w:val="222"/>
          <w:jc w:val="center"/>
        </w:trPr>
        <w:tc>
          <w:tcPr>
            <w:tcW w:w="2686" w:type="dxa"/>
          </w:tcPr>
          <w:p w14:paraId="657798C4" w14:textId="77777777" w:rsidR="00C24DA9" w:rsidRPr="005D2CF1" w:rsidRDefault="00C24DA9" w:rsidP="007D6959">
            <w:pPr>
              <w:pStyle w:val="TAC"/>
            </w:pPr>
            <w:r w:rsidRPr="005D2CF1">
              <w:t>AMF</w:t>
            </w:r>
          </w:p>
        </w:tc>
        <w:tc>
          <w:tcPr>
            <w:tcW w:w="1942" w:type="dxa"/>
          </w:tcPr>
          <w:p w14:paraId="382C80A1" w14:textId="77777777" w:rsidR="00C24DA9" w:rsidRPr="005D2CF1" w:rsidRDefault="00C24DA9" w:rsidP="007D6959">
            <w:pPr>
              <w:pStyle w:val="TAC"/>
            </w:pPr>
            <w:r w:rsidRPr="005D2CF1">
              <w:t>UDM</w:t>
            </w:r>
          </w:p>
        </w:tc>
        <w:tc>
          <w:tcPr>
            <w:tcW w:w="1837" w:type="dxa"/>
          </w:tcPr>
          <w:p w14:paraId="1E4F69C5" w14:textId="77777777" w:rsidR="00C24DA9" w:rsidRPr="005D2CF1" w:rsidRDefault="00C24DA9" w:rsidP="007D6959">
            <w:pPr>
              <w:pStyle w:val="TAL"/>
            </w:pPr>
            <w:proofErr w:type="spellStart"/>
            <w:r w:rsidRPr="005D2CF1">
              <w:rPr>
                <w:lang w:eastAsia="zh-CN"/>
              </w:rPr>
              <w:t>Nudm_UECM</w:t>
            </w:r>
            <w:proofErr w:type="spellEnd"/>
          </w:p>
        </w:tc>
        <w:tc>
          <w:tcPr>
            <w:tcW w:w="1701" w:type="dxa"/>
          </w:tcPr>
          <w:p w14:paraId="679976C4" w14:textId="77777777" w:rsidR="00C24DA9" w:rsidRPr="005D2CF1" w:rsidRDefault="00C24DA9" w:rsidP="007D6959">
            <w:pPr>
              <w:pStyle w:val="TAC"/>
            </w:pPr>
            <w:r w:rsidRPr="005D2CF1">
              <w:t>5.2.3.2</w:t>
            </w:r>
          </w:p>
        </w:tc>
      </w:tr>
      <w:tr w:rsidR="00C24DA9" w:rsidRPr="005D2CF1" w14:paraId="0B3C8DF2" w14:textId="77777777" w:rsidTr="007D6959">
        <w:trPr>
          <w:cantSplit/>
          <w:trHeight w:val="222"/>
          <w:jc w:val="center"/>
        </w:trPr>
        <w:tc>
          <w:tcPr>
            <w:tcW w:w="2686" w:type="dxa"/>
          </w:tcPr>
          <w:p w14:paraId="6FA7026D" w14:textId="77777777" w:rsidR="00C24DA9" w:rsidRPr="005D2CF1" w:rsidRDefault="00C24DA9" w:rsidP="007D6959">
            <w:pPr>
              <w:pStyle w:val="TAC"/>
            </w:pPr>
            <w:r w:rsidRPr="005D2CF1">
              <w:t>SMF</w:t>
            </w:r>
          </w:p>
        </w:tc>
        <w:tc>
          <w:tcPr>
            <w:tcW w:w="1942" w:type="dxa"/>
          </w:tcPr>
          <w:p w14:paraId="75150CBA" w14:textId="77777777" w:rsidR="00C24DA9" w:rsidRPr="005D2CF1" w:rsidRDefault="00C24DA9" w:rsidP="007D6959">
            <w:pPr>
              <w:pStyle w:val="TAC"/>
            </w:pPr>
            <w:r w:rsidRPr="005D2CF1">
              <w:t>UDM</w:t>
            </w:r>
          </w:p>
        </w:tc>
        <w:tc>
          <w:tcPr>
            <w:tcW w:w="1837" w:type="dxa"/>
          </w:tcPr>
          <w:p w14:paraId="43962299" w14:textId="77777777" w:rsidR="00C24DA9" w:rsidRPr="005D2CF1" w:rsidRDefault="00C24DA9" w:rsidP="007D6959">
            <w:pPr>
              <w:pStyle w:val="TAL"/>
            </w:pPr>
            <w:proofErr w:type="spellStart"/>
            <w:r w:rsidRPr="005D2CF1">
              <w:rPr>
                <w:lang w:eastAsia="zh-CN"/>
              </w:rPr>
              <w:t>Nudm_UECM</w:t>
            </w:r>
            <w:proofErr w:type="spellEnd"/>
          </w:p>
        </w:tc>
        <w:tc>
          <w:tcPr>
            <w:tcW w:w="1701" w:type="dxa"/>
          </w:tcPr>
          <w:p w14:paraId="71BA1821" w14:textId="77777777" w:rsidR="00C24DA9" w:rsidRPr="005D2CF1" w:rsidRDefault="00C24DA9" w:rsidP="007D6959">
            <w:pPr>
              <w:pStyle w:val="TAC"/>
            </w:pPr>
            <w:r w:rsidRPr="005D2CF1">
              <w:t>5.2.3.2</w:t>
            </w:r>
          </w:p>
        </w:tc>
      </w:tr>
      <w:tr w:rsidR="00C24DA9" w:rsidRPr="005D2CF1" w14:paraId="5E7B873F" w14:textId="77777777" w:rsidTr="007D6959">
        <w:trPr>
          <w:cantSplit/>
          <w:trHeight w:val="222"/>
          <w:jc w:val="center"/>
        </w:trPr>
        <w:tc>
          <w:tcPr>
            <w:tcW w:w="2686" w:type="dxa"/>
          </w:tcPr>
          <w:p w14:paraId="2D1E3C61" w14:textId="77777777" w:rsidR="00C24DA9" w:rsidRPr="005D2CF1" w:rsidRDefault="00C24DA9" w:rsidP="007D6959">
            <w:pPr>
              <w:pStyle w:val="TAC"/>
            </w:pPr>
            <w:r w:rsidRPr="005D2CF1">
              <w:t>BSF</w:t>
            </w:r>
          </w:p>
        </w:tc>
        <w:tc>
          <w:tcPr>
            <w:tcW w:w="1942" w:type="dxa"/>
          </w:tcPr>
          <w:p w14:paraId="7BFF294E" w14:textId="77777777" w:rsidR="00C24DA9" w:rsidRPr="005D2CF1" w:rsidRDefault="00C24DA9" w:rsidP="007D6959">
            <w:pPr>
              <w:pStyle w:val="TAC"/>
            </w:pPr>
            <w:r w:rsidRPr="005D2CF1">
              <w:t>NRF</w:t>
            </w:r>
          </w:p>
        </w:tc>
        <w:tc>
          <w:tcPr>
            <w:tcW w:w="1837" w:type="dxa"/>
          </w:tcPr>
          <w:p w14:paraId="06E08DE6" w14:textId="77777777" w:rsidR="00C24DA9" w:rsidRPr="005D2CF1" w:rsidRDefault="00C24DA9" w:rsidP="007D6959">
            <w:pPr>
              <w:pStyle w:val="TAL"/>
            </w:pPr>
            <w:proofErr w:type="spellStart"/>
            <w:r w:rsidRPr="005D2CF1">
              <w:rPr>
                <w:lang w:eastAsia="zh-CN"/>
              </w:rPr>
              <w:t>Nnrf_NFDiscovery</w:t>
            </w:r>
            <w:proofErr w:type="spellEnd"/>
          </w:p>
        </w:tc>
        <w:tc>
          <w:tcPr>
            <w:tcW w:w="1701" w:type="dxa"/>
          </w:tcPr>
          <w:p w14:paraId="6FB06E11" w14:textId="77777777" w:rsidR="00C24DA9" w:rsidRPr="005D2CF1" w:rsidRDefault="00C24DA9" w:rsidP="007D6959">
            <w:pPr>
              <w:pStyle w:val="TAC"/>
            </w:pPr>
            <w:r w:rsidRPr="005D2CF1">
              <w:t>5.2.7.3</w:t>
            </w:r>
          </w:p>
        </w:tc>
      </w:tr>
      <w:tr w:rsidR="00C24DA9" w:rsidRPr="005D2CF1" w14:paraId="2A57E1BA" w14:textId="77777777" w:rsidTr="007D6959">
        <w:trPr>
          <w:cantSplit/>
          <w:trHeight w:val="222"/>
          <w:jc w:val="center"/>
        </w:trPr>
        <w:tc>
          <w:tcPr>
            <w:tcW w:w="2686" w:type="dxa"/>
          </w:tcPr>
          <w:p w14:paraId="44006C81" w14:textId="77777777" w:rsidR="00C24DA9" w:rsidRPr="005D2CF1" w:rsidRDefault="00C24DA9" w:rsidP="007D6959">
            <w:pPr>
              <w:pStyle w:val="TAC"/>
            </w:pPr>
            <w:r w:rsidRPr="005D2CF1">
              <w:t>PCF</w:t>
            </w:r>
          </w:p>
        </w:tc>
        <w:tc>
          <w:tcPr>
            <w:tcW w:w="1942" w:type="dxa"/>
          </w:tcPr>
          <w:p w14:paraId="5F4F6AED" w14:textId="77777777" w:rsidR="00C24DA9" w:rsidRPr="005D2CF1" w:rsidRDefault="00C24DA9" w:rsidP="007D6959">
            <w:pPr>
              <w:pStyle w:val="TAC"/>
            </w:pPr>
            <w:r w:rsidRPr="005D2CF1">
              <w:t>BSF</w:t>
            </w:r>
          </w:p>
        </w:tc>
        <w:tc>
          <w:tcPr>
            <w:tcW w:w="1837" w:type="dxa"/>
          </w:tcPr>
          <w:p w14:paraId="04C5ECAE" w14:textId="77777777" w:rsidR="00C24DA9" w:rsidRPr="005D2CF1" w:rsidRDefault="00C24DA9" w:rsidP="007D6959">
            <w:pPr>
              <w:pStyle w:val="TAL"/>
            </w:pPr>
            <w:proofErr w:type="spellStart"/>
            <w:r w:rsidRPr="005D2CF1">
              <w:t>Nbsf_Management</w:t>
            </w:r>
            <w:proofErr w:type="spellEnd"/>
          </w:p>
        </w:tc>
        <w:tc>
          <w:tcPr>
            <w:tcW w:w="1701" w:type="dxa"/>
          </w:tcPr>
          <w:p w14:paraId="381575E0" w14:textId="77777777" w:rsidR="00C24DA9" w:rsidRPr="005D2CF1" w:rsidRDefault="00C24DA9" w:rsidP="007D6959">
            <w:pPr>
              <w:pStyle w:val="TAC"/>
            </w:pPr>
            <w:r w:rsidRPr="005D2CF1">
              <w:t>5.2.13.2</w:t>
            </w:r>
          </w:p>
        </w:tc>
      </w:tr>
      <w:tr w:rsidR="00C24DA9" w:rsidRPr="005D2CF1" w14:paraId="0EAF7106" w14:textId="77777777" w:rsidTr="007D6959">
        <w:trPr>
          <w:cantSplit/>
          <w:trHeight w:val="222"/>
          <w:jc w:val="center"/>
        </w:trPr>
        <w:tc>
          <w:tcPr>
            <w:tcW w:w="2686" w:type="dxa"/>
          </w:tcPr>
          <w:p w14:paraId="087B5DC3" w14:textId="77777777" w:rsidR="00C24DA9" w:rsidRPr="005D2CF1" w:rsidRDefault="00C24DA9" w:rsidP="007D6959">
            <w:pPr>
              <w:pStyle w:val="TAC"/>
            </w:pPr>
            <w:r w:rsidRPr="005D2CF1">
              <w:t>NEF</w:t>
            </w:r>
          </w:p>
        </w:tc>
        <w:tc>
          <w:tcPr>
            <w:tcW w:w="1942" w:type="dxa"/>
          </w:tcPr>
          <w:p w14:paraId="7FC8B65C" w14:textId="77777777" w:rsidR="00C24DA9" w:rsidRPr="005D2CF1" w:rsidRDefault="00C24DA9" w:rsidP="007D6959">
            <w:pPr>
              <w:pStyle w:val="TAC"/>
            </w:pPr>
            <w:r w:rsidRPr="005D2CF1">
              <w:t>NRF</w:t>
            </w:r>
          </w:p>
        </w:tc>
        <w:tc>
          <w:tcPr>
            <w:tcW w:w="1837" w:type="dxa"/>
          </w:tcPr>
          <w:p w14:paraId="5208F449" w14:textId="77777777" w:rsidR="00C24DA9" w:rsidRPr="005D2CF1" w:rsidRDefault="00C24DA9" w:rsidP="007D6959">
            <w:pPr>
              <w:pStyle w:val="TAL"/>
            </w:pPr>
            <w:proofErr w:type="spellStart"/>
            <w:r w:rsidRPr="005D2CF1">
              <w:t>Nnrf_NFDiscovery</w:t>
            </w:r>
            <w:proofErr w:type="spellEnd"/>
          </w:p>
        </w:tc>
        <w:tc>
          <w:tcPr>
            <w:tcW w:w="1701" w:type="dxa"/>
          </w:tcPr>
          <w:p w14:paraId="3C9080F1" w14:textId="77777777" w:rsidR="00C24DA9" w:rsidRPr="005D2CF1" w:rsidRDefault="00C24DA9" w:rsidP="007D6959">
            <w:pPr>
              <w:pStyle w:val="TAC"/>
            </w:pPr>
            <w:r w:rsidRPr="005D2CF1">
              <w:t>5.2.7.3</w:t>
            </w:r>
          </w:p>
        </w:tc>
      </w:tr>
    </w:tbl>
    <w:p w14:paraId="7B8FB3FD" w14:textId="77777777" w:rsidR="00C24DA9" w:rsidRPr="005D2CF1" w:rsidRDefault="00C24DA9" w:rsidP="00C24DA9">
      <w:pPr>
        <w:rPr>
          <w:lang w:eastAsia="zh-CN"/>
        </w:rPr>
      </w:pPr>
    </w:p>
    <w:p w14:paraId="52F8F5AF" w14:textId="1E430685" w:rsidR="00C24DA9" w:rsidRPr="005D2CF1" w:rsidRDefault="00C24DA9" w:rsidP="00C24DA9">
      <w:pPr>
        <w:rPr>
          <w:lang w:eastAsia="zh-CN"/>
        </w:rPr>
      </w:pPr>
      <w:r w:rsidRPr="005D2CF1">
        <w:rPr>
          <w:lang w:eastAsia="zh-CN"/>
        </w:rPr>
        <w:t xml:space="preserve">The UDM instance should be determined using NRF as described in clause 4.17.4 of </w:t>
      </w:r>
      <w:r w:rsidR="00350F4F" w:rsidRPr="005D2CF1">
        <w:rPr>
          <w:lang w:eastAsia="zh-CN"/>
        </w:rPr>
        <w:t>TS</w:t>
      </w:r>
      <w:r w:rsidR="00350F4F">
        <w:rPr>
          <w:lang w:eastAsia="zh-CN"/>
        </w:rPr>
        <w:t> </w:t>
      </w:r>
      <w:r w:rsidR="00350F4F" w:rsidRPr="005D2CF1">
        <w:rPr>
          <w:lang w:eastAsia="zh-CN"/>
        </w:rPr>
        <w:t>23.502</w:t>
      </w:r>
      <w:r w:rsidR="00350F4F">
        <w:rPr>
          <w:lang w:eastAsia="zh-CN"/>
        </w:rPr>
        <w:t> </w:t>
      </w:r>
      <w:r w:rsidR="00350F4F" w:rsidRPr="005D2CF1">
        <w:rPr>
          <w:lang w:eastAsia="zh-CN"/>
        </w:rPr>
        <w:t>[</w:t>
      </w:r>
      <w:r w:rsidRPr="005D2CF1">
        <w:rPr>
          <w:lang w:eastAsia="zh-CN"/>
        </w:rPr>
        <w:t xml:space="preserve">3] and factors to determine as described in clause 6.3.8 of </w:t>
      </w:r>
      <w:r w:rsidR="00350F4F" w:rsidRPr="005D2CF1">
        <w:rPr>
          <w:lang w:eastAsia="zh-CN"/>
        </w:rPr>
        <w:t>TS</w:t>
      </w:r>
      <w:r w:rsidR="00350F4F">
        <w:rPr>
          <w:lang w:eastAsia="zh-CN"/>
        </w:rPr>
        <w:t> </w:t>
      </w:r>
      <w:r w:rsidR="00350F4F" w:rsidRPr="005D2CF1">
        <w:rPr>
          <w:lang w:eastAsia="zh-CN"/>
        </w:rPr>
        <w:t>23.501</w:t>
      </w:r>
      <w:r w:rsidR="00350F4F">
        <w:rPr>
          <w:lang w:eastAsia="zh-CN"/>
        </w:rPr>
        <w:t> </w:t>
      </w:r>
      <w:r w:rsidR="00350F4F" w:rsidRPr="005D2CF1">
        <w:rPr>
          <w:lang w:eastAsia="zh-CN"/>
        </w:rPr>
        <w:t>[</w:t>
      </w:r>
      <w:r w:rsidRPr="005D2CF1">
        <w:rPr>
          <w:lang w:eastAsia="zh-CN"/>
        </w:rPr>
        <w:t>2].</w:t>
      </w:r>
    </w:p>
    <w:p w14:paraId="33F60F52" w14:textId="77777777" w:rsidR="00C24DA9" w:rsidRPr="005D2CF1" w:rsidRDefault="00C24DA9" w:rsidP="00C24DA9">
      <w:pPr>
        <w:rPr>
          <w:lang w:eastAsia="zh-CN"/>
        </w:rPr>
      </w:pPr>
      <w:r w:rsidRPr="005D2CF1">
        <w:rPr>
          <w:lang w:eastAsia="zh-CN"/>
        </w:rPr>
        <w:lastRenderedPageBreak/>
        <w:t>The AMF, SMF instances should be determined using a request to UDM providing the SUPI or the group identity. To determine the SMF serving a PDU session, the NWDAF should in addition provide the DNN and S-NSSAI of this PDU Session; otherwise the NWDAF will obtain a list of possibly multiple SMFs (e.g. one per PDU session).</w:t>
      </w:r>
    </w:p>
    <w:p w14:paraId="01B680FA" w14:textId="111A8FC0" w:rsidR="00C24DA9" w:rsidRPr="005D2CF1" w:rsidRDefault="00C24DA9" w:rsidP="00C24DA9">
      <w:pPr>
        <w:rPr>
          <w:lang w:eastAsia="zh-CN"/>
        </w:rPr>
      </w:pPr>
      <w:r w:rsidRPr="005D2CF1">
        <w:rPr>
          <w:lang w:eastAsia="zh-CN"/>
        </w:rPr>
        <w:t xml:space="preserve">The BSF instance should be discovered using NRF thanks to optional request parameters (e.g. DNN list, IP domain list, IPv4 address range, IPv6 prefix range) as stated in clause 4.17.4 of </w:t>
      </w:r>
      <w:r w:rsidR="00350F4F" w:rsidRPr="005D2CF1">
        <w:rPr>
          <w:lang w:eastAsia="zh-CN"/>
        </w:rPr>
        <w:t>TS</w:t>
      </w:r>
      <w:r w:rsidR="00350F4F">
        <w:rPr>
          <w:lang w:eastAsia="zh-CN"/>
        </w:rPr>
        <w:t> </w:t>
      </w:r>
      <w:r w:rsidR="00350F4F" w:rsidRPr="005D2CF1">
        <w:rPr>
          <w:lang w:eastAsia="zh-CN"/>
        </w:rPr>
        <w:t>23.502</w:t>
      </w:r>
      <w:r w:rsidR="00350F4F">
        <w:rPr>
          <w:lang w:eastAsia="zh-CN"/>
        </w:rPr>
        <w:t> </w:t>
      </w:r>
      <w:r w:rsidR="00350F4F" w:rsidRPr="005D2CF1">
        <w:rPr>
          <w:lang w:eastAsia="zh-CN"/>
        </w:rPr>
        <w:t>[</w:t>
      </w:r>
      <w:r w:rsidRPr="005D2CF1">
        <w:rPr>
          <w:lang w:eastAsia="zh-CN"/>
        </w:rPr>
        <w:t>3], or based on local configuration at the NWDAF.</w:t>
      </w:r>
    </w:p>
    <w:p w14:paraId="517EB589" w14:textId="77777777" w:rsidR="00C24DA9" w:rsidRPr="005D2CF1" w:rsidRDefault="00C24DA9" w:rsidP="00C24DA9">
      <w:pPr>
        <w:rPr>
          <w:lang w:eastAsia="zh-CN"/>
        </w:rPr>
      </w:pPr>
      <w:r w:rsidRPr="005D2CF1">
        <w:rPr>
          <w:lang w:eastAsia="zh-CN"/>
        </w:rPr>
        <w:t>The PCF instance serving UE PDU Session(s) should be determined using a request to BSF with the allocated UE address, DNN and S-NSSAI.</w:t>
      </w:r>
    </w:p>
    <w:p w14:paraId="050723E3" w14:textId="77777777" w:rsidR="00C24DA9" w:rsidRPr="005D2CF1" w:rsidRDefault="00C24DA9" w:rsidP="00C24DA9">
      <w:pPr>
        <w:rPr>
          <w:lang w:eastAsia="zh-CN"/>
        </w:rPr>
      </w:pPr>
      <w:r w:rsidRPr="005D2CF1">
        <w:rPr>
          <w:lang w:eastAsia="zh-CN"/>
        </w:rPr>
        <w:t>When NWDAF receives a request addressed to an Internal Group ID from a consumer, NWDAF may need to initiate data collection from several 5GC NFs, such as AMF, SMF, UDM, PCF, NEF/AF, etc. NWDAF may first discover the instances of the required 5GC NFs deployed in the networ</w:t>
      </w:r>
      <w:r w:rsidRPr="005D2CF1">
        <w:t xml:space="preserve">k, e.g. by </w:t>
      </w:r>
      <w:r w:rsidRPr="005D2CF1">
        <w:rPr>
          <w:lang w:eastAsia="zh-CN"/>
        </w:rPr>
        <w:t>querying NRF.</w:t>
      </w:r>
    </w:p>
    <w:p w14:paraId="7DF88125" w14:textId="77777777" w:rsidR="00C24DA9" w:rsidRPr="005D2CF1" w:rsidRDefault="00C24DA9" w:rsidP="00C24DA9">
      <w:pPr>
        <w:rPr>
          <w:lang w:eastAsia="zh-CN"/>
        </w:rPr>
      </w:pPr>
      <w:r w:rsidRPr="005D2CF1">
        <w:rPr>
          <w:lang w:eastAsia="zh-CN"/>
        </w:rPr>
        <w:t xml:space="preserve">For discovering the UDM, NWDAF can query the NRF with the Internal Group ID as the target of the query. For discovering AMF, SMF, PCF, NEF, and AF, NWDAF may need to discover all the instances in the network by using the </w:t>
      </w:r>
      <w:proofErr w:type="spellStart"/>
      <w:r w:rsidRPr="005D2CF1">
        <w:rPr>
          <w:lang w:eastAsia="zh-CN"/>
        </w:rPr>
        <w:t>Nnrf_NFDiscovery</w:t>
      </w:r>
      <w:proofErr w:type="spellEnd"/>
      <w:r w:rsidRPr="005D2CF1">
        <w:rPr>
          <w:lang w:eastAsia="zh-CN"/>
        </w:rPr>
        <w:t xml:space="preserve"> service.</w:t>
      </w:r>
    </w:p>
    <w:p w14:paraId="417F65CC" w14:textId="77777777" w:rsidR="00C24DA9" w:rsidRPr="005D2CF1" w:rsidRDefault="00C24DA9" w:rsidP="00C24DA9">
      <w:pPr>
        <w:pStyle w:val="NO"/>
        <w:rPr>
          <w:lang w:eastAsia="zh-CN"/>
        </w:rPr>
      </w:pPr>
      <w:r w:rsidRPr="005D2CF1">
        <w:rPr>
          <w:lang w:eastAsia="zh-CN"/>
        </w:rPr>
        <w:t>NOTE 3:</w:t>
      </w:r>
      <w:r w:rsidRPr="005D2CF1">
        <w:rPr>
          <w:lang w:eastAsia="zh-CN"/>
        </w:rPr>
        <w:tab/>
        <w:t>It is assumed that all members of an Internal Group ID belong to the same UDM Group ID. NWDAF can select a UDM instance supporting the UDM Group ID of the Internal Group ID.</w:t>
      </w:r>
    </w:p>
    <w:p w14:paraId="4F71189A" w14:textId="77777777" w:rsidR="00C24DA9" w:rsidRPr="005D2CF1" w:rsidRDefault="00C24DA9" w:rsidP="00C24DA9">
      <w:pPr>
        <w:rPr>
          <w:lang w:eastAsia="zh-CN"/>
        </w:rPr>
      </w:pPr>
      <w:r w:rsidRPr="005D2CF1">
        <w:rPr>
          <w:lang w:eastAsia="zh-CN"/>
        </w:rPr>
        <w:t>Then, if data needs to be collected from AMF, SMF, UDM, and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38330D62" w:rsidR="00C24DA9" w:rsidRPr="005D2CF1" w:rsidRDefault="00C24DA9" w:rsidP="00C24DA9">
      <w:pPr>
        <w:rPr>
          <w:lang w:eastAsia="zh-CN"/>
        </w:rPr>
      </w:pPr>
      <w:r w:rsidRPr="005D2CF1">
        <w:rPr>
          <w:lang w:eastAsia="zh-CN"/>
        </w:rPr>
        <w:t xml:space="preserve">For collecting data from AMF and SMF, NWDAF may collect the data directly from AMF and/or SMF, or indirectly via UDM, according to </w:t>
      </w:r>
      <w:r w:rsidR="00350F4F" w:rsidRPr="005D2CF1">
        <w:rPr>
          <w:lang w:eastAsia="zh-CN"/>
        </w:rPr>
        <w:t>TS</w:t>
      </w:r>
      <w:r w:rsidR="00350F4F">
        <w:rPr>
          <w:lang w:eastAsia="zh-CN"/>
        </w:rPr>
        <w:t> </w:t>
      </w:r>
      <w:r w:rsidR="00350F4F" w:rsidRPr="005D2CF1">
        <w:rPr>
          <w:lang w:eastAsia="zh-CN"/>
        </w:rPr>
        <w:t>23.502</w:t>
      </w:r>
      <w:r w:rsidR="00350F4F">
        <w:rPr>
          <w:lang w:eastAsia="zh-CN"/>
        </w:rPr>
        <w:t> </w:t>
      </w:r>
      <w:r w:rsidR="00350F4F" w:rsidRPr="005D2CF1">
        <w:rPr>
          <w:lang w:eastAsia="zh-CN"/>
        </w:rPr>
        <w:t>[</w:t>
      </w:r>
      <w:r w:rsidRPr="005D2CF1">
        <w:rPr>
          <w:lang w:eastAsia="zh-CN"/>
        </w:rPr>
        <w:t>3] clause 4.15.3.2.3.</w:t>
      </w:r>
    </w:p>
    <w:p w14:paraId="145CB103" w14:textId="77777777" w:rsidR="00C24DA9" w:rsidRPr="005D2CF1" w:rsidRDefault="00C24DA9" w:rsidP="00C24DA9">
      <w:pPr>
        <w:rPr>
          <w:lang w:eastAsia="zh-CN"/>
        </w:rPr>
      </w:pPr>
      <w:r w:rsidRPr="005D2CF1">
        <w:rPr>
          <w:lang w:eastAsia="zh-CN"/>
        </w:rPr>
        <w:t>The NWDAF determines to collect data from a trusted AF supporting specific Event ID(s) and serving specific application(s) based on internal configuration.</w:t>
      </w:r>
    </w:p>
    <w:p w14:paraId="42FF7896" w14:textId="7CBE055E" w:rsidR="00C24DA9" w:rsidRPr="005D2CF1" w:rsidRDefault="00C24DA9" w:rsidP="00C24DA9">
      <w:pPr>
        <w:rPr>
          <w:lang w:eastAsia="zh-CN"/>
        </w:rPr>
      </w:pPr>
      <w:r w:rsidRPr="005D2CF1">
        <w:rPr>
          <w:lang w:eastAsia="zh-CN"/>
        </w:rPr>
        <w:t xml:space="preserve">The NEF instance that is serving a specific network slices and/or applications of a UE should be determined using NRF using optional request parameters as defined in clause 6.3.14 of </w:t>
      </w:r>
      <w:r w:rsidR="00350F4F" w:rsidRPr="005D2CF1">
        <w:rPr>
          <w:lang w:eastAsia="zh-CN"/>
        </w:rPr>
        <w:t>TS</w:t>
      </w:r>
      <w:r w:rsidR="00350F4F">
        <w:rPr>
          <w:lang w:eastAsia="zh-CN"/>
        </w:rPr>
        <w:t> </w:t>
      </w:r>
      <w:r w:rsidR="00350F4F" w:rsidRPr="005D2CF1">
        <w:rPr>
          <w:lang w:eastAsia="zh-CN"/>
        </w:rPr>
        <w:t>23.501</w:t>
      </w:r>
      <w:r w:rsidR="00350F4F">
        <w:rPr>
          <w:lang w:eastAsia="zh-CN"/>
        </w:rPr>
        <w:t> </w:t>
      </w:r>
      <w:r w:rsidR="00350F4F" w:rsidRPr="005D2CF1">
        <w:rPr>
          <w:lang w:eastAsia="zh-CN"/>
        </w:rPr>
        <w:t>[</w:t>
      </w:r>
      <w:r w:rsidRPr="005D2CF1">
        <w:rPr>
          <w:lang w:eastAsia="zh-CN"/>
        </w:rPr>
        <w:t>2]</w:t>
      </w:r>
    </w:p>
    <w:p w14:paraId="5DC1EAAE" w14:textId="77777777" w:rsidR="00C24DA9" w:rsidRPr="005D2CF1" w:rsidRDefault="00C24DA9" w:rsidP="00C24DA9">
      <w:pPr>
        <w:rPr>
          <w:lang w:eastAsia="zh-CN"/>
        </w:rPr>
      </w:pPr>
      <w:r w:rsidRPr="005D2CF1">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73550D65" w14:textId="77777777" w:rsidR="00C24DA9" w:rsidRPr="005D2CF1" w:rsidRDefault="00C24DA9" w:rsidP="00C24DA9">
      <w:pPr>
        <w:rPr>
          <w:lang w:eastAsia="zh-CN"/>
        </w:rPr>
      </w:pPr>
      <w:r w:rsidRPr="005D2CF1">
        <w:rPr>
          <w:lang w:eastAsia="zh-CN"/>
        </w:rPr>
        <w:t>To retrieve required data for any UE, the NWDAF may subscribe to events from the AMF and/or SMF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p>
    <w:p w14:paraId="20EFC305" w14:textId="77777777" w:rsidR="00C24DA9" w:rsidRPr="005D2CF1" w:rsidRDefault="00C24DA9" w:rsidP="00C24DA9">
      <w:pPr>
        <w:rPr>
          <w:lang w:eastAsia="zh-CN"/>
        </w:rPr>
      </w:pPr>
      <w:r w:rsidRPr="005D2CF1">
        <w:rPr>
          <w:lang w:eastAsia="zh-CN"/>
        </w:rPr>
        <w:t>To retrieve data related to "any UE" based on analytics filter information, the NWDAF shall first determine which NF instances are matching the analytics filter information (see clause 6.7.5.1) as stated in table 6.2.2.1-3 unless the NWDAF has already obtained this information due to recent operations related to this analytics filter information.</w:t>
      </w:r>
    </w:p>
    <w:p w14:paraId="29195CE0" w14:textId="77777777" w:rsidR="00C24DA9" w:rsidRPr="005D2CF1" w:rsidRDefault="00C24DA9" w:rsidP="00C24DA9">
      <w:pPr>
        <w:pStyle w:val="TH"/>
      </w:pPr>
      <w:r w:rsidRPr="005D2CF1">
        <w:t>Table 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295FA13D" w14:textId="77777777" w:rsidTr="007D6959">
        <w:trPr>
          <w:cantSplit/>
          <w:trHeight w:val="222"/>
          <w:tblHeader/>
          <w:jc w:val="center"/>
        </w:trPr>
        <w:tc>
          <w:tcPr>
            <w:tcW w:w="2686" w:type="dxa"/>
            <w:vAlign w:val="center"/>
          </w:tcPr>
          <w:p w14:paraId="4D0CD0D8" w14:textId="77777777" w:rsidR="00C24DA9" w:rsidRPr="005D2CF1" w:rsidRDefault="00C24DA9" w:rsidP="007D6959">
            <w:pPr>
              <w:pStyle w:val="TAH"/>
            </w:pPr>
            <w:r w:rsidRPr="005D2CF1">
              <w:t>Type of NF instance (matching analytics filters) to determine</w:t>
            </w:r>
          </w:p>
        </w:tc>
        <w:tc>
          <w:tcPr>
            <w:tcW w:w="1942" w:type="dxa"/>
            <w:vAlign w:val="center"/>
          </w:tcPr>
          <w:p w14:paraId="7FB4D5A4" w14:textId="77777777" w:rsidR="00C24DA9" w:rsidRPr="005D2CF1" w:rsidRDefault="00C24DA9" w:rsidP="007D6959">
            <w:pPr>
              <w:pStyle w:val="TAH"/>
            </w:pPr>
            <w:r w:rsidRPr="005D2CF1">
              <w:t>NF to be contacted by NWDAF</w:t>
            </w:r>
          </w:p>
        </w:tc>
        <w:tc>
          <w:tcPr>
            <w:tcW w:w="1837" w:type="dxa"/>
            <w:vAlign w:val="center"/>
          </w:tcPr>
          <w:p w14:paraId="5774F95A" w14:textId="77777777" w:rsidR="00C24DA9" w:rsidRPr="005D2CF1" w:rsidRDefault="00C24DA9" w:rsidP="007D6959">
            <w:pPr>
              <w:pStyle w:val="TAH"/>
            </w:pPr>
            <w:r w:rsidRPr="005D2CF1">
              <w:t>Service</w:t>
            </w:r>
          </w:p>
        </w:tc>
        <w:tc>
          <w:tcPr>
            <w:tcW w:w="1701" w:type="dxa"/>
            <w:vAlign w:val="center"/>
          </w:tcPr>
          <w:p w14:paraId="3D8EC671" w14:textId="77777777" w:rsidR="00C24DA9" w:rsidRPr="005D2CF1" w:rsidRDefault="00C24DA9" w:rsidP="007D6959">
            <w:pPr>
              <w:pStyle w:val="TAH"/>
            </w:pPr>
            <w:r w:rsidRPr="005D2CF1">
              <w:t>Reference in TS 23.502 [3]</w:t>
            </w:r>
          </w:p>
        </w:tc>
      </w:tr>
      <w:tr w:rsidR="00C24DA9" w:rsidRPr="005D2CF1" w14:paraId="6CCE2E1E" w14:textId="77777777" w:rsidTr="007D6959">
        <w:trPr>
          <w:cantSplit/>
          <w:trHeight w:val="222"/>
          <w:jc w:val="center"/>
        </w:trPr>
        <w:tc>
          <w:tcPr>
            <w:tcW w:w="2686" w:type="dxa"/>
          </w:tcPr>
          <w:p w14:paraId="54B95FE0" w14:textId="77777777" w:rsidR="00C24DA9" w:rsidRPr="005D2CF1" w:rsidRDefault="00C24DA9" w:rsidP="007D6959">
            <w:pPr>
              <w:pStyle w:val="TAC"/>
            </w:pPr>
            <w:r w:rsidRPr="005D2CF1">
              <w:t>AMF, SMF</w:t>
            </w:r>
          </w:p>
        </w:tc>
        <w:tc>
          <w:tcPr>
            <w:tcW w:w="1942" w:type="dxa"/>
          </w:tcPr>
          <w:p w14:paraId="669FEF7C" w14:textId="77777777" w:rsidR="00C24DA9" w:rsidRPr="005D2CF1" w:rsidRDefault="00C24DA9" w:rsidP="007D6959">
            <w:pPr>
              <w:pStyle w:val="TAC"/>
            </w:pPr>
            <w:r w:rsidRPr="005D2CF1">
              <w:t>NRF</w:t>
            </w:r>
          </w:p>
        </w:tc>
        <w:tc>
          <w:tcPr>
            <w:tcW w:w="1837" w:type="dxa"/>
          </w:tcPr>
          <w:p w14:paraId="20B36375" w14:textId="77777777" w:rsidR="00C24DA9" w:rsidRPr="005D2CF1" w:rsidRDefault="00C24DA9" w:rsidP="007D6959">
            <w:pPr>
              <w:pStyle w:val="TAL"/>
              <w:rPr>
                <w:lang w:eastAsia="zh-CN"/>
              </w:rPr>
            </w:pPr>
            <w:proofErr w:type="spellStart"/>
            <w:r w:rsidRPr="005D2CF1">
              <w:rPr>
                <w:lang w:eastAsia="zh-CN"/>
              </w:rPr>
              <w:t>Nnrf_NFDiscovery</w:t>
            </w:r>
            <w:proofErr w:type="spellEnd"/>
          </w:p>
        </w:tc>
        <w:tc>
          <w:tcPr>
            <w:tcW w:w="1701" w:type="dxa"/>
          </w:tcPr>
          <w:p w14:paraId="1CFB3933" w14:textId="77777777" w:rsidR="00C24DA9" w:rsidRPr="005D2CF1" w:rsidRDefault="00C24DA9" w:rsidP="007D6959">
            <w:pPr>
              <w:pStyle w:val="TAC"/>
            </w:pPr>
            <w:r w:rsidRPr="005D2CF1">
              <w:t>5.2.7.3</w:t>
            </w:r>
          </w:p>
        </w:tc>
      </w:tr>
    </w:tbl>
    <w:p w14:paraId="3CCC37E0" w14:textId="77777777" w:rsidR="00C24DA9" w:rsidRPr="005D2CF1" w:rsidRDefault="00C24DA9" w:rsidP="00C24DA9">
      <w:pPr>
        <w:rPr>
          <w:lang w:eastAsia="zh-CN"/>
        </w:rPr>
      </w:pPr>
    </w:p>
    <w:p w14:paraId="01885356" w14:textId="77777777" w:rsidR="00C24DA9" w:rsidRPr="005D2CF1" w:rsidRDefault="00C24DA9" w:rsidP="00C24DA9">
      <w:pPr>
        <w:pStyle w:val="Heading4"/>
      </w:pPr>
      <w:bookmarkStart w:id="44" w:name="_Toc75343165"/>
      <w:r w:rsidRPr="005D2CF1">
        <w:rPr>
          <w:lang w:eastAsia="zh-CN"/>
        </w:rPr>
        <w:t>6.2.2.2</w:t>
      </w:r>
      <w:r w:rsidRPr="005D2CF1">
        <w:rPr>
          <w:lang w:eastAsia="zh-CN"/>
        </w:rPr>
        <w:tab/>
        <w:t xml:space="preserve">Procedure for </w:t>
      </w:r>
      <w:r w:rsidRPr="005D2CF1">
        <w:t>Data Collection from NFs</w:t>
      </w:r>
      <w:bookmarkEnd w:id="44"/>
    </w:p>
    <w:p w14:paraId="65F1BE3E" w14:textId="77777777" w:rsidR="00C24DA9" w:rsidRPr="005D2CF1" w:rsidRDefault="00C24DA9" w:rsidP="00C24DA9">
      <w:r w:rsidRPr="005D2CF1">
        <w:t>The procedure in Figure 6.2.2.2-1 is used by NWDAF to subscribe/unsubscribe at NFs in order to be notified for data collection on a related event (s), using Event Exposure Services as listed in Table 6.2.2.1-1.</w:t>
      </w:r>
    </w:p>
    <w:bookmarkStart w:id="45" w:name="_MON_1622200633"/>
    <w:bookmarkEnd w:id="45"/>
    <w:p w14:paraId="061C2C9E" w14:textId="77777777" w:rsidR="00C24DA9" w:rsidRPr="005D2CF1" w:rsidRDefault="00C24DA9" w:rsidP="00C24DA9">
      <w:pPr>
        <w:pStyle w:val="TH"/>
      </w:pPr>
      <w:r w:rsidRPr="005D2CF1">
        <w:rPr>
          <w:b w:val="0"/>
          <w:lang w:eastAsia="zh-CN"/>
        </w:rPr>
        <w:object w:dxaOrig="6303" w:dyaOrig="2560" w14:anchorId="0DA1BD62">
          <v:shape id="_x0000_i1033" type="#_x0000_t75" style="width:354.55pt;height:127pt" o:ole="">
            <v:imagedata r:id="rId25" o:title="" cropright="-8440f"/>
          </v:shape>
          <o:OLEObject Type="Embed" ProgID="Word.Picture.8" ShapeID="_x0000_i1033" DrawAspect="Content" ObjectID="_1692779264" r:id="rId26"/>
        </w:object>
      </w:r>
    </w:p>
    <w:p w14:paraId="01E84B0C" w14:textId="77777777" w:rsidR="00C24DA9" w:rsidRPr="005D2CF1" w:rsidRDefault="00C24DA9" w:rsidP="00C24DA9">
      <w:pPr>
        <w:pStyle w:val="TF"/>
      </w:pPr>
      <w:r w:rsidRPr="005D2CF1">
        <w:t>Figure 6.2.2.2-1: Event Exposure Subscribe/unsubscribe for NFs</w:t>
      </w:r>
    </w:p>
    <w:p w14:paraId="4793ADD4" w14:textId="77777777" w:rsidR="00C24DA9" w:rsidRPr="005D2CF1" w:rsidRDefault="00C24DA9" w:rsidP="00C24DA9">
      <w:pPr>
        <w:pStyle w:val="B1"/>
      </w:pPr>
      <w:r w:rsidRPr="005D2CF1">
        <w:t>1.</w:t>
      </w:r>
      <w:r w:rsidRPr="005D2CF1">
        <w:tab/>
        <w:t xml:space="preserve">The NWDAF subscribes to or cancels subscription for a (set of) Event ID(s) by invoking the </w:t>
      </w:r>
      <w:proofErr w:type="spellStart"/>
      <w:r w:rsidRPr="005D2CF1">
        <w:t>Nnf_EventExposure_Subscribe</w:t>
      </w:r>
      <w:proofErr w:type="spellEnd"/>
      <w:r w:rsidRPr="005D2CF1">
        <w:t xml:space="preserve"> / </w:t>
      </w:r>
      <w:proofErr w:type="spellStart"/>
      <w:r w:rsidRPr="005D2CF1">
        <w:t>Nnf_EventExposure_Unsubscribe</w:t>
      </w:r>
      <w:proofErr w:type="spellEnd"/>
      <w:r w:rsidRPr="005D2CF1">
        <w:t xml:space="preserve"> service operation.</w:t>
      </w:r>
    </w:p>
    <w:p w14:paraId="078066C7" w14:textId="779D4D7E" w:rsidR="00C24DA9" w:rsidRPr="005D2CF1" w:rsidRDefault="00C24DA9" w:rsidP="00C24DA9">
      <w:pPr>
        <w:pStyle w:val="NO"/>
      </w:pPr>
      <w:r w:rsidRPr="005D2CF1">
        <w:t>NOTE 1:</w:t>
      </w:r>
      <w:r w:rsidRPr="005D2CF1">
        <w:tab/>
        <w:t xml:space="preserve">The Event ID (s) are defined in </w:t>
      </w:r>
      <w:r w:rsidR="00350F4F" w:rsidRPr="005D2CF1">
        <w:t>TS</w:t>
      </w:r>
      <w:r w:rsidR="00350F4F">
        <w:t> </w:t>
      </w:r>
      <w:r w:rsidR="00350F4F" w:rsidRPr="005D2CF1">
        <w:t>23.502</w:t>
      </w:r>
      <w:r w:rsidR="00350F4F">
        <w:t> </w:t>
      </w:r>
      <w:r w:rsidR="00350F4F" w:rsidRPr="005D2CF1">
        <w:t>[</w:t>
      </w:r>
      <w:r w:rsidRPr="005D2CF1">
        <w:t>3].</w:t>
      </w:r>
    </w:p>
    <w:p w14:paraId="63F392B8" w14:textId="77777777" w:rsidR="00C24DA9" w:rsidRPr="005D2CF1" w:rsidRDefault="00C24DA9" w:rsidP="00C24DA9">
      <w:pPr>
        <w:pStyle w:val="B1"/>
      </w:pPr>
      <w:r w:rsidRPr="005D2CF1">
        <w:t>2.</w:t>
      </w:r>
      <w:r w:rsidRPr="005D2CF1">
        <w:tab/>
        <w:t xml:space="preserve">If NWDAF subscribes to a (set of) Event ID(s), the NFs notify the NWDAF (e.g. with the event report) by invoking </w:t>
      </w:r>
      <w:proofErr w:type="spellStart"/>
      <w:r w:rsidRPr="005D2CF1">
        <w:t>Nnf_EventExposure_Notify</w:t>
      </w:r>
      <w:proofErr w:type="spellEnd"/>
      <w:r w:rsidRPr="005D2CF1">
        <w:t xml:space="preserve"> service operation.</w:t>
      </w:r>
    </w:p>
    <w:p w14:paraId="1250800D" w14:textId="3F7F2B47" w:rsidR="00C24DA9" w:rsidRPr="005D2CF1" w:rsidRDefault="00C24DA9" w:rsidP="00C24DA9">
      <w:pPr>
        <w:pStyle w:val="NO"/>
      </w:pPr>
      <w:r w:rsidRPr="005D2CF1">
        <w:t>NOTE 2:</w:t>
      </w:r>
      <w:r w:rsidRPr="005D2CF1">
        <w:tab/>
        <w:t xml:space="preserve">The NWDAF can use the immediate reporting flag as defined in Table 4.15.1-1 of </w:t>
      </w:r>
      <w:r w:rsidR="00350F4F" w:rsidRPr="005D2CF1">
        <w:t>TS</w:t>
      </w:r>
      <w:r w:rsidR="00350F4F">
        <w:t> </w:t>
      </w:r>
      <w:r w:rsidR="00350F4F" w:rsidRPr="005D2CF1">
        <w:t>23.502</w:t>
      </w:r>
      <w:r w:rsidR="00350F4F">
        <w:t> </w:t>
      </w:r>
      <w:r w:rsidR="00350F4F" w:rsidRPr="005D2CF1">
        <w:t>[</w:t>
      </w:r>
      <w:r w:rsidRPr="005D2CF1">
        <w:t>3] to meet the request-response model for data collection from NFs.</w:t>
      </w:r>
    </w:p>
    <w:p w14:paraId="354D3915" w14:textId="77777777" w:rsidR="00C24DA9" w:rsidRPr="005D2CF1" w:rsidRDefault="00C24DA9" w:rsidP="00C24DA9">
      <w:pPr>
        <w:pStyle w:val="NO"/>
      </w:pPr>
      <w:r w:rsidRPr="005D2CF1">
        <w:t>NOTE 3:</w:t>
      </w:r>
      <w:r w:rsidRPr="005D2CF1">
        <w:tab/>
        <w:t>This procedure is also used when the NWDAF subscribes for data from a trusted AF.</w:t>
      </w:r>
    </w:p>
    <w:p w14:paraId="6E93A39B" w14:textId="77777777" w:rsidR="00C24DA9" w:rsidRPr="005D2CF1" w:rsidRDefault="00C24DA9" w:rsidP="00C24DA9">
      <w:pPr>
        <w:pStyle w:val="Heading4"/>
        <w:rPr>
          <w:lang w:eastAsia="zh-CN"/>
        </w:rPr>
      </w:pPr>
      <w:bookmarkStart w:id="46" w:name="_Toc75343166"/>
      <w:r w:rsidRPr="005D2CF1">
        <w:rPr>
          <w:lang w:eastAsia="zh-CN"/>
        </w:rPr>
        <w:t>6.2.2.3</w:t>
      </w:r>
      <w:r w:rsidRPr="005D2CF1">
        <w:rPr>
          <w:lang w:eastAsia="zh-CN"/>
        </w:rPr>
        <w:tab/>
        <w:t>Procedure for Data Collection from AF via NEF</w:t>
      </w:r>
      <w:bookmarkEnd w:id="46"/>
    </w:p>
    <w:p w14:paraId="30F86E5D" w14:textId="77777777" w:rsidR="00C24DA9" w:rsidRPr="005D2CF1" w:rsidRDefault="00C24DA9" w:rsidP="00C24DA9">
      <w:r w:rsidRPr="005D2CF1">
        <w:t>The procedure in Figure 6.2.2.3-1 is used by NWDAF to collect information from AFs via the NEF.</w:t>
      </w:r>
    </w:p>
    <w:p w14:paraId="45AEC5C5" w14:textId="77777777" w:rsidR="00C24DA9" w:rsidRPr="005D2CF1" w:rsidRDefault="00C24DA9" w:rsidP="00C24DA9">
      <w:pPr>
        <w:pStyle w:val="NO"/>
      </w:pPr>
      <w:r w:rsidRPr="005D2CF1">
        <w:t>NOTE 1:</w:t>
      </w:r>
      <w:r w:rsidRPr="005D2CF1">
        <w:tab/>
        <w:t xml:space="preserve">In this release, AF registers its available data to NWDAF via OAM configuration at NEF. </w:t>
      </w:r>
    </w:p>
    <w:p w14:paraId="5CE5E431" w14:textId="77777777" w:rsidR="00C24DA9" w:rsidRPr="005D2CF1" w:rsidRDefault="00C24DA9" w:rsidP="00C24DA9">
      <w:r w:rsidRPr="005D2CF1">
        <w:t xml:space="preserve">The AF collectable data information includes: AF identification, AF service identification (e.g., endpoint information of </w:t>
      </w:r>
      <w:proofErr w:type="spellStart"/>
      <w:r w:rsidRPr="005D2CF1">
        <w:t>Naf_EventExposure</w:t>
      </w:r>
      <w:proofErr w:type="spellEnd"/>
      <w:r w:rsidRPr="005D2CF1">
        <w:t>), available data to be collected per application (e.g., identified by Event ID(s)).</w:t>
      </w:r>
    </w:p>
    <w:p w14:paraId="7A700C88" w14:textId="77777777" w:rsidR="00C24DA9" w:rsidRPr="005D2CF1" w:rsidRDefault="00C24DA9" w:rsidP="00C24DA9">
      <w:pPr>
        <w:pStyle w:val="TH"/>
      </w:pPr>
      <w:r w:rsidRPr="005D2CF1">
        <w:object w:dxaOrig="9316" w:dyaOrig="8055" w14:anchorId="10EB2329">
          <v:shape id="_x0000_i1034" type="#_x0000_t75" style="width:465.95pt;height:404.15pt" o:ole="">
            <v:imagedata r:id="rId27" o:title=""/>
          </v:shape>
          <o:OLEObject Type="Embed" ProgID="Visio.Drawing.15" ShapeID="_x0000_i1034" DrawAspect="Content" ObjectID="_1692779265" r:id="rId28"/>
        </w:object>
      </w:r>
    </w:p>
    <w:p w14:paraId="379DAA5A" w14:textId="77777777" w:rsidR="00C24DA9" w:rsidRPr="005D2CF1" w:rsidRDefault="00C24DA9" w:rsidP="00C24DA9">
      <w:pPr>
        <w:pStyle w:val="TF"/>
      </w:pPr>
      <w:r w:rsidRPr="005D2CF1">
        <w:t>Figure 6.2.2.3-1: Data Collection from AF via NEF</w:t>
      </w:r>
    </w:p>
    <w:p w14:paraId="369D1CBB" w14:textId="77777777" w:rsidR="00C24DA9" w:rsidRPr="005D2CF1" w:rsidRDefault="00C24DA9" w:rsidP="00C24DA9">
      <w:pPr>
        <w:pStyle w:val="B1"/>
      </w:pPr>
      <w:r w:rsidRPr="005D2CF1">
        <w:t>1a.</w:t>
      </w:r>
      <w:r w:rsidRPr="005D2CF1">
        <w:tab/>
        <w:t xml:space="preserve">After the registration of AF available data at the NEF, NEF generates an event exposure with new </w:t>
      </w:r>
      <w:proofErr w:type="spellStart"/>
      <w:r w:rsidRPr="005D2CF1">
        <w:t>EventID</w:t>
      </w:r>
      <w:proofErr w:type="spellEnd"/>
      <w:r w:rsidRPr="005D2CF1">
        <w:t xml:space="preserve"> to be associated with available data to be collected from AF. NEF invokes </w:t>
      </w:r>
      <w:proofErr w:type="spellStart"/>
      <w:r w:rsidRPr="005D2CF1">
        <w:t>Nnrf_NFManagement_NFUpdate_request</w:t>
      </w:r>
      <w:proofErr w:type="spellEnd"/>
      <w:r w:rsidRPr="005D2CF1">
        <w:t xml:space="preserve"> service operation to update its registration information (i.e., NEF Profile) including the generated Event IDs, and associated AF identification, Application ID(s).</w:t>
      </w:r>
    </w:p>
    <w:p w14:paraId="44640A33" w14:textId="77777777" w:rsidR="00C24DA9" w:rsidRPr="005D2CF1" w:rsidRDefault="00C24DA9" w:rsidP="00C24DA9">
      <w:pPr>
        <w:pStyle w:val="B1"/>
      </w:pPr>
      <w:r w:rsidRPr="005D2CF1">
        <w:t>1b.</w:t>
      </w:r>
      <w:r w:rsidRPr="005D2CF1">
        <w:tab/>
        <w:t>NRF stores the received NEF registration information including available data to be collected from AF.</w:t>
      </w:r>
    </w:p>
    <w:p w14:paraId="4CE81F51" w14:textId="77777777" w:rsidR="00C24DA9" w:rsidRPr="005D2CF1" w:rsidRDefault="00C24DA9" w:rsidP="00C24DA9">
      <w:pPr>
        <w:pStyle w:val="B1"/>
      </w:pPr>
      <w:r w:rsidRPr="005D2CF1">
        <w:t>1c.</w:t>
      </w:r>
      <w:r w:rsidRPr="005D2CF1">
        <w:tab/>
        <w:t xml:space="preserve">NRF sends </w:t>
      </w:r>
      <w:proofErr w:type="spellStart"/>
      <w:r w:rsidRPr="005D2CF1">
        <w:t>Nnrf_NFManagement_NFUpdate_response</w:t>
      </w:r>
      <w:proofErr w:type="spellEnd"/>
      <w:r w:rsidRPr="005D2CF1">
        <w:t xml:space="preserve"> message to NEF.</w:t>
      </w:r>
    </w:p>
    <w:p w14:paraId="000649A3" w14:textId="77777777" w:rsidR="00C24DA9" w:rsidRPr="005D2CF1" w:rsidRDefault="00C24DA9" w:rsidP="00C24DA9">
      <w:pPr>
        <w:pStyle w:val="B1"/>
      </w:pPr>
      <w:r w:rsidRPr="005D2CF1">
        <w:t>1d.</w:t>
      </w:r>
      <w:r w:rsidRPr="005D2CF1">
        <w:tab/>
        <w:t xml:space="preserve">When NWDAF needs to discovery the available data from AFs and the appropriated NEF to collect this data, NWDAF invokes </w:t>
      </w:r>
      <w:proofErr w:type="spellStart"/>
      <w:r w:rsidRPr="005D2CF1">
        <w:t>Nnrf_NFDiscovery_Request_request</w:t>
      </w:r>
      <w:proofErr w:type="spellEnd"/>
      <w:r w:rsidRPr="005D2CF1">
        <w:t xml:space="preserve"> service operation using as parameter the NEF NF Type, a list of Event ID(s), and optionally AF identification, application ID.</w:t>
      </w:r>
    </w:p>
    <w:p w14:paraId="0C439236" w14:textId="77777777" w:rsidR="00C24DA9" w:rsidRPr="005D2CF1" w:rsidRDefault="00C24DA9" w:rsidP="00C24DA9">
      <w:pPr>
        <w:pStyle w:val="B1"/>
      </w:pPr>
      <w:r w:rsidRPr="005D2CF1">
        <w:t>1e.</w:t>
      </w:r>
      <w:r w:rsidRPr="005D2CF1">
        <w:tab/>
        <w:t xml:space="preserve">NRF matches the requested query for available data in AFs with the registered NEF Profiles and sends this information via </w:t>
      </w:r>
      <w:proofErr w:type="spellStart"/>
      <w:r w:rsidRPr="005D2CF1">
        <w:t>Nnrf_NFDiscovery_Request_response</w:t>
      </w:r>
      <w:proofErr w:type="spellEnd"/>
      <w:r w:rsidRPr="005D2CF1">
        <w:t xml:space="preserve"> message to NWDAF.</w:t>
      </w:r>
    </w:p>
    <w:p w14:paraId="174CEA9A" w14:textId="77777777" w:rsidR="00C24DA9" w:rsidRPr="005D2CF1" w:rsidRDefault="00C24DA9" w:rsidP="00C24DA9">
      <w:pPr>
        <w:pStyle w:val="NO"/>
      </w:pPr>
      <w:r w:rsidRPr="005D2CF1">
        <w:t>NOTE 2:</w:t>
      </w:r>
      <w:r w:rsidRPr="005D2CF1">
        <w:tab/>
        <w:t>After the registration and discovery procedure described in step 1, NWDAF identifies the available data per AF per application and the proper NEF to collect such data.</w:t>
      </w:r>
    </w:p>
    <w:p w14:paraId="7CD0D3ED" w14:textId="77777777" w:rsidR="00C24DA9" w:rsidRPr="005D2CF1" w:rsidRDefault="00C24DA9" w:rsidP="00C24DA9">
      <w:pPr>
        <w:pStyle w:val="B1"/>
      </w:pPr>
      <w:r w:rsidRPr="005D2CF1">
        <w:t>2.</w:t>
      </w:r>
      <w:r w:rsidRPr="005D2CF1">
        <w:tab/>
        <w:t xml:space="preserve">The NWDAF subscribes to or cancels subscription to data in AF via NEF by invoking the </w:t>
      </w:r>
      <w:proofErr w:type="spellStart"/>
      <w:r w:rsidRPr="005D2CF1">
        <w:t>Nnef_EventExposure_Subscribe</w:t>
      </w:r>
      <w:proofErr w:type="spellEnd"/>
      <w:r w:rsidRPr="005D2CF1">
        <w:t xml:space="preserve"> or </w:t>
      </w:r>
      <w:proofErr w:type="spellStart"/>
      <w:r w:rsidRPr="005D2CF1">
        <w:t>Nnef_EventExposure_Unsubscribe</w:t>
      </w:r>
      <w:proofErr w:type="spellEnd"/>
      <w:r w:rsidRPr="005D2CF1">
        <w:t xml:space="preserve"> service operation. If the event subscription is authorized by the NEF, the NEF records the association of the event trigger and the NWDAF identity.</w:t>
      </w:r>
    </w:p>
    <w:p w14:paraId="725F2BC4" w14:textId="77777777" w:rsidR="00C24DA9" w:rsidRPr="005D2CF1" w:rsidRDefault="00C24DA9" w:rsidP="00C24DA9">
      <w:pPr>
        <w:pStyle w:val="NO"/>
      </w:pPr>
      <w:r w:rsidRPr="005D2CF1">
        <w:t>NOTE 3:</w:t>
      </w:r>
      <w:r w:rsidRPr="005D2CF1">
        <w:tab/>
        <w:t>User consent for retrieving user data in AF via NEF is not specified in this Release.</w:t>
      </w:r>
    </w:p>
    <w:p w14:paraId="481EF1F8" w14:textId="77777777" w:rsidR="00C24DA9" w:rsidRPr="005D2CF1" w:rsidRDefault="00C24DA9" w:rsidP="00C24DA9">
      <w:pPr>
        <w:pStyle w:val="B1"/>
      </w:pPr>
      <w:r w:rsidRPr="005D2CF1">
        <w:lastRenderedPageBreak/>
        <w:t>3.</w:t>
      </w:r>
      <w:r w:rsidRPr="005D2CF1">
        <w:tab/>
        <w:t xml:space="preserve">Based on the request from the NWDAF, the NEF subscribes to or cancels subscription to data in AF by invoking the </w:t>
      </w:r>
      <w:proofErr w:type="spellStart"/>
      <w:r w:rsidRPr="005D2CF1">
        <w:t>Naf_EventExposure_Subscribe</w:t>
      </w:r>
      <w:proofErr w:type="spellEnd"/>
      <w:r w:rsidRPr="005D2CF1">
        <w:t xml:space="preserve">/ </w:t>
      </w:r>
      <w:proofErr w:type="spellStart"/>
      <w:r w:rsidRPr="005D2CF1">
        <w:t>Naf_EventExposure_Unsubscribe</w:t>
      </w:r>
      <w:proofErr w:type="spellEnd"/>
      <w:r w:rsidRPr="005D2CF1">
        <w:t xml:space="preserve"> service operation.</w:t>
      </w:r>
    </w:p>
    <w:p w14:paraId="663582FE" w14:textId="77777777" w:rsidR="00C24DA9" w:rsidRPr="005D2CF1" w:rsidRDefault="00C24DA9" w:rsidP="00C24DA9">
      <w:pPr>
        <w:pStyle w:val="B1"/>
      </w:pPr>
      <w:r w:rsidRPr="005D2CF1">
        <w:t>4.</w:t>
      </w:r>
      <w:r w:rsidRPr="005D2CF1">
        <w:tab/>
        <w:t xml:space="preserve">If the NEF subscribes to data in AF, the AF notifies the NEF with the data by invoking </w:t>
      </w:r>
      <w:proofErr w:type="spellStart"/>
      <w:r w:rsidRPr="005D2CF1">
        <w:t>Naf_EventExposure_Notify</w:t>
      </w:r>
      <w:proofErr w:type="spellEnd"/>
      <w:r w:rsidRPr="005D2CF1">
        <w:t xml:space="preserve"> service operation.</w:t>
      </w:r>
    </w:p>
    <w:p w14:paraId="2DEF4A8D" w14:textId="77777777" w:rsidR="00C24DA9" w:rsidRPr="005D2CF1" w:rsidRDefault="00C24DA9" w:rsidP="00C24DA9">
      <w:pPr>
        <w:pStyle w:val="B1"/>
      </w:pPr>
      <w:r w:rsidRPr="005D2CF1">
        <w:t>5.</w:t>
      </w:r>
      <w:r w:rsidRPr="005D2CF1">
        <w:tab/>
        <w:t xml:space="preserve">If the NEF receives the notification from the AF, the NEF notifies the NWDAF with the data by invoking </w:t>
      </w:r>
      <w:proofErr w:type="spellStart"/>
      <w:r w:rsidRPr="005D2CF1">
        <w:t>Nnef_EventExposure_Notify</w:t>
      </w:r>
      <w:proofErr w:type="spellEnd"/>
      <w:r w:rsidRPr="005D2CF1">
        <w:t xml:space="preserve"> service operation.</w:t>
      </w:r>
    </w:p>
    <w:p w14:paraId="500BDBDD" w14:textId="77777777" w:rsidR="00C24DA9" w:rsidRPr="005D2CF1" w:rsidRDefault="00C24DA9" w:rsidP="00C24DA9">
      <w:pPr>
        <w:pStyle w:val="Heading4"/>
        <w:rPr>
          <w:lang w:eastAsia="zh-CN"/>
        </w:rPr>
      </w:pPr>
      <w:bookmarkStart w:id="47" w:name="_Toc75343167"/>
      <w:r w:rsidRPr="005D2CF1">
        <w:rPr>
          <w:lang w:eastAsia="zh-CN"/>
        </w:rPr>
        <w:t>6.2.2.4</w:t>
      </w:r>
      <w:r w:rsidRPr="005D2CF1">
        <w:rPr>
          <w:lang w:eastAsia="zh-CN"/>
        </w:rPr>
        <w:tab/>
        <w:t>Procedure for Data Collection from NRF</w:t>
      </w:r>
      <w:bookmarkEnd w:id="47"/>
    </w:p>
    <w:p w14:paraId="71FE828D" w14:textId="23F7447E" w:rsidR="00C24DA9" w:rsidRPr="005D2CF1" w:rsidRDefault="00C24DA9" w:rsidP="00C24DA9">
      <w:r w:rsidRPr="005D2CF1">
        <w:t xml:space="preserve">The NWDAF may use NRF services and Network Function service framework procedures as defined in </w:t>
      </w:r>
      <w:r w:rsidR="00350F4F" w:rsidRPr="005D2CF1">
        <w:t>TS</w:t>
      </w:r>
      <w:r w:rsidR="00350F4F">
        <w:t> </w:t>
      </w:r>
      <w:r w:rsidR="00350F4F" w:rsidRPr="005D2CF1">
        <w:t>23.502</w:t>
      </w:r>
      <w:r w:rsidR="00350F4F">
        <w:t> </w:t>
      </w:r>
      <w:r w:rsidR="00350F4F" w:rsidRPr="005D2CF1">
        <w:t>[</w:t>
      </w:r>
      <w:r w:rsidRPr="005D2CF1">
        <w:t>3] clause 5.2.7 and clause 4.17:</w:t>
      </w:r>
    </w:p>
    <w:p w14:paraId="4BE3502F" w14:textId="3990F5B6" w:rsidR="00C24DA9" w:rsidRPr="005D2CF1" w:rsidRDefault="00C24DA9" w:rsidP="00C24DA9">
      <w:pPr>
        <w:pStyle w:val="B1"/>
      </w:pPr>
      <w:r w:rsidRPr="005D2CF1">
        <w:t>-</w:t>
      </w:r>
      <w:r w:rsidRPr="005D2CF1">
        <w:tab/>
        <w:t xml:space="preserve">NF/NF service discovery procedures (in </w:t>
      </w:r>
      <w:r w:rsidR="00350F4F" w:rsidRPr="005D2CF1">
        <w:t>TS</w:t>
      </w:r>
      <w:r w:rsidR="00350F4F">
        <w:t> </w:t>
      </w:r>
      <w:r w:rsidR="00350F4F" w:rsidRPr="005D2CF1">
        <w:t>23.502</w:t>
      </w:r>
      <w:r w:rsidR="00350F4F">
        <w:t> </w:t>
      </w:r>
      <w:r w:rsidR="00350F4F" w:rsidRPr="005D2CF1">
        <w:t>[</w:t>
      </w:r>
      <w:r w:rsidRPr="005D2CF1">
        <w:t xml:space="preserve">3] clause 4.17.4) and </w:t>
      </w:r>
      <w:proofErr w:type="spellStart"/>
      <w:r w:rsidRPr="005D2CF1">
        <w:t>Nnrf_NFDiscovery</w:t>
      </w:r>
      <w:proofErr w:type="spellEnd"/>
      <w:r w:rsidRPr="005D2CF1">
        <w:t xml:space="preserve"> service (in </w:t>
      </w:r>
      <w:r w:rsidR="00350F4F" w:rsidRPr="005D2CF1">
        <w:t>TS</w:t>
      </w:r>
      <w:r w:rsidR="00350F4F">
        <w:t> </w:t>
      </w:r>
      <w:r w:rsidR="00350F4F" w:rsidRPr="005D2CF1">
        <w:t>23.502</w:t>
      </w:r>
      <w:r w:rsidR="00350F4F">
        <w:t> </w:t>
      </w:r>
      <w:r w:rsidR="00350F4F" w:rsidRPr="005D2CF1">
        <w:t>[</w:t>
      </w:r>
      <w:r w:rsidRPr="005D2CF1">
        <w:t>3] clause 5.2.7.3) in order to dynamically discover the NF instances and services of the 5GC. Such discovery may be performed on a periodic basis, or under specific circumstances.</w:t>
      </w:r>
    </w:p>
    <w:p w14:paraId="6A8809BE" w14:textId="7B4ECB0D" w:rsidR="00C24DA9" w:rsidRPr="005D2CF1" w:rsidRDefault="00C24DA9" w:rsidP="00C24DA9">
      <w:pPr>
        <w:pStyle w:val="B1"/>
      </w:pPr>
      <w:r w:rsidRPr="005D2CF1">
        <w:t>-</w:t>
      </w:r>
      <w:r w:rsidRPr="005D2CF1">
        <w:tab/>
        <w:t xml:space="preserve">NF/NF service status subscribe/notify procedures (in </w:t>
      </w:r>
      <w:r w:rsidR="00350F4F" w:rsidRPr="005D2CF1">
        <w:t>TS</w:t>
      </w:r>
      <w:r w:rsidR="00350F4F">
        <w:t> </w:t>
      </w:r>
      <w:r w:rsidR="00350F4F" w:rsidRPr="005D2CF1">
        <w:t>23.502</w:t>
      </w:r>
      <w:r w:rsidR="00350F4F">
        <w:t> </w:t>
      </w:r>
      <w:r w:rsidR="00350F4F" w:rsidRPr="005D2CF1">
        <w:t>[</w:t>
      </w:r>
      <w:r w:rsidRPr="005D2CF1">
        <w:t xml:space="preserve">3] clause 4.17.7) and </w:t>
      </w:r>
      <w:proofErr w:type="spellStart"/>
      <w:r w:rsidRPr="005D2CF1">
        <w:t>Nnrf_NFManagement</w:t>
      </w:r>
      <w:proofErr w:type="spellEnd"/>
      <w:r w:rsidRPr="005D2CF1">
        <w:t xml:space="preserve"> service (in </w:t>
      </w:r>
      <w:r w:rsidR="00350F4F" w:rsidRPr="005D2CF1">
        <w:t>TS</w:t>
      </w:r>
      <w:r w:rsidR="00350F4F">
        <w:t> </w:t>
      </w:r>
      <w:r w:rsidR="00350F4F" w:rsidRPr="005D2CF1">
        <w:t>23.502</w:t>
      </w:r>
      <w:r w:rsidR="00350F4F">
        <w:t> </w:t>
      </w:r>
      <w:r w:rsidR="00350F4F" w:rsidRPr="005D2CF1">
        <w:t>[</w:t>
      </w:r>
      <w:r w:rsidRPr="005D2CF1">
        <w:t xml:space="preserve">3] clause 5.2.7.2) in order to be notified about the change of status of an NF. The service operations for obtaining status information are </w:t>
      </w:r>
      <w:proofErr w:type="spellStart"/>
      <w:r w:rsidRPr="005D2CF1">
        <w:t>NFStatusSubscribe</w:t>
      </w:r>
      <w:proofErr w:type="spellEnd"/>
      <w:r w:rsidRPr="005D2CF1">
        <w:t xml:space="preserve"> and </w:t>
      </w:r>
      <w:proofErr w:type="spellStart"/>
      <w:r w:rsidRPr="005D2CF1">
        <w:t>NFStatusNotify</w:t>
      </w:r>
      <w:proofErr w:type="spellEnd"/>
      <w:r w:rsidRPr="005D2CF1">
        <w:t xml:space="preserve">, from the </w:t>
      </w:r>
      <w:proofErr w:type="spellStart"/>
      <w:r w:rsidRPr="005D2CF1">
        <w:t>Nnrf_NFManagement</w:t>
      </w:r>
      <w:proofErr w:type="spellEnd"/>
      <w:r w:rsidRPr="005D2CF1">
        <w:t xml:space="preserve"> service.</w:t>
      </w:r>
    </w:p>
    <w:p w14:paraId="7FEAA2B9" w14:textId="1678972F" w:rsidR="00C24DA9" w:rsidRPr="005D2CF1" w:rsidRDefault="00C24DA9" w:rsidP="00C24DA9">
      <w:r w:rsidRPr="005D2CF1">
        <w:t xml:space="preserve">The information provided by the NRF to the NWDAF with the </w:t>
      </w:r>
      <w:proofErr w:type="spellStart"/>
      <w:r w:rsidRPr="005D2CF1">
        <w:t>Nnrf_NFDiscovery_Request</w:t>
      </w:r>
      <w:proofErr w:type="spellEnd"/>
      <w:r w:rsidRPr="005D2CF1">
        <w:t xml:space="preserve"> and the </w:t>
      </w:r>
      <w:proofErr w:type="spellStart"/>
      <w:r w:rsidRPr="005D2CF1">
        <w:t>Nnrf_NFManagement_NFStatusNotify</w:t>
      </w:r>
      <w:proofErr w:type="spellEnd"/>
      <w:r w:rsidRPr="005D2CF1">
        <w:t xml:space="preserve"> service operations are the NF Profiles and the NF services as defined in </w:t>
      </w:r>
      <w:r w:rsidR="00350F4F" w:rsidRPr="005D2CF1">
        <w:t>TS</w:t>
      </w:r>
      <w:r w:rsidR="00350F4F">
        <w:t> </w:t>
      </w:r>
      <w:r w:rsidR="00350F4F" w:rsidRPr="005D2CF1">
        <w:t>23.502</w:t>
      </w:r>
      <w:r w:rsidR="00350F4F">
        <w:t> </w:t>
      </w:r>
      <w:r w:rsidR="00350F4F" w:rsidRPr="005D2CF1">
        <w:t>[</w:t>
      </w:r>
      <w:r w:rsidRPr="005D2CF1">
        <w:t>3] clause 5.2.7. Such information can be used to set-up and maintain a consistent network map for data collection and also, depending on use cases, to perform analytics (e.g. NF load analytics as defined in clause 6.5).</w:t>
      </w:r>
    </w:p>
    <w:p w14:paraId="67719834" w14:textId="77777777" w:rsidR="00C24DA9" w:rsidRPr="005D2CF1" w:rsidRDefault="00C24DA9" w:rsidP="00C24DA9">
      <w:pPr>
        <w:pStyle w:val="Heading4"/>
      </w:pPr>
      <w:bookmarkStart w:id="48" w:name="_Toc75343168"/>
      <w:r w:rsidRPr="005D2CF1">
        <w:rPr>
          <w:lang w:eastAsia="zh-CN"/>
        </w:rPr>
        <w:t>6.2.2.5</w:t>
      </w:r>
      <w:r w:rsidRPr="005D2CF1">
        <w:tab/>
        <w:t>Usage of Exposure framework by the NWDAF for Data Collection</w:t>
      </w:r>
      <w:bookmarkEnd w:id="48"/>
    </w:p>
    <w:p w14:paraId="0BE8EC9E" w14:textId="4A6715BC" w:rsidR="00C24DA9" w:rsidRPr="005D2CF1" w:rsidRDefault="00C24DA9" w:rsidP="00C24DA9">
      <w:r w:rsidRPr="005D2CF1">
        <w:t xml:space="preserve">The NWDAF shall subscribe (and unsubscribe) to the Event exposure service from NF(s) reusing the framework defined in </w:t>
      </w:r>
      <w:r w:rsidR="00350F4F" w:rsidRPr="005D2CF1">
        <w:t>TS</w:t>
      </w:r>
      <w:r w:rsidR="00350F4F">
        <w:t> </w:t>
      </w:r>
      <w:r w:rsidR="00350F4F" w:rsidRPr="005D2CF1">
        <w:t>23.502</w:t>
      </w:r>
      <w:r w:rsidR="00350F4F">
        <w:t> </w:t>
      </w:r>
      <w:r w:rsidR="00350F4F" w:rsidRPr="005D2CF1">
        <w:t>[</w:t>
      </w:r>
      <w:r w:rsidRPr="005D2CF1">
        <w:t>3] clause 4.15. This framework supports the possibility for the NWDAF to indicate / request:</w:t>
      </w:r>
    </w:p>
    <w:p w14:paraId="01CA2831" w14:textId="57C56137" w:rsidR="00C24DA9" w:rsidRPr="005D2CF1" w:rsidRDefault="00C24DA9" w:rsidP="00C24DA9">
      <w:pPr>
        <w:pStyle w:val="B1"/>
      </w:pPr>
      <w:r w:rsidRPr="005D2CF1">
        <w:t>-</w:t>
      </w:r>
      <w:r w:rsidRPr="005D2CF1">
        <w:tab/>
        <w:t xml:space="preserve">Events-ID: one or multiple Event ID(s) defined in </w:t>
      </w:r>
      <w:r w:rsidR="00350F4F" w:rsidRPr="005D2CF1">
        <w:t>TS</w:t>
      </w:r>
      <w:r w:rsidR="00350F4F">
        <w:t> </w:t>
      </w:r>
      <w:r w:rsidR="00350F4F" w:rsidRPr="005D2CF1">
        <w:t>23.502</w:t>
      </w:r>
      <w:r w:rsidR="00350F4F">
        <w:t> </w:t>
      </w:r>
      <w:r w:rsidR="00350F4F" w:rsidRPr="005D2CF1">
        <w:t>[</w:t>
      </w:r>
      <w:r w:rsidRPr="005D2CF1">
        <w:t>3] clause 4.15.1</w:t>
      </w:r>
    </w:p>
    <w:p w14:paraId="43749B85" w14:textId="433924EF" w:rsidR="00C24DA9" w:rsidRPr="005D2CF1" w:rsidRDefault="00C24DA9" w:rsidP="00C24DA9">
      <w:pPr>
        <w:pStyle w:val="B1"/>
      </w:pPr>
      <w:r w:rsidRPr="005D2CF1">
        <w:t>-</w:t>
      </w:r>
      <w:r w:rsidRPr="005D2CF1">
        <w:tab/>
        <w:t xml:space="preserve">Target of Event Reporting defined in </w:t>
      </w:r>
      <w:r w:rsidR="00350F4F" w:rsidRPr="005D2CF1">
        <w:t>TS</w:t>
      </w:r>
      <w:r w:rsidR="00350F4F">
        <w:t> </w:t>
      </w:r>
      <w:r w:rsidR="00350F4F" w:rsidRPr="005D2CF1">
        <w:t>23.502</w:t>
      </w:r>
      <w:r w:rsidR="00350F4F">
        <w:t> </w:t>
      </w:r>
      <w:r w:rsidR="00350F4F" w:rsidRPr="005D2CF1">
        <w:t>[</w:t>
      </w:r>
      <w:r w:rsidRPr="005D2CF1">
        <w:t>3] clause 4.15.1: the objects targeted by the Events. Within a subscription, all Event ID(s) are associated with the same target of event reporting. In the case of NWDAF, the objects can be UE(s), UE group(s), any UE.</w:t>
      </w:r>
    </w:p>
    <w:p w14:paraId="6B7F0E3D" w14:textId="0A5026B3" w:rsidR="00C24DA9" w:rsidRPr="005D2CF1" w:rsidRDefault="00C24DA9" w:rsidP="00C24DA9">
      <w:pPr>
        <w:pStyle w:val="B1"/>
      </w:pPr>
      <w:r w:rsidRPr="005D2CF1">
        <w:t>-</w:t>
      </w:r>
      <w:r w:rsidRPr="005D2CF1">
        <w:tab/>
        <w:t xml:space="preserve">Event Filter Information defined in </w:t>
      </w:r>
      <w:r w:rsidR="00350F4F" w:rsidRPr="005D2CF1">
        <w:t>TS</w:t>
      </w:r>
      <w:r w:rsidR="00350F4F">
        <w:t> </w:t>
      </w:r>
      <w:r w:rsidR="00350F4F" w:rsidRPr="005D2CF1">
        <w:t>23.502</w:t>
      </w:r>
      <w:r w:rsidR="00350F4F">
        <w:t> </w:t>
      </w:r>
      <w:r w:rsidR="00350F4F" w:rsidRPr="005D2CF1">
        <w:t>[</w:t>
      </w:r>
      <w:r w:rsidRPr="005D2CF1">
        <w:t>3] clause 4.15.1. This provides Event Parameter Types and Event Parameter Value(s) to be matched against.</w:t>
      </w:r>
    </w:p>
    <w:p w14:paraId="0452319A" w14:textId="232F5EFD" w:rsidR="00C24DA9" w:rsidRPr="005D2CF1" w:rsidRDefault="00C24DA9" w:rsidP="00C24DA9">
      <w:pPr>
        <w:pStyle w:val="B1"/>
      </w:pPr>
      <w:r w:rsidRPr="005D2CF1">
        <w:t>-</w:t>
      </w:r>
      <w:r w:rsidRPr="005D2CF1">
        <w:tab/>
        <w:t xml:space="preserve">A Notification Target Address and a Notification Correlation ID as defined in </w:t>
      </w:r>
      <w:r w:rsidR="00350F4F" w:rsidRPr="005D2CF1">
        <w:t>TS</w:t>
      </w:r>
      <w:r w:rsidR="00350F4F">
        <w:t> </w:t>
      </w:r>
      <w:r w:rsidR="00350F4F" w:rsidRPr="005D2CF1">
        <w:t>23.502</w:t>
      </w:r>
      <w:r w:rsidR="00350F4F">
        <w:t> </w:t>
      </w:r>
      <w:r w:rsidR="00350F4F" w:rsidRPr="005D2CF1">
        <w:t>[</w:t>
      </w:r>
      <w:r w:rsidRPr="005D2CF1">
        <w:t>3] clause 4.15.1, allowing the NWDAF to correlate notifications received from the NF with this subscription.</w:t>
      </w:r>
    </w:p>
    <w:p w14:paraId="604582BD" w14:textId="59B52295" w:rsidR="00C24DA9" w:rsidRPr="005D2CF1" w:rsidRDefault="00C24DA9" w:rsidP="00C24DA9">
      <w:pPr>
        <w:pStyle w:val="B1"/>
      </w:pPr>
      <w:r w:rsidRPr="005D2CF1">
        <w:t>-</w:t>
      </w:r>
      <w:r w:rsidRPr="005D2CF1">
        <w:tab/>
        <w:t xml:space="preserve">Event Reporting Information described in </w:t>
      </w:r>
      <w:r w:rsidR="00350F4F" w:rsidRPr="005D2CF1">
        <w:t>TS</w:t>
      </w:r>
      <w:r w:rsidR="00350F4F">
        <w:t> </w:t>
      </w:r>
      <w:r w:rsidR="00350F4F" w:rsidRPr="005D2CF1">
        <w:t>23.502</w:t>
      </w:r>
      <w:r w:rsidR="00350F4F">
        <w:t> </w:t>
      </w:r>
      <w:r w:rsidR="00350F4F" w:rsidRPr="005D2CF1">
        <w:t>[</w:t>
      </w:r>
      <w:r w:rsidRPr="005D2CF1">
        <w:t>3] Table 4.15.1-1.</w:t>
      </w:r>
    </w:p>
    <w:p w14:paraId="65B5636D" w14:textId="7A5DED1E" w:rsidR="00C24DA9" w:rsidRPr="005D2CF1" w:rsidRDefault="00C24DA9" w:rsidP="00C24DA9">
      <w:pPr>
        <w:pStyle w:val="B1"/>
      </w:pPr>
      <w:r w:rsidRPr="005D2CF1">
        <w:t>-</w:t>
      </w:r>
      <w:r w:rsidRPr="005D2CF1">
        <w:tab/>
        <w:t xml:space="preserve">Expiry time as defined in </w:t>
      </w:r>
      <w:r w:rsidR="00350F4F" w:rsidRPr="005D2CF1">
        <w:t>TS</w:t>
      </w:r>
      <w:r w:rsidR="00350F4F">
        <w:t> </w:t>
      </w:r>
      <w:r w:rsidR="00350F4F" w:rsidRPr="005D2CF1">
        <w:t>23.502</w:t>
      </w:r>
      <w:r w:rsidR="00350F4F">
        <w:t> </w:t>
      </w:r>
      <w:r w:rsidR="00350F4F" w:rsidRPr="005D2CF1">
        <w:t>[</w:t>
      </w:r>
      <w:r w:rsidRPr="005D2CF1">
        <w:t>3] clause 4.15.1.</w:t>
      </w:r>
    </w:p>
    <w:p w14:paraId="7AB43379" w14:textId="77777777" w:rsidR="00C24DA9" w:rsidRPr="005D2CF1" w:rsidRDefault="00C24DA9" w:rsidP="00C24DA9">
      <w:r w:rsidRPr="005D2CF1">
        <w:t>The notifications from NFs/AFs contain on top of the Event being reported (and of dedicated information being reported for this event):</w:t>
      </w:r>
    </w:p>
    <w:p w14:paraId="6E2791DB" w14:textId="77777777" w:rsidR="00C24DA9" w:rsidRPr="005D2CF1" w:rsidRDefault="00C24DA9" w:rsidP="00C24DA9">
      <w:pPr>
        <w:pStyle w:val="B1"/>
      </w:pPr>
      <w:r w:rsidRPr="005D2CF1">
        <w:t>-</w:t>
      </w:r>
      <w:r w:rsidRPr="005D2CF1">
        <w:tab/>
        <w:t>the Notification Correlation Information provided by the NWDAF in its request,</w:t>
      </w:r>
    </w:p>
    <w:p w14:paraId="7F1363C8" w14:textId="77777777" w:rsidR="00C24DA9" w:rsidRPr="005D2CF1" w:rsidRDefault="00C24DA9" w:rsidP="00C24DA9">
      <w:pPr>
        <w:pStyle w:val="B1"/>
      </w:pPr>
      <w:r w:rsidRPr="005D2CF1">
        <w:t>-</w:t>
      </w:r>
      <w:r w:rsidRPr="005D2CF1">
        <w:tab/>
        <w:t>(when applicable to the event) the Target Id e.g. UE ID (SUPI and if available GPSI), and</w:t>
      </w:r>
    </w:p>
    <w:p w14:paraId="25E7FF25" w14:textId="77777777" w:rsidR="00C24DA9" w:rsidRPr="005D2CF1" w:rsidRDefault="00C24DA9" w:rsidP="00C24DA9">
      <w:pPr>
        <w:pStyle w:val="B1"/>
      </w:pPr>
      <w:r w:rsidRPr="005D2CF1">
        <w:t>-</w:t>
      </w:r>
      <w:r w:rsidRPr="005D2CF1">
        <w:tab/>
        <w:t>a time stamp.</w:t>
      </w:r>
    </w:p>
    <w:p w14:paraId="50340249" w14:textId="77777777" w:rsidR="00C24DA9" w:rsidRPr="005D2CF1" w:rsidRDefault="00C24DA9" w:rsidP="00C24DA9">
      <w:pPr>
        <w:pStyle w:val="Heading3"/>
        <w:rPr>
          <w:lang w:eastAsia="ko-KR"/>
        </w:rPr>
      </w:pPr>
      <w:bookmarkStart w:id="49" w:name="_Toc75343169"/>
      <w:r w:rsidRPr="005D2CF1">
        <w:rPr>
          <w:lang w:eastAsia="ko-KR"/>
        </w:rPr>
        <w:lastRenderedPageBreak/>
        <w:t>6.2.3</w:t>
      </w:r>
      <w:r w:rsidRPr="005D2CF1">
        <w:rPr>
          <w:lang w:eastAsia="ko-KR"/>
        </w:rPr>
        <w:tab/>
        <w:t>Data Collection from OAM</w:t>
      </w:r>
      <w:bookmarkEnd w:id="49"/>
    </w:p>
    <w:p w14:paraId="76488E2C" w14:textId="77777777" w:rsidR="00C24DA9" w:rsidRPr="005D2CF1" w:rsidRDefault="00C24DA9" w:rsidP="00C24DA9">
      <w:pPr>
        <w:pStyle w:val="Heading4"/>
        <w:rPr>
          <w:lang w:eastAsia="zh-CN"/>
        </w:rPr>
      </w:pPr>
      <w:bookmarkStart w:id="50" w:name="_Toc75343170"/>
      <w:r w:rsidRPr="005D2CF1">
        <w:rPr>
          <w:lang w:eastAsia="zh-CN"/>
        </w:rPr>
        <w:t>6.2.3.1</w:t>
      </w:r>
      <w:r w:rsidRPr="005D2CF1">
        <w:rPr>
          <w:lang w:eastAsia="zh-CN"/>
        </w:rPr>
        <w:tab/>
        <w:t>General</w:t>
      </w:r>
      <w:bookmarkEnd w:id="50"/>
    </w:p>
    <w:p w14:paraId="58831E27" w14:textId="77777777" w:rsidR="00C24DA9" w:rsidRPr="005D2CF1" w:rsidRDefault="00C24DA9" w:rsidP="00C24DA9">
      <w:r w:rsidRPr="005D2CF1">
        <w:t>The NWDAF may collect relevant management data from the services in the OAM as configured by the PLMN operator.</w:t>
      </w:r>
    </w:p>
    <w:p w14:paraId="392894DC" w14:textId="22ECD7ED" w:rsidR="00C24DA9" w:rsidRPr="005D2CF1" w:rsidRDefault="00C24DA9" w:rsidP="00C24DA9">
      <w:pPr>
        <w:pStyle w:val="B1"/>
      </w:pPr>
      <w:r w:rsidRPr="005D2CF1">
        <w:t>‐</w:t>
      </w:r>
      <w:r w:rsidRPr="005D2CF1">
        <w:tab/>
        <w:t xml:space="preserve">NG RAN or 5GC performance measurements as defined in </w:t>
      </w:r>
      <w:r w:rsidR="00350F4F" w:rsidRPr="005D2CF1">
        <w:t>TS</w:t>
      </w:r>
      <w:r w:rsidR="00350F4F">
        <w:t> </w:t>
      </w:r>
      <w:r w:rsidR="00350F4F" w:rsidRPr="005D2CF1">
        <w:t>28.552</w:t>
      </w:r>
      <w:r w:rsidR="00350F4F">
        <w:t> </w:t>
      </w:r>
      <w:r w:rsidR="00350F4F" w:rsidRPr="005D2CF1">
        <w:t>[</w:t>
      </w:r>
      <w:r w:rsidRPr="005D2CF1">
        <w:t>8].</w:t>
      </w:r>
    </w:p>
    <w:p w14:paraId="64E39BD4" w14:textId="41D675BD" w:rsidR="00C24DA9" w:rsidRPr="005D2CF1" w:rsidRDefault="00C24DA9" w:rsidP="00C24DA9">
      <w:pPr>
        <w:pStyle w:val="B1"/>
      </w:pPr>
      <w:r w:rsidRPr="005D2CF1">
        <w:t>‐</w:t>
      </w:r>
      <w:r w:rsidRPr="005D2CF1">
        <w:tab/>
        <w:t xml:space="preserve">5G End to end KPIs as defined in </w:t>
      </w:r>
      <w:r w:rsidR="00350F4F" w:rsidRPr="005D2CF1">
        <w:t>TS</w:t>
      </w:r>
      <w:r w:rsidR="00350F4F">
        <w:t> </w:t>
      </w:r>
      <w:r w:rsidR="00350F4F" w:rsidRPr="005D2CF1">
        <w:t>28.554</w:t>
      </w:r>
      <w:r w:rsidR="00350F4F">
        <w:t> </w:t>
      </w:r>
      <w:r w:rsidR="00350F4F" w:rsidRPr="005D2CF1">
        <w:t>[</w:t>
      </w:r>
      <w:r w:rsidRPr="005D2CF1">
        <w:t>10].</w:t>
      </w:r>
    </w:p>
    <w:p w14:paraId="0ADE010A" w14:textId="77777777" w:rsidR="00C24DA9" w:rsidRPr="005D2CF1" w:rsidRDefault="00C24DA9" w:rsidP="00C24DA9">
      <w:r w:rsidRPr="005D2CF1">
        <w:t>NWDAF shall use the following services to have access to the information provided by OAM:</w:t>
      </w:r>
    </w:p>
    <w:p w14:paraId="01DA9B21" w14:textId="76085602" w:rsidR="00C24DA9" w:rsidRPr="005D2CF1" w:rsidRDefault="00C24DA9" w:rsidP="00C24DA9">
      <w:pPr>
        <w:pStyle w:val="B1"/>
      </w:pPr>
      <w:r w:rsidRPr="005D2CF1">
        <w:t>-</w:t>
      </w:r>
      <w:r w:rsidRPr="005D2CF1">
        <w:tab/>
        <w:t xml:space="preserve">Generic performance assurance and fault supervision management services as defined in </w:t>
      </w:r>
      <w:r w:rsidR="00350F4F" w:rsidRPr="005D2CF1">
        <w:t>TS</w:t>
      </w:r>
      <w:r w:rsidR="00350F4F">
        <w:t> </w:t>
      </w:r>
      <w:r w:rsidR="00350F4F" w:rsidRPr="005D2CF1">
        <w:t>28.532</w:t>
      </w:r>
      <w:r w:rsidR="00350F4F">
        <w:t> </w:t>
      </w:r>
      <w:r w:rsidR="00350F4F" w:rsidRPr="005D2CF1">
        <w:t>[</w:t>
      </w:r>
      <w:r w:rsidRPr="005D2CF1">
        <w:t>6].</w:t>
      </w:r>
    </w:p>
    <w:p w14:paraId="3A7DE0D5" w14:textId="166331E5" w:rsidR="00C24DA9" w:rsidRPr="005D2CF1" w:rsidRDefault="00C24DA9" w:rsidP="00C24DA9">
      <w:pPr>
        <w:pStyle w:val="B1"/>
      </w:pPr>
      <w:r w:rsidRPr="005D2CF1">
        <w:t>‐</w:t>
      </w:r>
      <w:r w:rsidRPr="005D2CF1">
        <w:tab/>
        <w:t xml:space="preserve">PM (Performance Management) services as defined in </w:t>
      </w:r>
      <w:r w:rsidR="00350F4F" w:rsidRPr="005D2CF1">
        <w:t>TS</w:t>
      </w:r>
      <w:r w:rsidR="00350F4F">
        <w:t> </w:t>
      </w:r>
      <w:r w:rsidR="00350F4F" w:rsidRPr="005D2CF1">
        <w:t>28.550</w:t>
      </w:r>
      <w:r w:rsidR="00350F4F">
        <w:t> </w:t>
      </w:r>
      <w:r w:rsidR="00350F4F" w:rsidRPr="005D2CF1">
        <w:t>[</w:t>
      </w:r>
      <w:r w:rsidRPr="005D2CF1">
        <w:t>7].</w:t>
      </w:r>
    </w:p>
    <w:p w14:paraId="0A272CCB" w14:textId="7954FB85" w:rsidR="00C24DA9" w:rsidRPr="005D2CF1" w:rsidRDefault="00C24DA9" w:rsidP="00C24DA9">
      <w:pPr>
        <w:pStyle w:val="B1"/>
      </w:pPr>
      <w:r w:rsidRPr="005D2CF1">
        <w:t>‐</w:t>
      </w:r>
      <w:r w:rsidRPr="005D2CF1">
        <w:tab/>
        <w:t xml:space="preserve">FS (Fault Supervision) services defined in </w:t>
      </w:r>
      <w:r w:rsidR="00350F4F" w:rsidRPr="005D2CF1">
        <w:t>TS</w:t>
      </w:r>
      <w:r w:rsidR="00350F4F">
        <w:t> </w:t>
      </w:r>
      <w:r w:rsidR="00350F4F" w:rsidRPr="005D2CF1">
        <w:t>28.545</w:t>
      </w:r>
      <w:r w:rsidR="00350F4F">
        <w:t> </w:t>
      </w:r>
      <w:r w:rsidR="00350F4F" w:rsidRPr="005D2CF1">
        <w:t>[</w:t>
      </w:r>
      <w:r w:rsidRPr="005D2CF1">
        <w:t>9].</w:t>
      </w:r>
    </w:p>
    <w:p w14:paraId="1BEE10F6" w14:textId="77777777" w:rsidR="00C24DA9" w:rsidRPr="005D2CF1" w:rsidRDefault="00C24DA9" w:rsidP="00C24DA9">
      <w:pPr>
        <w:rPr>
          <w:rFonts w:eastAsia="MS Mincho"/>
        </w:rPr>
      </w:pPr>
      <w:r w:rsidRPr="005D2CF1">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D2CF1" w:rsidRDefault="00C24DA9" w:rsidP="00C24DA9">
      <w:r w:rsidRPr="005D2CF1">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D2CF1" w:rsidRDefault="00C24DA9" w:rsidP="00C24DA9">
      <w:r w:rsidRPr="005D2CF1">
        <w:t xml:space="preserve">Another usage of OAM services is </w:t>
      </w:r>
      <w:r w:rsidRPr="005D2CF1">
        <w:rPr>
          <w:lang w:eastAsia="zh-CN"/>
        </w:rPr>
        <w:t>when t</w:t>
      </w:r>
      <w:r w:rsidRPr="005D2CF1">
        <w:t>he target of data collection</w:t>
      </w:r>
      <w:r w:rsidRPr="005D2CF1">
        <w:rPr>
          <w:lang w:eastAsia="zh-CN"/>
        </w:rPr>
        <w:t xml:space="preserve"> is a specific UE, via MDT based retrieval of information:</w:t>
      </w:r>
    </w:p>
    <w:p w14:paraId="3F3C5FEF" w14:textId="481F0E2F" w:rsidR="00C24DA9" w:rsidRPr="005D2CF1" w:rsidRDefault="00C24DA9" w:rsidP="00C24DA9">
      <w:pPr>
        <w:pStyle w:val="B1"/>
        <w:rPr>
          <w:lang w:eastAsia="zh-CN"/>
        </w:rPr>
      </w:pPr>
      <w:r w:rsidRPr="005D2CF1">
        <w:rPr>
          <w:lang w:eastAsia="zh-CN"/>
        </w:rPr>
        <w:t>-</w:t>
      </w:r>
      <w:r w:rsidRPr="005D2CF1">
        <w:rPr>
          <w:lang w:eastAsia="zh-CN"/>
        </w:rPr>
        <w:tab/>
        <w:t xml:space="preserve">Measurement collection for MDT as defined in </w:t>
      </w:r>
      <w:r w:rsidR="00350F4F" w:rsidRPr="005D2CF1">
        <w:rPr>
          <w:lang w:eastAsia="zh-CN"/>
        </w:rPr>
        <w:t>TS</w:t>
      </w:r>
      <w:r w:rsidR="00350F4F">
        <w:rPr>
          <w:lang w:eastAsia="zh-CN"/>
        </w:rPr>
        <w:t> </w:t>
      </w:r>
      <w:r w:rsidR="00350F4F" w:rsidRPr="005D2CF1">
        <w:rPr>
          <w:lang w:eastAsia="zh-CN"/>
        </w:rPr>
        <w:t>37.320</w:t>
      </w:r>
      <w:r w:rsidR="00350F4F">
        <w:rPr>
          <w:lang w:eastAsia="zh-CN"/>
        </w:rPr>
        <w:t> </w:t>
      </w:r>
      <w:r w:rsidR="00350F4F" w:rsidRPr="005D2CF1">
        <w:rPr>
          <w:lang w:eastAsia="zh-CN"/>
        </w:rPr>
        <w:t>[</w:t>
      </w:r>
      <w:r w:rsidRPr="005D2CF1">
        <w:rPr>
          <w:lang w:eastAsia="zh-CN"/>
        </w:rPr>
        <w:t>20].</w:t>
      </w:r>
    </w:p>
    <w:p w14:paraId="0A3935C2" w14:textId="77777777" w:rsidR="00C24DA9" w:rsidRPr="005D2CF1" w:rsidRDefault="00C24DA9" w:rsidP="00C24DA9">
      <w:pPr>
        <w:pStyle w:val="Heading4"/>
        <w:rPr>
          <w:lang w:eastAsia="zh-CN"/>
        </w:rPr>
      </w:pPr>
      <w:bookmarkStart w:id="51" w:name="_Toc75343171"/>
      <w:r w:rsidRPr="005D2CF1">
        <w:rPr>
          <w:lang w:eastAsia="zh-CN"/>
        </w:rPr>
        <w:t>6.2.3.2</w:t>
      </w:r>
      <w:r w:rsidRPr="005D2CF1">
        <w:rPr>
          <w:lang w:eastAsia="zh-CN"/>
        </w:rPr>
        <w:tab/>
        <w:t>Procedure for data collection from OAM</w:t>
      </w:r>
      <w:bookmarkEnd w:id="51"/>
    </w:p>
    <w:p w14:paraId="4FD01676" w14:textId="4DF360E9" w:rsidR="00C24DA9" w:rsidRPr="005D2CF1" w:rsidRDefault="00C24DA9" w:rsidP="00C24DA9">
      <w:r w:rsidRPr="005D2CF1">
        <w:t xml:space="preserve">The interactions between NWDAF and OAM for data collection are illustrated in Figure 6.2.3.2-1. The data collected depends on the use cases. This figure is an abstraction of the OAM performance data file report management service that is defined </w:t>
      </w:r>
      <w:r w:rsidR="00350F4F" w:rsidRPr="005D2CF1">
        <w:t>TS</w:t>
      </w:r>
      <w:r w:rsidR="00350F4F">
        <w:t> </w:t>
      </w:r>
      <w:r w:rsidR="00350F4F" w:rsidRPr="005D2CF1">
        <w:t>28.532</w:t>
      </w:r>
      <w:r w:rsidR="00350F4F">
        <w:t> </w:t>
      </w:r>
      <w:r w:rsidR="00350F4F" w:rsidRPr="005D2CF1">
        <w:t>[</w:t>
      </w:r>
      <w:r w:rsidRPr="005D2CF1">
        <w:t xml:space="preserve">6]. The actual OAM services and reporting mechanisms that NWDAF may use are specified in </w:t>
      </w:r>
      <w:r w:rsidR="00350F4F" w:rsidRPr="005D2CF1">
        <w:t>TS</w:t>
      </w:r>
      <w:r w:rsidR="00350F4F">
        <w:t> </w:t>
      </w:r>
      <w:r w:rsidR="00350F4F" w:rsidRPr="005D2CF1">
        <w:t>28.532</w:t>
      </w:r>
      <w:r w:rsidR="00350F4F">
        <w:t> </w:t>
      </w:r>
      <w:r w:rsidR="00350F4F" w:rsidRPr="005D2CF1">
        <w:t>[</w:t>
      </w:r>
      <w:r w:rsidRPr="005D2CF1">
        <w:t xml:space="preserve">6], </w:t>
      </w:r>
      <w:r w:rsidR="00350F4F" w:rsidRPr="005D2CF1">
        <w:t>TS</w:t>
      </w:r>
      <w:r w:rsidR="00350F4F">
        <w:t> </w:t>
      </w:r>
      <w:r w:rsidR="00350F4F" w:rsidRPr="005D2CF1">
        <w:t>28.550</w:t>
      </w:r>
      <w:r w:rsidR="00350F4F">
        <w:t> </w:t>
      </w:r>
      <w:r w:rsidR="00350F4F" w:rsidRPr="005D2CF1">
        <w:t>[</w:t>
      </w:r>
      <w:r w:rsidRPr="005D2CF1">
        <w:t xml:space="preserve">7] or </w:t>
      </w:r>
      <w:r w:rsidR="00350F4F" w:rsidRPr="005D2CF1">
        <w:t>TS</w:t>
      </w:r>
      <w:r w:rsidR="00350F4F">
        <w:t> </w:t>
      </w:r>
      <w:r w:rsidR="00350F4F" w:rsidRPr="005D2CF1">
        <w:t>28.545</w:t>
      </w:r>
      <w:r w:rsidR="00350F4F">
        <w:t> </w:t>
      </w:r>
      <w:r w:rsidR="00350F4F" w:rsidRPr="005D2CF1">
        <w:t>[</w:t>
      </w:r>
      <w:r w:rsidRPr="005D2CF1">
        <w:t>9].</w:t>
      </w:r>
    </w:p>
    <w:p w14:paraId="7CFA958A" w14:textId="77777777" w:rsidR="00C24DA9" w:rsidRPr="005D2CF1" w:rsidRDefault="00C24DA9" w:rsidP="00C24DA9">
      <w:r w:rsidRPr="005D2CF1">
        <w:t>The flow below assumes the NWDAF is configured on how to subscribe to the relevant OAM services.</w:t>
      </w:r>
    </w:p>
    <w:p w14:paraId="3447C5D2" w14:textId="77777777" w:rsidR="00C24DA9" w:rsidRPr="005D2CF1" w:rsidRDefault="00C24DA9" w:rsidP="00C24DA9">
      <w:r w:rsidRPr="005D2CF1">
        <w:t>OAM shall setup the required mechanisms to guarantee the continuous data collection requested by NWDAF.</w:t>
      </w:r>
    </w:p>
    <w:p w14:paraId="407CD857" w14:textId="77777777" w:rsidR="00C24DA9" w:rsidRPr="005D2CF1" w:rsidRDefault="00C24DA9" w:rsidP="00C24DA9">
      <w:pPr>
        <w:pStyle w:val="TH"/>
      </w:pPr>
      <w:r w:rsidRPr="005D2CF1">
        <w:rPr>
          <w:rFonts w:eastAsia="MS Mincho"/>
        </w:rPr>
        <w:object w:dxaOrig="5581" w:dyaOrig="3766" w14:anchorId="27B0851B">
          <v:shape id="_x0000_i1035" type="#_x0000_t75" style="width:278.5pt;height:188.15pt" o:ole="">
            <v:imagedata r:id="rId29" o:title=""/>
          </v:shape>
          <o:OLEObject Type="Embed" ProgID="Visio.Drawing.15" ShapeID="_x0000_i1035" DrawAspect="Content" ObjectID="_1692779266" r:id="rId30"/>
        </w:object>
      </w:r>
    </w:p>
    <w:p w14:paraId="10844D49" w14:textId="77777777" w:rsidR="00C24DA9" w:rsidRPr="005D2CF1" w:rsidRDefault="00C24DA9" w:rsidP="00C24DA9">
      <w:pPr>
        <w:pStyle w:val="TF"/>
      </w:pPr>
      <w:r w:rsidRPr="005D2CF1">
        <w:t>Figure 6.2.3.2-1: Data collection from OAM performance data file report management service</w:t>
      </w:r>
    </w:p>
    <w:p w14:paraId="3E95AE87" w14:textId="6E644C1A" w:rsidR="00C24DA9" w:rsidRPr="005D2CF1" w:rsidRDefault="00C24DA9" w:rsidP="00C24DA9">
      <w:pPr>
        <w:pStyle w:val="B1"/>
      </w:pPr>
      <w:r w:rsidRPr="005D2CF1">
        <w:t>1.</w:t>
      </w:r>
      <w:r w:rsidRPr="005D2CF1">
        <w:tab/>
        <w:t xml:space="preserve">(Clause 11.3.1.1.3.2, </w:t>
      </w:r>
      <w:r w:rsidR="00350F4F" w:rsidRPr="005D2CF1">
        <w:t>TS</w:t>
      </w:r>
      <w:r w:rsidR="00350F4F">
        <w:t> </w:t>
      </w:r>
      <w:r w:rsidR="00350F4F" w:rsidRPr="005D2CF1">
        <w:t>28.532</w:t>
      </w:r>
      <w:r w:rsidR="00350F4F">
        <w:t> </w:t>
      </w:r>
      <w:r w:rsidR="00350F4F" w:rsidRPr="005D2CF1">
        <w:t>[</w:t>
      </w:r>
      <w:r w:rsidRPr="005D2CF1">
        <w:t>6]), Subscribe (Input): NWDAF subscribes to the notification(s) related to the services provided by the management service producer.</w:t>
      </w:r>
    </w:p>
    <w:p w14:paraId="0F55560D" w14:textId="390F3F05" w:rsidR="00C24DA9" w:rsidRPr="005D2CF1" w:rsidRDefault="00C24DA9" w:rsidP="00C24DA9">
      <w:pPr>
        <w:pStyle w:val="B1"/>
      </w:pPr>
      <w:r w:rsidRPr="005D2CF1">
        <w:lastRenderedPageBreak/>
        <w:t>2.</w:t>
      </w:r>
      <w:r w:rsidRPr="005D2CF1">
        <w:tab/>
        <w:t xml:space="preserve">(Clause 11.3.1.1.3.3, </w:t>
      </w:r>
      <w:r w:rsidR="00350F4F" w:rsidRPr="005D2CF1">
        <w:t>TS</w:t>
      </w:r>
      <w:r w:rsidR="00350F4F">
        <w:t> </w:t>
      </w:r>
      <w:r w:rsidR="00350F4F" w:rsidRPr="005D2CF1">
        <w:t>28.532</w:t>
      </w:r>
      <w:r w:rsidR="00350F4F">
        <w:t> </w:t>
      </w:r>
      <w:r w:rsidR="00350F4F" w:rsidRPr="005D2CF1">
        <w:t>[</w:t>
      </w:r>
      <w:r w:rsidRPr="005D2CF1">
        <w:t>6]), Subscribe (Output): management service producer responses to NWDAF if the subscription is success or not.</w:t>
      </w:r>
    </w:p>
    <w:p w14:paraId="57D2DE81" w14:textId="77777777" w:rsidR="00C24DA9" w:rsidRPr="005D2CF1" w:rsidRDefault="00C24DA9" w:rsidP="00C24DA9">
      <w:pPr>
        <w:pStyle w:val="B1"/>
      </w:pPr>
      <w:r w:rsidRPr="005D2CF1">
        <w:t>3.</w:t>
      </w:r>
      <w:r w:rsidRPr="005D2CF1">
        <w:tab/>
        <w:t>Data processing: management service producer prepares the data.</w:t>
      </w:r>
    </w:p>
    <w:p w14:paraId="4FAED407" w14:textId="38F1B682" w:rsidR="00C24DA9" w:rsidRPr="005D2CF1" w:rsidRDefault="00C24DA9" w:rsidP="00C24DA9">
      <w:pPr>
        <w:pStyle w:val="B1"/>
      </w:pPr>
      <w:r w:rsidRPr="005D2CF1">
        <w:t>4.</w:t>
      </w:r>
      <w:r w:rsidRPr="005D2CF1">
        <w:tab/>
        <w:t xml:space="preserve">(Clause 11.3.1.1.1, </w:t>
      </w:r>
      <w:r w:rsidR="00350F4F" w:rsidRPr="005D2CF1">
        <w:t>TS</w:t>
      </w:r>
      <w:r w:rsidR="00350F4F">
        <w:t> </w:t>
      </w:r>
      <w:r w:rsidR="00350F4F" w:rsidRPr="005D2CF1">
        <w:t>28.532</w:t>
      </w:r>
      <w:r w:rsidR="00350F4F">
        <w:t> </w:t>
      </w:r>
      <w:r w:rsidR="00350F4F" w:rsidRPr="005D2CF1">
        <w:t>[</w:t>
      </w:r>
      <w:r w:rsidRPr="005D2CF1">
        <w:t>6]), Notification (</w:t>
      </w:r>
      <w:proofErr w:type="spellStart"/>
      <w:r w:rsidRPr="005D2CF1">
        <w:t>notifyFileReady</w:t>
      </w:r>
      <w:proofErr w:type="spellEnd"/>
      <w:r w:rsidRPr="005D2CF1">
        <w:t>): management service producer notifies the data file is ready.</w:t>
      </w:r>
    </w:p>
    <w:p w14:paraId="0108F03B" w14:textId="77777777" w:rsidR="00C24DA9" w:rsidRPr="005D2CF1" w:rsidRDefault="00C24DA9" w:rsidP="00C24DA9">
      <w:r w:rsidRPr="005D2CF1">
        <w:t xml:space="preserve">As the final step, NWDAF fetches data by using FTP (not specified in 3GPP, based on vendor implementation). </w:t>
      </w:r>
    </w:p>
    <w:p w14:paraId="4EF4B92F" w14:textId="77777777" w:rsidR="00C24DA9" w:rsidRPr="005D2CF1" w:rsidRDefault="00C24DA9" w:rsidP="00C24DA9">
      <w:pPr>
        <w:pStyle w:val="NO"/>
        <w:rPr>
          <w:rFonts w:eastAsia="MS Mincho"/>
        </w:rPr>
      </w:pPr>
      <w:r w:rsidRPr="005D2CF1">
        <w:rPr>
          <w:rFonts w:eastAsia="MS Mincho"/>
        </w:rPr>
        <w:t>NOTE:</w:t>
      </w:r>
      <w:r w:rsidRPr="005D2CF1">
        <w:rPr>
          <w:rFonts w:eastAsia="MS Mincho"/>
        </w:rPr>
        <w:tab/>
        <w:t>The call flow in Figure 6.2.3.2-1 only shows a subscribe/notify model for the simplicity, however both request-response and subscription-notification models are supported.</w:t>
      </w:r>
    </w:p>
    <w:p w14:paraId="1D71314B" w14:textId="77777777" w:rsidR="00C24DA9" w:rsidRPr="005D2CF1" w:rsidRDefault="00C24DA9" w:rsidP="00C24DA9">
      <w:pPr>
        <w:pStyle w:val="Heading3"/>
        <w:rPr>
          <w:noProof/>
        </w:rPr>
      </w:pPr>
      <w:bookmarkStart w:id="52" w:name="_Toc75343172"/>
      <w:r w:rsidRPr="005D2CF1">
        <w:rPr>
          <w:noProof/>
        </w:rPr>
        <w:t>6.2.4</w:t>
      </w:r>
      <w:r w:rsidRPr="005D2CF1">
        <w:rPr>
          <w:noProof/>
        </w:rPr>
        <w:tab/>
        <w:t>Correlation between network data and service data</w:t>
      </w:r>
      <w:bookmarkEnd w:id="52"/>
    </w:p>
    <w:p w14:paraId="1A7CDACC" w14:textId="77777777" w:rsidR="00C24DA9" w:rsidRPr="005D2CF1" w:rsidRDefault="00C24DA9" w:rsidP="00C24DA9">
      <w:pPr>
        <w:rPr>
          <w:lang w:eastAsia="zh-CN"/>
        </w:rPr>
      </w:pPr>
      <w:r w:rsidRPr="005D2CF1">
        <w:rPr>
          <w:lang w:eastAsia="zh-CN"/>
        </w:rPr>
        <w:t>The Correlation information in each NF input data which helps</w:t>
      </w:r>
      <w:r w:rsidRPr="005D2CF1">
        <w:rPr>
          <w:noProof/>
        </w:rPr>
        <w:t xml:space="preserve"> NWDAF correlate data from different NFs</w:t>
      </w:r>
      <w:r w:rsidRPr="005D2CF1">
        <w:rPr>
          <w:lang w:eastAsia="zh-CN"/>
        </w:rPr>
        <w:t xml:space="preserve"> is defined in Table 6.2.4-1, which is subject to all the network data analytics.</w:t>
      </w:r>
    </w:p>
    <w:p w14:paraId="42E281B3" w14:textId="77777777" w:rsidR="00C24DA9" w:rsidRPr="005D2CF1" w:rsidRDefault="00C24DA9" w:rsidP="00C24DA9">
      <w:pPr>
        <w:pStyle w:val="NO"/>
      </w:pPr>
      <w:r w:rsidRPr="005D2CF1">
        <w:t>NOTE:</w:t>
      </w:r>
      <w:r w:rsidRPr="005D2CF1">
        <w:tab/>
        <w:t>For simplicity, the correlation information is not listed in the input data per network data analytics.</w:t>
      </w:r>
    </w:p>
    <w:p w14:paraId="069695B5" w14:textId="77777777" w:rsidR="00C24DA9" w:rsidRPr="005D2CF1" w:rsidRDefault="00C24DA9" w:rsidP="00C24DA9">
      <w:pPr>
        <w:pStyle w:val="TH"/>
        <w:rPr>
          <w:lang w:eastAsia="zh-CN"/>
        </w:rPr>
      </w:pPr>
      <w:r w:rsidRPr="005D2CF1">
        <w:t xml:space="preserve">Table </w:t>
      </w:r>
      <w:r w:rsidRPr="005D2CF1">
        <w:rPr>
          <w:lang w:eastAsia="zh-CN"/>
        </w:rPr>
        <w:t>6.2.4-1</w:t>
      </w:r>
      <w:r w:rsidRPr="005D2CF1">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D2CF1" w14:paraId="25E6DCFA" w14:textId="77777777" w:rsidTr="007D6959">
        <w:trPr>
          <w:jc w:val="center"/>
        </w:trPr>
        <w:tc>
          <w:tcPr>
            <w:tcW w:w="3512" w:type="dxa"/>
          </w:tcPr>
          <w:p w14:paraId="59FA06E3" w14:textId="77777777" w:rsidR="00C24DA9" w:rsidRPr="005D2CF1" w:rsidRDefault="00C24DA9" w:rsidP="007D6959">
            <w:pPr>
              <w:pStyle w:val="TAH"/>
            </w:pPr>
            <w:r w:rsidRPr="005D2CF1">
              <w:t>Correlation Information</w:t>
            </w:r>
          </w:p>
        </w:tc>
        <w:tc>
          <w:tcPr>
            <w:tcW w:w="4818" w:type="dxa"/>
          </w:tcPr>
          <w:p w14:paraId="67E70CE7" w14:textId="77777777" w:rsidR="00C24DA9" w:rsidRPr="005D2CF1" w:rsidRDefault="00C24DA9" w:rsidP="007D6959">
            <w:pPr>
              <w:pStyle w:val="TAH"/>
            </w:pPr>
            <w:r w:rsidRPr="005D2CF1">
              <w:t>Description</w:t>
            </w:r>
          </w:p>
        </w:tc>
      </w:tr>
      <w:tr w:rsidR="00C24DA9" w:rsidRPr="005D2CF1" w14:paraId="1FAF7755" w14:textId="77777777" w:rsidTr="007D6959">
        <w:trPr>
          <w:jc w:val="center"/>
        </w:trPr>
        <w:tc>
          <w:tcPr>
            <w:tcW w:w="3512" w:type="dxa"/>
          </w:tcPr>
          <w:p w14:paraId="24B81B3E" w14:textId="77777777" w:rsidR="00C24DA9" w:rsidRPr="005D2CF1" w:rsidRDefault="00C24DA9" w:rsidP="007D6959">
            <w:pPr>
              <w:pStyle w:val="TAL"/>
            </w:pPr>
            <w:r w:rsidRPr="005D2CF1">
              <w:t>Timestamp, IP address 5-tuple</w:t>
            </w:r>
          </w:p>
        </w:tc>
        <w:tc>
          <w:tcPr>
            <w:tcW w:w="4818" w:type="dxa"/>
          </w:tcPr>
          <w:p w14:paraId="45F9EABF" w14:textId="77777777" w:rsidR="00C24DA9" w:rsidRPr="005D2CF1" w:rsidRDefault="00C24DA9" w:rsidP="007D6959">
            <w:pPr>
              <w:pStyle w:val="TAL"/>
            </w:pPr>
            <w:r w:rsidRPr="005D2CF1">
              <w:t>To correlate the data from AF and from UPF.</w:t>
            </w:r>
          </w:p>
        </w:tc>
      </w:tr>
      <w:tr w:rsidR="00C24DA9" w:rsidRPr="005D2CF1" w14:paraId="2A2DA931" w14:textId="77777777" w:rsidTr="007D6959">
        <w:trPr>
          <w:jc w:val="center"/>
        </w:trPr>
        <w:tc>
          <w:tcPr>
            <w:tcW w:w="3512" w:type="dxa"/>
          </w:tcPr>
          <w:p w14:paraId="2981B878" w14:textId="77777777" w:rsidR="00C24DA9" w:rsidRPr="005D2CF1" w:rsidRDefault="00C24DA9" w:rsidP="007D6959">
            <w:pPr>
              <w:pStyle w:val="TAL"/>
            </w:pPr>
            <w:r w:rsidRPr="005D2CF1">
              <w:t>Timestamp, AN Tunnel Info (Clause 9.3.2.2, TS 38.413 [16])</w:t>
            </w:r>
          </w:p>
        </w:tc>
        <w:tc>
          <w:tcPr>
            <w:tcW w:w="4818" w:type="dxa"/>
          </w:tcPr>
          <w:p w14:paraId="708E9D19" w14:textId="77777777" w:rsidR="00C24DA9" w:rsidRPr="005D2CF1" w:rsidRDefault="00C24DA9" w:rsidP="007D6959">
            <w:pPr>
              <w:pStyle w:val="TAL"/>
            </w:pPr>
            <w:r w:rsidRPr="005D2CF1">
              <w:t>To correlate the UPF data and OAM data which are reported by the RAN (e.g. Reference Signal Received Power or Reference Signal Received Quality as defined in Table 6.4.2-3).</w:t>
            </w:r>
          </w:p>
        </w:tc>
      </w:tr>
      <w:tr w:rsidR="00C24DA9" w:rsidRPr="005D2CF1" w14:paraId="150028E1" w14:textId="77777777" w:rsidTr="007D6959">
        <w:trPr>
          <w:jc w:val="center"/>
        </w:trPr>
        <w:tc>
          <w:tcPr>
            <w:tcW w:w="3512" w:type="dxa"/>
          </w:tcPr>
          <w:p w14:paraId="34C07FDD" w14:textId="77777777" w:rsidR="00C24DA9" w:rsidRPr="005D2CF1" w:rsidRDefault="00C24DA9" w:rsidP="007D6959">
            <w:pPr>
              <w:pStyle w:val="TAL"/>
            </w:pPr>
            <w:r w:rsidRPr="005D2CF1">
              <w:t>Timestamp, UE IP address</w:t>
            </w:r>
          </w:p>
        </w:tc>
        <w:tc>
          <w:tcPr>
            <w:tcW w:w="4818" w:type="dxa"/>
          </w:tcPr>
          <w:p w14:paraId="57F60A90" w14:textId="77777777" w:rsidR="00C24DA9" w:rsidRPr="005D2CF1" w:rsidRDefault="00C24DA9" w:rsidP="007D6959">
            <w:pPr>
              <w:pStyle w:val="TAL"/>
              <w:rPr>
                <w:noProof/>
              </w:rPr>
            </w:pPr>
            <w:r w:rsidRPr="005D2CF1">
              <w:t>To correlate the data from UPF and SMF.</w:t>
            </w:r>
          </w:p>
        </w:tc>
      </w:tr>
      <w:tr w:rsidR="00C24DA9" w:rsidRPr="005D2CF1" w14:paraId="30506747" w14:textId="77777777" w:rsidTr="007D6959">
        <w:trPr>
          <w:jc w:val="center"/>
        </w:trPr>
        <w:tc>
          <w:tcPr>
            <w:tcW w:w="3512" w:type="dxa"/>
          </w:tcPr>
          <w:p w14:paraId="422D0F2A" w14:textId="77777777" w:rsidR="00C24DA9" w:rsidRPr="005D2CF1" w:rsidRDefault="00C24DA9" w:rsidP="007D6959">
            <w:pPr>
              <w:pStyle w:val="TAL"/>
            </w:pPr>
            <w:r w:rsidRPr="005D2CF1">
              <w:t>Timestamp, SUPI</w:t>
            </w:r>
          </w:p>
        </w:tc>
        <w:tc>
          <w:tcPr>
            <w:tcW w:w="4818" w:type="dxa"/>
          </w:tcPr>
          <w:p w14:paraId="55AB866A" w14:textId="77777777" w:rsidR="00C24DA9" w:rsidRPr="005D2CF1" w:rsidRDefault="00C24DA9" w:rsidP="007D6959">
            <w:pPr>
              <w:pStyle w:val="TAL"/>
            </w:pPr>
            <w:r w:rsidRPr="005D2CF1">
              <w:t>To correlate data from SMF and AMF.</w:t>
            </w:r>
          </w:p>
        </w:tc>
      </w:tr>
      <w:tr w:rsidR="00C24DA9" w:rsidRPr="005D2CF1" w14:paraId="66F6FF06" w14:textId="77777777" w:rsidTr="007D6959">
        <w:trPr>
          <w:jc w:val="center"/>
        </w:trPr>
        <w:tc>
          <w:tcPr>
            <w:tcW w:w="3512" w:type="dxa"/>
          </w:tcPr>
          <w:p w14:paraId="1796CF4F" w14:textId="77777777" w:rsidR="00C24DA9" w:rsidRPr="005D2CF1" w:rsidRDefault="00C24DA9" w:rsidP="007D6959">
            <w:pPr>
              <w:pStyle w:val="TAL"/>
            </w:pPr>
            <w:r w:rsidRPr="005D2CF1">
              <w:t>Timestamp, SUPI,</w:t>
            </w:r>
            <w:r w:rsidRPr="005D2CF1" w:rsidDel="007F3F39">
              <w:t xml:space="preserve"> </w:t>
            </w:r>
            <w:r w:rsidRPr="005D2CF1">
              <w:t>DNN, S-NSSAI or UE IP address</w:t>
            </w:r>
          </w:p>
        </w:tc>
        <w:tc>
          <w:tcPr>
            <w:tcW w:w="4818" w:type="dxa"/>
          </w:tcPr>
          <w:p w14:paraId="0F9BCC3D" w14:textId="77777777" w:rsidR="00C24DA9" w:rsidRPr="005D2CF1" w:rsidRDefault="00C24DA9" w:rsidP="007D6959">
            <w:pPr>
              <w:pStyle w:val="TAL"/>
            </w:pPr>
            <w:r w:rsidRPr="005D2CF1">
              <w:t>To correlate data from SMF and PCF.</w:t>
            </w:r>
          </w:p>
        </w:tc>
      </w:tr>
      <w:tr w:rsidR="00C24DA9" w:rsidRPr="005D2CF1" w14:paraId="0957ABDD" w14:textId="77777777" w:rsidTr="007D6959">
        <w:trPr>
          <w:jc w:val="center"/>
        </w:trPr>
        <w:tc>
          <w:tcPr>
            <w:tcW w:w="3512" w:type="dxa"/>
          </w:tcPr>
          <w:p w14:paraId="2CA2723B" w14:textId="77777777" w:rsidR="00C24DA9" w:rsidRPr="005D2CF1" w:rsidRDefault="00C24DA9" w:rsidP="007D6959">
            <w:pPr>
              <w:pStyle w:val="TAL"/>
            </w:pPr>
            <w:r w:rsidRPr="005D2CF1">
              <w:t>Timestamp, RAN UE NGAP ID</w:t>
            </w:r>
          </w:p>
          <w:p w14:paraId="6F050E3C" w14:textId="77777777" w:rsidR="00C24DA9" w:rsidRPr="005D2CF1" w:rsidRDefault="00C24DA9" w:rsidP="007D6959">
            <w:pPr>
              <w:pStyle w:val="TAL"/>
            </w:pPr>
            <w:r w:rsidRPr="005D2CF1">
              <w:t>(Clause 9.3.3.2, TS 38.413 [16]) and Global RAN Node ID</w:t>
            </w:r>
          </w:p>
        </w:tc>
        <w:tc>
          <w:tcPr>
            <w:tcW w:w="4818" w:type="dxa"/>
          </w:tcPr>
          <w:p w14:paraId="2FFFF49B" w14:textId="77777777" w:rsidR="00C24DA9" w:rsidRPr="005D2CF1" w:rsidRDefault="00C24DA9" w:rsidP="007D6959">
            <w:pPr>
              <w:pStyle w:val="TAL"/>
            </w:pPr>
            <w:r w:rsidRPr="005D2CF1">
              <w:t>To correlate the AMF data and OAM data reported by the RAN (e.g. Reference Signal Received Power or Reference Signal Received Quality as defined in Table 6.4.2-3).</w:t>
            </w:r>
          </w:p>
        </w:tc>
      </w:tr>
      <w:tr w:rsidR="00C24DA9" w:rsidRPr="005D2CF1" w14:paraId="7F302316" w14:textId="77777777" w:rsidTr="007D6959">
        <w:trPr>
          <w:jc w:val="center"/>
        </w:trPr>
        <w:tc>
          <w:tcPr>
            <w:tcW w:w="3512" w:type="dxa"/>
          </w:tcPr>
          <w:p w14:paraId="0368F0B1" w14:textId="77777777" w:rsidR="00C24DA9" w:rsidRPr="005D2CF1" w:rsidDel="005A63D3" w:rsidRDefault="00C24DA9" w:rsidP="007D6959">
            <w:pPr>
              <w:pStyle w:val="TAL"/>
            </w:pPr>
            <w:r w:rsidRPr="005D2CF1">
              <w:t>Timestamp, Application ID, IP filter information</w:t>
            </w:r>
          </w:p>
        </w:tc>
        <w:tc>
          <w:tcPr>
            <w:tcW w:w="4818" w:type="dxa"/>
          </w:tcPr>
          <w:p w14:paraId="6BE65AA3" w14:textId="77777777" w:rsidR="00C24DA9" w:rsidRPr="005D2CF1" w:rsidRDefault="00C24DA9" w:rsidP="007D6959">
            <w:pPr>
              <w:pStyle w:val="TAL"/>
            </w:pPr>
            <w:r w:rsidRPr="005D2CF1">
              <w:t>To correlate data from SMF and AF.</w:t>
            </w:r>
          </w:p>
        </w:tc>
      </w:tr>
    </w:tbl>
    <w:p w14:paraId="74BEF734" w14:textId="77777777" w:rsidR="00C24DA9" w:rsidRPr="005D2CF1" w:rsidRDefault="00C24DA9" w:rsidP="00C24DA9">
      <w:pPr>
        <w:pStyle w:val="FP"/>
        <w:rPr>
          <w:lang w:eastAsia="ko-KR"/>
        </w:rPr>
      </w:pPr>
    </w:p>
    <w:p w14:paraId="5D1E7B9A" w14:textId="77777777" w:rsidR="00C24DA9" w:rsidRPr="005D2CF1" w:rsidRDefault="00C24DA9" w:rsidP="00C24DA9">
      <w:pPr>
        <w:pStyle w:val="Heading2"/>
        <w:rPr>
          <w:lang w:eastAsia="zh-CN"/>
        </w:rPr>
      </w:pPr>
      <w:bookmarkStart w:id="53" w:name="_Toc75343173"/>
      <w:r w:rsidRPr="005D2CF1">
        <w:rPr>
          <w:lang w:eastAsia="ko-KR"/>
        </w:rPr>
        <w:t>6.3</w:t>
      </w:r>
      <w:r w:rsidRPr="005D2CF1">
        <w:rPr>
          <w:lang w:eastAsia="ko-KR"/>
        </w:rPr>
        <w:tab/>
        <w:t xml:space="preserve">Slice </w:t>
      </w:r>
      <w:r w:rsidRPr="005D2CF1">
        <w:rPr>
          <w:lang w:eastAsia="zh-CN"/>
        </w:rPr>
        <w:t>load level related network data analytics</w:t>
      </w:r>
      <w:bookmarkEnd w:id="53"/>
    </w:p>
    <w:p w14:paraId="7578AA91" w14:textId="77777777" w:rsidR="00C24DA9" w:rsidRPr="005D2CF1" w:rsidRDefault="00C24DA9" w:rsidP="00C24DA9">
      <w:pPr>
        <w:pStyle w:val="Heading3"/>
        <w:tabs>
          <w:tab w:val="left" w:pos="8647"/>
        </w:tabs>
        <w:rPr>
          <w:lang w:eastAsia="zh-CN"/>
        </w:rPr>
      </w:pPr>
      <w:bookmarkStart w:id="54" w:name="_Toc75343174"/>
      <w:r w:rsidRPr="005D2CF1">
        <w:rPr>
          <w:lang w:eastAsia="zh-CN"/>
        </w:rPr>
        <w:t>6.3.1</w:t>
      </w:r>
      <w:r w:rsidRPr="005D2CF1">
        <w:rPr>
          <w:lang w:eastAsia="zh-CN"/>
        </w:rPr>
        <w:tab/>
        <w:t>General</w:t>
      </w:r>
      <w:bookmarkEnd w:id="54"/>
    </w:p>
    <w:p w14:paraId="313484E6" w14:textId="77777777" w:rsidR="00C24DA9" w:rsidRPr="005D2CF1" w:rsidRDefault="00C24DA9" w:rsidP="00C24DA9">
      <w:pPr>
        <w:rPr>
          <w:lang w:eastAsia="zh-CN"/>
        </w:rPr>
      </w:pPr>
      <w:r w:rsidRPr="005D2CF1">
        <w:t>The NWDAF provides slice load level information to an NF on a Network Slice instance level. The NWDAF is not required to be aware of the current subscribers using the slice. The NWDAF notifies slice specific network status analytics information to the NFs that are subscribed to it. An NF may collect directly slice specific network status analytics information from NWDAF. This information is not subscriber specific.</w:t>
      </w:r>
    </w:p>
    <w:p w14:paraId="46DB27B9" w14:textId="77777777" w:rsidR="00C24DA9" w:rsidRPr="005D2CF1" w:rsidRDefault="00C24DA9" w:rsidP="00C24DA9">
      <w:pPr>
        <w:rPr>
          <w:lang w:eastAsia="zh-CN"/>
        </w:rPr>
      </w:pPr>
      <w:r w:rsidRPr="005D2CF1">
        <w:rPr>
          <w:lang w:eastAsia="zh-CN"/>
        </w:rPr>
        <w:t>The NWDAF services as defined in the clause 7.2 and clause 7.3 are used to expose slice load level analytics from the NWDAF to the consumer NF (e.g. PCF or NSSF).</w:t>
      </w:r>
    </w:p>
    <w:p w14:paraId="608FB893" w14:textId="77777777" w:rsidR="00C24DA9" w:rsidRPr="005D2CF1" w:rsidRDefault="00C24DA9" w:rsidP="00C24DA9">
      <w:pPr>
        <w:rPr>
          <w:lang w:eastAsia="zh-CN"/>
        </w:rPr>
      </w:pPr>
      <w:r w:rsidRPr="005D2CF1">
        <w:rPr>
          <w:lang w:eastAsia="zh-CN"/>
        </w:rPr>
        <w:t>The following Analytics ID is used for the slice load level related network data analytics:</w:t>
      </w:r>
    </w:p>
    <w:p w14:paraId="04A8CD7A" w14:textId="77777777" w:rsidR="00C24DA9" w:rsidRPr="005D2CF1" w:rsidRDefault="00C24DA9" w:rsidP="00C24DA9">
      <w:pPr>
        <w:pStyle w:val="B1"/>
        <w:rPr>
          <w:lang w:eastAsia="zh-CN"/>
        </w:rPr>
      </w:pPr>
      <w:r w:rsidRPr="005D2CF1">
        <w:rPr>
          <w:lang w:eastAsia="zh-CN"/>
        </w:rPr>
        <w:t>-</w:t>
      </w:r>
      <w:r w:rsidRPr="005D2CF1">
        <w:rPr>
          <w:lang w:eastAsia="zh-CN"/>
        </w:rPr>
        <w:tab/>
        <w:t>Load level information</w:t>
      </w:r>
    </w:p>
    <w:p w14:paraId="5ADF6E47" w14:textId="77777777" w:rsidR="00C24DA9" w:rsidRPr="005D2CF1" w:rsidRDefault="00C24DA9" w:rsidP="00C24DA9">
      <w:pPr>
        <w:rPr>
          <w:lang w:eastAsia="zh-CN"/>
        </w:rPr>
      </w:pPr>
      <w:r w:rsidRPr="005D2CF1">
        <w:rPr>
          <w:lang w:eastAsia="zh-CN"/>
        </w:rPr>
        <w:t xml:space="preserve">The following Analytics Filters can be included by the consumer in the related </w:t>
      </w:r>
      <w:proofErr w:type="spellStart"/>
      <w:r w:rsidRPr="005D2CF1">
        <w:rPr>
          <w:lang w:eastAsia="zh-CN"/>
        </w:rPr>
        <w:t>Nnwdaf_AnalyticsSubscription_Subscribe</w:t>
      </w:r>
      <w:proofErr w:type="spellEnd"/>
      <w:r w:rsidRPr="005D2CF1">
        <w:rPr>
          <w:lang w:eastAsia="zh-CN"/>
        </w:rPr>
        <w:t xml:space="preserve"> and </w:t>
      </w:r>
      <w:proofErr w:type="spellStart"/>
      <w:r w:rsidRPr="005D2CF1">
        <w:rPr>
          <w:lang w:eastAsia="zh-CN"/>
        </w:rPr>
        <w:t>Nnwdaf_AnalyticsInfo_Request</w:t>
      </w:r>
      <w:proofErr w:type="spellEnd"/>
      <w:r w:rsidRPr="005D2CF1">
        <w:rPr>
          <w:lang w:eastAsia="zh-CN"/>
        </w:rPr>
        <w:t xml:space="preserve"> service operation:</w:t>
      </w:r>
    </w:p>
    <w:p w14:paraId="48967308" w14:textId="77777777" w:rsidR="00C24DA9" w:rsidRPr="005D2CF1" w:rsidRDefault="00C24DA9" w:rsidP="00C24DA9">
      <w:pPr>
        <w:pStyle w:val="B1"/>
        <w:rPr>
          <w:lang w:eastAsia="zh-CN"/>
        </w:rPr>
      </w:pPr>
      <w:r w:rsidRPr="005D2CF1">
        <w:rPr>
          <w:lang w:eastAsia="zh-CN"/>
        </w:rPr>
        <w:t>-</w:t>
      </w:r>
      <w:r w:rsidRPr="005D2CF1">
        <w:rPr>
          <w:lang w:eastAsia="zh-CN"/>
        </w:rPr>
        <w:tab/>
        <w:t>S-NSSAI and NSI ID.</w:t>
      </w:r>
    </w:p>
    <w:p w14:paraId="4EC7E08F" w14:textId="6686CBDC" w:rsidR="00C24DA9" w:rsidRPr="005D2CF1" w:rsidRDefault="00C24DA9" w:rsidP="00C24DA9">
      <w:pPr>
        <w:pStyle w:val="NO"/>
        <w:rPr>
          <w:lang w:eastAsia="zh-CN"/>
        </w:rPr>
      </w:pPr>
      <w:r w:rsidRPr="005D2CF1">
        <w:rPr>
          <w:lang w:eastAsia="zh-CN"/>
        </w:rPr>
        <w:t>NOTE:</w:t>
      </w:r>
      <w:r w:rsidRPr="005D2CF1">
        <w:rPr>
          <w:lang w:eastAsia="zh-CN"/>
        </w:rPr>
        <w:tab/>
        <w:t>The use of NSI ID in the network is optional and depends on the deployment choices of the operator. If used, the NSI ID is associated with S-NSSAI.</w:t>
      </w:r>
      <w:r w:rsidR="0092007D">
        <w:rPr>
          <w:lang w:eastAsia="zh-CN"/>
        </w:rPr>
        <w:t xml:space="preserve"> NSI ID is only applicable when the consumer is NSSF.</w:t>
      </w:r>
    </w:p>
    <w:p w14:paraId="64FEA1F1" w14:textId="77777777" w:rsidR="00C24DA9" w:rsidRPr="005D2CF1" w:rsidRDefault="00C24DA9" w:rsidP="00C24DA9">
      <w:pPr>
        <w:pStyle w:val="B1"/>
        <w:rPr>
          <w:lang w:eastAsia="zh-CN"/>
        </w:rPr>
      </w:pPr>
      <w:r w:rsidRPr="005D2CF1">
        <w:rPr>
          <w:lang w:eastAsia="zh-CN"/>
        </w:rPr>
        <w:lastRenderedPageBreak/>
        <w:t>-</w:t>
      </w:r>
      <w:r w:rsidRPr="005D2CF1">
        <w:rPr>
          <w:lang w:eastAsia="zh-CN"/>
        </w:rPr>
        <w:tab/>
        <w:t>Load Level Threshold value.</w:t>
      </w:r>
    </w:p>
    <w:p w14:paraId="17978C25" w14:textId="77777777" w:rsidR="00C24DA9" w:rsidRPr="005D2CF1" w:rsidRDefault="00C24DA9" w:rsidP="00C24DA9">
      <w:pPr>
        <w:pStyle w:val="Heading3"/>
        <w:rPr>
          <w:lang w:eastAsia="zh-CN"/>
        </w:rPr>
      </w:pPr>
      <w:bookmarkStart w:id="55" w:name="_Toc75343175"/>
      <w:r w:rsidRPr="005D2CF1">
        <w:rPr>
          <w:lang w:eastAsia="zh-CN"/>
        </w:rPr>
        <w:t>6.3.2</w:t>
      </w:r>
      <w:r w:rsidRPr="005D2CF1">
        <w:rPr>
          <w:lang w:eastAsia="zh-CN"/>
        </w:rPr>
        <w:tab/>
        <w:t>Void</w:t>
      </w:r>
      <w:bookmarkEnd w:id="55"/>
    </w:p>
    <w:p w14:paraId="2BE82901" w14:textId="77777777" w:rsidR="00C24DA9" w:rsidRPr="005D2CF1" w:rsidRDefault="00C24DA9" w:rsidP="00C24DA9">
      <w:pPr>
        <w:rPr>
          <w:lang w:eastAsia="zh-CN"/>
        </w:rPr>
      </w:pPr>
    </w:p>
    <w:p w14:paraId="0479E2BC" w14:textId="77777777" w:rsidR="00C24DA9" w:rsidRPr="005D2CF1" w:rsidRDefault="00C24DA9" w:rsidP="00C24DA9">
      <w:pPr>
        <w:pStyle w:val="Heading3"/>
        <w:rPr>
          <w:lang w:eastAsia="zh-CN"/>
        </w:rPr>
      </w:pPr>
      <w:bookmarkStart w:id="56" w:name="_Toc75343176"/>
      <w:r w:rsidRPr="005D2CF1">
        <w:rPr>
          <w:lang w:eastAsia="zh-CN"/>
        </w:rPr>
        <w:t>6.3.2A</w:t>
      </w:r>
      <w:r w:rsidRPr="005D2CF1">
        <w:rPr>
          <w:lang w:eastAsia="zh-CN"/>
        </w:rPr>
        <w:tab/>
        <w:t>Input data</w:t>
      </w:r>
      <w:bookmarkEnd w:id="56"/>
    </w:p>
    <w:p w14:paraId="52FBF1D4" w14:textId="77777777" w:rsidR="00C24DA9" w:rsidRPr="005D2CF1" w:rsidRDefault="00C24DA9" w:rsidP="00C24DA9">
      <w:pPr>
        <w:rPr>
          <w:lang w:eastAsia="zh-CN"/>
        </w:rPr>
      </w:pPr>
      <w:r w:rsidRPr="005D2CF1">
        <w:rPr>
          <w:lang w:eastAsia="zh-CN"/>
        </w:rPr>
        <w:t>There is no input data specification for support of slice load level analytics in this Release of the specification.</w:t>
      </w:r>
    </w:p>
    <w:p w14:paraId="26794050" w14:textId="77777777" w:rsidR="00C24DA9" w:rsidRPr="005D2CF1" w:rsidRDefault="00C24DA9" w:rsidP="00C24DA9">
      <w:pPr>
        <w:pStyle w:val="Heading3"/>
        <w:rPr>
          <w:lang w:eastAsia="zh-CN"/>
        </w:rPr>
      </w:pPr>
      <w:bookmarkStart w:id="57" w:name="_Toc75343177"/>
      <w:r w:rsidRPr="005D2CF1">
        <w:rPr>
          <w:lang w:eastAsia="zh-CN"/>
        </w:rPr>
        <w:t>6.3.3</w:t>
      </w:r>
      <w:r w:rsidRPr="005D2CF1">
        <w:rPr>
          <w:lang w:eastAsia="zh-CN"/>
        </w:rPr>
        <w:tab/>
        <w:t>Void</w:t>
      </w:r>
      <w:bookmarkEnd w:id="57"/>
    </w:p>
    <w:p w14:paraId="14A4FEED" w14:textId="77777777" w:rsidR="00C24DA9" w:rsidRPr="005D2CF1" w:rsidRDefault="00C24DA9" w:rsidP="00C24DA9"/>
    <w:p w14:paraId="18D496FA" w14:textId="77777777" w:rsidR="00C24DA9" w:rsidRPr="005D2CF1" w:rsidRDefault="00C24DA9" w:rsidP="00C24DA9">
      <w:pPr>
        <w:pStyle w:val="Heading3"/>
        <w:rPr>
          <w:lang w:eastAsia="zh-CN"/>
        </w:rPr>
      </w:pPr>
      <w:bookmarkStart w:id="58" w:name="_Toc75343178"/>
      <w:r w:rsidRPr="005D2CF1">
        <w:rPr>
          <w:lang w:eastAsia="zh-CN"/>
        </w:rPr>
        <w:t>6.3.3A</w:t>
      </w:r>
      <w:r w:rsidRPr="005D2CF1">
        <w:rPr>
          <w:lang w:eastAsia="zh-CN"/>
        </w:rPr>
        <w:tab/>
        <w:t>Output analytics</w:t>
      </w:r>
      <w:bookmarkEnd w:id="58"/>
    </w:p>
    <w:p w14:paraId="2EB0B63C" w14:textId="77777777" w:rsidR="00C24DA9" w:rsidRPr="005D2CF1" w:rsidRDefault="00C24DA9" w:rsidP="00C24DA9">
      <w:pPr>
        <w:rPr>
          <w:lang w:eastAsia="zh-CN"/>
        </w:rPr>
      </w:pPr>
      <w:r w:rsidRPr="005D2CF1">
        <w:rPr>
          <w:lang w:eastAsia="zh-CN"/>
        </w:rPr>
        <w:t>The NWDAF reports when the load level of the Network Slice Instance, indicated by the S-NSSAI and the associated NSI ID (if applicable) in the Analytics Filter, crosses the threshold provided in the analytics subscription; if no threshold is provided in the subscription, the reporting (Notify operation) is assumed to be periodic.</w:t>
      </w:r>
    </w:p>
    <w:p w14:paraId="4C4BE53A" w14:textId="77777777" w:rsidR="00C24DA9" w:rsidRPr="005D2CF1" w:rsidRDefault="00C24DA9" w:rsidP="00C24DA9">
      <w:pPr>
        <w:pStyle w:val="Heading2"/>
        <w:rPr>
          <w:lang w:eastAsia="zh-CN"/>
        </w:rPr>
      </w:pPr>
      <w:bookmarkStart w:id="59" w:name="_Toc75343179"/>
      <w:r w:rsidRPr="005D2CF1">
        <w:rPr>
          <w:lang w:eastAsia="ko-KR"/>
        </w:rPr>
        <w:t>6.4</w:t>
      </w:r>
      <w:r w:rsidRPr="005D2CF1">
        <w:rPr>
          <w:lang w:eastAsia="zh-CN"/>
        </w:rPr>
        <w:tab/>
        <w:t>Observed Service Experience related network data analytics</w:t>
      </w:r>
      <w:bookmarkEnd w:id="59"/>
    </w:p>
    <w:p w14:paraId="16A5BC36" w14:textId="77777777" w:rsidR="00C24DA9" w:rsidRPr="005D2CF1" w:rsidRDefault="00C24DA9" w:rsidP="00C24DA9">
      <w:pPr>
        <w:pStyle w:val="Heading3"/>
        <w:tabs>
          <w:tab w:val="left" w:pos="8647"/>
        </w:tabs>
        <w:rPr>
          <w:lang w:eastAsia="zh-CN"/>
        </w:rPr>
      </w:pPr>
      <w:bookmarkStart w:id="60" w:name="_Toc75343180"/>
      <w:r w:rsidRPr="005D2CF1">
        <w:rPr>
          <w:lang w:eastAsia="zh-CN"/>
        </w:rPr>
        <w:t>6.4.1</w:t>
      </w:r>
      <w:r w:rsidRPr="005D2CF1">
        <w:rPr>
          <w:lang w:eastAsia="zh-CN"/>
        </w:rPr>
        <w:tab/>
        <w:t>General</w:t>
      </w:r>
      <w:bookmarkEnd w:id="60"/>
    </w:p>
    <w:p w14:paraId="6F322ACC" w14:textId="77777777" w:rsidR="00C24DA9" w:rsidRPr="005D2CF1" w:rsidRDefault="00C24DA9" w:rsidP="00C24DA9">
      <w:r w:rsidRPr="005D2CF1">
        <w:t xml:space="preserve">This clause specifies how NWDAF can provide Observed Service Experience (i.e. average of observed Service </w:t>
      </w:r>
      <w:proofErr w:type="spellStart"/>
      <w:r w:rsidRPr="005D2CF1">
        <w:t>MoS</w:t>
      </w:r>
      <w:proofErr w:type="spellEnd"/>
      <w:r w:rsidRPr="005D2CF1">
        <w:t xml:space="preserve"> and/or variance of observed Service </w:t>
      </w:r>
      <w:proofErr w:type="spellStart"/>
      <w:r w:rsidRPr="005D2CF1">
        <w:t>MoS</w:t>
      </w:r>
      <w:proofErr w:type="spellEnd"/>
      <w:r w:rsidRPr="005D2CF1">
        <w:t xml:space="preserve">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7777777" w:rsidR="00C24DA9" w:rsidRPr="005D2CF1" w:rsidRDefault="00C24DA9" w:rsidP="00C24DA9">
      <w:r w:rsidRPr="005D2CF1">
        <w:t>The Observed Service Experience analytics may provide one or both of the following:</w:t>
      </w:r>
    </w:p>
    <w:p w14:paraId="1C74300A" w14:textId="0DADFF1F" w:rsidR="00C24DA9" w:rsidRPr="005D2CF1" w:rsidRDefault="00C24DA9" w:rsidP="00C24DA9">
      <w:pPr>
        <w:pStyle w:val="B1"/>
      </w:pPr>
      <w:r w:rsidRPr="005D2CF1">
        <w:t>-</w:t>
      </w:r>
      <w:r w:rsidRPr="005D2CF1">
        <w:tab/>
        <w:t>Service Experience for a Network Slice: Service Experience</w:t>
      </w:r>
      <w:r w:rsidR="005D2CF1" w:rsidRPr="005D2CF1">
        <w:t xml:space="preserve"> </w:t>
      </w:r>
      <w:r w:rsidRPr="005D2CF1">
        <w:t>for a UE or a group of UEs or any UE in a Network Slice;</w:t>
      </w:r>
    </w:p>
    <w:p w14:paraId="3063B458" w14:textId="77777777" w:rsidR="00C24DA9" w:rsidRPr="005D2CF1" w:rsidRDefault="00C24DA9" w:rsidP="00C24DA9">
      <w:pPr>
        <w:pStyle w:val="B1"/>
      </w:pPr>
      <w:r w:rsidRPr="005D2CF1">
        <w:t>-</w:t>
      </w:r>
      <w:r w:rsidRPr="005D2CF1">
        <w:tab/>
        <w:t>Service Experience for an Application: Service Experience for a UE or a group of UEs or any UE in an Application or a set of Applications.</w:t>
      </w:r>
    </w:p>
    <w:p w14:paraId="7C0A5D18" w14:textId="77777777" w:rsidR="00C24DA9" w:rsidRPr="005D2CF1" w:rsidRDefault="00C24DA9" w:rsidP="00C24DA9">
      <w:r w:rsidRPr="005D2CF1">
        <w:t>Therefore, Observed Service experience may be provided individually per UE or group of UEs, or globally, averaged per Application or averaged across a set of Applications on a Network Slice.</w:t>
      </w:r>
    </w:p>
    <w:p w14:paraId="34A26CB6" w14:textId="77777777" w:rsidR="00C24DA9" w:rsidRPr="005D2CF1" w:rsidRDefault="00C24DA9" w:rsidP="00C24DA9">
      <w:r w:rsidRPr="005D2CF1">
        <w:t>The service consumer may be an NF (e.g. PCF), or the OAM.</w:t>
      </w:r>
    </w:p>
    <w:p w14:paraId="563159DB" w14:textId="77777777" w:rsidR="00C24DA9" w:rsidRPr="005D2CF1" w:rsidRDefault="00C24DA9" w:rsidP="00C24DA9">
      <w:r w:rsidRPr="005D2CF1">
        <w:t>The consumer of these analytics shall indicate in the request or subscription:</w:t>
      </w:r>
    </w:p>
    <w:p w14:paraId="3E511B4C" w14:textId="77777777" w:rsidR="00C24DA9" w:rsidRPr="005D2CF1" w:rsidRDefault="00C24DA9" w:rsidP="00C24DA9">
      <w:pPr>
        <w:pStyle w:val="B1"/>
      </w:pPr>
      <w:r w:rsidRPr="005D2CF1">
        <w:t>-</w:t>
      </w:r>
      <w:r w:rsidRPr="005D2CF1">
        <w:tab/>
        <w:t>Analytics Id set to "Service Experience";</w:t>
      </w:r>
    </w:p>
    <w:p w14:paraId="48910C4C" w14:textId="77777777" w:rsidR="00C24DA9" w:rsidRPr="005D2CF1" w:rsidRDefault="00C24DA9" w:rsidP="00C24DA9">
      <w:pPr>
        <w:pStyle w:val="B1"/>
      </w:pPr>
      <w:r w:rsidRPr="005D2CF1">
        <w:t>-</w:t>
      </w:r>
      <w:r w:rsidRPr="005D2CF1">
        <w:tab/>
        <w:t>The Target of Analytics Reporting: one or more SUPI(s) or Internal Group Identifier(s), or "any UE";</w:t>
      </w:r>
    </w:p>
    <w:p w14:paraId="7F91A9B4" w14:textId="77777777" w:rsidR="00C24DA9" w:rsidRPr="005D2CF1" w:rsidRDefault="00C24DA9" w:rsidP="00C24DA9">
      <w:pPr>
        <w:pStyle w:val="B1"/>
      </w:pPr>
      <w:r w:rsidRPr="005D2CF1">
        <w:t>-</w:t>
      </w:r>
      <w:r w:rsidRPr="005D2CF1">
        <w:tab/>
        <w:t>Analytics Filter Information as defined in Table 6.4.1-1; and</w:t>
      </w:r>
    </w:p>
    <w:p w14:paraId="12286663" w14:textId="77777777" w:rsidR="00C24DA9" w:rsidRPr="005D2CF1" w:rsidRDefault="00C24DA9" w:rsidP="00C24DA9">
      <w:pPr>
        <w:pStyle w:val="B1"/>
      </w:pPr>
      <w:r w:rsidRPr="005D2CF1">
        <w:t>-</w:t>
      </w:r>
      <w:r w:rsidRPr="005D2CF1">
        <w:tab/>
        <w:t>optionally, maximum number of objects and maximum number of SUPIs;</w:t>
      </w:r>
    </w:p>
    <w:p w14:paraId="32ECB184" w14:textId="77777777" w:rsidR="00C24DA9" w:rsidRPr="005D2CF1" w:rsidRDefault="00C24DA9" w:rsidP="00C24DA9">
      <w:pPr>
        <w:pStyle w:val="TH"/>
      </w:pPr>
      <w:r w:rsidRPr="005D2CF1">
        <w:lastRenderedPageBreak/>
        <w:t>Table 6.4.1-1: Analytics Filter Information related to the observed service experience</w:t>
      </w:r>
    </w:p>
    <w:tbl>
      <w:tblPr>
        <w:tblStyle w:val="TableGrid"/>
        <w:tblW w:w="0" w:type="auto"/>
        <w:tblLook w:val="04A0" w:firstRow="1" w:lastRow="0" w:firstColumn="1" w:lastColumn="0" w:noHBand="0" w:noVBand="1"/>
      </w:tblPr>
      <w:tblGrid>
        <w:gridCol w:w="1838"/>
        <w:gridCol w:w="5387"/>
        <w:gridCol w:w="1275"/>
        <w:gridCol w:w="1131"/>
      </w:tblGrid>
      <w:tr w:rsidR="00C24DA9" w:rsidRPr="005D2CF1" w14:paraId="25AF2D5D" w14:textId="77777777" w:rsidTr="007D6959">
        <w:tc>
          <w:tcPr>
            <w:tcW w:w="1838" w:type="dxa"/>
            <w:tcBorders>
              <w:bottom w:val="nil"/>
            </w:tcBorders>
          </w:tcPr>
          <w:p w14:paraId="3D62EEB8" w14:textId="77777777" w:rsidR="00C24DA9" w:rsidRPr="005D2CF1" w:rsidRDefault="00C24DA9" w:rsidP="007D6959">
            <w:pPr>
              <w:pStyle w:val="TAH"/>
            </w:pPr>
            <w:r w:rsidRPr="005D2CF1">
              <w:t>Information</w:t>
            </w:r>
          </w:p>
        </w:tc>
        <w:tc>
          <w:tcPr>
            <w:tcW w:w="5387" w:type="dxa"/>
            <w:tcBorders>
              <w:bottom w:val="nil"/>
            </w:tcBorders>
          </w:tcPr>
          <w:p w14:paraId="176CD38D" w14:textId="77777777" w:rsidR="00C24DA9" w:rsidRPr="005D2CF1" w:rsidRDefault="00C24DA9" w:rsidP="007D6959">
            <w:pPr>
              <w:pStyle w:val="TAH"/>
            </w:pPr>
            <w:r w:rsidRPr="005D2CF1">
              <w:t>Description</w:t>
            </w:r>
          </w:p>
        </w:tc>
        <w:tc>
          <w:tcPr>
            <w:tcW w:w="2406" w:type="dxa"/>
            <w:gridSpan w:val="2"/>
          </w:tcPr>
          <w:p w14:paraId="44FC7F5F" w14:textId="77777777" w:rsidR="00C24DA9" w:rsidRPr="005D2CF1" w:rsidRDefault="00C24DA9" w:rsidP="007D6959">
            <w:pPr>
              <w:pStyle w:val="TAH"/>
            </w:pPr>
            <w:r w:rsidRPr="005D2CF1">
              <w:t>Mandatory</w:t>
            </w:r>
          </w:p>
        </w:tc>
      </w:tr>
      <w:tr w:rsidR="00C24DA9" w:rsidRPr="005D2CF1" w14:paraId="03F4544C" w14:textId="77777777" w:rsidTr="007D6959">
        <w:tc>
          <w:tcPr>
            <w:tcW w:w="1838" w:type="dxa"/>
            <w:tcBorders>
              <w:top w:val="nil"/>
            </w:tcBorders>
          </w:tcPr>
          <w:p w14:paraId="4C6C180F" w14:textId="77777777" w:rsidR="00C24DA9" w:rsidRPr="005D2CF1" w:rsidRDefault="00C24DA9" w:rsidP="007D6959">
            <w:pPr>
              <w:pStyle w:val="TAH"/>
            </w:pPr>
          </w:p>
        </w:tc>
        <w:tc>
          <w:tcPr>
            <w:tcW w:w="5387" w:type="dxa"/>
            <w:tcBorders>
              <w:top w:val="nil"/>
            </w:tcBorders>
          </w:tcPr>
          <w:p w14:paraId="69E3D808" w14:textId="77777777" w:rsidR="00C24DA9" w:rsidRPr="005D2CF1" w:rsidRDefault="00C24DA9" w:rsidP="007D6959">
            <w:pPr>
              <w:pStyle w:val="TAH"/>
            </w:pPr>
          </w:p>
        </w:tc>
        <w:tc>
          <w:tcPr>
            <w:tcW w:w="1275" w:type="dxa"/>
          </w:tcPr>
          <w:p w14:paraId="64E389EA" w14:textId="77777777" w:rsidR="00C24DA9" w:rsidRPr="005D2CF1" w:rsidRDefault="00C24DA9" w:rsidP="007D6959">
            <w:pPr>
              <w:pStyle w:val="TAH"/>
            </w:pPr>
            <w:r w:rsidRPr="005D2CF1">
              <w:t>Application</w:t>
            </w:r>
          </w:p>
        </w:tc>
        <w:tc>
          <w:tcPr>
            <w:tcW w:w="1131" w:type="dxa"/>
          </w:tcPr>
          <w:p w14:paraId="082EBC24" w14:textId="77777777" w:rsidR="00C24DA9" w:rsidRPr="005D2CF1" w:rsidRDefault="00C24DA9" w:rsidP="007D6959">
            <w:pPr>
              <w:pStyle w:val="TAH"/>
            </w:pPr>
            <w:r w:rsidRPr="005D2CF1">
              <w:t>Network Slice</w:t>
            </w:r>
          </w:p>
        </w:tc>
      </w:tr>
      <w:tr w:rsidR="00C24DA9" w:rsidRPr="005D2CF1" w14:paraId="084A9DC6" w14:textId="77777777" w:rsidTr="007D6959">
        <w:tc>
          <w:tcPr>
            <w:tcW w:w="1838" w:type="dxa"/>
          </w:tcPr>
          <w:p w14:paraId="4F52A952" w14:textId="77777777" w:rsidR="00C24DA9" w:rsidRPr="005D2CF1" w:rsidRDefault="00C24DA9" w:rsidP="007D6959">
            <w:pPr>
              <w:pStyle w:val="TAL"/>
            </w:pPr>
            <w:r w:rsidRPr="005D2CF1">
              <w:t>Application ID (0...max)</w:t>
            </w:r>
          </w:p>
        </w:tc>
        <w:tc>
          <w:tcPr>
            <w:tcW w:w="5387" w:type="dxa"/>
          </w:tcPr>
          <w:p w14:paraId="31369418" w14:textId="77777777" w:rsidR="00C24DA9" w:rsidRPr="005D2CF1" w:rsidRDefault="00C24DA9" w:rsidP="007D6959">
            <w:pPr>
              <w:pStyle w:val="TAL"/>
            </w:pPr>
            <w:r w:rsidRPr="005D2CF1">
              <w:t>The identification of the application(s) for which the analytics information is subscribed or requested.</w:t>
            </w:r>
          </w:p>
        </w:tc>
        <w:tc>
          <w:tcPr>
            <w:tcW w:w="1275" w:type="dxa"/>
          </w:tcPr>
          <w:p w14:paraId="15DC2660" w14:textId="77777777" w:rsidR="00C24DA9" w:rsidRPr="005D2CF1" w:rsidRDefault="00C24DA9" w:rsidP="007D6959">
            <w:pPr>
              <w:pStyle w:val="TAC"/>
            </w:pPr>
            <w:r w:rsidRPr="005D2CF1">
              <w:t>Y</w:t>
            </w:r>
          </w:p>
        </w:tc>
        <w:tc>
          <w:tcPr>
            <w:tcW w:w="1131" w:type="dxa"/>
          </w:tcPr>
          <w:p w14:paraId="39B8F98E" w14:textId="77777777" w:rsidR="00C24DA9" w:rsidRPr="005D2CF1" w:rsidRDefault="00C24DA9" w:rsidP="007D6959">
            <w:pPr>
              <w:pStyle w:val="TAC"/>
            </w:pPr>
            <w:r w:rsidRPr="005D2CF1">
              <w:t>N</w:t>
            </w:r>
          </w:p>
        </w:tc>
      </w:tr>
      <w:tr w:rsidR="00C24DA9" w:rsidRPr="005D2CF1" w14:paraId="7322A07C" w14:textId="77777777" w:rsidTr="007D6959">
        <w:tc>
          <w:tcPr>
            <w:tcW w:w="1838" w:type="dxa"/>
          </w:tcPr>
          <w:p w14:paraId="31935899" w14:textId="77777777" w:rsidR="00C24DA9" w:rsidRPr="005D2CF1" w:rsidRDefault="00C24DA9" w:rsidP="007D6959">
            <w:pPr>
              <w:pStyle w:val="TAL"/>
            </w:pPr>
            <w:r w:rsidRPr="005D2CF1">
              <w:t>S-NSSAI</w:t>
            </w:r>
          </w:p>
        </w:tc>
        <w:tc>
          <w:tcPr>
            <w:tcW w:w="5387" w:type="dxa"/>
          </w:tcPr>
          <w:p w14:paraId="6E97C193" w14:textId="5B782C97" w:rsidR="00C24DA9" w:rsidRDefault="0092007D" w:rsidP="007D6959">
            <w:pPr>
              <w:pStyle w:val="TAL"/>
            </w:pPr>
            <w:r>
              <w:t>When requesting Service Experience for a Network Slice: i</w:t>
            </w:r>
            <w:r w:rsidR="00C24DA9" w:rsidRPr="005D2CF1">
              <w:t>dentifies the Network Slice for which analytics information is subscribed or requested.</w:t>
            </w:r>
          </w:p>
          <w:p w14:paraId="7CBAAABD" w14:textId="446FB844" w:rsidR="0092007D" w:rsidRPr="005D2CF1" w:rsidRDefault="0092007D" w:rsidP="007D6959">
            <w:pPr>
              <w:pStyle w:val="TAL"/>
            </w:pPr>
            <w:r>
              <w:t>When requesting Service Experience for an Application: identifies the S-NSSAI used to access the application together with the DNN listed below.</w:t>
            </w:r>
          </w:p>
        </w:tc>
        <w:tc>
          <w:tcPr>
            <w:tcW w:w="1275" w:type="dxa"/>
          </w:tcPr>
          <w:p w14:paraId="2035079A" w14:textId="77777777" w:rsidR="00C24DA9" w:rsidRPr="005D2CF1" w:rsidRDefault="00C24DA9" w:rsidP="007D6959">
            <w:pPr>
              <w:pStyle w:val="TAC"/>
            </w:pPr>
            <w:r w:rsidRPr="005D2CF1">
              <w:t>N</w:t>
            </w:r>
          </w:p>
        </w:tc>
        <w:tc>
          <w:tcPr>
            <w:tcW w:w="1131" w:type="dxa"/>
          </w:tcPr>
          <w:p w14:paraId="2D716B00" w14:textId="77777777" w:rsidR="00C24DA9" w:rsidRPr="005D2CF1" w:rsidRDefault="00C24DA9" w:rsidP="007D6959">
            <w:pPr>
              <w:pStyle w:val="TAC"/>
            </w:pPr>
            <w:r w:rsidRPr="005D2CF1">
              <w:t>Y</w:t>
            </w:r>
          </w:p>
        </w:tc>
      </w:tr>
      <w:tr w:rsidR="00C24DA9" w:rsidRPr="005D2CF1" w14:paraId="46DA57BB" w14:textId="77777777" w:rsidTr="007D6959">
        <w:tc>
          <w:tcPr>
            <w:tcW w:w="1838" w:type="dxa"/>
          </w:tcPr>
          <w:p w14:paraId="1273ABD0" w14:textId="77777777" w:rsidR="00C24DA9" w:rsidRPr="005D2CF1" w:rsidRDefault="00C24DA9" w:rsidP="007D6959">
            <w:pPr>
              <w:pStyle w:val="TAL"/>
            </w:pPr>
            <w:r w:rsidRPr="005D2CF1">
              <w:t>NSI ID(s)</w:t>
            </w:r>
          </w:p>
        </w:tc>
        <w:tc>
          <w:tcPr>
            <w:tcW w:w="5387" w:type="dxa"/>
          </w:tcPr>
          <w:p w14:paraId="7A92FA4A" w14:textId="77777777" w:rsidR="00C24DA9" w:rsidRPr="005D2CF1" w:rsidRDefault="00C24DA9" w:rsidP="007D6959">
            <w:pPr>
              <w:pStyle w:val="TAL"/>
            </w:pPr>
            <w:r w:rsidRPr="005D2CF1">
              <w:t>Identifies the Network Slice instance(s) for which analytics information is subscribed or requested.</w:t>
            </w:r>
          </w:p>
        </w:tc>
        <w:tc>
          <w:tcPr>
            <w:tcW w:w="1275" w:type="dxa"/>
          </w:tcPr>
          <w:p w14:paraId="7398DDC5" w14:textId="77777777" w:rsidR="00C24DA9" w:rsidRPr="005D2CF1" w:rsidRDefault="00C24DA9" w:rsidP="007D6959">
            <w:pPr>
              <w:pStyle w:val="TAC"/>
            </w:pPr>
            <w:r w:rsidRPr="005D2CF1">
              <w:t>N</w:t>
            </w:r>
          </w:p>
        </w:tc>
        <w:tc>
          <w:tcPr>
            <w:tcW w:w="1131" w:type="dxa"/>
          </w:tcPr>
          <w:p w14:paraId="4A80B631" w14:textId="77777777" w:rsidR="00C24DA9" w:rsidRPr="005D2CF1" w:rsidRDefault="00C24DA9" w:rsidP="007D6959">
            <w:pPr>
              <w:pStyle w:val="TAC"/>
            </w:pPr>
            <w:r w:rsidRPr="005D2CF1">
              <w:t>N</w:t>
            </w:r>
          </w:p>
        </w:tc>
      </w:tr>
      <w:tr w:rsidR="00C24DA9" w:rsidRPr="005D2CF1" w14:paraId="189059CE" w14:textId="77777777" w:rsidTr="007D6959">
        <w:tc>
          <w:tcPr>
            <w:tcW w:w="1838" w:type="dxa"/>
          </w:tcPr>
          <w:p w14:paraId="41648A48" w14:textId="77777777" w:rsidR="00C24DA9" w:rsidRPr="005D2CF1" w:rsidRDefault="00C24DA9" w:rsidP="007D6959">
            <w:pPr>
              <w:pStyle w:val="TAL"/>
            </w:pPr>
            <w:r w:rsidRPr="005D2CF1">
              <w:t>Area of Interest</w:t>
            </w:r>
          </w:p>
        </w:tc>
        <w:tc>
          <w:tcPr>
            <w:tcW w:w="5387" w:type="dxa"/>
          </w:tcPr>
          <w:p w14:paraId="4919D4D5" w14:textId="77777777" w:rsidR="00C24DA9" w:rsidRPr="005D2CF1" w:rsidRDefault="00C24DA9" w:rsidP="007D6959">
            <w:pPr>
              <w:pStyle w:val="TAL"/>
            </w:pPr>
            <w:r w:rsidRPr="005D2CF1">
              <w:t>Identifies the Area (i.e. set of TAIs), as defined in TS 23.501 [2] for which the analytics information is subscribed or requested.</w:t>
            </w:r>
          </w:p>
        </w:tc>
        <w:tc>
          <w:tcPr>
            <w:tcW w:w="1275" w:type="dxa"/>
          </w:tcPr>
          <w:p w14:paraId="7F06BFB3" w14:textId="77777777" w:rsidR="00C24DA9" w:rsidRPr="005D2CF1" w:rsidRDefault="00C24DA9" w:rsidP="007D6959">
            <w:pPr>
              <w:pStyle w:val="TAC"/>
            </w:pPr>
            <w:r w:rsidRPr="005D2CF1">
              <w:t>N</w:t>
            </w:r>
          </w:p>
        </w:tc>
        <w:tc>
          <w:tcPr>
            <w:tcW w:w="1131" w:type="dxa"/>
          </w:tcPr>
          <w:p w14:paraId="40F52B71" w14:textId="77777777" w:rsidR="00C24DA9" w:rsidRPr="005D2CF1" w:rsidRDefault="00C24DA9" w:rsidP="007D6959">
            <w:pPr>
              <w:pStyle w:val="TAC"/>
            </w:pPr>
            <w:r w:rsidRPr="005D2CF1">
              <w:t>N</w:t>
            </w:r>
          </w:p>
        </w:tc>
      </w:tr>
      <w:tr w:rsidR="0092007D" w:rsidRPr="005D2CF1" w14:paraId="41C2D2CA" w14:textId="77777777" w:rsidTr="00386EB7">
        <w:tc>
          <w:tcPr>
            <w:tcW w:w="1838" w:type="dxa"/>
          </w:tcPr>
          <w:p w14:paraId="61172540" w14:textId="77777777" w:rsidR="0092007D" w:rsidRPr="005D2CF1" w:rsidRDefault="0092007D" w:rsidP="00386EB7">
            <w:pPr>
              <w:pStyle w:val="TAL"/>
            </w:pPr>
            <w:r w:rsidRPr="005D2CF1">
              <w:t>DNN</w:t>
            </w:r>
          </w:p>
        </w:tc>
        <w:tc>
          <w:tcPr>
            <w:tcW w:w="5387" w:type="dxa"/>
          </w:tcPr>
          <w:p w14:paraId="4FFCFB7D" w14:textId="77777777" w:rsidR="0092007D" w:rsidRPr="005D2CF1" w:rsidRDefault="0092007D" w:rsidP="00386EB7">
            <w:pPr>
              <w:pStyle w:val="TAL"/>
            </w:pPr>
            <w:r>
              <w:t xml:space="preserve">When requesting Service Experience for an Application, this is the </w:t>
            </w:r>
            <w:r w:rsidRPr="005D2CF1">
              <w:t>DNN to access the application.</w:t>
            </w:r>
          </w:p>
        </w:tc>
        <w:tc>
          <w:tcPr>
            <w:tcW w:w="1275" w:type="dxa"/>
          </w:tcPr>
          <w:p w14:paraId="3748D230" w14:textId="77777777" w:rsidR="0092007D" w:rsidRPr="005D2CF1" w:rsidRDefault="0092007D" w:rsidP="00386EB7">
            <w:pPr>
              <w:pStyle w:val="TAC"/>
            </w:pPr>
            <w:r w:rsidRPr="005D2CF1">
              <w:t>N</w:t>
            </w:r>
          </w:p>
        </w:tc>
        <w:tc>
          <w:tcPr>
            <w:tcW w:w="1131" w:type="dxa"/>
          </w:tcPr>
          <w:p w14:paraId="7FB444DD" w14:textId="77777777" w:rsidR="0092007D" w:rsidRPr="005D2CF1" w:rsidRDefault="0092007D" w:rsidP="00386EB7">
            <w:pPr>
              <w:pStyle w:val="TAC"/>
            </w:pPr>
            <w:r w:rsidRPr="005D2CF1">
              <w:t>N</w:t>
            </w:r>
          </w:p>
        </w:tc>
      </w:tr>
    </w:tbl>
    <w:p w14:paraId="7B75D1DE" w14:textId="77777777" w:rsidR="0092007D" w:rsidRDefault="0092007D" w:rsidP="007C2B40"/>
    <w:p w14:paraId="34631939" w14:textId="76E6486F" w:rsidR="00C24DA9" w:rsidRPr="005D2CF1" w:rsidRDefault="00C24DA9" w:rsidP="00C24DA9">
      <w:pPr>
        <w:pStyle w:val="NO"/>
      </w:pPr>
      <w:r w:rsidRPr="005D2CF1">
        <w:t>NOTE:</w:t>
      </w:r>
      <w:r w:rsidRPr="005D2CF1">
        <w:tab/>
        <w:t xml:space="preserve">A service consumer may use the Area of Interest in order to reduce the amount of </w:t>
      </w:r>
      <w:r w:rsidR="005D2CF1" w:rsidRPr="005D2CF1">
        <w:t>signalling</w:t>
      </w:r>
      <w:r w:rsidRPr="005D2CF1">
        <w:t xml:space="preserve"> that the analytics subscription or request generates.</w:t>
      </w:r>
    </w:p>
    <w:p w14:paraId="58CB64F1" w14:textId="77777777" w:rsidR="00C24DA9" w:rsidRPr="005D2CF1" w:rsidRDefault="00C24DA9" w:rsidP="00C24DA9">
      <w:pPr>
        <w:pStyle w:val="B1"/>
      </w:pPr>
      <w:r w:rsidRPr="005D2CF1">
        <w:t>-</w:t>
      </w:r>
      <w:r w:rsidRPr="005D2CF1">
        <w:tab/>
        <w:t>An Analytics target period that indicates the time window for which the statistics or predictions are requested;</w:t>
      </w:r>
    </w:p>
    <w:p w14:paraId="0DEC4519" w14:textId="77777777" w:rsidR="00C24DA9" w:rsidRPr="005D2CF1" w:rsidRDefault="00C24DA9" w:rsidP="00C24DA9">
      <w:pPr>
        <w:pStyle w:val="B1"/>
      </w:pPr>
      <w:r w:rsidRPr="005D2CF1">
        <w:t>-</w:t>
      </w:r>
      <w:r w:rsidRPr="005D2CF1">
        <w:tab/>
        <w:t>In a subscription, the Notification Correlation Id and the Notification Target Address.</w:t>
      </w:r>
    </w:p>
    <w:p w14:paraId="3C2397DD" w14:textId="77777777" w:rsidR="00C24DA9" w:rsidRPr="005D2CF1" w:rsidRDefault="00C24DA9" w:rsidP="00C24DA9">
      <w:r w:rsidRPr="005D2CF1">
        <w:t>The NWDAF shall notify the result of the analytics to the consumer as specified in clause 6.4.3.</w:t>
      </w:r>
    </w:p>
    <w:p w14:paraId="3C85D393" w14:textId="77777777" w:rsidR="00C24DA9" w:rsidRPr="005D2CF1" w:rsidRDefault="00C24DA9" w:rsidP="00C24DA9">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p>
    <w:p w14:paraId="75128385" w14:textId="77777777" w:rsidR="00C24DA9" w:rsidRPr="005D2CF1" w:rsidRDefault="00C24DA9" w:rsidP="00C24DA9">
      <w:r w:rsidRPr="005D2CF1">
        <w:t>Based on the Analytics Filter information in Table 6.4.1-1 and the Target of Analytics reporting provided by the service consumer in the analytics subscription or request, NWDAF determines whether service experience analytics should be delivered for:</w:t>
      </w:r>
    </w:p>
    <w:p w14:paraId="624C6C57" w14:textId="77777777" w:rsidR="00C24DA9" w:rsidRPr="005D2CF1" w:rsidRDefault="00C24DA9" w:rsidP="00C24DA9">
      <w:pPr>
        <w:pStyle w:val="B1"/>
      </w:pPr>
      <w:proofErr w:type="spellStart"/>
      <w:r w:rsidRPr="005D2CF1">
        <w:t>i</w:t>
      </w:r>
      <w:proofErr w:type="spellEnd"/>
      <w:r w:rsidRPr="005D2CF1">
        <w:t>)</w:t>
      </w:r>
      <w:r w:rsidRPr="005D2CF1">
        <w:tab/>
        <w:t>Application(s);</w:t>
      </w:r>
    </w:p>
    <w:p w14:paraId="28E53C85" w14:textId="77777777" w:rsidR="00C24DA9" w:rsidRPr="005D2CF1" w:rsidRDefault="00C24DA9" w:rsidP="00C24DA9">
      <w:pPr>
        <w:pStyle w:val="B1"/>
      </w:pPr>
      <w:r w:rsidRPr="005D2CF1">
        <w:t>ii)</w:t>
      </w:r>
      <w:r w:rsidRPr="005D2CF1">
        <w:tab/>
        <w:t>Network Slice;</w:t>
      </w:r>
    </w:p>
    <w:p w14:paraId="7D4F77E7" w14:textId="77777777" w:rsidR="00C24DA9" w:rsidRPr="005D2CF1" w:rsidRDefault="00C24DA9" w:rsidP="00C24DA9">
      <w:pPr>
        <w:pStyle w:val="B1"/>
      </w:pPr>
      <w:r w:rsidRPr="005D2CF1">
        <w:t>iii)</w:t>
      </w:r>
      <w:r w:rsidRPr="005D2CF1">
        <w:tab/>
        <w:t>both Application(s) and Network Slice.</w:t>
      </w:r>
    </w:p>
    <w:p w14:paraId="6CB7E4F5" w14:textId="77777777" w:rsidR="00C24DA9" w:rsidRPr="005D2CF1" w:rsidRDefault="00C24DA9" w:rsidP="00C24DA9">
      <w:r w:rsidRPr="005D2CF1">
        <w:t>If NWDAF is unable to differentiate based on the analytics subscription or request, it provides service experience analytics for both Application(s) and Network Slice.</w:t>
      </w:r>
    </w:p>
    <w:p w14:paraId="65D77793" w14:textId="77777777" w:rsidR="00C24DA9" w:rsidRPr="005D2CF1" w:rsidRDefault="00C24DA9" w:rsidP="00C24DA9">
      <w:r w:rsidRPr="005D2CF1">
        <w:t>If service experience for both Application(s) and Network Slice is desired but the Target of Analytics reporting or Analytics Filter information values (e.g. Area of Interest) need to be different, separate subscriptions/requests may be provided by the service consumer.</w:t>
      </w:r>
    </w:p>
    <w:p w14:paraId="161323E3" w14:textId="77777777" w:rsidR="00C24DA9" w:rsidRPr="005D2CF1" w:rsidRDefault="00C24DA9" w:rsidP="00C24DA9">
      <w:pPr>
        <w:pStyle w:val="Heading3"/>
        <w:rPr>
          <w:lang w:eastAsia="zh-CN"/>
        </w:rPr>
      </w:pPr>
      <w:bookmarkStart w:id="61" w:name="_Toc75343181"/>
      <w:r w:rsidRPr="005D2CF1">
        <w:rPr>
          <w:lang w:eastAsia="zh-CN"/>
        </w:rPr>
        <w:t>6.4.2</w:t>
      </w:r>
      <w:r w:rsidRPr="005D2CF1">
        <w:rPr>
          <w:lang w:eastAsia="zh-CN"/>
        </w:rPr>
        <w:tab/>
        <w:t>Input Data</w:t>
      </w:r>
      <w:bookmarkEnd w:id="61"/>
    </w:p>
    <w:p w14:paraId="77547B00" w14:textId="77777777" w:rsidR="00C24DA9" w:rsidRPr="005D2CF1" w:rsidRDefault="00C24DA9" w:rsidP="00C24DA9">
      <w:pPr>
        <w:rPr>
          <w:lang w:eastAsia="zh-CN"/>
        </w:rPr>
      </w:pPr>
      <w:r w:rsidRPr="005D2CF1">
        <w:rPr>
          <w:lang w:eastAsia="zh-CN"/>
        </w:rPr>
        <w:t xml:space="preserve">The service data collected from the AF, the network data from other 5GC NFs and the network data from OAM for </w:t>
      </w:r>
      <w:r w:rsidRPr="005D2CF1">
        <w:rPr>
          <w:rFonts w:eastAsia="MS Mincho"/>
        </w:rPr>
        <w:t xml:space="preserve">observed </w:t>
      </w:r>
      <w:r w:rsidRPr="005D2CF1">
        <w:rPr>
          <w:lang w:eastAsia="zh-CN"/>
        </w:rPr>
        <w:t>service experience are defined in Table 6.4.2-1, Table 6.4.2-2 and Table 6.4.2-3, respectively.</w:t>
      </w:r>
    </w:p>
    <w:p w14:paraId="7EFFB066" w14:textId="77777777" w:rsidR="00C24DA9" w:rsidRPr="005D2CF1" w:rsidRDefault="00C24DA9" w:rsidP="00C24DA9">
      <w:pPr>
        <w:pStyle w:val="TH"/>
      </w:pPr>
      <w:r w:rsidRPr="005D2CF1">
        <w:lastRenderedPageBreak/>
        <w:t xml:space="preserve">Table </w:t>
      </w:r>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D2CF1" w14:paraId="6AB0744C" w14:textId="77777777" w:rsidTr="007D6959">
        <w:trPr>
          <w:jc w:val="center"/>
        </w:trPr>
        <w:tc>
          <w:tcPr>
            <w:tcW w:w="2584" w:type="dxa"/>
          </w:tcPr>
          <w:p w14:paraId="321F2D92" w14:textId="77777777" w:rsidR="00C24DA9" w:rsidRPr="005D2CF1" w:rsidRDefault="00C24DA9" w:rsidP="007D6959">
            <w:pPr>
              <w:pStyle w:val="TAH"/>
            </w:pPr>
            <w:r w:rsidRPr="005D2CF1">
              <w:t>Information</w:t>
            </w:r>
          </w:p>
        </w:tc>
        <w:tc>
          <w:tcPr>
            <w:tcW w:w="1701" w:type="dxa"/>
          </w:tcPr>
          <w:p w14:paraId="7123FEE5" w14:textId="77777777" w:rsidR="00C24DA9" w:rsidRPr="005D2CF1" w:rsidRDefault="00C24DA9" w:rsidP="007D6959">
            <w:pPr>
              <w:pStyle w:val="TAH"/>
            </w:pPr>
            <w:r w:rsidRPr="005D2CF1">
              <w:t>Source</w:t>
            </w:r>
          </w:p>
        </w:tc>
        <w:tc>
          <w:tcPr>
            <w:tcW w:w="5420" w:type="dxa"/>
          </w:tcPr>
          <w:p w14:paraId="0CF694A0" w14:textId="77777777" w:rsidR="00C24DA9" w:rsidRPr="005D2CF1" w:rsidRDefault="00C24DA9" w:rsidP="007D6959">
            <w:pPr>
              <w:pStyle w:val="TAH"/>
            </w:pPr>
            <w:r w:rsidRPr="005D2CF1">
              <w:t>Description</w:t>
            </w:r>
          </w:p>
        </w:tc>
      </w:tr>
      <w:tr w:rsidR="00C24DA9" w:rsidRPr="005D2CF1" w14:paraId="16F44CB6" w14:textId="77777777" w:rsidTr="007D6959">
        <w:trPr>
          <w:jc w:val="center"/>
        </w:trPr>
        <w:tc>
          <w:tcPr>
            <w:tcW w:w="2584" w:type="dxa"/>
          </w:tcPr>
          <w:p w14:paraId="0E6A6DF7" w14:textId="77777777" w:rsidR="00C24DA9" w:rsidRPr="005D2CF1" w:rsidRDefault="00C24DA9" w:rsidP="007D6959">
            <w:pPr>
              <w:pStyle w:val="TAL"/>
            </w:pPr>
            <w:r w:rsidRPr="005D2CF1">
              <w:t>Application ID</w:t>
            </w:r>
          </w:p>
        </w:tc>
        <w:tc>
          <w:tcPr>
            <w:tcW w:w="1701" w:type="dxa"/>
          </w:tcPr>
          <w:p w14:paraId="240954DB" w14:textId="77777777" w:rsidR="00C24DA9" w:rsidRPr="005D2CF1" w:rsidRDefault="00C24DA9" w:rsidP="007D6959">
            <w:pPr>
              <w:pStyle w:val="TAC"/>
            </w:pPr>
            <w:r w:rsidRPr="005D2CF1">
              <w:t>AF</w:t>
            </w:r>
          </w:p>
        </w:tc>
        <w:tc>
          <w:tcPr>
            <w:tcW w:w="5420" w:type="dxa"/>
          </w:tcPr>
          <w:p w14:paraId="15090AE9" w14:textId="77777777" w:rsidR="00C24DA9" w:rsidRPr="005D2CF1" w:rsidRDefault="00C24DA9" w:rsidP="007D6959">
            <w:pPr>
              <w:pStyle w:val="TAL"/>
            </w:pPr>
            <w:r w:rsidRPr="005D2CF1">
              <w:t>To identify the service and support analytics per type of service (the desired level of service)</w:t>
            </w:r>
          </w:p>
        </w:tc>
      </w:tr>
      <w:tr w:rsidR="00C24DA9" w:rsidRPr="005D2CF1" w14:paraId="787676FF" w14:textId="77777777" w:rsidTr="007D6959">
        <w:trPr>
          <w:jc w:val="center"/>
        </w:trPr>
        <w:tc>
          <w:tcPr>
            <w:tcW w:w="2584" w:type="dxa"/>
          </w:tcPr>
          <w:p w14:paraId="352FA135" w14:textId="77777777" w:rsidR="00C24DA9" w:rsidRPr="005D2CF1" w:rsidRDefault="00C24DA9" w:rsidP="007D6959">
            <w:pPr>
              <w:pStyle w:val="TAL"/>
            </w:pPr>
            <w:r w:rsidRPr="005D2CF1">
              <w:t>IP filter information</w:t>
            </w:r>
          </w:p>
        </w:tc>
        <w:tc>
          <w:tcPr>
            <w:tcW w:w="1701" w:type="dxa"/>
          </w:tcPr>
          <w:p w14:paraId="7F4845D7" w14:textId="77777777" w:rsidR="00C24DA9" w:rsidRPr="005D2CF1" w:rsidRDefault="00C24DA9" w:rsidP="007D6959">
            <w:pPr>
              <w:pStyle w:val="TAC"/>
            </w:pPr>
            <w:r w:rsidRPr="005D2CF1">
              <w:t>AF</w:t>
            </w:r>
          </w:p>
        </w:tc>
        <w:tc>
          <w:tcPr>
            <w:tcW w:w="5420" w:type="dxa"/>
          </w:tcPr>
          <w:p w14:paraId="12AC5646" w14:textId="77777777" w:rsidR="00C24DA9" w:rsidRPr="005D2CF1" w:rsidRDefault="00C24DA9" w:rsidP="007D6959">
            <w:pPr>
              <w:pStyle w:val="TAL"/>
            </w:pPr>
            <w:r w:rsidRPr="005D2CF1">
              <w:t>Identify a service flow of the UE for the application</w:t>
            </w:r>
          </w:p>
        </w:tc>
      </w:tr>
      <w:tr w:rsidR="00C24DA9" w:rsidRPr="005D2CF1" w14:paraId="590EC19B" w14:textId="77777777" w:rsidTr="007D6959">
        <w:trPr>
          <w:jc w:val="center"/>
        </w:trPr>
        <w:tc>
          <w:tcPr>
            <w:tcW w:w="2584" w:type="dxa"/>
          </w:tcPr>
          <w:p w14:paraId="73BFFDFC" w14:textId="77777777" w:rsidR="00C24DA9" w:rsidRPr="005D2CF1" w:rsidRDefault="00C24DA9" w:rsidP="007D6959">
            <w:pPr>
              <w:pStyle w:val="TAL"/>
            </w:pPr>
            <w:r w:rsidRPr="005D2CF1">
              <w:t>Locations of Application</w:t>
            </w:r>
          </w:p>
        </w:tc>
        <w:tc>
          <w:tcPr>
            <w:tcW w:w="1701" w:type="dxa"/>
          </w:tcPr>
          <w:p w14:paraId="277F9560" w14:textId="77777777" w:rsidR="00C24DA9" w:rsidRPr="005D2CF1" w:rsidRDefault="00C24DA9" w:rsidP="007D6959">
            <w:pPr>
              <w:pStyle w:val="TAC"/>
            </w:pPr>
            <w:r w:rsidRPr="005D2CF1">
              <w:t>AF/NEF</w:t>
            </w:r>
          </w:p>
        </w:tc>
        <w:tc>
          <w:tcPr>
            <w:tcW w:w="5420" w:type="dxa"/>
          </w:tcPr>
          <w:p w14:paraId="64923BD8" w14:textId="77777777" w:rsidR="00C24DA9" w:rsidRPr="005D2CF1" w:rsidRDefault="00C24DA9" w:rsidP="007D6959">
            <w:pPr>
              <w:pStyle w:val="TAL"/>
            </w:pPr>
            <w:r w:rsidRPr="005D2CF1">
              <w:t>Locations of application represented by a list of DNAI(s). The NEF may map the AF-Service-Identifier information to a list of DNAI(s) when the DNAI(s) being used by the application are statically defined.</w:t>
            </w:r>
          </w:p>
        </w:tc>
      </w:tr>
      <w:tr w:rsidR="00C24DA9" w:rsidRPr="005D2CF1" w14:paraId="4A82F9B6" w14:textId="77777777" w:rsidTr="007D6959">
        <w:trPr>
          <w:jc w:val="center"/>
        </w:trPr>
        <w:tc>
          <w:tcPr>
            <w:tcW w:w="2584" w:type="dxa"/>
          </w:tcPr>
          <w:p w14:paraId="262645FB" w14:textId="77777777" w:rsidR="00C24DA9" w:rsidRPr="005D2CF1" w:rsidRDefault="00C24DA9" w:rsidP="007D6959">
            <w:pPr>
              <w:pStyle w:val="TAL"/>
            </w:pPr>
            <w:r w:rsidRPr="005D2CF1">
              <w:t>Service Experience</w:t>
            </w:r>
          </w:p>
        </w:tc>
        <w:tc>
          <w:tcPr>
            <w:tcW w:w="1701" w:type="dxa"/>
          </w:tcPr>
          <w:p w14:paraId="25576C87" w14:textId="77777777" w:rsidR="00C24DA9" w:rsidRPr="005D2CF1" w:rsidRDefault="00C24DA9" w:rsidP="007D6959">
            <w:pPr>
              <w:pStyle w:val="TAC"/>
            </w:pPr>
            <w:r w:rsidRPr="005D2CF1">
              <w:t>AF</w:t>
            </w:r>
          </w:p>
        </w:tc>
        <w:tc>
          <w:tcPr>
            <w:tcW w:w="5420" w:type="dxa"/>
          </w:tcPr>
          <w:p w14:paraId="25EB2F51" w14:textId="77777777" w:rsidR="00C24DA9" w:rsidRPr="005D2CF1" w:rsidRDefault="00C24DA9" w:rsidP="007D6959">
            <w:pPr>
              <w:pStyle w:val="TAL"/>
            </w:pPr>
            <w:r w:rsidRPr="005D2CF1">
              <w:t xml:space="preserve">Refers to the </w:t>
            </w:r>
            <w:proofErr w:type="spellStart"/>
            <w:r w:rsidRPr="005D2CF1">
              <w:t>QoE</w:t>
            </w:r>
            <w:proofErr w:type="spellEnd"/>
            <w:r w:rsidRPr="005D2CF1">
              <w:t xml:space="preserve"> per service flow as established in the SLA and during on boarding. It can be either e.g. MOS or video MOS as specified in ITU-T P.1203.3 [11] or a customized MOS for any kind of service including those not related to video or voice.</w:t>
            </w:r>
          </w:p>
        </w:tc>
      </w:tr>
      <w:tr w:rsidR="00C24DA9" w:rsidRPr="005D2CF1" w14:paraId="7042B825" w14:textId="77777777" w:rsidTr="007D6959">
        <w:trPr>
          <w:jc w:val="center"/>
        </w:trPr>
        <w:tc>
          <w:tcPr>
            <w:tcW w:w="2584" w:type="dxa"/>
          </w:tcPr>
          <w:p w14:paraId="1DB2994E" w14:textId="77777777" w:rsidR="00C24DA9" w:rsidRPr="005D2CF1" w:rsidRDefault="00C24DA9" w:rsidP="007D6959">
            <w:pPr>
              <w:pStyle w:val="TAL"/>
            </w:pPr>
            <w:r w:rsidRPr="005D2CF1">
              <w:t>Timestamp</w:t>
            </w:r>
          </w:p>
        </w:tc>
        <w:tc>
          <w:tcPr>
            <w:tcW w:w="1701" w:type="dxa"/>
          </w:tcPr>
          <w:p w14:paraId="67B0052C" w14:textId="77777777" w:rsidR="00C24DA9" w:rsidRPr="005D2CF1" w:rsidRDefault="00C24DA9" w:rsidP="007D6959">
            <w:pPr>
              <w:pStyle w:val="TAC"/>
            </w:pPr>
            <w:r w:rsidRPr="005D2CF1">
              <w:t>AF</w:t>
            </w:r>
          </w:p>
        </w:tc>
        <w:tc>
          <w:tcPr>
            <w:tcW w:w="5420" w:type="dxa"/>
          </w:tcPr>
          <w:p w14:paraId="66C35FE5" w14:textId="77777777" w:rsidR="00C24DA9" w:rsidRPr="005D2CF1" w:rsidRDefault="00C24DA9" w:rsidP="007D6959">
            <w:pPr>
              <w:pStyle w:val="TAL"/>
            </w:pPr>
            <w:r w:rsidRPr="005D2CF1">
              <w:t>A time stamp associated to the Service Experience provided by the AF, mandatory if the Service Experience is provided by the ASP.</w:t>
            </w:r>
          </w:p>
        </w:tc>
      </w:tr>
    </w:tbl>
    <w:p w14:paraId="4A9F491E" w14:textId="77777777" w:rsidR="00C24DA9" w:rsidRPr="005D2CF1" w:rsidRDefault="00C24DA9" w:rsidP="00C24DA9">
      <w:pPr>
        <w:pStyle w:val="FP"/>
      </w:pPr>
    </w:p>
    <w:p w14:paraId="5BC4F078" w14:textId="7417A1C7" w:rsidR="00C24DA9" w:rsidRPr="005D2CF1" w:rsidRDefault="00C24DA9" w:rsidP="00C24DA9">
      <w:r w:rsidRPr="005D2CF1">
        <w:t xml:space="preserve">NWDAF subscribes to the service data from AF in the Table 6.4.2-1 either directly for trusted AFs by invoking </w:t>
      </w:r>
      <w:proofErr w:type="spellStart"/>
      <w:r w:rsidRPr="005D2CF1">
        <w:t>Naf_EventExposure_Subscribe</w:t>
      </w:r>
      <w:proofErr w:type="spellEnd"/>
      <w:r w:rsidRPr="005D2CF1">
        <w:t xml:space="preserve"> service (Event ID = Service Experience information, Event Filter information = Area of Interest, Application ID) as defined in </w:t>
      </w:r>
      <w:r w:rsidR="00350F4F" w:rsidRPr="005D2CF1">
        <w:t>TS</w:t>
      </w:r>
      <w:r w:rsidR="00350F4F">
        <w:t> </w:t>
      </w:r>
      <w:r w:rsidR="00350F4F" w:rsidRPr="005D2CF1">
        <w:t>23.502</w:t>
      </w:r>
      <w:r w:rsidR="00350F4F">
        <w:t> </w:t>
      </w:r>
      <w:r w:rsidR="00350F4F" w:rsidRPr="005D2CF1">
        <w:t>[</w:t>
      </w:r>
      <w:r w:rsidRPr="005D2CF1">
        <w:t xml:space="preserve">3], or indirectly for untrusted AFs via NEF by invoking </w:t>
      </w:r>
      <w:proofErr w:type="spellStart"/>
      <w:r w:rsidRPr="005D2CF1">
        <w:t>Nnef_EventExposure_Subscribe</w:t>
      </w:r>
      <w:proofErr w:type="spellEnd"/>
      <w:r w:rsidRPr="005D2CF1">
        <w:t xml:space="preserve"> service (Event ID = Service Experience information, Event Filter information = Area of Interest, Application ID) where NEF translates the Area of Interest into geographic zone identifier(s).</w:t>
      </w:r>
    </w:p>
    <w:p w14:paraId="2D4A0D01" w14:textId="77777777" w:rsidR="00C24DA9" w:rsidRPr="005D2CF1" w:rsidRDefault="00C24DA9" w:rsidP="00C24DA9">
      <w:pPr>
        <w:pStyle w:val="NO"/>
      </w:pPr>
      <w:r w:rsidRPr="005D2CF1">
        <w:t>NOTE:</w:t>
      </w:r>
      <w:r w:rsidRPr="005D2CF1">
        <w:tab/>
        <w:t>When the Service Experience is expressed as a customized MOS, the customized MOS may be defined by the content provider or by the MNO and may be based on the nature of the targeted service type (e.g. web browsing, gaming, augmented reality, V2X, SMS).</w:t>
      </w:r>
    </w:p>
    <w:p w14:paraId="0CE197F0" w14:textId="77777777" w:rsidR="00C24DA9" w:rsidRPr="005D2CF1" w:rsidRDefault="00C24DA9" w:rsidP="00C24DA9">
      <w:pPr>
        <w:pStyle w:val="TH"/>
      </w:pPr>
      <w:r w:rsidRPr="005D2CF1">
        <w:t xml:space="preserve">Table </w:t>
      </w:r>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D2CF1" w14:paraId="17AAE652" w14:textId="77777777" w:rsidTr="007D6959">
        <w:trPr>
          <w:jc w:val="center"/>
        </w:trPr>
        <w:tc>
          <w:tcPr>
            <w:tcW w:w="2628" w:type="dxa"/>
          </w:tcPr>
          <w:p w14:paraId="458E8AFC" w14:textId="77777777" w:rsidR="00C24DA9" w:rsidRPr="005D2CF1" w:rsidRDefault="00C24DA9" w:rsidP="007D6959">
            <w:pPr>
              <w:pStyle w:val="TAH"/>
            </w:pPr>
            <w:r w:rsidRPr="005D2CF1">
              <w:t>Information</w:t>
            </w:r>
          </w:p>
        </w:tc>
        <w:tc>
          <w:tcPr>
            <w:tcW w:w="1701" w:type="dxa"/>
          </w:tcPr>
          <w:p w14:paraId="0876B340" w14:textId="77777777" w:rsidR="00C24DA9" w:rsidRPr="005D2CF1" w:rsidRDefault="00C24DA9" w:rsidP="007D6959">
            <w:pPr>
              <w:pStyle w:val="TAH"/>
            </w:pPr>
            <w:r w:rsidRPr="005D2CF1">
              <w:t>Source</w:t>
            </w:r>
          </w:p>
        </w:tc>
        <w:tc>
          <w:tcPr>
            <w:tcW w:w="5463" w:type="dxa"/>
          </w:tcPr>
          <w:p w14:paraId="4CC75F96" w14:textId="77777777" w:rsidR="00C24DA9" w:rsidRPr="005D2CF1" w:rsidRDefault="00C24DA9" w:rsidP="007D6959">
            <w:pPr>
              <w:pStyle w:val="TAH"/>
            </w:pPr>
            <w:r w:rsidRPr="005D2CF1">
              <w:t>Description</w:t>
            </w:r>
          </w:p>
        </w:tc>
      </w:tr>
      <w:tr w:rsidR="00C24DA9" w:rsidRPr="005D2CF1" w14:paraId="6A398FE4" w14:textId="77777777" w:rsidTr="007D6959">
        <w:trPr>
          <w:jc w:val="center"/>
        </w:trPr>
        <w:tc>
          <w:tcPr>
            <w:tcW w:w="2628" w:type="dxa"/>
          </w:tcPr>
          <w:p w14:paraId="12528FB0" w14:textId="77777777" w:rsidR="00C24DA9" w:rsidRPr="005D2CF1" w:rsidRDefault="00C24DA9" w:rsidP="007D6959">
            <w:pPr>
              <w:pStyle w:val="TAL"/>
            </w:pPr>
            <w:r w:rsidRPr="005D2CF1">
              <w:t>Timestamp</w:t>
            </w:r>
          </w:p>
        </w:tc>
        <w:tc>
          <w:tcPr>
            <w:tcW w:w="1701" w:type="dxa"/>
          </w:tcPr>
          <w:p w14:paraId="045F19C0" w14:textId="77777777" w:rsidR="00C24DA9" w:rsidRPr="005D2CF1" w:rsidRDefault="00C24DA9" w:rsidP="007D6959">
            <w:pPr>
              <w:pStyle w:val="TAC"/>
            </w:pPr>
            <w:r w:rsidRPr="005D2CF1">
              <w:t>5GC NF</w:t>
            </w:r>
          </w:p>
        </w:tc>
        <w:tc>
          <w:tcPr>
            <w:tcW w:w="5463" w:type="dxa"/>
          </w:tcPr>
          <w:p w14:paraId="4F6B80D0" w14:textId="77777777" w:rsidR="00C24DA9" w:rsidRPr="005D2CF1" w:rsidRDefault="00C24DA9" w:rsidP="007D6959">
            <w:pPr>
              <w:pStyle w:val="TAL"/>
            </w:pPr>
            <w:r w:rsidRPr="005D2CF1">
              <w:t>A time stamp associated with the collected information.</w:t>
            </w:r>
          </w:p>
        </w:tc>
      </w:tr>
      <w:tr w:rsidR="00C24DA9" w:rsidRPr="005D2CF1" w14:paraId="264C7073" w14:textId="77777777" w:rsidTr="007D6959">
        <w:trPr>
          <w:jc w:val="center"/>
        </w:trPr>
        <w:tc>
          <w:tcPr>
            <w:tcW w:w="2628" w:type="dxa"/>
          </w:tcPr>
          <w:p w14:paraId="3D51FFFC" w14:textId="77777777" w:rsidR="00C24DA9" w:rsidRPr="005D2CF1" w:rsidRDefault="00C24DA9" w:rsidP="007D6959">
            <w:pPr>
              <w:pStyle w:val="TAL"/>
            </w:pPr>
            <w:r w:rsidRPr="005D2CF1">
              <w:t>Location</w:t>
            </w:r>
          </w:p>
        </w:tc>
        <w:tc>
          <w:tcPr>
            <w:tcW w:w="1701" w:type="dxa"/>
          </w:tcPr>
          <w:p w14:paraId="0DD63E71" w14:textId="77777777" w:rsidR="00C24DA9" w:rsidRPr="005D2CF1" w:rsidRDefault="00C24DA9" w:rsidP="007D6959">
            <w:pPr>
              <w:pStyle w:val="TAC"/>
            </w:pPr>
            <w:r w:rsidRPr="005D2CF1">
              <w:t>AMF</w:t>
            </w:r>
          </w:p>
        </w:tc>
        <w:tc>
          <w:tcPr>
            <w:tcW w:w="5463" w:type="dxa"/>
          </w:tcPr>
          <w:p w14:paraId="6F262AFF" w14:textId="77777777" w:rsidR="00C24DA9" w:rsidRPr="005D2CF1" w:rsidRDefault="00C24DA9" w:rsidP="007D6959">
            <w:pPr>
              <w:pStyle w:val="TAL"/>
            </w:pPr>
            <w:r w:rsidRPr="005D2CF1">
              <w:t>The UE location information.</w:t>
            </w:r>
          </w:p>
        </w:tc>
      </w:tr>
      <w:tr w:rsidR="00C24DA9" w:rsidRPr="005D2CF1" w14:paraId="74AF8E2C" w14:textId="77777777" w:rsidTr="007D6959">
        <w:trPr>
          <w:jc w:val="center"/>
        </w:trPr>
        <w:tc>
          <w:tcPr>
            <w:tcW w:w="2628" w:type="dxa"/>
          </w:tcPr>
          <w:p w14:paraId="5D82B056" w14:textId="77777777" w:rsidR="00C24DA9" w:rsidRPr="005D2CF1" w:rsidRDefault="00C24DA9" w:rsidP="007D6959">
            <w:pPr>
              <w:pStyle w:val="TAL"/>
            </w:pPr>
            <w:r w:rsidRPr="005D2CF1">
              <w:t>(list of)SUPI(s)</w:t>
            </w:r>
          </w:p>
        </w:tc>
        <w:tc>
          <w:tcPr>
            <w:tcW w:w="1701" w:type="dxa"/>
          </w:tcPr>
          <w:p w14:paraId="79B3B4CC" w14:textId="77777777" w:rsidR="00C24DA9" w:rsidRPr="005D2CF1" w:rsidRDefault="00C24DA9" w:rsidP="007D6959">
            <w:pPr>
              <w:pStyle w:val="TAC"/>
            </w:pPr>
            <w:r w:rsidRPr="005D2CF1">
              <w:t>AMF</w:t>
            </w:r>
          </w:p>
        </w:tc>
        <w:tc>
          <w:tcPr>
            <w:tcW w:w="5463" w:type="dxa"/>
          </w:tcPr>
          <w:p w14:paraId="7E2BE2FA" w14:textId="77777777" w:rsidR="00C24DA9" w:rsidRPr="005D2CF1" w:rsidRDefault="00C24DA9" w:rsidP="007D6959">
            <w:pPr>
              <w:pStyle w:val="TAL"/>
            </w:pPr>
            <w:r w:rsidRPr="005D2CF1">
              <w:t>If UE IDs are not provided as target of analytics reporting for slice service experience, AMF returns the UE IDs matching the AMF event filters.</w:t>
            </w:r>
          </w:p>
        </w:tc>
      </w:tr>
      <w:tr w:rsidR="00C24DA9" w:rsidRPr="005D2CF1" w14:paraId="3075E0AB" w14:textId="77777777" w:rsidTr="007D6959">
        <w:trPr>
          <w:jc w:val="center"/>
        </w:trPr>
        <w:tc>
          <w:tcPr>
            <w:tcW w:w="2628" w:type="dxa"/>
          </w:tcPr>
          <w:p w14:paraId="0DEE29D8" w14:textId="77777777" w:rsidR="00C24DA9" w:rsidRPr="005D2CF1" w:rsidRDefault="00C24DA9" w:rsidP="007D6959">
            <w:pPr>
              <w:pStyle w:val="TAL"/>
            </w:pPr>
            <w:r w:rsidRPr="005D2CF1">
              <w:t>DNN</w:t>
            </w:r>
          </w:p>
        </w:tc>
        <w:tc>
          <w:tcPr>
            <w:tcW w:w="1701" w:type="dxa"/>
          </w:tcPr>
          <w:p w14:paraId="04C800B0" w14:textId="77777777" w:rsidR="00C24DA9" w:rsidRPr="005D2CF1" w:rsidRDefault="00C24DA9" w:rsidP="007D6959">
            <w:pPr>
              <w:pStyle w:val="TAC"/>
            </w:pPr>
            <w:r w:rsidRPr="005D2CF1">
              <w:rPr>
                <w:lang w:eastAsia="zh-CN"/>
              </w:rPr>
              <w:t>SMF</w:t>
            </w:r>
          </w:p>
        </w:tc>
        <w:tc>
          <w:tcPr>
            <w:tcW w:w="5463" w:type="dxa"/>
          </w:tcPr>
          <w:p w14:paraId="07CF22C7" w14:textId="77777777" w:rsidR="00C24DA9" w:rsidRPr="005D2CF1" w:rsidRDefault="00C24DA9" w:rsidP="007D6959">
            <w:pPr>
              <w:pStyle w:val="TAL"/>
            </w:pPr>
            <w:r w:rsidRPr="005D2CF1">
              <w:t>DNN for the PDU Session which contains the QoS flow</w:t>
            </w:r>
          </w:p>
        </w:tc>
      </w:tr>
      <w:tr w:rsidR="00C24DA9" w:rsidRPr="005D2CF1" w14:paraId="404259F5" w14:textId="77777777" w:rsidTr="007D6959">
        <w:trPr>
          <w:jc w:val="center"/>
        </w:trPr>
        <w:tc>
          <w:tcPr>
            <w:tcW w:w="2628" w:type="dxa"/>
          </w:tcPr>
          <w:p w14:paraId="3538D8B0" w14:textId="77777777" w:rsidR="00C24DA9" w:rsidRPr="005D2CF1" w:rsidRDefault="00C24DA9" w:rsidP="007D6959">
            <w:pPr>
              <w:pStyle w:val="TAL"/>
            </w:pPr>
            <w:r w:rsidRPr="005D2CF1">
              <w:t>S-NSSAI</w:t>
            </w:r>
          </w:p>
        </w:tc>
        <w:tc>
          <w:tcPr>
            <w:tcW w:w="1701" w:type="dxa"/>
          </w:tcPr>
          <w:p w14:paraId="60DDA63C" w14:textId="77777777" w:rsidR="00C24DA9" w:rsidRPr="005D2CF1" w:rsidRDefault="00C24DA9" w:rsidP="007D6959">
            <w:pPr>
              <w:pStyle w:val="TAC"/>
            </w:pPr>
            <w:r w:rsidRPr="005D2CF1">
              <w:rPr>
                <w:lang w:eastAsia="zh-CN"/>
              </w:rPr>
              <w:t>SMF</w:t>
            </w:r>
          </w:p>
        </w:tc>
        <w:tc>
          <w:tcPr>
            <w:tcW w:w="5463" w:type="dxa"/>
          </w:tcPr>
          <w:p w14:paraId="323F44E2" w14:textId="77777777" w:rsidR="00C24DA9" w:rsidRPr="005D2CF1" w:rsidRDefault="00C24DA9" w:rsidP="007D6959">
            <w:pPr>
              <w:pStyle w:val="TAL"/>
            </w:pPr>
            <w:r w:rsidRPr="005D2CF1">
              <w:t>S-NSSAI for the PDU Session which contains the QoS flow</w:t>
            </w:r>
          </w:p>
        </w:tc>
      </w:tr>
      <w:tr w:rsidR="00C24DA9" w:rsidRPr="005D2CF1" w14:paraId="27D27CE5" w14:textId="77777777" w:rsidTr="007D6959">
        <w:trPr>
          <w:jc w:val="center"/>
        </w:trPr>
        <w:tc>
          <w:tcPr>
            <w:tcW w:w="2628" w:type="dxa"/>
          </w:tcPr>
          <w:p w14:paraId="4C81ED43" w14:textId="77777777" w:rsidR="00C24DA9" w:rsidRPr="005D2CF1" w:rsidRDefault="00C24DA9" w:rsidP="007D6959">
            <w:pPr>
              <w:pStyle w:val="TAL"/>
            </w:pPr>
            <w:r w:rsidRPr="005D2CF1">
              <w:t>Application ID</w:t>
            </w:r>
          </w:p>
        </w:tc>
        <w:tc>
          <w:tcPr>
            <w:tcW w:w="1701" w:type="dxa"/>
          </w:tcPr>
          <w:p w14:paraId="2F77F457" w14:textId="77777777" w:rsidR="00C24DA9" w:rsidRPr="005D2CF1" w:rsidRDefault="00C24DA9" w:rsidP="007D6959">
            <w:pPr>
              <w:pStyle w:val="TAC"/>
            </w:pPr>
            <w:r w:rsidRPr="005D2CF1">
              <w:rPr>
                <w:lang w:eastAsia="zh-CN"/>
              </w:rPr>
              <w:t>SMF</w:t>
            </w:r>
          </w:p>
        </w:tc>
        <w:tc>
          <w:tcPr>
            <w:tcW w:w="5463" w:type="dxa"/>
          </w:tcPr>
          <w:p w14:paraId="27E56EA5" w14:textId="77777777" w:rsidR="00C24DA9" w:rsidRPr="005D2CF1" w:rsidRDefault="00C24DA9" w:rsidP="007D6959">
            <w:pPr>
              <w:pStyle w:val="TAL"/>
            </w:pPr>
            <w:r w:rsidRPr="005D2CF1">
              <w:t>Used by NWDAF to identify the application service provider and application for the QoS flow</w:t>
            </w:r>
          </w:p>
        </w:tc>
      </w:tr>
      <w:tr w:rsidR="00C24DA9" w:rsidRPr="005D2CF1" w14:paraId="41958F83" w14:textId="77777777" w:rsidTr="007D6959">
        <w:trPr>
          <w:jc w:val="center"/>
        </w:trPr>
        <w:tc>
          <w:tcPr>
            <w:tcW w:w="2628" w:type="dxa"/>
          </w:tcPr>
          <w:p w14:paraId="510E2592" w14:textId="77777777" w:rsidR="00C24DA9" w:rsidRPr="005D2CF1" w:rsidRDefault="00C24DA9" w:rsidP="007D6959">
            <w:pPr>
              <w:pStyle w:val="TAL"/>
            </w:pPr>
            <w:r w:rsidRPr="005D2CF1">
              <w:t>IP filter information</w:t>
            </w:r>
          </w:p>
        </w:tc>
        <w:tc>
          <w:tcPr>
            <w:tcW w:w="1701" w:type="dxa"/>
          </w:tcPr>
          <w:p w14:paraId="26C43DB6" w14:textId="77777777" w:rsidR="00C24DA9" w:rsidRPr="005D2CF1" w:rsidRDefault="00C24DA9" w:rsidP="007D6959">
            <w:pPr>
              <w:pStyle w:val="TAC"/>
            </w:pPr>
            <w:r w:rsidRPr="005D2CF1">
              <w:t>SMF</w:t>
            </w:r>
          </w:p>
        </w:tc>
        <w:tc>
          <w:tcPr>
            <w:tcW w:w="5463" w:type="dxa"/>
          </w:tcPr>
          <w:p w14:paraId="518049A1" w14:textId="77777777" w:rsidR="00C24DA9" w:rsidRPr="005D2CF1" w:rsidRDefault="00C24DA9" w:rsidP="007D6959">
            <w:pPr>
              <w:pStyle w:val="TAL"/>
            </w:pPr>
            <w:r w:rsidRPr="005D2CF1">
              <w:t>Provided by the SMF, which is used by NWDAF to identify the service data flow for policy control and/or differentiated charging for the QoS flow</w:t>
            </w:r>
          </w:p>
        </w:tc>
      </w:tr>
      <w:tr w:rsidR="00C24DA9" w:rsidRPr="005D2CF1" w14:paraId="5DD1C5FA" w14:textId="77777777" w:rsidTr="007D6959">
        <w:trPr>
          <w:jc w:val="center"/>
        </w:trPr>
        <w:tc>
          <w:tcPr>
            <w:tcW w:w="2628" w:type="dxa"/>
          </w:tcPr>
          <w:p w14:paraId="21AF6F41" w14:textId="77777777" w:rsidR="00C24DA9" w:rsidRPr="005D2CF1" w:rsidRDefault="00C24DA9" w:rsidP="007D6959">
            <w:pPr>
              <w:pStyle w:val="TAL"/>
            </w:pPr>
            <w:r w:rsidRPr="005D2CF1">
              <w:rPr>
                <w:lang w:eastAsia="zh-CN"/>
              </w:rPr>
              <w:t>QFI</w:t>
            </w:r>
          </w:p>
        </w:tc>
        <w:tc>
          <w:tcPr>
            <w:tcW w:w="1701" w:type="dxa"/>
          </w:tcPr>
          <w:p w14:paraId="624BE235" w14:textId="77777777" w:rsidR="00C24DA9" w:rsidRPr="005D2CF1" w:rsidRDefault="00C24DA9" w:rsidP="007D6959">
            <w:pPr>
              <w:pStyle w:val="TAC"/>
            </w:pPr>
            <w:r w:rsidRPr="005D2CF1">
              <w:rPr>
                <w:lang w:eastAsia="zh-CN"/>
              </w:rPr>
              <w:t>SMF</w:t>
            </w:r>
          </w:p>
        </w:tc>
        <w:tc>
          <w:tcPr>
            <w:tcW w:w="5463" w:type="dxa"/>
          </w:tcPr>
          <w:p w14:paraId="1432040B" w14:textId="77777777" w:rsidR="00C24DA9" w:rsidRPr="005D2CF1" w:rsidRDefault="00C24DA9" w:rsidP="007D6959">
            <w:pPr>
              <w:pStyle w:val="TAL"/>
            </w:pPr>
            <w:r w:rsidRPr="005D2CF1">
              <w:t>QoS Flow Identifier</w:t>
            </w:r>
          </w:p>
        </w:tc>
      </w:tr>
      <w:tr w:rsidR="00C24DA9" w:rsidRPr="005D2CF1" w14:paraId="64C7E761" w14:textId="77777777" w:rsidTr="007D6959">
        <w:trPr>
          <w:jc w:val="center"/>
        </w:trPr>
        <w:tc>
          <w:tcPr>
            <w:tcW w:w="2628" w:type="dxa"/>
          </w:tcPr>
          <w:p w14:paraId="53A4F990" w14:textId="77777777" w:rsidR="00C24DA9" w:rsidRPr="005D2CF1" w:rsidRDefault="00C24DA9" w:rsidP="007D6959">
            <w:pPr>
              <w:pStyle w:val="TAL"/>
            </w:pPr>
            <w:r w:rsidRPr="005D2CF1">
              <w:t>QoS flow Bit Rate</w:t>
            </w:r>
          </w:p>
        </w:tc>
        <w:tc>
          <w:tcPr>
            <w:tcW w:w="1701" w:type="dxa"/>
          </w:tcPr>
          <w:p w14:paraId="7B06D8CF" w14:textId="77777777" w:rsidR="00C24DA9" w:rsidRPr="005D2CF1" w:rsidRDefault="00C24DA9" w:rsidP="007D6959">
            <w:pPr>
              <w:pStyle w:val="TAC"/>
            </w:pPr>
            <w:r w:rsidRPr="005D2CF1">
              <w:t>UPF</w:t>
            </w:r>
          </w:p>
        </w:tc>
        <w:tc>
          <w:tcPr>
            <w:tcW w:w="5463" w:type="dxa"/>
          </w:tcPr>
          <w:p w14:paraId="50B872B0" w14:textId="77777777" w:rsidR="00C24DA9" w:rsidRPr="005D2CF1" w:rsidRDefault="00C24DA9" w:rsidP="007D6959">
            <w:pPr>
              <w:pStyle w:val="TAL"/>
            </w:pPr>
            <w:r w:rsidRPr="005D2CF1">
              <w:t>The observed bit rate</w:t>
            </w:r>
            <w:r w:rsidRPr="005D2CF1" w:rsidDel="00275CB7">
              <w:t xml:space="preserve"> </w:t>
            </w:r>
            <w:r w:rsidRPr="005D2CF1">
              <w:t>for UL direction; and</w:t>
            </w:r>
          </w:p>
          <w:p w14:paraId="4F149C95" w14:textId="77777777" w:rsidR="00C24DA9" w:rsidRPr="005D2CF1" w:rsidRDefault="00C24DA9" w:rsidP="007D6959">
            <w:pPr>
              <w:pStyle w:val="TAL"/>
            </w:pPr>
            <w:r w:rsidRPr="005D2CF1">
              <w:t>The observed bit rate for DL direction</w:t>
            </w:r>
          </w:p>
        </w:tc>
      </w:tr>
      <w:tr w:rsidR="00C24DA9" w:rsidRPr="005D2CF1" w14:paraId="2C83A7DA" w14:textId="77777777" w:rsidTr="007D6959">
        <w:trPr>
          <w:jc w:val="center"/>
        </w:trPr>
        <w:tc>
          <w:tcPr>
            <w:tcW w:w="2628" w:type="dxa"/>
          </w:tcPr>
          <w:p w14:paraId="6404599D" w14:textId="77777777" w:rsidR="00C24DA9" w:rsidRPr="005D2CF1" w:rsidRDefault="00C24DA9" w:rsidP="007D6959">
            <w:pPr>
              <w:pStyle w:val="TAL"/>
            </w:pPr>
            <w:r w:rsidRPr="005D2CF1">
              <w:t>QoS flow Packet Delay</w:t>
            </w:r>
          </w:p>
        </w:tc>
        <w:tc>
          <w:tcPr>
            <w:tcW w:w="1701" w:type="dxa"/>
          </w:tcPr>
          <w:p w14:paraId="15EED306" w14:textId="77777777" w:rsidR="00C24DA9" w:rsidRPr="005D2CF1" w:rsidRDefault="00C24DA9" w:rsidP="007D6959">
            <w:pPr>
              <w:pStyle w:val="TAC"/>
            </w:pPr>
            <w:r w:rsidRPr="005D2CF1">
              <w:t>UPF</w:t>
            </w:r>
          </w:p>
        </w:tc>
        <w:tc>
          <w:tcPr>
            <w:tcW w:w="5463" w:type="dxa"/>
          </w:tcPr>
          <w:p w14:paraId="062251BE" w14:textId="77777777" w:rsidR="00C24DA9" w:rsidRPr="005D2CF1" w:rsidRDefault="00C24DA9" w:rsidP="007D6959">
            <w:pPr>
              <w:pStyle w:val="TAL"/>
            </w:pPr>
            <w:r w:rsidRPr="005D2CF1">
              <w:t>The observed Packet delay for UL direction; and</w:t>
            </w:r>
          </w:p>
          <w:p w14:paraId="6DA6A137" w14:textId="77777777" w:rsidR="00C24DA9" w:rsidRPr="005D2CF1" w:rsidRDefault="00C24DA9" w:rsidP="007D6959">
            <w:pPr>
              <w:pStyle w:val="TAL"/>
            </w:pPr>
            <w:r w:rsidRPr="005D2CF1">
              <w:t>The observed Packet delay for the DL direction</w:t>
            </w:r>
          </w:p>
        </w:tc>
      </w:tr>
      <w:tr w:rsidR="00C24DA9" w:rsidRPr="005D2CF1" w14:paraId="32C34C26" w14:textId="77777777" w:rsidTr="007D6959">
        <w:trPr>
          <w:jc w:val="center"/>
        </w:trPr>
        <w:tc>
          <w:tcPr>
            <w:tcW w:w="2628" w:type="dxa"/>
          </w:tcPr>
          <w:p w14:paraId="51CB2D30" w14:textId="77777777" w:rsidR="00C24DA9" w:rsidRPr="005D2CF1" w:rsidRDefault="00C24DA9" w:rsidP="007D6959">
            <w:pPr>
              <w:pStyle w:val="TAL"/>
            </w:pPr>
            <w:r w:rsidRPr="005D2CF1">
              <w:rPr>
                <w:lang w:eastAsia="ko-KR"/>
              </w:rPr>
              <w:t>Packet transmission</w:t>
            </w:r>
          </w:p>
        </w:tc>
        <w:tc>
          <w:tcPr>
            <w:tcW w:w="1701" w:type="dxa"/>
          </w:tcPr>
          <w:p w14:paraId="7A915FDA" w14:textId="77777777" w:rsidR="00C24DA9" w:rsidRPr="005D2CF1" w:rsidRDefault="00C24DA9" w:rsidP="007D6959">
            <w:pPr>
              <w:pStyle w:val="TAC"/>
            </w:pPr>
            <w:r w:rsidRPr="005D2CF1">
              <w:rPr>
                <w:lang w:eastAsia="ko-KR"/>
              </w:rPr>
              <w:t>UPF</w:t>
            </w:r>
          </w:p>
        </w:tc>
        <w:tc>
          <w:tcPr>
            <w:tcW w:w="5463" w:type="dxa"/>
          </w:tcPr>
          <w:p w14:paraId="36173119" w14:textId="77777777" w:rsidR="00C24DA9" w:rsidRPr="005D2CF1" w:rsidRDefault="00C24DA9" w:rsidP="007D6959">
            <w:pPr>
              <w:pStyle w:val="TAL"/>
            </w:pPr>
            <w:r w:rsidRPr="005D2CF1">
              <w:t>The observed number of packet transmission</w:t>
            </w:r>
          </w:p>
        </w:tc>
      </w:tr>
      <w:tr w:rsidR="00C24DA9" w:rsidRPr="005D2CF1" w14:paraId="1B3B1170" w14:textId="77777777" w:rsidTr="007D6959">
        <w:trPr>
          <w:jc w:val="center"/>
        </w:trPr>
        <w:tc>
          <w:tcPr>
            <w:tcW w:w="2628" w:type="dxa"/>
          </w:tcPr>
          <w:p w14:paraId="094D0CE6" w14:textId="77777777" w:rsidR="00C24DA9" w:rsidRPr="005D2CF1" w:rsidRDefault="00C24DA9" w:rsidP="007D6959">
            <w:pPr>
              <w:pStyle w:val="TAN"/>
            </w:pPr>
            <w:r w:rsidRPr="005D2CF1">
              <w:t>Packet retransmission</w:t>
            </w:r>
          </w:p>
        </w:tc>
        <w:tc>
          <w:tcPr>
            <w:tcW w:w="1701" w:type="dxa"/>
          </w:tcPr>
          <w:p w14:paraId="6BF484C8" w14:textId="77777777" w:rsidR="00C24DA9" w:rsidRPr="005D2CF1" w:rsidRDefault="00C24DA9" w:rsidP="007D6959">
            <w:pPr>
              <w:pStyle w:val="TAN"/>
              <w:jc w:val="center"/>
            </w:pPr>
            <w:r w:rsidRPr="005D2CF1">
              <w:t>UPF</w:t>
            </w:r>
          </w:p>
        </w:tc>
        <w:tc>
          <w:tcPr>
            <w:tcW w:w="5463" w:type="dxa"/>
          </w:tcPr>
          <w:p w14:paraId="1E96D376" w14:textId="77777777" w:rsidR="00C24DA9" w:rsidRPr="005D2CF1" w:rsidRDefault="00C24DA9" w:rsidP="007D6959">
            <w:pPr>
              <w:pStyle w:val="TAL"/>
            </w:pPr>
            <w:r w:rsidRPr="005D2CF1">
              <w:t>The observed number of packet retransmission</w:t>
            </w:r>
          </w:p>
        </w:tc>
      </w:tr>
    </w:tbl>
    <w:p w14:paraId="4418B8AC" w14:textId="77777777" w:rsidR="00C24DA9" w:rsidRPr="005D2CF1" w:rsidRDefault="00C24DA9" w:rsidP="00C24DA9">
      <w:pPr>
        <w:pStyle w:val="FP"/>
      </w:pPr>
    </w:p>
    <w:p w14:paraId="0371872A" w14:textId="77777777" w:rsidR="00C24DA9" w:rsidRPr="005D2CF1" w:rsidRDefault="00C24DA9" w:rsidP="00C24DA9">
      <w:pPr>
        <w:pStyle w:val="NO"/>
      </w:pPr>
      <w:r w:rsidRPr="005D2CF1">
        <w:t>NOTE 1:</w:t>
      </w:r>
      <w:r w:rsidRPr="005D2CF1">
        <w:tab/>
        <w:t>How NWDAF collects QoS flow Bit Rate, QoS flow Packet Delay, Packet transmission and Packet retransmission information from UPF is not defined in this Release of the specification.</w:t>
      </w:r>
    </w:p>
    <w:p w14:paraId="355B0038" w14:textId="13A53FCC" w:rsidR="00C24DA9" w:rsidRPr="005D2CF1" w:rsidRDefault="00C24DA9" w:rsidP="00C24DA9">
      <w:pPr>
        <w:pStyle w:val="NO"/>
      </w:pPr>
      <w:r w:rsidRPr="005D2CF1">
        <w:t>NOTE 2:</w:t>
      </w:r>
      <w:r w:rsidRPr="005D2CF1">
        <w:tab/>
        <w:t xml:space="preserve">Care shall be taken with regards to load and major </w:t>
      </w:r>
      <w:r w:rsidR="005D2CF1" w:rsidRPr="005D2CF1">
        <w:t>signalling</w:t>
      </w:r>
      <w:r w:rsidRPr="005D2CF1">
        <w:t xml:space="preserve"> caused when requesting Any UE. This could be achieved via utilization of some event filters (e.g. Area of Interest for AMF), Analytics Reporting Information (e.g. </w:t>
      </w:r>
      <w:proofErr w:type="spellStart"/>
      <w:r w:rsidRPr="005D2CF1">
        <w:t>SUPImax</w:t>
      </w:r>
      <w:proofErr w:type="spellEnd"/>
      <w:r w:rsidRPr="005D2CF1">
        <w:t>), or sampling ratio as part of Event Reporting Information.</w:t>
      </w:r>
    </w:p>
    <w:p w14:paraId="7F243364" w14:textId="77777777" w:rsidR="00C24DA9" w:rsidRPr="005D2CF1" w:rsidRDefault="00C24DA9" w:rsidP="00C24DA9">
      <w:r w:rsidRPr="005D2CF1">
        <w:t xml:space="preserve">NWDAF subscribes to the network data from 5GC NF(s) in the Table 6.4.2-2 by invoking </w:t>
      </w:r>
      <w:proofErr w:type="spellStart"/>
      <w:r w:rsidRPr="005D2CF1">
        <w:t>Nnf_EventExposure_Subscribe</w:t>
      </w:r>
      <w:proofErr w:type="spellEnd"/>
      <w:r w:rsidRPr="005D2CF1">
        <w:t xml:space="preserve"> service operation with the following Event IDs as input parameters:</w:t>
      </w:r>
    </w:p>
    <w:p w14:paraId="2AD4755F" w14:textId="77777777" w:rsidR="00C24DA9" w:rsidRPr="005D2CF1" w:rsidRDefault="00C24DA9" w:rsidP="00C24DA9">
      <w:pPr>
        <w:pStyle w:val="B1"/>
      </w:pPr>
      <w:r w:rsidRPr="005D2CF1">
        <w:t>-</w:t>
      </w:r>
      <w:r w:rsidRPr="005D2CF1">
        <w:tab/>
        <w:t xml:space="preserve">AMF Source: </w:t>
      </w:r>
      <w:proofErr w:type="spellStart"/>
      <w:r w:rsidRPr="005D2CF1">
        <w:t>Namf_EventExposure_Subscribe</w:t>
      </w:r>
      <w:proofErr w:type="spellEnd"/>
      <w:r w:rsidRPr="005D2CF1">
        <w:t xml:space="preserve"> (Event IDs = Location Changes, Area of Interest).</w:t>
      </w:r>
    </w:p>
    <w:p w14:paraId="33A782AC" w14:textId="77777777" w:rsidR="00C24DA9" w:rsidRPr="005D2CF1" w:rsidRDefault="00C24DA9" w:rsidP="00C24DA9">
      <w:pPr>
        <w:pStyle w:val="B1"/>
      </w:pPr>
      <w:r w:rsidRPr="005D2CF1">
        <w:t>-</w:t>
      </w:r>
      <w:r w:rsidRPr="005D2CF1">
        <w:tab/>
        <w:t xml:space="preserve">SMF Source: </w:t>
      </w:r>
      <w:proofErr w:type="spellStart"/>
      <w:r w:rsidRPr="005D2CF1">
        <w:t>Nsmf_EventExposure_Subscribe</w:t>
      </w:r>
      <w:proofErr w:type="spellEnd"/>
      <w:r w:rsidRPr="005D2CF1">
        <w:t xml:space="preserve"> (Event ID = QFI allocation).</w:t>
      </w:r>
    </w:p>
    <w:p w14:paraId="3C4CCD10" w14:textId="77777777" w:rsidR="00C24DA9" w:rsidRPr="005D2CF1" w:rsidRDefault="00C24DA9" w:rsidP="00C24DA9">
      <w:pPr>
        <w:pStyle w:val="TH"/>
        <w:rPr>
          <w:lang w:eastAsia="zh-CN"/>
        </w:rPr>
      </w:pPr>
      <w:r w:rsidRPr="005D2CF1">
        <w:lastRenderedPageBreak/>
        <w:t xml:space="preserve">Table </w:t>
      </w:r>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D2CF1" w14:paraId="6D950925" w14:textId="77777777" w:rsidTr="007D6959">
        <w:trPr>
          <w:jc w:val="center"/>
        </w:trPr>
        <w:tc>
          <w:tcPr>
            <w:tcW w:w="2646" w:type="dxa"/>
          </w:tcPr>
          <w:p w14:paraId="6963AAB6" w14:textId="77777777" w:rsidR="00C24DA9" w:rsidRPr="005D2CF1" w:rsidRDefault="00C24DA9" w:rsidP="007D6959">
            <w:pPr>
              <w:pStyle w:val="TAH"/>
            </w:pPr>
            <w:r w:rsidRPr="005D2CF1">
              <w:t>Information</w:t>
            </w:r>
          </w:p>
        </w:tc>
        <w:tc>
          <w:tcPr>
            <w:tcW w:w="1701" w:type="dxa"/>
          </w:tcPr>
          <w:p w14:paraId="2F990865" w14:textId="77777777" w:rsidR="00C24DA9" w:rsidRPr="005D2CF1" w:rsidRDefault="00C24DA9" w:rsidP="007D6959">
            <w:pPr>
              <w:pStyle w:val="TAH"/>
            </w:pPr>
            <w:r w:rsidRPr="005D2CF1">
              <w:t>Source</w:t>
            </w:r>
          </w:p>
        </w:tc>
        <w:tc>
          <w:tcPr>
            <w:tcW w:w="5481" w:type="dxa"/>
          </w:tcPr>
          <w:p w14:paraId="1CE3E356" w14:textId="77777777" w:rsidR="00C24DA9" w:rsidRPr="005D2CF1" w:rsidRDefault="00C24DA9" w:rsidP="007D6959">
            <w:pPr>
              <w:pStyle w:val="TAH"/>
            </w:pPr>
            <w:r w:rsidRPr="005D2CF1">
              <w:t>Description</w:t>
            </w:r>
          </w:p>
        </w:tc>
      </w:tr>
      <w:tr w:rsidR="00C24DA9" w:rsidRPr="005D2CF1" w14:paraId="3C7CA24D" w14:textId="77777777" w:rsidTr="007D6959">
        <w:trPr>
          <w:jc w:val="center"/>
        </w:trPr>
        <w:tc>
          <w:tcPr>
            <w:tcW w:w="2646" w:type="dxa"/>
          </w:tcPr>
          <w:p w14:paraId="098CC568" w14:textId="77777777" w:rsidR="00C24DA9" w:rsidRPr="005D2CF1" w:rsidRDefault="00C24DA9" w:rsidP="007D6959">
            <w:pPr>
              <w:pStyle w:val="TAL"/>
            </w:pPr>
            <w:r w:rsidRPr="005D2CF1">
              <w:t>Timestamp</w:t>
            </w:r>
          </w:p>
        </w:tc>
        <w:tc>
          <w:tcPr>
            <w:tcW w:w="1701" w:type="dxa"/>
          </w:tcPr>
          <w:p w14:paraId="787DEF15" w14:textId="77777777" w:rsidR="00C24DA9" w:rsidRPr="005D2CF1" w:rsidRDefault="00C24DA9" w:rsidP="007D6959">
            <w:pPr>
              <w:pStyle w:val="TAC"/>
              <w:rPr>
                <w:lang w:eastAsia="zh-CN"/>
              </w:rPr>
            </w:pPr>
            <w:r w:rsidRPr="005D2CF1">
              <w:rPr>
                <w:lang w:eastAsia="zh-CN"/>
              </w:rPr>
              <w:t>OAM</w:t>
            </w:r>
          </w:p>
        </w:tc>
        <w:tc>
          <w:tcPr>
            <w:tcW w:w="5481" w:type="dxa"/>
          </w:tcPr>
          <w:p w14:paraId="124A03B3" w14:textId="77777777" w:rsidR="00C24DA9" w:rsidRPr="005D2CF1" w:rsidRDefault="00C24DA9" w:rsidP="007D6959">
            <w:pPr>
              <w:pStyle w:val="TAL"/>
            </w:pPr>
            <w:r w:rsidRPr="005D2CF1">
              <w:t>A time stamp associated with the collected information.</w:t>
            </w:r>
          </w:p>
        </w:tc>
      </w:tr>
      <w:tr w:rsidR="00C24DA9" w:rsidRPr="005D2CF1" w14:paraId="5645A3A1" w14:textId="77777777" w:rsidTr="007D6959">
        <w:trPr>
          <w:jc w:val="center"/>
        </w:trPr>
        <w:tc>
          <w:tcPr>
            <w:tcW w:w="2646" w:type="dxa"/>
          </w:tcPr>
          <w:p w14:paraId="146B2743" w14:textId="77777777" w:rsidR="00C24DA9" w:rsidRPr="005D2CF1" w:rsidRDefault="00C24DA9" w:rsidP="007D6959">
            <w:pPr>
              <w:pStyle w:val="TAL"/>
            </w:pPr>
            <w:r w:rsidRPr="005D2CF1">
              <w:t>Reference Signal Received Power</w:t>
            </w:r>
          </w:p>
        </w:tc>
        <w:tc>
          <w:tcPr>
            <w:tcW w:w="1701" w:type="dxa"/>
          </w:tcPr>
          <w:p w14:paraId="6DCDED29" w14:textId="77777777" w:rsidR="00C24DA9" w:rsidRPr="005D2CF1" w:rsidRDefault="00C24DA9" w:rsidP="007D6959">
            <w:pPr>
              <w:pStyle w:val="TAC"/>
              <w:rPr>
                <w:lang w:eastAsia="zh-CN"/>
              </w:rPr>
            </w:pPr>
            <w:r w:rsidRPr="005D2CF1">
              <w:rPr>
                <w:lang w:eastAsia="zh-CN"/>
              </w:rPr>
              <w:t>OAM</w:t>
            </w:r>
          </w:p>
        </w:tc>
        <w:tc>
          <w:tcPr>
            <w:tcW w:w="5481" w:type="dxa"/>
          </w:tcPr>
          <w:p w14:paraId="1010241A" w14:textId="77777777" w:rsidR="00C24DA9" w:rsidRPr="005D2CF1" w:rsidRDefault="00C24DA9" w:rsidP="007D6959">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p>
        </w:tc>
      </w:tr>
      <w:tr w:rsidR="00C24DA9" w:rsidRPr="005D2CF1" w14:paraId="15611D9E" w14:textId="77777777" w:rsidTr="007D6959">
        <w:trPr>
          <w:jc w:val="center"/>
        </w:trPr>
        <w:tc>
          <w:tcPr>
            <w:tcW w:w="2646" w:type="dxa"/>
          </w:tcPr>
          <w:p w14:paraId="48A33B71" w14:textId="77777777" w:rsidR="00C24DA9" w:rsidRPr="005D2CF1" w:rsidRDefault="00C24DA9" w:rsidP="007D6959">
            <w:pPr>
              <w:pStyle w:val="TAL"/>
            </w:pPr>
            <w:r w:rsidRPr="005D2CF1">
              <w:t>Reference Signal Received Quality</w:t>
            </w:r>
          </w:p>
        </w:tc>
        <w:tc>
          <w:tcPr>
            <w:tcW w:w="1701" w:type="dxa"/>
          </w:tcPr>
          <w:p w14:paraId="392C43BB" w14:textId="77777777" w:rsidR="00C24DA9" w:rsidRPr="005D2CF1" w:rsidRDefault="00C24DA9" w:rsidP="007D6959">
            <w:pPr>
              <w:pStyle w:val="TAC"/>
              <w:rPr>
                <w:lang w:eastAsia="zh-CN"/>
              </w:rPr>
            </w:pPr>
            <w:r w:rsidRPr="005D2CF1">
              <w:rPr>
                <w:lang w:eastAsia="zh-CN"/>
              </w:rPr>
              <w:t>OAM</w:t>
            </w:r>
          </w:p>
        </w:tc>
        <w:tc>
          <w:tcPr>
            <w:tcW w:w="5481" w:type="dxa"/>
          </w:tcPr>
          <w:p w14:paraId="722F2310" w14:textId="77777777" w:rsidR="00C24DA9" w:rsidRPr="005D2CF1" w:rsidRDefault="00C24DA9" w:rsidP="007D6959">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p>
        </w:tc>
      </w:tr>
      <w:tr w:rsidR="00C24DA9" w:rsidRPr="005D2CF1" w14:paraId="621CA631" w14:textId="77777777" w:rsidTr="007D6959">
        <w:trPr>
          <w:jc w:val="center"/>
        </w:trPr>
        <w:tc>
          <w:tcPr>
            <w:tcW w:w="2646" w:type="dxa"/>
          </w:tcPr>
          <w:p w14:paraId="49B9F32A" w14:textId="77777777" w:rsidR="00C24DA9" w:rsidRPr="005D2CF1" w:rsidRDefault="00C24DA9" w:rsidP="007D6959">
            <w:pPr>
              <w:pStyle w:val="TAL"/>
            </w:pPr>
            <w:r w:rsidRPr="005D2CF1">
              <w:t>Signal-to-noise and interference ratio</w:t>
            </w:r>
          </w:p>
        </w:tc>
        <w:tc>
          <w:tcPr>
            <w:tcW w:w="1701" w:type="dxa"/>
          </w:tcPr>
          <w:p w14:paraId="7DB27802" w14:textId="77777777" w:rsidR="00C24DA9" w:rsidRPr="005D2CF1" w:rsidRDefault="00C24DA9" w:rsidP="007D6959">
            <w:pPr>
              <w:pStyle w:val="TAC"/>
              <w:rPr>
                <w:lang w:eastAsia="zh-CN"/>
              </w:rPr>
            </w:pPr>
            <w:r w:rsidRPr="005D2CF1">
              <w:rPr>
                <w:lang w:eastAsia="zh-CN"/>
              </w:rPr>
              <w:t>OAM</w:t>
            </w:r>
          </w:p>
        </w:tc>
        <w:tc>
          <w:tcPr>
            <w:tcW w:w="5481" w:type="dxa"/>
          </w:tcPr>
          <w:p w14:paraId="42B2D831" w14:textId="77777777" w:rsidR="00C24DA9" w:rsidRPr="005D2CF1" w:rsidRDefault="00C24DA9" w:rsidP="007D6959">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p>
        </w:tc>
      </w:tr>
    </w:tbl>
    <w:p w14:paraId="00209034" w14:textId="77777777" w:rsidR="00C24DA9" w:rsidRPr="005D2CF1" w:rsidRDefault="00C24DA9" w:rsidP="00C24DA9">
      <w:pPr>
        <w:pStyle w:val="FP"/>
      </w:pPr>
    </w:p>
    <w:p w14:paraId="7C48CBAA" w14:textId="77777777" w:rsidR="00C24DA9" w:rsidRPr="005D2CF1" w:rsidRDefault="00C24DA9" w:rsidP="00C24DA9">
      <w:r w:rsidRPr="005D2CF1">
        <w:t>NWDAF subscribes the network data from OAM in the Table 6.4.2-3 by using the services provided by OAM as described in clause 6.2.3.</w:t>
      </w:r>
    </w:p>
    <w:p w14:paraId="0FBA427B" w14:textId="641EADA3" w:rsidR="00C24DA9" w:rsidRPr="005D2CF1" w:rsidRDefault="00C24DA9" w:rsidP="00C24DA9">
      <w:r w:rsidRPr="005D2CF1">
        <w:t xml:space="preserve">The Event Filters for the service data collection from SMF, AMF and AF are defined in </w:t>
      </w:r>
      <w:r w:rsidR="00350F4F" w:rsidRPr="005D2CF1">
        <w:t>TS</w:t>
      </w:r>
      <w:r w:rsidR="00350F4F">
        <w:t> </w:t>
      </w:r>
      <w:r w:rsidR="00350F4F" w:rsidRPr="005D2CF1">
        <w:t>23.502</w:t>
      </w:r>
      <w:r w:rsidR="00350F4F">
        <w:t> </w:t>
      </w:r>
      <w:r w:rsidR="00350F4F" w:rsidRPr="005D2CF1">
        <w:t>[</w:t>
      </w:r>
      <w:r w:rsidRPr="005D2CF1">
        <w:t>3].</w:t>
      </w:r>
    </w:p>
    <w:p w14:paraId="779524FF" w14:textId="77777777" w:rsidR="00C24DA9" w:rsidRPr="005D2CF1" w:rsidRDefault="00C24DA9" w:rsidP="00C24DA9">
      <w:r w:rsidRPr="005D2CF1">
        <w:t>The timestamps are provided by each NF to allow correlation of QoS and traffic KPIs. The clock reference is able to know the accuracy of the time and correlate the time series of the data retrieved from each NF.</w:t>
      </w:r>
    </w:p>
    <w:p w14:paraId="2FB9534F" w14:textId="77777777" w:rsidR="00C24DA9" w:rsidRPr="005D2CF1" w:rsidRDefault="00C24DA9" w:rsidP="00C24DA9">
      <w:pPr>
        <w:pStyle w:val="Heading3"/>
        <w:rPr>
          <w:lang w:eastAsia="zh-CN"/>
        </w:rPr>
      </w:pPr>
      <w:bookmarkStart w:id="62" w:name="_Toc75343182"/>
      <w:r w:rsidRPr="005D2CF1">
        <w:rPr>
          <w:lang w:eastAsia="zh-CN"/>
        </w:rPr>
        <w:t>6.4.3</w:t>
      </w:r>
      <w:r w:rsidRPr="005D2CF1">
        <w:rPr>
          <w:lang w:eastAsia="zh-CN"/>
        </w:rPr>
        <w:tab/>
        <w:t>Output Analytics</w:t>
      </w:r>
      <w:bookmarkEnd w:id="62"/>
    </w:p>
    <w:p w14:paraId="73BDBD29" w14:textId="77777777" w:rsidR="00C24DA9" w:rsidRPr="005D2CF1" w:rsidRDefault="00C24DA9" w:rsidP="00C24DA9">
      <w:pPr>
        <w:rPr>
          <w:lang w:eastAsia="zh-CN"/>
        </w:rPr>
      </w:pPr>
      <w:r w:rsidRPr="005D2CF1">
        <w:rPr>
          <w:lang w:eastAsia="zh-CN"/>
        </w:rPr>
        <w:t>The NWDAF services as defined in the clause 7.2 and 7.3 are used to expose the analytics.</w:t>
      </w:r>
    </w:p>
    <w:p w14:paraId="510EC854" w14:textId="77777777" w:rsidR="00C24DA9" w:rsidRPr="005D2CF1" w:rsidRDefault="00C24DA9" w:rsidP="00C24DA9">
      <w:pPr>
        <w:pStyle w:val="B1"/>
        <w:rPr>
          <w:lang w:eastAsia="zh-CN"/>
        </w:rPr>
      </w:pPr>
      <w:r w:rsidRPr="005D2CF1">
        <w:rPr>
          <w:lang w:eastAsia="zh-CN"/>
        </w:rPr>
        <w:t>-</w:t>
      </w:r>
      <w:r w:rsidRPr="005D2CF1">
        <w:rPr>
          <w:lang w:eastAsia="zh-CN"/>
        </w:rPr>
        <w:tab/>
        <w:t>Service Experience statistics information is defined in Table 6.4.3-1.</w:t>
      </w:r>
    </w:p>
    <w:p w14:paraId="3F2810DD" w14:textId="77777777" w:rsidR="00C24DA9" w:rsidRPr="005D2CF1" w:rsidRDefault="00C24DA9" w:rsidP="00C24DA9">
      <w:pPr>
        <w:pStyle w:val="B1"/>
        <w:rPr>
          <w:lang w:eastAsia="zh-CN"/>
        </w:rPr>
      </w:pPr>
      <w:r w:rsidRPr="005D2CF1">
        <w:rPr>
          <w:lang w:eastAsia="zh-CN"/>
        </w:rPr>
        <w:t>-</w:t>
      </w:r>
      <w:r w:rsidRPr="005D2CF1">
        <w:rPr>
          <w:lang w:eastAsia="zh-CN"/>
        </w:rPr>
        <w:tab/>
        <w:t>Service Experience predictions information is defined in Table 6.4.3-2.</w:t>
      </w:r>
    </w:p>
    <w:p w14:paraId="7F1BB9A9" w14:textId="77777777" w:rsidR="00C24DA9" w:rsidRPr="005D2CF1" w:rsidRDefault="00C24DA9" w:rsidP="00C24DA9">
      <w:pPr>
        <w:pStyle w:val="TH"/>
        <w:rPr>
          <w:lang w:eastAsia="zh-CN"/>
        </w:rPr>
      </w:pPr>
      <w:r w:rsidRPr="005D2CF1">
        <w:rPr>
          <w:lang w:eastAsia="zh-CN"/>
        </w:rPr>
        <w:t>Table 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7BEB8CF5" w14:textId="77777777" w:rsidTr="007D6959">
        <w:tc>
          <w:tcPr>
            <w:tcW w:w="2492" w:type="dxa"/>
            <w:shd w:val="clear" w:color="auto" w:fill="auto"/>
          </w:tcPr>
          <w:p w14:paraId="65AE7E41" w14:textId="77777777" w:rsidR="00C24DA9" w:rsidRPr="005D2CF1" w:rsidRDefault="00C24DA9" w:rsidP="007D6959">
            <w:pPr>
              <w:pStyle w:val="TAH"/>
              <w:rPr>
                <w:lang w:eastAsia="zh-CN"/>
              </w:rPr>
            </w:pPr>
            <w:r w:rsidRPr="005D2CF1">
              <w:rPr>
                <w:lang w:eastAsia="zh-CN"/>
              </w:rPr>
              <w:t>Information</w:t>
            </w:r>
          </w:p>
        </w:tc>
        <w:tc>
          <w:tcPr>
            <w:tcW w:w="7139" w:type="dxa"/>
            <w:shd w:val="clear" w:color="auto" w:fill="auto"/>
          </w:tcPr>
          <w:p w14:paraId="722E792C" w14:textId="77777777" w:rsidR="00C24DA9" w:rsidRPr="005D2CF1" w:rsidRDefault="00C24DA9" w:rsidP="007D6959">
            <w:pPr>
              <w:pStyle w:val="TAH"/>
              <w:rPr>
                <w:lang w:eastAsia="zh-CN"/>
              </w:rPr>
            </w:pPr>
            <w:r w:rsidRPr="005D2CF1">
              <w:rPr>
                <w:lang w:eastAsia="zh-CN"/>
              </w:rPr>
              <w:t>Description</w:t>
            </w:r>
          </w:p>
        </w:tc>
      </w:tr>
      <w:tr w:rsidR="00C24DA9" w:rsidRPr="005D2CF1" w14:paraId="57DD68D6" w14:textId="77777777" w:rsidTr="007D6959">
        <w:tc>
          <w:tcPr>
            <w:tcW w:w="2492" w:type="dxa"/>
            <w:shd w:val="clear" w:color="auto" w:fill="auto"/>
            <w:vAlign w:val="center"/>
          </w:tcPr>
          <w:p w14:paraId="29D4C6AC" w14:textId="77777777" w:rsidR="00C24DA9" w:rsidRPr="005D2CF1" w:rsidRDefault="00C24DA9" w:rsidP="007D6959">
            <w:pPr>
              <w:pStyle w:val="TAL"/>
            </w:pPr>
            <w:r w:rsidRPr="005D2CF1">
              <w:t>Slice instance service experiences (0…max)</w:t>
            </w:r>
          </w:p>
        </w:tc>
        <w:tc>
          <w:tcPr>
            <w:tcW w:w="7139" w:type="dxa"/>
            <w:shd w:val="clear" w:color="auto" w:fill="auto"/>
            <w:vAlign w:val="center"/>
          </w:tcPr>
          <w:p w14:paraId="62D671EC" w14:textId="77777777" w:rsidR="00C24DA9" w:rsidRPr="005D2CF1" w:rsidRDefault="00C24DA9" w:rsidP="007D6959">
            <w:pPr>
              <w:pStyle w:val="TAL"/>
            </w:pPr>
            <w:r w:rsidRPr="005D2CF1">
              <w:t>List of observed service experience information for each Network Slice instance.</w:t>
            </w:r>
          </w:p>
        </w:tc>
      </w:tr>
      <w:tr w:rsidR="0092007D" w:rsidRPr="005D2CF1" w14:paraId="0366EF85" w14:textId="77777777" w:rsidTr="005464E6">
        <w:tc>
          <w:tcPr>
            <w:tcW w:w="2492" w:type="dxa"/>
            <w:shd w:val="clear" w:color="auto" w:fill="auto"/>
            <w:vAlign w:val="center"/>
          </w:tcPr>
          <w:p w14:paraId="3DAA4467" w14:textId="7993C7BC" w:rsidR="0092007D" w:rsidRPr="005D2CF1" w:rsidRDefault="0092007D" w:rsidP="005464E6">
            <w:pPr>
              <w:pStyle w:val="TAL"/>
            </w:pPr>
            <w:r w:rsidRPr="002D2BDC">
              <w:t>&gt;</w:t>
            </w:r>
            <w:r>
              <w:t xml:space="preserve"> </w:t>
            </w:r>
            <w:r w:rsidRPr="005D2CF1">
              <w:t>S-NSSAI</w:t>
            </w:r>
          </w:p>
        </w:tc>
        <w:tc>
          <w:tcPr>
            <w:tcW w:w="7139" w:type="dxa"/>
            <w:shd w:val="clear" w:color="auto" w:fill="auto"/>
            <w:vAlign w:val="center"/>
          </w:tcPr>
          <w:p w14:paraId="480F0606" w14:textId="187D9366" w:rsidR="0092007D" w:rsidRPr="005D2CF1" w:rsidRDefault="0092007D" w:rsidP="005464E6">
            <w:pPr>
              <w:pStyle w:val="TAL"/>
            </w:pPr>
            <w:r w:rsidRPr="005D2CF1">
              <w:t>Identifies the Network Slice</w:t>
            </w:r>
            <w:r>
              <w:t>.</w:t>
            </w:r>
          </w:p>
        </w:tc>
      </w:tr>
      <w:tr w:rsidR="00C24DA9" w:rsidRPr="005D2CF1" w14:paraId="10830C9D" w14:textId="77777777" w:rsidTr="007D6959">
        <w:tc>
          <w:tcPr>
            <w:tcW w:w="2492" w:type="dxa"/>
            <w:shd w:val="clear" w:color="auto" w:fill="auto"/>
            <w:vAlign w:val="center"/>
          </w:tcPr>
          <w:p w14:paraId="640BCE7B" w14:textId="77777777" w:rsidR="00C24DA9" w:rsidRPr="005D2CF1" w:rsidRDefault="00C24DA9" w:rsidP="007D6959">
            <w:pPr>
              <w:pStyle w:val="TAL"/>
            </w:pPr>
            <w:r w:rsidRPr="005D2CF1">
              <w:t>&gt; NSI ID</w:t>
            </w:r>
          </w:p>
        </w:tc>
        <w:tc>
          <w:tcPr>
            <w:tcW w:w="7139" w:type="dxa"/>
            <w:shd w:val="clear" w:color="auto" w:fill="auto"/>
            <w:vAlign w:val="center"/>
          </w:tcPr>
          <w:p w14:paraId="33FD1E60" w14:textId="77777777" w:rsidR="00C24DA9" w:rsidRPr="005D2CF1" w:rsidRDefault="00C24DA9" w:rsidP="007D6959">
            <w:pPr>
              <w:pStyle w:val="TAL"/>
            </w:pPr>
            <w:r w:rsidRPr="005D2CF1">
              <w:t>Identifies the Network Slice instance within the Network Slice.</w:t>
            </w:r>
          </w:p>
        </w:tc>
      </w:tr>
      <w:tr w:rsidR="00C24DA9" w:rsidRPr="005D2CF1" w14:paraId="7FC0755B" w14:textId="77777777" w:rsidTr="007D6959">
        <w:tc>
          <w:tcPr>
            <w:tcW w:w="2492" w:type="dxa"/>
            <w:shd w:val="clear" w:color="auto" w:fill="auto"/>
            <w:vAlign w:val="center"/>
          </w:tcPr>
          <w:p w14:paraId="0E879E4F" w14:textId="77777777" w:rsidR="00C24DA9" w:rsidRPr="005D2CF1" w:rsidRDefault="00C24DA9" w:rsidP="007D6959">
            <w:pPr>
              <w:pStyle w:val="TAL"/>
            </w:pPr>
            <w:r w:rsidRPr="005D2CF1">
              <w:t>&gt; Network Slice instance service experience</w:t>
            </w:r>
          </w:p>
        </w:tc>
        <w:tc>
          <w:tcPr>
            <w:tcW w:w="7139" w:type="dxa"/>
            <w:shd w:val="clear" w:color="auto" w:fill="auto"/>
            <w:vAlign w:val="center"/>
          </w:tcPr>
          <w:p w14:paraId="03D0E3D1" w14:textId="77777777" w:rsidR="00C24DA9" w:rsidRPr="005D2CF1" w:rsidRDefault="00C24DA9" w:rsidP="007D6959">
            <w:pPr>
              <w:pStyle w:val="TAL"/>
            </w:pPr>
            <w:r w:rsidRPr="005D2CF1">
              <w:t>Service experience across Applications on a Network Slice instance over the Analytics target period (average, variance).</w:t>
            </w:r>
          </w:p>
        </w:tc>
      </w:tr>
      <w:tr w:rsidR="00C24DA9" w:rsidRPr="005D2CF1" w14:paraId="5CFFAE8D" w14:textId="77777777" w:rsidTr="007D6959">
        <w:tc>
          <w:tcPr>
            <w:tcW w:w="2492" w:type="dxa"/>
            <w:shd w:val="clear" w:color="auto" w:fill="auto"/>
            <w:vAlign w:val="center"/>
          </w:tcPr>
          <w:p w14:paraId="15631940" w14:textId="77777777" w:rsidR="00C24DA9" w:rsidRPr="005D2CF1" w:rsidRDefault="00C24DA9" w:rsidP="007D6959">
            <w:pPr>
              <w:pStyle w:val="TAL"/>
            </w:pPr>
            <w:r w:rsidRPr="005D2CF1">
              <w:t>&gt; SUPI list (0..SUPImax)</w:t>
            </w:r>
          </w:p>
        </w:tc>
        <w:tc>
          <w:tcPr>
            <w:tcW w:w="7139" w:type="dxa"/>
            <w:shd w:val="clear" w:color="auto" w:fill="auto"/>
            <w:vAlign w:val="center"/>
          </w:tcPr>
          <w:p w14:paraId="15CC6307" w14:textId="2C5388AE" w:rsidR="00C24DA9" w:rsidRPr="005D2CF1" w:rsidRDefault="00C24DA9" w:rsidP="007D6959">
            <w:pPr>
              <w:pStyle w:val="TAL"/>
            </w:pPr>
            <w:r w:rsidRPr="005D2CF1">
              <w:t xml:space="preserve">List of SUPI(s) for </w:t>
            </w:r>
            <w:r w:rsidR="0092007D">
              <w:t xml:space="preserve">which the </w:t>
            </w:r>
            <w:r w:rsidRPr="005D2CF1">
              <w:t>slice instance service experience</w:t>
            </w:r>
            <w:r w:rsidR="0092007D">
              <w:t xml:space="preserve"> applies</w:t>
            </w:r>
            <w:r w:rsidRPr="005D2CF1">
              <w:t>.</w:t>
            </w:r>
          </w:p>
        </w:tc>
      </w:tr>
      <w:tr w:rsidR="00C24DA9" w:rsidRPr="005D2CF1" w14:paraId="0E974FCA" w14:textId="77777777" w:rsidTr="007D6959">
        <w:tc>
          <w:tcPr>
            <w:tcW w:w="2492" w:type="dxa"/>
            <w:shd w:val="clear" w:color="auto" w:fill="auto"/>
            <w:vAlign w:val="center"/>
          </w:tcPr>
          <w:p w14:paraId="57D83B1A" w14:textId="77777777" w:rsidR="00C24DA9" w:rsidRPr="005D2CF1" w:rsidRDefault="00C24DA9" w:rsidP="007D6959">
            <w:pPr>
              <w:pStyle w:val="TAL"/>
            </w:pPr>
            <w:r w:rsidRPr="005D2CF1">
              <w:t>&gt; Ratio</w:t>
            </w:r>
          </w:p>
        </w:tc>
        <w:tc>
          <w:tcPr>
            <w:tcW w:w="7139" w:type="dxa"/>
            <w:shd w:val="clear" w:color="auto" w:fill="auto"/>
            <w:vAlign w:val="center"/>
          </w:tcPr>
          <w:p w14:paraId="1D603328" w14:textId="77777777" w:rsidR="00C24DA9" w:rsidRPr="005D2CF1" w:rsidRDefault="00C24DA9" w:rsidP="007D6959">
            <w:pPr>
              <w:pStyle w:val="TAL"/>
            </w:pPr>
            <w:r w:rsidRPr="005D2CF1">
              <w:t>Estimated percentage of UEs with similar service experience (in the group, or among all UEs).</w:t>
            </w:r>
          </w:p>
        </w:tc>
      </w:tr>
      <w:tr w:rsidR="00C24DA9" w:rsidRPr="005D2CF1" w14:paraId="42F02648" w14:textId="77777777" w:rsidTr="007D6959">
        <w:tc>
          <w:tcPr>
            <w:tcW w:w="2492" w:type="dxa"/>
            <w:shd w:val="clear" w:color="auto" w:fill="auto"/>
            <w:vAlign w:val="center"/>
          </w:tcPr>
          <w:p w14:paraId="5DDCAC15" w14:textId="77777777" w:rsidR="00C24DA9" w:rsidRPr="005D2CF1" w:rsidRDefault="00C24DA9" w:rsidP="007D6959">
            <w:pPr>
              <w:pStyle w:val="TAL"/>
            </w:pPr>
            <w:r w:rsidRPr="005D2CF1">
              <w:t>&gt; Spatial validity</w:t>
            </w:r>
          </w:p>
        </w:tc>
        <w:tc>
          <w:tcPr>
            <w:tcW w:w="7139" w:type="dxa"/>
            <w:shd w:val="clear" w:color="auto" w:fill="auto"/>
            <w:vAlign w:val="center"/>
          </w:tcPr>
          <w:p w14:paraId="75C28834" w14:textId="77777777" w:rsidR="00C24DA9" w:rsidRPr="005D2CF1" w:rsidRDefault="00C24DA9" w:rsidP="007D6959">
            <w:pPr>
              <w:pStyle w:val="TAL"/>
            </w:pPr>
            <w:r w:rsidRPr="005D2CF1">
              <w:t>Area where the Network Slice service experience analytics applies.</w:t>
            </w:r>
          </w:p>
        </w:tc>
      </w:tr>
      <w:tr w:rsidR="00C24DA9" w:rsidRPr="005D2CF1" w14:paraId="55976865" w14:textId="77777777" w:rsidTr="007D6959">
        <w:tc>
          <w:tcPr>
            <w:tcW w:w="2492" w:type="dxa"/>
            <w:shd w:val="clear" w:color="auto" w:fill="auto"/>
            <w:vAlign w:val="center"/>
          </w:tcPr>
          <w:p w14:paraId="11F96782" w14:textId="77777777" w:rsidR="00C24DA9" w:rsidRPr="005D2CF1" w:rsidRDefault="00C24DA9" w:rsidP="007D6959">
            <w:pPr>
              <w:pStyle w:val="TAL"/>
            </w:pPr>
            <w:r w:rsidRPr="005D2CF1">
              <w:t>&gt; Validity period</w:t>
            </w:r>
          </w:p>
        </w:tc>
        <w:tc>
          <w:tcPr>
            <w:tcW w:w="7139" w:type="dxa"/>
            <w:shd w:val="clear" w:color="auto" w:fill="auto"/>
            <w:vAlign w:val="center"/>
          </w:tcPr>
          <w:p w14:paraId="2804A76A" w14:textId="77777777" w:rsidR="00C24DA9" w:rsidRPr="005D2CF1" w:rsidRDefault="00C24DA9" w:rsidP="007D6959">
            <w:pPr>
              <w:pStyle w:val="TAL"/>
            </w:pPr>
            <w:r w:rsidRPr="005D2CF1">
              <w:t>Validity period for the Network Slice service experience analytics as defined in clause 6.1.3.</w:t>
            </w:r>
          </w:p>
        </w:tc>
      </w:tr>
      <w:tr w:rsidR="00C24DA9" w:rsidRPr="005D2CF1" w14:paraId="53672B2D" w14:textId="77777777" w:rsidTr="007D6959">
        <w:tc>
          <w:tcPr>
            <w:tcW w:w="2492" w:type="dxa"/>
            <w:shd w:val="clear" w:color="auto" w:fill="auto"/>
            <w:vAlign w:val="center"/>
          </w:tcPr>
          <w:p w14:paraId="2C8CD132" w14:textId="77777777" w:rsidR="00C24DA9" w:rsidRPr="005D2CF1" w:rsidRDefault="00C24DA9" w:rsidP="007D6959">
            <w:pPr>
              <w:pStyle w:val="TAL"/>
            </w:pPr>
            <w:r w:rsidRPr="005D2CF1">
              <w:t>Application service experiences (0..max)</w:t>
            </w:r>
          </w:p>
        </w:tc>
        <w:tc>
          <w:tcPr>
            <w:tcW w:w="7139" w:type="dxa"/>
            <w:shd w:val="clear" w:color="auto" w:fill="auto"/>
            <w:vAlign w:val="center"/>
          </w:tcPr>
          <w:p w14:paraId="31423139" w14:textId="77777777" w:rsidR="00C24DA9" w:rsidRPr="005D2CF1" w:rsidRDefault="00C24DA9" w:rsidP="007D6959">
            <w:pPr>
              <w:pStyle w:val="TAL"/>
            </w:pPr>
            <w:r w:rsidRPr="005D2CF1">
              <w:t>List of observed service experience information for each Application.</w:t>
            </w:r>
          </w:p>
        </w:tc>
      </w:tr>
      <w:tr w:rsidR="00C24DA9" w:rsidRPr="005D2CF1" w14:paraId="63F3F219" w14:textId="77777777" w:rsidTr="007D6959">
        <w:tc>
          <w:tcPr>
            <w:tcW w:w="2492" w:type="dxa"/>
            <w:shd w:val="clear" w:color="auto" w:fill="auto"/>
            <w:vAlign w:val="center"/>
          </w:tcPr>
          <w:p w14:paraId="37F04486" w14:textId="77777777" w:rsidR="00C24DA9" w:rsidRPr="005D2CF1" w:rsidRDefault="00C24DA9" w:rsidP="007D6959">
            <w:pPr>
              <w:pStyle w:val="TAL"/>
            </w:pPr>
            <w:r w:rsidRPr="005D2CF1">
              <w:t>&gt; S-NSSAI</w:t>
            </w:r>
          </w:p>
        </w:tc>
        <w:tc>
          <w:tcPr>
            <w:tcW w:w="7139" w:type="dxa"/>
            <w:shd w:val="clear" w:color="auto" w:fill="auto"/>
            <w:vAlign w:val="center"/>
          </w:tcPr>
          <w:p w14:paraId="1781A718" w14:textId="1BAF3D4D" w:rsidR="00C24DA9" w:rsidRPr="005D2CF1" w:rsidRDefault="00C24DA9" w:rsidP="007D6959">
            <w:pPr>
              <w:pStyle w:val="TAL"/>
            </w:pPr>
            <w:r w:rsidRPr="005D2CF1">
              <w:t xml:space="preserve">Identifies the Network Slice </w:t>
            </w:r>
            <w:r w:rsidR="0092007D">
              <w:t xml:space="preserve">used to access </w:t>
            </w:r>
            <w:r w:rsidRPr="005D2CF1">
              <w:t>the Application.</w:t>
            </w:r>
          </w:p>
        </w:tc>
      </w:tr>
      <w:tr w:rsidR="00C24DA9" w:rsidRPr="005D2CF1" w14:paraId="1900D1CB" w14:textId="77777777" w:rsidTr="007D6959">
        <w:tc>
          <w:tcPr>
            <w:tcW w:w="2492" w:type="dxa"/>
            <w:shd w:val="clear" w:color="auto" w:fill="auto"/>
            <w:vAlign w:val="center"/>
          </w:tcPr>
          <w:p w14:paraId="209B93A2" w14:textId="77777777" w:rsidR="00C24DA9" w:rsidRPr="005D2CF1" w:rsidRDefault="00C24DA9" w:rsidP="007D6959">
            <w:pPr>
              <w:pStyle w:val="TAL"/>
            </w:pPr>
            <w:r w:rsidRPr="005D2CF1">
              <w:t>&gt; Application ID</w:t>
            </w:r>
          </w:p>
        </w:tc>
        <w:tc>
          <w:tcPr>
            <w:tcW w:w="7139" w:type="dxa"/>
            <w:shd w:val="clear" w:color="auto" w:fill="auto"/>
            <w:vAlign w:val="center"/>
          </w:tcPr>
          <w:p w14:paraId="0B7B6C92" w14:textId="77777777" w:rsidR="00C24DA9" w:rsidRPr="005D2CF1" w:rsidRDefault="00C24DA9" w:rsidP="007D6959">
            <w:pPr>
              <w:pStyle w:val="TAL"/>
            </w:pPr>
            <w:r w:rsidRPr="005D2CF1">
              <w:t>Identification of the Application.</w:t>
            </w:r>
          </w:p>
        </w:tc>
      </w:tr>
      <w:tr w:rsidR="00C24DA9" w:rsidRPr="005D2CF1" w14:paraId="3AF5C1A0" w14:textId="77777777" w:rsidTr="007D6959">
        <w:tc>
          <w:tcPr>
            <w:tcW w:w="2492" w:type="dxa"/>
            <w:shd w:val="clear" w:color="auto" w:fill="auto"/>
            <w:vAlign w:val="center"/>
          </w:tcPr>
          <w:p w14:paraId="4F7D076D" w14:textId="77777777" w:rsidR="00C24DA9" w:rsidRPr="005D2CF1" w:rsidRDefault="00C24DA9" w:rsidP="007D6959">
            <w:pPr>
              <w:pStyle w:val="TAL"/>
            </w:pPr>
            <w:r w:rsidRPr="005D2CF1">
              <w:t>&gt; Service Experience</w:t>
            </w:r>
          </w:p>
        </w:tc>
        <w:tc>
          <w:tcPr>
            <w:tcW w:w="7139" w:type="dxa"/>
            <w:shd w:val="clear" w:color="auto" w:fill="auto"/>
            <w:vAlign w:val="center"/>
          </w:tcPr>
          <w:p w14:paraId="0A92C0A9" w14:textId="77777777" w:rsidR="00C24DA9" w:rsidRPr="005D2CF1" w:rsidRDefault="00C24DA9" w:rsidP="007D6959">
            <w:pPr>
              <w:pStyle w:val="TAL"/>
            </w:pPr>
            <w:r w:rsidRPr="005D2CF1">
              <w:t>Service Experience over the Analytics target period (average, variance).</w:t>
            </w:r>
          </w:p>
        </w:tc>
      </w:tr>
      <w:tr w:rsidR="00C24DA9" w:rsidRPr="005D2CF1" w14:paraId="774767C3" w14:textId="77777777" w:rsidTr="007D6959">
        <w:tc>
          <w:tcPr>
            <w:tcW w:w="2492" w:type="dxa"/>
            <w:shd w:val="clear" w:color="auto" w:fill="auto"/>
            <w:vAlign w:val="center"/>
          </w:tcPr>
          <w:p w14:paraId="0111F3BE" w14:textId="77777777" w:rsidR="00C24DA9" w:rsidRPr="005D2CF1" w:rsidRDefault="00C24DA9" w:rsidP="007D6959">
            <w:pPr>
              <w:pStyle w:val="TAL"/>
            </w:pPr>
            <w:r w:rsidRPr="005D2CF1">
              <w:t>&gt; SUPI list (0..SUPImax)</w:t>
            </w:r>
          </w:p>
        </w:tc>
        <w:tc>
          <w:tcPr>
            <w:tcW w:w="7139" w:type="dxa"/>
            <w:shd w:val="clear" w:color="auto" w:fill="auto"/>
            <w:vAlign w:val="center"/>
          </w:tcPr>
          <w:p w14:paraId="28C0609E" w14:textId="2CCF6E64" w:rsidR="00C24DA9" w:rsidRPr="005D2CF1" w:rsidRDefault="00C24DA9" w:rsidP="007D6959">
            <w:pPr>
              <w:pStyle w:val="TAL"/>
            </w:pPr>
            <w:r w:rsidRPr="005D2CF1">
              <w:t xml:space="preserve">List of SUPI(s) </w:t>
            </w:r>
            <w:r w:rsidR="0092007D">
              <w:t xml:space="preserve">with the same </w:t>
            </w:r>
            <w:r w:rsidRPr="005D2CF1">
              <w:t>application service experience.</w:t>
            </w:r>
          </w:p>
        </w:tc>
      </w:tr>
      <w:tr w:rsidR="00C24DA9" w:rsidRPr="005D2CF1" w14:paraId="1CD3E73C" w14:textId="77777777" w:rsidTr="007D6959">
        <w:tc>
          <w:tcPr>
            <w:tcW w:w="2492" w:type="dxa"/>
            <w:shd w:val="clear" w:color="auto" w:fill="auto"/>
            <w:vAlign w:val="center"/>
          </w:tcPr>
          <w:p w14:paraId="09648B6F" w14:textId="77777777" w:rsidR="00C24DA9" w:rsidRPr="005D2CF1" w:rsidRDefault="00C24DA9" w:rsidP="007D6959">
            <w:pPr>
              <w:pStyle w:val="TAL"/>
            </w:pPr>
            <w:r w:rsidRPr="005D2CF1">
              <w:t>&gt; Ratio</w:t>
            </w:r>
          </w:p>
        </w:tc>
        <w:tc>
          <w:tcPr>
            <w:tcW w:w="7139" w:type="dxa"/>
            <w:shd w:val="clear" w:color="auto" w:fill="auto"/>
            <w:vAlign w:val="center"/>
          </w:tcPr>
          <w:p w14:paraId="7145C643" w14:textId="77777777" w:rsidR="00C24DA9" w:rsidRPr="005D2CF1" w:rsidRDefault="00C24DA9" w:rsidP="007D6959">
            <w:pPr>
              <w:pStyle w:val="TAL"/>
            </w:pPr>
            <w:r w:rsidRPr="005D2CF1">
              <w:t>Estimated percentage of UEs with similar service experience (in the group, or among all UEs).</w:t>
            </w:r>
          </w:p>
        </w:tc>
      </w:tr>
      <w:tr w:rsidR="00C24DA9" w:rsidRPr="005D2CF1" w14:paraId="65324F79" w14:textId="77777777" w:rsidTr="007D6959">
        <w:tc>
          <w:tcPr>
            <w:tcW w:w="2492" w:type="dxa"/>
            <w:shd w:val="clear" w:color="auto" w:fill="auto"/>
            <w:vAlign w:val="center"/>
          </w:tcPr>
          <w:p w14:paraId="085ABC0C" w14:textId="77777777" w:rsidR="00C24DA9" w:rsidRPr="005D2CF1" w:rsidRDefault="00C24DA9" w:rsidP="007D6959">
            <w:pPr>
              <w:pStyle w:val="TAL"/>
            </w:pPr>
            <w:r w:rsidRPr="005D2CF1">
              <w:t>&gt; Spatial validity</w:t>
            </w:r>
          </w:p>
        </w:tc>
        <w:tc>
          <w:tcPr>
            <w:tcW w:w="7139" w:type="dxa"/>
            <w:shd w:val="clear" w:color="auto" w:fill="auto"/>
            <w:vAlign w:val="center"/>
          </w:tcPr>
          <w:p w14:paraId="1BECC445" w14:textId="77777777" w:rsidR="00C24DA9" w:rsidRPr="005D2CF1" w:rsidRDefault="00C24DA9" w:rsidP="007D6959">
            <w:pPr>
              <w:pStyle w:val="TAL"/>
            </w:pPr>
            <w:r w:rsidRPr="005D2CF1">
              <w:t>Area where the Application service experience analytics applies.</w:t>
            </w:r>
          </w:p>
        </w:tc>
      </w:tr>
      <w:tr w:rsidR="00C24DA9" w:rsidRPr="005D2CF1" w14:paraId="0AF4DA25" w14:textId="77777777" w:rsidTr="007D6959">
        <w:tc>
          <w:tcPr>
            <w:tcW w:w="2492" w:type="dxa"/>
            <w:shd w:val="clear" w:color="auto" w:fill="auto"/>
            <w:vAlign w:val="center"/>
          </w:tcPr>
          <w:p w14:paraId="561FCEF0" w14:textId="77777777" w:rsidR="00C24DA9" w:rsidRPr="005D2CF1" w:rsidRDefault="00C24DA9" w:rsidP="007D6959">
            <w:pPr>
              <w:pStyle w:val="TAL"/>
            </w:pPr>
            <w:r w:rsidRPr="005D2CF1">
              <w:t>&gt; Validity period</w:t>
            </w:r>
          </w:p>
        </w:tc>
        <w:tc>
          <w:tcPr>
            <w:tcW w:w="7139" w:type="dxa"/>
            <w:shd w:val="clear" w:color="auto" w:fill="auto"/>
            <w:vAlign w:val="center"/>
          </w:tcPr>
          <w:p w14:paraId="1D52C24E" w14:textId="77777777" w:rsidR="00C24DA9" w:rsidRPr="005D2CF1" w:rsidRDefault="00C24DA9" w:rsidP="007D6959">
            <w:pPr>
              <w:pStyle w:val="TAL"/>
            </w:pPr>
            <w:r w:rsidRPr="005D2CF1">
              <w:t>Validity period for the Application service experience analytics as defined in clause 6.1.3.</w:t>
            </w:r>
          </w:p>
        </w:tc>
      </w:tr>
    </w:tbl>
    <w:p w14:paraId="6E616C92" w14:textId="77777777" w:rsidR="00C24DA9" w:rsidRPr="005D2CF1" w:rsidRDefault="00C24DA9" w:rsidP="00C24DA9">
      <w:pPr>
        <w:rPr>
          <w:lang w:eastAsia="zh-CN"/>
        </w:rPr>
      </w:pPr>
    </w:p>
    <w:p w14:paraId="2A8F008C" w14:textId="77777777" w:rsidR="00C24DA9" w:rsidRPr="005D2CF1" w:rsidRDefault="00C24DA9" w:rsidP="00C24DA9">
      <w:pPr>
        <w:pStyle w:val="TH"/>
        <w:rPr>
          <w:lang w:eastAsia="zh-CN"/>
        </w:rPr>
      </w:pPr>
      <w:r w:rsidRPr="005D2CF1">
        <w:rPr>
          <w:lang w:eastAsia="zh-CN"/>
        </w:rPr>
        <w:lastRenderedPageBreak/>
        <w:t>Table 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0CBF4028" w14:textId="77777777" w:rsidTr="007D6959">
        <w:tc>
          <w:tcPr>
            <w:tcW w:w="2492" w:type="dxa"/>
            <w:shd w:val="clear" w:color="auto" w:fill="auto"/>
          </w:tcPr>
          <w:p w14:paraId="4B14B6BA" w14:textId="77777777" w:rsidR="00C24DA9" w:rsidRPr="005D2CF1" w:rsidRDefault="00C24DA9" w:rsidP="007D6959">
            <w:pPr>
              <w:pStyle w:val="TAH"/>
              <w:rPr>
                <w:lang w:eastAsia="zh-CN"/>
              </w:rPr>
            </w:pPr>
            <w:r w:rsidRPr="005D2CF1">
              <w:rPr>
                <w:lang w:eastAsia="zh-CN"/>
              </w:rPr>
              <w:t>Information</w:t>
            </w:r>
          </w:p>
        </w:tc>
        <w:tc>
          <w:tcPr>
            <w:tcW w:w="7139" w:type="dxa"/>
            <w:shd w:val="clear" w:color="auto" w:fill="auto"/>
          </w:tcPr>
          <w:p w14:paraId="74B2DC6D" w14:textId="77777777" w:rsidR="00C24DA9" w:rsidRPr="005D2CF1" w:rsidRDefault="00C24DA9" w:rsidP="007D6959">
            <w:pPr>
              <w:pStyle w:val="TAH"/>
              <w:rPr>
                <w:lang w:eastAsia="zh-CN"/>
              </w:rPr>
            </w:pPr>
            <w:r w:rsidRPr="005D2CF1">
              <w:rPr>
                <w:lang w:eastAsia="zh-CN"/>
              </w:rPr>
              <w:t>Description</w:t>
            </w:r>
          </w:p>
        </w:tc>
      </w:tr>
      <w:tr w:rsidR="00C24DA9" w:rsidRPr="005D2CF1" w14:paraId="101B8485" w14:textId="77777777" w:rsidTr="007D6959">
        <w:tc>
          <w:tcPr>
            <w:tcW w:w="2492" w:type="dxa"/>
            <w:shd w:val="clear" w:color="auto" w:fill="auto"/>
            <w:vAlign w:val="center"/>
          </w:tcPr>
          <w:p w14:paraId="458C5025" w14:textId="365864D9" w:rsidR="00C24DA9" w:rsidRPr="005D2CF1" w:rsidRDefault="00C24DA9" w:rsidP="007D6959">
            <w:pPr>
              <w:pStyle w:val="TAL"/>
            </w:pPr>
            <w:r w:rsidRPr="005D2CF1">
              <w:t>Slice instance service experiences (0…max)</w:t>
            </w:r>
          </w:p>
        </w:tc>
        <w:tc>
          <w:tcPr>
            <w:tcW w:w="7139" w:type="dxa"/>
            <w:shd w:val="clear" w:color="auto" w:fill="auto"/>
            <w:vAlign w:val="center"/>
          </w:tcPr>
          <w:p w14:paraId="32EB835E" w14:textId="77777777" w:rsidR="00C24DA9" w:rsidRPr="005D2CF1" w:rsidRDefault="00C24DA9" w:rsidP="007D6959">
            <w:pPr>
              <w:pStyle w:val="TAL"/>
            </w:pPr>
            <w:r w:rsidRPr="005D2CF1">
              <w:t>List of observed service experience information for each Network Slice instance.</w:t>
            </w:r>
          </w:p>
        </w:tc>
      </w:tr>
      <w:tr w:rsidR="0092007D" w:rsidRPr="005D2CF1" w14:paraId="641479D0" w14:textId="77777777" w:rsidTr="00AD7568">
        <w:tc>
          <w:tcPr>
            <w:tcW w:w="2492" w:type="dxa"/>
            <w:shd w:val="clear" w:color="auto" w:fill="auto"/>
            <w:vAlign w:val="center"/>
          </w:tcPr>
          <w:p w14:paraId="4166D48B" w14:textId="51F4903B" w:rsidR="0092007D" w:rsidRPr="005D2CF1" w:rsidRDefault="0092007D" w:rsidP="00AD7568">
            <w:pPr>
              <w:pStyle w:val="TAL"/>
            </w:pPr>
            <w:r w:rsidRPr="005D2CF1">
              <w:t>S-NSSAI</w:t>
            </w:r>
          </w:p>
        </w:tc>
        <w:tc>
          <w:tcPr>
            <w:tcW w:w="7139" w:type="dxa"/>
            <w:shd w:val="clear" w:color="auto" w:fill="auto"/>
            <w:vAlign w:val="center"/>
          </w:tcPr>
          <w:p w14:paraId="20F4A2C1" w14:textId="304694F2" w:rsidR="0092007D" w:rsidRPr="005D2CF1" w:rsidRDefault="0092007D" w:rsidP="00AD7568">
            <w:pPr>
              <w:pStyle w:val="TAL"/>
            </w:pPr>
            <w:r>
              <w:t>Identifies the Network Slice.</w:t>
            </w:r>
          </w:p>
        </w:tc>
      </w:tr>
      <w:tr w:rsidR="00C24DA9" w:rsidRPr="005D2CF1" w14:paraId="59DD2FD9" w14:textId="77777777" w:rsidTr="007D6959">
        <w:tc>
          <w:tcPr>
            <w:tcW w:w="2492" w:type="dxa"/>
            <w:shd w:val="clear" w:color="auto" w:fill="auto"/>
            <w:vAlign w:val="center"/>
          </w:tcPr>
          <w:p w14:paraId="0AB78DDA" w14:textId="77777777" w:rsidR="00C24DA9" w:rsidRPr="005D2CF1" w:rsidRDefault="00C24DA9" w:rsidP="007D6959">
            <w:pPr>
              <w:pStyle w:val="TAL"/>
            </w:pPr>
            <w:r w:rsidRPr="005D2CF1">
              <w:t>&gt; NSI ID</w:t>
            </w:r>
          </w:p>
        </w:tc>
        <w:tc>
          <w:tcPr>
            <w:tcW w:w="7139" w:type="dxa"/>
            <w:shd w:val="clear" w:color="auto" w:fill="auto"/>
            <w:vAlign w:val="center"/>
          </w:tcPr>
          <w:p w14:paraId="3EC9AC20" w14:textId="77777777" w:rsidR="00C24DA9" w:rsidRPr="005D2CF1" w:rsidRDefault="00C24DA9" w:rsidP="007D6959">
            <w:pPr>
              <w:pStyle w:val="TAL"/>
            </w:pPr>
            <w:r w:rsidRPr="005D2CF1">
              <w:t>Identifies the Network Slice instance within the Network Slice.</w:t>
            </w:r>
          </w:p>
        </w:tc>
      </w:tr>
      <w:tr w:rsidR="00C24DA9" w:rsidRPr="005D2CF1" w14:paraId="7BF501DA" w14:textId="77777777" w:rsidTr="007D6959">
        <w:tc>
          <w:tcPr>
            <w:tcW w:w="2492" w:type="dxa"/>
            <w:shd w:val="clear" w:color="auto" w:fill="auto"/>
            <w:vAlign w:val="center"/>
          </w:tcPr>
          <w:p w14:paraId="15818B13" w14:textId="77777777" w:rsidR="00C24DA9" w:rsidRPr="005D2CF1" w:rsidRDefault="00C24DA9" w:rsidP="007D6959">
            <w:pPr>
              <w:pStyle w:val="TAL"/>
            </w:pPr>
            <w:r w:rsidRPr="005D2CF1">
              <w:t>&gt; Network Slice instance service experience</w:t>
            </w:r>
          </w:p>
        </w:tc>
        <w:tc>
          <w:tcPr>
            <w:tcW w:w="7139" w:type="dxa"/>
            <w:shd w:val="clear" w:color="auto" w:fill="auto"/>
            <w:vAlign w:val="center"/>
          </w:tcPr>
          <w:p w14:paraId="25C11951" w14:textId="77777777" w:rsidR="00C24DA9" w:rsidRPr="005D2CF1" w:rsidRDefault="00C24DA9" w:rsidP="007D6959">
            <w:pPr>
              <w:pStyle w:val="TAL"/>
            </w:pPr>
            <w:r w:rsidRPr="005D2CF1">
              <w:t>Service experience across Applications on a Network Slice instance over the Analytics target period (average, variance).</w:t>
            </w:r>
          </w:p>
        </w:tc>
      </w:tr>
      <w:tr w:rsidR="00C24DA9" w:rsidRPr="005D2CF1" w14:paraId="2401FA65" w14:textId="77777777" w:rsidTr="007D6959">
        <w:tc>
          <w:tcPr>
            <w:tcW w:w="2492" w:type="dxa"/>
            <w:shd w:val="clear" w:color="auto" w:fill="auto"/>
            <w:vAlign w:val="center"/>
          </w:tcPr>
          <w:p w14:paraId="015508B4" w14:textId="77777777" w:rsidR="00C24DA9" w:rsidRPr="005D2CF1" w:rsidRDefault="00C24DA9" w:rsidP="007D6959">
            <w:pPr>
              <w:pStyle w:val="TAL"/>
            </w:pPr>
            <w:r w:rsidRPr="005D2CF1">
              <w:t>&gt; SUPI list (0..SUPImax)</w:t>
            </w:r>
          </w:p>
        </w:tc>
        <w:tc>
          <w:tcPr>
            <w:tcW w:w="7139" w:type="dxa"/>
            <w:shd w:val="clear" w:color="auto" w:fill="auto"/>
            <w:vAlign w:val="center"/>
          </w:tcPr>
          <w:p w14:paraId="363B8249" w14:textId="4CF12000" w:rsidR="00C24DA9" w:rsidRPr="005D2CF1" w:rsidRDefault="00C24DA9" w:rsidP="007D6959">
            <w:pPr>
              <w:pStyle w:val="TAL"/>
            </w:pPr>
            <w:r w:rsidRPr="005D2CF1">
              <w:t xml:space="preserve">List of SUPI(s) </w:t>
            </w:r>
            <w:r w:rsidR="0092007D">
              <w:t xml:space="preserve">for which the </w:t>
            </w:r>
            <w:r w:rsidRPr="005D2CF1">
              <w:t>slice instance service experience</w:t>
            </w:r>
            <w:r w:rsidR="0092007D">
              <w:t xml:space="preserve"> applies</w:t>
            </w:r>
            <w:r w:rsidRPr="005D2CF1">
              <w:t>.</w:t>
            </w:r>
          </w:p>
        </w:tc>
      </w:tr>
      <w:tr w:rsidR="00C24DA9" w:rsidRPr="005D2CF1" w14:paraId="36E2CFC7" w14:textId="77777777" w:rsidTr="007D6959">
        <w:tc>
          <w:tcPr>
            <w:tcW w:w="2492" w:type="dxa"/>
            <w:shd w:val="clear" w:color="auto" w:fill="auto"/>
            <w:vAlign w:val="center"/>
          </w:tcPr>
          <w:p w14:paraId="7AEFCBC1" w14:textId="77777777" w:rsidR="00C24DA9" w:rsidRPr="005D2CF1" w:rsidRDefault="00C24DA9" w:rsidP="007D6959">
            <w:pPr>
              <w:pStyle w:val="TAL"/>
            </w:pPr>
            <w:r w:rsidRPr="005D2CF1">
              <w:t>&gt; Ratio</w:t>
            </w:r>
          </w:p>
        </w:tc>
        <w:tc>
          <w:tcPr>
            <w:tcW w:w="7139" w:type="dxa"/>
            <w:shd w:val="clear" w:color="auto" w:fill="auto"/>
            <w:vAlign w:val="center"/>
          </w:tcPr>
          <w:p w14:paraId="5C68ADDD" w14:textId="77777777" w:rsidR="00C24DA9" w:rsidRPr="005D2CF1" w:rsidRDefault="00C24DA9" w:rsidP="007D6959">
            <w:pPr>
              <w:pStyle w:val="TAL"/>
            </w:pPr>
            <w:r w:rsidRPr="005D2CF1">
              <w:t>Estimated percentage of UEs with similar service experience (in the group, or among all UEs).</w:t>
            </w:r>
          </w:p>
        </w:tc>
      </w:tr>
      <w:tr w:rsidR="00C24DA9" w:rsidRPr="005D2CF1" w14:paraId="3DFEAD93" w14:textId="77777777" w:rsidTr="007D6959">
        <w:tc>
          <w:tcPr>
            <w:tcW w:w="2492" w:type="dxa"/>
            <w:shd w:val="clear" w:color="auto" w:fill="auto"/>
            <w:vAlign w:val="center"/>
          </w:tcPr>
          <w:p w14:paraId="3649CCA0" w14:textId="77777777" w:rsidR="00C24DA9" w:rsidRPr="005D2CF1" w:rsidRDefault="00C24DA9" w:rsidP="007D6959">
            <w:pPr>
              <w:pStyle w:val="TAL"/>
            </w:pPr>
            <w:r w:rsidRPr="005D2CF1">
              <w:t>&gt; Spatial validity</w:t>
            </w:r>
          </w:p>
        </w:tc>
        <w:tc>
          <w:tcPr>
            <w:tcW w:w="7139" w:type="dxa"/>
            <w:shd w:val="clear" w:color="auto" w:fill="auto"/>
            <w:vAlign w:val="center"/>
          </w:tcPr>
          <w:p w14:paraId="483BECF7" w14:textId="77777777" w:rsidR="00C24DA9" w:rsidRPr="005D2CF1" w:rsidRDefault="00C24DA9" w:rsidP="007D6959">
            <w:pPr>
              <w:pStyle w:val="TAL"/>
            </w:pPr>
            <w:r w:rsidRPr="005D2CF1">
              <w:t>Area where the Network Slice service experience analytics applies.</w:t>
            </w:r>
          </w:p>
        </w:tc>
      </w:tr>
      <w:tr w:rsidR="00C24DA9" w:rsidRPr="005D2CF1" w14:paraId="500DF197" w14:textId="77777777" w:rsidTr="007D6959">
        <w:tc>
          <w:tcPr>
            <w:tcW w:w="2492" w:type="dxa"/>
            <w:shd w:val="clear" w:color="auto" w:fill="auto"/>
            <w:vAlign w:val="center"/>
          </w:tcPr>
          <w:p w14:paraId="6E55C52E" w14:textId="77777777" w:rsidR="00C24DA9" w:rsidRPr="005D2CF1" w:rsidRDefault="00C24DA9" w:rsidP="007D6959">
            <w:pPr>
              <w:pStyle w:val="TAL"/>
            </w:pPr>
            <w:r w:rsidRPr="005D2CF1">
              <w:t>&gt; Validity period</w:t>
            </w:r>
          </w:p>
        </w:tc>
        <w:tc>
          <w:tcPr>
            <w:tcW w:w="7139" w:type="dxa"/>
            <w:shd w:val="clear" w:color="auto" w:fill="auto"/>
            <w:vAlign w:val="center"/>
          </w:tcPr>
          <w:p w14:paraId="6B7A5B50" w14:textId="77777777" w:rsidR="00C24DA9" w:rsidRPr="005D2CF1" w:rsidRDefault="00C24DA9" w:rsidP="007D6959">
            <w:pPr>
              <w:pStyle w:val="TAL"/>
            </w:pPr>
            <w:r w:rsidRPr="005D2CF1">
              <w:t>Validity period for the Network Slice service experience analytics as defined in clause 6.1.3.</w:t>
            </w:r>
          </w:p>
        </w:tc>
      </w:tr>
      <w:tr w:rsidR="00C24DA9" w:rsidRPr="005D2CF1" w14:paraId="043B7AA3" w14:textId="77777777" w:rsidTr="007D6959">
        <w:tc>
          <w:tcPr>
            <w:tcW w:w="2492" w:type="dxa"/>
            <w:shd w:val="clear" w:color="auto" w:fill="auto"/>
            <w:vAlign w:val="center"/>
          </w:tcPr>
          <w:p w14:paraId="41FA0C7D" w14:textId="77777777" w:rsidR="00C24DA9" w:rsidRPr="005D2CF1" w:rsidRDefault="00C24DA9" w:rsidP="007D6959">
            <w:pPr>
              <w:pStyle w:val="TAL"/>
            </w:pPr>
            <w:r w:rsidRPr="005D2CF1">
              <w:t>&gt; Probability assertion</w:t>
            </w:r>
          </w:p>
        </w:tc>
        <w:tc>
          <w:tcPr>
            <w:tcW w:w="7139" w:type="dxa"/>
            <w:shd w:val="clear" w:color="auto" w:fill="auto"/>
            <w:vAlign w:val="center"/>
          </w:tcPr>
          <w:p w14:paraId="30BE010F" w14:textId="77777777" w:rsidR="00C24DA9" w:rsidRPr="005D2CF1" w:rsidRDefault="00C24DA9" w:rsidP="007D6959">
            <w:pPr>
              <w:pStyle w:val="TAL"/>
            </w:pPr>
            <w:r w:rsidRPr="005D2CF1">
              <w:t>Confidence of this prediction.</w:t>
            </w:r>
          </w:p>
        </w:tc>
      </w:tr>
      <w:tr w:rsidR="00C24DA9" w:rsidRPr="005D2CF1" w14:paraId="160886E2" w14:textId="77777777" w:rsidTr="007D6959">
        <w:tc>
          <w:tcPr>
            <w:tcW w:w="2492" w:type="dxa"/>
            <w:shd w:val="clear" w:color="auto" w:fill="auto"/>
            <w:vAlign w:val="center"/>
          </w:tcPr>
          <w:p w14:paraId="78DC7F0D" w14:textId="77777777" w:rsidR="00C24DA9" w:rsidRPr="005D2CF1" w:rsidRDefault="00C24DA9" w:rsidP="007D6959">
            <w:pPr>
              <w:pStyle w:val="TAL"/>
            </w:pPr>
            <w:r w:rsidRPr="005D2CF1">
              <w:t>Application service experiences (0..max)</w:t>
            </w:r>
          </w:p>
        </w:tc>
        <w:tc>
          <w:tcPr>
            <w:tcW w:w="7139" w:type="dxa"/>
            <w:shd w:val="clear" w:color="auto" w:fill="auto"/>
            <w:vAlign w:val="center"/>
          </w:tcPr>
          <w:p w14:paraId="3E030CA2" w14:textId="77777777" w:rsidR="00C24DA9" w:rsidRPr="005D2CF1" w:rsidRDefault="00C24DA9" w:rsidP="007D6959">
            <w:pPr>
              <w:pStyle w:val="TAL"/>
            </w:pPr>
            <w:r w:rsidRPr="005D2CF1">
              <w:t>List of predicted service experience information for each Application.</w:t>
            </w:r>
          </w:p>
        </w:tc>
      </w:tr>
      <w:tr w:rsidR="00C24DA9" w:rsidRPr="005D2CF1" w14:paraId="382F8EA2" w14:textId="77777777" w:rsidTr="007D6959">
        <w:tc>
          <w:tcPr>
            <w:tcW w:w="2492" w:type="dxa"/>
            <w:shd w:val="clear" w:color="auto" w:fill="auto"/>
            <w:vAlign w:val="center"/>
          </w:tcPr>
          <w:p w14:paraId="602B5262" w14:textId="77777777" w:rsidR="00C24DA9" w:rsidRPr="005D2CF1" w:rsidRDefault="00C24DA9" w:rsidP="007D6959">
            <w:pPr>
              <w:pStyle w:val="TAL"/>
            </w:pPr>
            <w:r w:rsidRPr="005D2CF1">
              <w:t>&gt; S-NSSAI</w:t>
            </w:r>
          </w:p>
        </w:tc>
        <w:tc>
          <w:tcPr>
            <w:tcW w:w="7139" w:type="dxa"/>
            <w:shd w:val="clear" w:color="auto" w:fill="auto"/>
            <w:vAlign w:val="center"/>
          </w:tcPr>
          <w:p w14:paraId="790461F9" w14:textId="59657E2F" w:rsidR="00C24DA9" w:rsidRPr="005D2CF1" w:rsidRDefault="00C24DA9" w:rsidP="007D6959">
            <w:pPr>
              <w:pStyle w:val="TAL"/>
            </w:pPr>
            <w:r w:rsidRPr="005D2CF1">
              <w:t xml:space="preserve">Identifies the Network Slice </w:t>
            </w:r>
            <w:r w:rsidR="0092007D">
              <w:t xml:space="preserve">used to access </w:t>
            </w:r>
            <w:r w:rsidRPr="005D2CF1">
              <w:t>the Application.</w:t>
            </w:r>
          </w:p>
        </w:tc>
      </w:tr>
      <w:tr w:rsidR="00C24DA9" w:rsidRPr="005D2CF1" w14:paraId="6EF21A89" w14:textId="77777777" w:rsidTr="007D6959">
        <w:tc>
          <w:tcPr>
            <w:tcW w:w="2492" w:type="dxa"/>
            <w:shd w:val="clear" w:color="auto" w:fill="auto"/>
            <w:vAlign w:val="center"/>
          </w:tcPr>
          <w:p w14:paraId="137FBC63" w14:textId="77777777" w:rsidR="00C24DA9" w:rsidRPr="005D2CF1" w:rsidRDefault="00C24DA9" w:rsidP="007D6959">
            <w:pPr>
              <w:pStyle w:val="TAL"/>
            </w:pPr>
            <w:r w:rsidRPr="005D2CF1">
              <w:t>&gt; Application ID</w:t>
            </w:r>
          </w:p>
        </w:tc>
        <w:tc>
          <w:tcPr>
            <w:tcW w:w="7139" w:type="dxa"/>
            <w:shd w:val="clear" w:color="auto" w:fill="auto"/>
            <w:vAlign w:val="center"/>
          </w:tcPr>
          <w:p w14:paraId="266AEC25" w14:textId="77777777" w:rsidR="00C24DA9" w:rsidRPr="005D2CF1" w:rsidRDefault="00C24DA9" w:rsidP="007D6959">
            <w:pPr>
              <w:pStyle w:val="TAL"/>
            </w:pPr>
            <w:r w:rsidRPr="005D2CF1">
              <w:t>Identification of the Application.</w:t>
            </w:r>
          </w:p>
        </w:tc>
      </w:tr>
      <w:tr w:rsidR="00C24DA9" w:rsidRPr="005D2CF1" w14:paraId="506BEFC2" w14:textId="77777777" w:rsidTr="007D6959">
        <w:tc>
          <w:tcPr>
            <w:tcW w:w="2492" w:type="dxa"/>
            <w:shd w:val="clear" w:color="auto" w:fill="auto"/>
            <w:vAlign w:val="center"/>
          </w:tcPr>
          <w:p w14:paraId="58F0E477" w14:textId="77777777" w:rsidR="00C24DA9" w:rsidRPr="005D2CF1" w:rsidRDefault="00C24DA9" w:rsidP="007D6959">
            <w:pPr>
              <w:pStyle w:val="TAL"/>
            </w:pPr>
            <w:r w:rsidRPr="005D2CF1">
              <w:t>&gt; Service Experience</w:t>
            </w:r>
          </w:p>
        </w:tc>
        <w:tc>
          <w:tcPr>
            <w:tcW w:w="7139" w:type="dxa"/>
            <w:shd w:val="clear" w:color="auto" w:fill="auto"/>
            <w:vAlign w:val="center"/>
          </w:tcPr>
          <w:p w14:paraId="2C799C3F" w14:textId="77777777" w:rsidR="00C24DA9" w:rsidRPr="005D2CF1" w:rsidRDefault="00C24DA9" w:rsidP="007D6959">
            <w:pPr>
              <w:pStyle w:val="TAL"/>
            </w:pPr>
            <w:r w:rsidRPr="005D2CF1">
              <w:t>Service Experience over the Analytics target period (average, variance).</w:t>
            </w:r>
          </w:p>
        </w:tc>
      </w:tr>
      <w:tr w:rsidR="00C24DA9" w:rsidRPr="005D2CF1" w14:paraId="219F3A61" w14:textId="77777777" w:rsidTr="007D6959">
        <w:tc>
          <w:tcPr>
            <w:tcW w:w="2492" w:type="dxa"/>
            <w:shd w:val="clear" w:color="auto" w:fill="auto"/>
            <w:vAlign w:val="center"/>
          </w:tcPr>
          <w:p w14:paraId="57D9BB45" w14:textId="77777777" w:rsidR="00C24DA9" w:rsidRPr="005D2CF1" w:rsidRDefault="00C24DA9" w:rsidP="007D6959">
            <w:pPr>
              <w:pStyle w:val="TAL"/>
            </w:pPr>
            <w:r w:rsidRPr="005D2CF1">
              <w:t>&gt; SUPI list (0..SUPImax)</w:t>
            </w:r>
          </w:p>
        </w:tc>
        <w:tc>
          <w:tcPr>
            <w:tcW w:w="7139" w:type="dxa"/>
            <w:shd w:val="clear" w:color="auto" w:fill="auto"/>
            <w:vAlign w:val="center"/>
          </w:tcPr>
          <w:p w14:paraId="56F21F15" w14:textId="25A6B747" w:rsidR="00C24DA9" w:rsidRPr="005D2CF1" w:rsidRDefault="00C24DA9" w:rsidP="007D6959">
            <w:pPr>
              <w:pStyle w:val="TAL"/>
            </w:pPr>
            <w:r w:rsidRPr="005D2CF1">
              <w:t xml:space="preserve">List of SUPI(s) </w:t>
            </w:r>
            <w:r w:rsidR="0092007D">
              <w:t xml:space="preserve">with the same </w:t>
            </w:r>
            <w:r w:rsidRPr="005D2CF1">
              <w:t>application service experience.</w:t>
            </w:r>
          </w:p>
        </w:tc>
      </w:tr>
      <w:tr w:rsidR="00C24DA9" w:rsidRPr="005D2CF1" w14:paraId="6EED721E" w14:textId="77777777" w:rsidTr="007D6959">
        <w:tc>
          <w:tcPr>
            <w:tcW w:w="2492" w:type="dxa"/>
            <w:shd w:val="clear" w:color="auto" w:fill="auto"/>
            <w:vAlign w:val="center"/>
          </w:tcPr>
          <w:p w14:paraId="748F553B" w14:textId="77777777" w:rsidR="00C24DA9" w:rsidRPr="005D2CF1" w:rsidRDefault="00C24DA9" w:rsidP="007D6959">
            <w:pPr>
              <w:pStyle w:val="TAL"/>
            </w:pPr>
            <w:r w:rsidRPr="005D2CF1">
              <w:t>&gt; Ratio</w:t>
            </w:r>
          </w:p>
        </w:tc>
        <w:tc>
          <w:tcPr>
            <w:tcW w:w="7139" w:type="dxa"/>
            <w:shd w:val="clear" w:color="auto" w:fill="auto"/>
            <w:vAlign w:val="center"/>
          </w:tcPr>
          <w:p w14:paraId="39C5A8E7" w14:textId="77777777" w:rsidR="00C24DA9" w:rsidRPr="005D2CF1" w:rsidRDefault="00C24DA9" w:rsidP="007D6959">
            <w:pPr>
              <w:pStyle w:val="TAL"/>
            </w:pPr>
            <w:r w:rsidRPr="005D2CF1">
              <w:t>Estimated percentage of UEs with similar service experience (in the group, or among all UEs).</w:t>
            </w:r>
          </w:p>
        </w:tc>
      </w:tr>
      <w:tr w:rsidR="00C24DA9" w:rsidRPr="005D2CF1" w14:paraId="1945457D" w14:textId="77777777" w:rsidTr="007D6959">
        <w:tc>
          <w:tcPr>
            <w:tcW w:w="2492" w:type="dxa"/>
            <w:shd w:val="clear" w:color="auto" w:fill="auto"/>
            <w:vAlign w:val="center"/>
          </w:tcPr>
          <w:p w14:paraId="263FDEB0" w14:textId="77777777" w:rsidR="00C24DA9" w:rsidRPr="005D2CF1" w:rsidRDefault="00C24DA9" w:rsidP="007D6959">
            <w:pPr>
              <w:pStyle w:val="TAL"/>
            </w:pPr>
            <w:r w:rsidRPr="005D2CF1">
              <w:t>&gt; Spatial validity</w:t>
            </w:r>
          </w:p>
        </w:tc>
        <w:tc>
          <w:tcPr>
            <w:tcW w:w="7139" w:type="dxa"/>
            <w:shd w:val="clear" w:color="auto" w:fill="auto"/>
            <w:vAlign w:val="center"/>
          </w:tcPr>
          <w:p w14:paraId="7B4ECE17" w14:textId="77777777" w:rsidR="00C24DA9" w:rsidRPr="005D2CF1" w:rsidRDefault="00C24DA9" w:rsidP="007D6959">
            <w:pPr>
              <w:pStyle w:val="TAL"/>
            </w:pPr>
            <w:r w:rsidRPr="005D2CF1">
              <w:t>Area where the Application service experience analytics applies.</w:t>
            </w:r>
          </w:p>
        </w:tc>
      </w:tr>
      <w:tr w:rsidR="00C24DA9" w:rsidRPr="005D2CF1" w14:paraId="4C6859DC" w14:textId="77777777" w:rsidTr="007D6959">
        <w:tc>
          <w:tcPr>
            <w:tcW w:w="2492" w:type="dxa"/>
            <w:shd w:val="clear" w:color="auto" w:fill="auto"/>
            <w:vAlign w:val="center"/>
          </w:tcPr>
          <w:p w14:paraId="11878D14" w14:textId="77777777" w:rsidR="00C24DA9" w:rsidRPr="005D2CF1" w:rsidRDefault="00C24DA9" w:rsidP="007D6959">
            <w:pPr>
              <w:pStyle w:val="TAL"/>
            </w:pPr>
            <w:r w:rsidRPr="005D2CF1">
              <w:t>&gt; Validity period</w:t>
            </w:r>
          </w:p>
        </w:tc>
        <w:tc>
          <w:tcPr>
            <w:tcW w:w="7139" w:type="dxa"/>
            <w:shd w:val="clear" w:color="auto" w:fill="auto"/>
            <w:vAlign w:val="center"/>
          </w:tcPr>
          <w:p w14:paraId="183BE261" w14:textId="77777777" w:rsidR="00C24DA9" w:rsidRPr="005D2CF1" w:rsidRDefault="00C24DA9" w:rsidP="007D6959">
            <w:pPr>
              <w:pStyle w:val="TAL"/>
            </w:pPr>
            <w:r w:rsidRPr="005D2CF1">
              <w:t>Validity period for the Application service experience analytics as defined in clause 6.1.3.</w:t>
            </w:r>
          </w:p>
        </w:tc>
      </w:tr>
      <w:tr w:rsidR="00C24DA9" w:rsidRPr="005D2CF1" w14:paraId="6F500DB0" w14:textId="77777777" w:rsidTr="007D6959">
        <w:tc>
          <w:tcPr>
            <w:tcW w:w="2492" w:type="dxa"/>
            <w:shd w:val="clear" w:color="auto" w:fill="auto"/>
            <w:vAlign w:val="center"/>
          </w:tcPr>
          <w:p w14:paraId="5A4C36B8" w14:textId="77777777" w:rsidR="00C24DA9" w:rsidRPr="005D2CF1" w:rsidRDefault="00C24DA9" w:rsidP="007D6959">
            <w:pPr>
              <w:pStyle w:val="TAL"/>
            </w:pPr>
            <w:r w:rsidRPr="005D2CF1">
              <w:t>&gt; Probability assertion</w:t>
            </w:r>
          </w:p>
        </w:tc>
        <w:tc>
          <w:tcPr>
            <w:tcW w:w="7139" w:type="dxa"/>
            <w:shd w:val="clear" w:color="auto" w:fill="auto"/>
            <w:vAlign w:val="center"/>
          </w:tcPr>
          <w:p w14:paraId="38DC1CF7" w14:textId="77777777" w:rsidR="00C24DA9" w:rsidRPr="005D2CF1" w:rsidRDefault="00C24DA9" w:rsidP="007D6959">
            <w:pPr>
              <w:pStyle w:val="TAL"/>
            </w:pPr>
            <w:r w:rsidRPr="005D2CF1">
              <w:t>Confidence of this prediction.</w:t>
            </w:r>
          </w:p>
        </w:tc>
      </w:tr>
    </w:tbl>
    <w:p w14:paraId="6D2A1098" w14:textId="77777777" w:rsidR="00C24DA9" w:rsidRPr="005D2CF1" w:rsidRDefault="00C24DA9" w:rsidP="00C24DA9">
      <w:pPr>
        <w:rPr>
          <w:lang w:eastAsia="zh-CN"/>
        </w:rPr>
      </w:pPr>
    </w:p>
    <w:p w14:paraId="3237785B" w14:textId="15413CE0" w:rsidR="0092007D" w:rsidRDefault="0092007D" w:rsidP="00C24DA9">
      <w:pPr>
        <w:pStyle w:val="NO"/>
        <w:rPr>
          <w:lang w:eastAsia="zh-CN"/>
        </w:rPr>
      </w:pPr>
      <w:r>
        <w:rPr>
          <w:lang w:eastAsia="zh-CN"/>
        </w:rPr>
        <w:t>NOTE 1:</w:t>
      </w:r>
      <w:r>
        <w:rPr>
          <w:lang w:eastAsia="zh-CN"/>
        </w:rPr>
        <w:tab/>
        <w:t>The NSI ID is an optional parameter. If not provided the Slice instance service experience indicates the service experience for the S-NSSAI.</w:t>
      </w:r>
    </w:p>
    <w:p w14:paraId="7AF5968C" w14:textId="317D7D84" w:rsidR="00C24DA9" w:rsidRPr="005D2CF1" w:rsidRDefault="00C24DA9" w:rsidP="00C24DA9">
      <w:pPr>
        <w:pStyle w:val="NO"/>
        <w:rPr>
          <w:lang w:eastAsia="zh-CN"/>
        </w:rPr>
      </w:pPr>
      <w:r w:rsidRPr="005D2CF1">
        <w:rPr>
          <w:lang w:eastAsia="zh-CN"/>
        </w:rPr>
        <w:t>NOTE 2:</w:t>
      </w:r>
      <w:r w:rsidRPr="005D2CF1">
        <w:rPr>
          <w:lang w:eastAsia="zh-CN"/>
        </w:rPr>
        <w:tab/>
        <w:t>The SUPI list and Ratio in the service experience information for an application can be omitted, if the corresponding parameter(s) is/are provided and</w:t>
      </w:r>
      <w:r w:rsidR="0092007D">
        <w:rPr>
          <w:lang w:eastAsia="zh-CN"/>
        </w:rPr>
        <w:t xml:space="preserve"> are assigned</w:t>
      </w:r>
      <w:r w:rsidRPr="005D2CF1">
        <w:rPr>
          <w:lang w:eastAsia="zh-CN"/>
        </w:rPr>
        <w:t xml:space="preserve"> with the same value(s) in the service experience information for the slice instance which the application belongs to.</w:t>
      </w:r>
      <w:r w:rsidR="0092007D">
        <w:rPr>
          <w:lang w:eastAsia="zh-CN"/>
        </w:rPr>
        <w:t xml:space="preserve"> Otherwise, the SUPI list and Ratio are mandatory to be provided for an application service experience.</w:t>
      </w:r>
    </w:p>
    <w:p w14:paraId="059C5F0F" w14:textId="4A26AAC9" w:rsidR="0092007D" w:rsidRDefault="0092007D" w:rsidP="007C2B40">
      <w:pPr>
        <w:pStyle w:val="NO"/>
        <w:rPr>
          <w:lang w:eastAsia="zh-CN"/>
        </w:rPr>
      </w:pPr>
      <w:r>
        <w:rPr>
          <w:lang w:eastAsia="zh-CN"/>
        </w:rPr>
        <w:t>NOTE 3:</w:t>
      </w:r>
      <w:r>
        <w:rPr>
          <w:lang w:eastAsia="zh-CN"/>
        </w:rPr>
        <w:tab/>
        <w:t>The Spatial validity is present in the output parameters if the consumer provided the Area of Interest as defined in Table 6.4.1-1.</w:t>
      </w:r>
    </w:p>
    <w:p w14:paraId="3A9D6BF4" w14:textId="0290BC81" w:rsidR="00C24DA9" w:rsidRPr="005D2CF1" w:rsidRDefault="00C24DA9" w:rsidP="00C24DA9">
      <w:pPr>
        <w:rPr>
          <w:lang w:eastAsia="zh-CN"/>
        </w:rPr>
      </w:pPr>
      <w:r w:rsidRPr="005D2CF1">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D2CF1" w:rsidRDefault="00C24DA9" w:rsidP="00C24DA9">
      <w:pPr>
        <w:pStyle w:val="Heading3"/>
        <w:rPr>
          <w:lang w:eastAsia="zh-CN"/>
        </w:rPr>
      </w:pPr>
      <w:bookmarkStart w:id="63" w:name="_Toc75343183"/>
      <w:r w:rsidRPr="005D2CF1">
        <w:rPr>
          <w:lang w:eastAsia="zh-CN"/>
        </w:rPr>
        <w:lastRenderedPageBreak/>
        <w:t>6.4.4</w:t>
      </w:r>
      <w:r w:rsidRPr="005D2CF1">
        <w:rPr>
          <w:lang w:eastAsia="zh-CN"/>
        </w:rPr>
        <w:tab/>
        <w:t>Procedures to request Service Experience for an Application</w:t>
      </w:r>
      <w:bookmarkEnd w:id="63"/>
    </w:p>
    <w:p w14:paraId="621C5FBC" w14:textId="77777777" w:rsidR="00C24DA9" w:rsidRPr="005D2CF1" w:rsidRDefault="00C24DA9" w:rsidP="00C24DA9">
      <w:pPr>
        <w:pStyle w:val="TH"/>
      </w:pPr>
      <w:r w:rsidRPr="005D2CF1">
        <w:object w:dxaOrig="12732" w:dyaOrig="8460" w14:anchorId="39EF32E7">
          <v:shape id="_x0000_i1036" type="#_x0000_t75" style="width:455.75pt;height:305.65pt" o:ole="">
            <v:imagedata r:id="rId31" o:title=""/>
          </v:shape>
          <o:OLEObject Type="Embed" ProgID="Visio.Drawing.11" ShapeID="_x0000_i1036" DrawAspect="Content" ObjectID="_1692779267" r:id="rId32"/>
        </w:object>
      </w:r>
    </w:p>
    <w:p w14:paraId="7591ABC0" w14:textId="77777777" w:rsidR="00C24DA9" w:rsidRPr="005D2CF1" w:rsidRDefault="00C24DA9" w:rsidP="00C24DA9">
      <w:pPr>
        <w:pStyle w:val="TF"/>
      </w:pPr>
      <w:r w:rsidRPr="005D2CF1">
        <w:t>Figure 6.4.4-1: Procedure for NWDAF providing Service Experience for an Application</w:t>
      </w:r>
    </w:p>
    <w:p w14:paraId="7076D9A3" w14:textId="77777777" w:rsidR="00C24DA9" w:rsidRPr="005D2CF1" w:rsidRDefault="00C24DA9" w:rsidP="00C24DA9">
      <w:r w:rsidRPr="005D2CF1">
        <w:t xml:space="preserve">This procedure allows the consumer to request Analytics ID "Service Experience" for a particular Application. The consumer includes both the Application ID for which the Service Experience is requested and indicates that the Target of Analytics Reporting is "any UE". At the same time, for an Application ID, a set of initial QoS parameter combinations per service experience window (e.g. one is for </w:t>
      </w:r>
      <w:r w:rsidRPr="005D2CF1">
        <w:fldChar w:fldCharType="begin"/>
      </w:r>
      <w:r w:rsidRPr="005D2CF1">
        <w:instrText xml:space="preserve"> QUOTE </w:instrText>
      </w:r>
      <w:r w:rsidRPr="005D2CF1">
        <w:rPr>
          <w:rFonts w:ascii="Cambria Math" w:hAnsi="Cambria Math" w:cs="Calibri"/>
          <w:kern w:val="24"/>
        </w:rPr>
        <w:instrText>90%≥</w:instrText>
      </w:r>
      <w:r w:rsidRPr="005D2CF1">
        <w:rPr>
          <w:rFonts w:ascii="Cambria Math" w:eastAsia="Cambria Math" w:hAnsi="Cambria Math" w:cs="Arial"/>
        </w:rPr>
        <w:instrText>h1≥85%</w:instrText>
      </w:r>
      <w:r w:rsidRPr="005D2CF1">
        <w:instrText xml:space="preserve"> </w:instrText>
      </w:r>
      <w:r w:rsidRPr="005D2CF1">
        <w:fldChar w:fldCharType="end"/>
      </w:r>
      <w:r w:rsidRPr="005D2CF1">
        <w:t xml:space="preserve">3&lt;Service MOS&lt;4 and another is for </w:t>
      </w:r>
      <w:r w:rsidRPr="005D2CF1">
        <w:fldChar w:fldCharType="begin"/>
      </w:r>
      <w:r w:rsidRPr="005D2CF1">
        <w:instrText xml:space="preserve"> QUOTE </w:instrText>
      </w:r>
      <w:r w:rsidRPr="005D2CF1">
        <w:rPr>
          <w:rFonts w:ascii="Cambria Math" w:hAnsi="Cambria Math" w:cs="Calibri"/>
          <w:kern w:val="24"/>
        </w:rPr>
        <w:instrText>90%≥</w:instrText>
      </w:r>
      <w:r w:rsidRPr="005D2CF1">
        <w:rPr>
          <w:rFonts w:ascii="Cambria Math" w:eastAsia="Cambria Math" w:hAnsi="Cambria Math" w:cs="Arial"/>
        </w:rPr>
        <w:instrText>h1≥85%</w:instrText>
      </w:r>
      <w:r w:rsidRPr="005D2CF1">
        <w:instrText xml:space="preserve"> </w:instrText>
      </w:r>
      <w:r w:rsidRPr="005D2CF1">
        <w:fldChar w:fldCharType="end"/>
      </w:r>
      <w:r w:rsidRPr="005D2CF1">
        <w:t>4&lt;Service MOS&lt;5) is defined in PCF (e.g. by configuration of operator policies) that may be updated based on the Service Experience reported by NWDAF.</w:t>
      </w:r>
    </w:p>
    <w:p w14:paraId="1A8829D8" w14:textId="77777777" w:rsidR="00C24DA9" w:rsidRPr="005D2CF1" w:rsidRDefault="00C24DA9" w:rsidP="00C24DA9">
      <w:pPr>
        <w:pStyle w:val="B1"/>
        <w:rPr>
          <w:lang w:eastAsia="zh-CN"/>
        </w:rPr>
      </w:pPr>
      <w:r w:rsidRPr="005D2CF1">
        <w:rPr>
          <w:lang w:eastAsia="zh-CN"/>
        </w:rPr>
        <w:t>1.</w:t>
      </w:r>
      <w:r w:rsidRPr="005D2CF1">
        <w:rPr>
          <w:lang w:eastAsia="zh-CN"/>
        </w:rPr>
        <w:tab/>
        <w:t xml:space="preserve">Consumer NF sends an Analytics request/subscribe (Analytics ID = Service Experience, Target of Analytics Reporting = any UE, Analytics Filter information = (Application ID, Analytics target period S-NSSAI, DNN, Area of Interest)) to NWDAF by invoking a </w:t>
      </w:r>
      <w:proofErr w:type="spellStart"/>
      <w:r w:rsidRPr="005D2CF1">
        <w:rPr>
          <w:lang w:eastAsia="zh-CN"/>
        </w:rPr>
        <w:t>Nnwdaf_AnalyticsInfo_Request</w:t>
      </w:r>
      <w:proofErr w:type="spellEnd"/>
      <w:r w:rsidRPr="005D2CF1">
        <w:rPr>
          <w:lang w:eastAsia="zh-CN"/>
        </w:rPr>
        <w:t xml:space="preserve"> or a </w:t>
      </w:r>
      <w:proofErr w:type="spellStart"/>
      <w:r w:rsidRPr="005D2CF1">
        <w:t>Nnwdaf_AnalyticsSubscription_Subscribe</w:t>
      </w:r>
      <w:proofErr w:type="spellEnd"/>
      <w:r w:rsidRPr="005D2CF1">
        <w:t>.</w:t>
      </w:r>
    </w:p>
    <w:p w14:paraId="74B9FF09" w14:textId="2772777D" w:rsidR="00C24DA9" w:rsidRPr="005D2CF1" w:rsidRDefault="00C24DA9" w:rsidP="00C24DA9">
      <w:pPr>
        <w:pStyle w:val="B1"/>
        <w:rPr>
          <w:lang w:eastAsia="zh-CN"/>
        </w:rPr>
      </w:pPr>
      <w:r w:rsidRPr="005D2CF1">
        <w:rPr>
          <w:lang w:eastAsia="zh-CN"/>
        </w:rPr>
        <w:t xml:space="preserve">2a. NWDAF subscribes the service data from AF in the Table 6.4.2-1 by invoking </w:t>
      </w:r>
      <w:proofErr w:type="spellStart"/>
      <w:r w:rsidRPr="005D2CF1">
        <w:rPr>
          <w:lang w:eastAsia="zh-CN"/>
        </w:rPr>
        <w:t>Nnef_EventExposure_Subscribe</w:t>
      </w:r>
      <w:proofErr w:type="spellEnd"/>
      <w:r w:rsidRPr="005D2CF1">
        <w:rPr>
          <w:lang w:eastAsia="zh-CN"/>
        </w:rPr>
        <w:t xml:space="preserve"> or </w:t>
      </w:r>
      <w:proofErr w:type="spellStart"/>
      <w:r w:rsidRPr="005D2CF1">
        <w:rPr>
          <w:lang w:eastAsia="zh-CN"/>
        </w:rPr>
        <w:t>Naf_EventExposure</w:t>
      </w:r>
      <w:r w:rsidRPr="005D2CF1">
        <w:t>_S</w:t>
      </w:r>
      <w:r w:rsidRPr="005D2CF1">
        <w:rPr>
          <w:lang w:eastAsia="zh-CN"/>
        </w:rPr>
        <w:t>ubscribe</w:t>
      </w:r>
      <w:proofErr w:type="spellEnd"/>
      <w:r w:rsidRPr="005D2CF1">
        <w:rPr>
          <w:lang w:eastAsia="zh-CN"/>
        </w:rPr>
        <w:t xml:space="preserve"> service (Event ID = Service Experience information, Application ID, Event Filter information), Target of Event Reporting = Any UE) as defined in </w:t>
      </w:r>
      <w:r w:rsidR="00350F4F" w:rsidRPr="005D2CF1">
        <w:rPr>
          <w:lang w:eastAsia="zh-CN"/>
        </w:rPr>
        <w:t>TS</w:t>
      </w:r>
      <w:r w:rsidR="00350F4F">
        <w:rPr>
          <w:lang w:eastAsia="zh-CN"/>
        </w:rPr>
        <w:t> </w:t>
      </w:r>
      <w:r w:rsidR="00350F4F" w:rsidRPr="005D2CF1">
        <w:rPr>
          <w:lang w:eastAsia="zh-CN"/>
        </w:rPr>
        <w:t>23.502</w:t>
      </w:r>
      <w:r w:rsidR="00350F4F">
        <w:rPr>
          <w:lang w:eastAsia="zh-CN"/>
        </w:rPr>
        <w:t> </w:t>
      </w:r>
      <w:r w:rsidR="00350F4F" w:rsidRPr="005D2CF1">
        <w:rPr>
          <w:lang w:eastAsia="zh-CN"/>
        </w:rPr>
        <w:t>[</w:t>
      </w:r>
      <w:r w:rsidRPr="005D2CF1">
        <w:rPr>
          <w:lang w:eastAsia="zh-CN"/>
        </w:rPr>
        <w:t>3].</w:t>
      </w:r>
    </w:p>
    <w:p w14:paraId="1E79E59F" w14:textId="77777777" w:rsidR="00C24DA9" w:rsidRPr="005D2CF1" w:rsidRDefault="00C24DA9" w:rsidP="00C24DA9">
      <w:pPr>
        <w:pStyle w:val="NO"/>
        <w:rPr>
          <w:rFonts w:eastAsia="MS Mincho"/>
        </w:rPr>
      </w:pPr>
      <w:r w:rsidRPr="005D2CF1">
        <w:t>NOTE 1:</w:t>
      </w:r>
      <w:r w:rsidRPr="005D2CF1">
        <w:tab/>
        <w:t>In the case of trusted AF, NWDAF provides the Area of Interest as a list of TAIs to AF. In the case of untrusted AF, NEF translates the requested Area of Interest provided as event filter by NWDA into geographic zone identifier(s) that act as event filter for AF.</w:t>
      </w:r>
    </w:p>
    <w:p w14:paraId="456AC739" w14:textId="77777777" w:rsidR="00C24DA9" w:rsidRPr="005D2CF1" w:rsidRDefault="00C24DA9" w:rsidP="00C24DA9">
      <w:pPr>
        <w:pStyle w:val="B1"/>
        <w:rPr>
          <w:lang w:eastAsia="zh-CN"/>
        </w:rPr>
      </w:pPr>
      <w:r w:rsidRPr="005D2CF1">
        <w:rPr>
          <w:lang w:eastAsia="zh-CN"/>
        </w:rPr>
        <w:t>2b.</w:t>
      </w:r>
      <w:r w:rsidRPr="005D2CF1">
        <w:rPr>
          <w:lang w:eastAsia="zh-CN"/>
        </w:rPr>
        <w:tab/>
        <w:t xml:space="preserve">NWDAF subscribes the network data from 5GC NF(s) in the Table 6.4.2-2 by invoking </w:t>
      </w:r>
      <w:proofErr w:type="spellStart"/>
      <w:r w:rsidRPr="005D2CF1">
        <w:rPr>
          <w:lang w:eastAsia="zh-CN"/>
        </w:rPr>
        <w:t>Nnf_EventExposure</w:t>
      </w:r>
      <w:r w:rsidRPr="005D2CF1">
        <w:t>_S</w:t>
      </w:r>
      <w:r w:rsidRPr="005D2CF1">
        <w:rPr>
          <w:lang w:eastAsia="zh-CN"/>
        </w:rPr>
        <w:t>ubscribe</w:t>
      </w:r>
      <w:proofErr w:type="spellEnd"/>
      <w:r w:rsidRPr="005D2CF1">
        <w:rPr>
          <w:lang w:eastAsia="zh-CN"/>
        </w:rPr>
        <w:t xml:space="preserve"> service operation.</w:t>
      </w:r>
    </w:p>
    <w:p w14:paraId="2C69B3F8" w14:textId="77777777" w:rsidR="00C24DA9" w:rsidRPr="005D2CF1" w:rsidRDefault="00C24DA9" w:rsidP="00C24DA9">
      <w:pPr>
        <w:pStyle w:val="B1"/>
        <w:rPr>
          <w:lang w:eastAsia="zh-CN"/>
        </w:rPr>
      </w:pPr>
      <w:r w:rsidRPr="005D2CF1">
        <w:rPr>
          <w:lang w:eastAsia="zh-CN"/>
        </w:rPr>
        <w:t xml:space="preserve">2c. With these data, the NWDAF estimates the Service </w:t>
      </w:r>
      <w:r w:rsidRPr="005D2CF1">
        <w:t>experience</w:t>
      </w:r>
      <w:r w:rsidRPr="005D2CF1">
        <w:rPr>
          <w:lang w:eastAsia="zh-CN"/>
        </w:rPr>
        <w:t xml:space="preserve"> for the application.</w:t>
      </w:r>
    </w:p>
    <w:p w14:paraId="6E29F7E6" w14:textId="77777777" w:rsidR="00C24DA9" w:rsidRPr="005D2CF1" w:rsidRDefault="00C24DA9" w:rsidP="00C24DA9">
      <w:pPr>
        <w:pStyle w:val="NO"/>
      </w:pPr>
      <w:r w:rsidRPr="005D2CF1">
        <w:t>NOTE 2:</w:t>
      </w:r>
      <w:r w:rsidRPr="005D2CF1">
        <w:tab/>
      </w:r>
      <w:proofErr w:type="spellStart"/>
      <w:r w:rsidRPr="005D2CF1">
        <w:rPr>
          <w:lang w:eastAsia="zh-CN"/>
        </w:rPr>
        <w:t>QoE</w:t>
      </w:r>
      <w:proofErr w:type="spellEnd"/>
      <w:r w:rsidRPr="005D2CF1">
        <w:rPr>
          <w:lang w:eastAsia="zh-CN"/>
        </w:rPr>
        <w:t xml:space="preserve"> measurements from the applications</w:t>
      </w:r>
      <w:r w:rsidRPr="005D2CF1">
        <w:t xml:space="preserve"> are based on outcome of the ongoing SA5 Rel-16 WID "Management of </w:t>
      </w:r>
      <w:proofErr w:type="spellStart"/>
      <w:r w:rsidRPr="005D2CF1">
        <w:t>QoE</w:t>
      </w:r>
      <w:proofErr w:type="spellEnd"/>
      <w:r w:rsidRPr="005D2CF1">
        <w:t xml:space="preserve"> measurement collection" which addresses how to collect the </w:t>
      </w:r>
      <w:proofErr w:type="spellStart"/>
      <w:r w:rsidRPr="005D2CF1">
        <w:t>QoE</w:t>
      </w:r>
      <w:proofErr w:type="spellEnd"/>
      <w:r w:rsidRPr="005D2CF1">
        <w:t xml:space="preserve"> measurements from the applications in the UE.</w:t>
      </w:r>
    </w:p>
    <w:p w14:paraId="5B182558"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provides the data analytics, i.e. the observed Service Experience (which can be a range of values) to the consumer NF </w:t>
      </w:r>
      <w:r w:rsidRPr="005D2CF1">
        <w:t xml:space="preserve">by means of either </w:t>
      </w:r>
      <w:proofErr w:type="spellStart"/>
      <w:r w:rsidRPr="005D2CF1">
        <w:t>Nnwdaf_AnalyticsInfo_Request</w:t>
      </w:r>
      <w:proofErr w:type="spellEnd"/>
      <w:r w:rsidRPr="005D2CF1">
        <w:t xml:space="preserve"> response or </w:t>
      </w:r>
      <w:proofErr w:type="spellStart"/>
      <w:r w:rsidRPr="005D2CF1">
        <w:lastRenderedPageBreak/>
        <w:t>Nnwdaf_AnalyticsSubscription_Notify</w:t>
      </w:r>
      <w:proofErr w:type="spellEnd"/>
      <w:r w:rsidRPr="005D2CF1">
        <w:t>, depending on the service used in step 1</w:t>
      </w:r>
      <w:r w:rsidRPr="005D2CF1">
        <w:rPr>
          <w:lang w:eastAsia="zh-CN"/>
        </w:rPr>
        <w:t xml:space="preserve">, indicating how well the used QoS Parameters satisfy the </w:t>
      </w:r>
      <w:r w:rsidRPr="005D2CF1">
        <w:t xml:space="preserve">Service </w:t>
      </w:r>
      <w:proofErr w:type="spellStart"/>
      <w:r w:rsidRPr="005D2CF1">
        <w:t>MoS</w:t>
      </w:r>
      <w:proofErr w:type="spellEnd"/>
      <w:r w:rsidRPr="005D2CF1">
        <w:t xml:space="preserve"> agreed between the MNO and the end user or between the MNO and the external ASP.</w:t>
      </w:r>
    </w:p>
    <w:p w14:paraId="485D854C" w14:textId="77777777" w:rsidR="00C24DA9" w:rsidRPr="005D2CF1" w:rsidRDefault="00C24DA9" w:rsidP="00C24DA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46CF96C4" w14:textId="6321D802" w:rsidR="00C24DA9" w:rsidRPr="005D2CF1" w:rsidRDefault="00C24DA9" w:rsidP="00C24DA9">
      <w:pPr>
        <w:rPr>
          <w:lang w:eastAsia="zh-CN"/>
        </w:rPr>
      </w:pPr>
      <w:r w:rsidRPr="005D2CF1">
        <w:rPr>
          <w:lang w:eastAsia="zh-CN"/>
        </w:rPr>
        <w:t xml:space="preserve">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 </w:t>
      </w:r>
      <w:r w:rsidR="00350F4F" w:rsidRPr="005D2CF1">
        <w:rPr>
          <w:lang w:eastAsia="zh-CN"/>
        </w:rPr>
        <w:t>TS</w:t>
      </w:r>
      <w:r w:rsidR="00350F4F">
        <w:rPr>
          <w:lang w:eastAsia="zh-CN"/>
        </w:rPr>
        <w:t> </w:t>
      </w:r>
      <w:r w:rsidR="00350F4F" w:rsidRPr="005D2CF1">
        <w:rPr>
          <w:lang w:eastAsia="zh-CN"/>
        </w:rPr>
        <w:t>23.503</w:t>
      </w:r>
      <w:r w:rsidR="00350F4F">
        <w:rPr>
          <w:lang w:eastAsia="zh-CN"/>
        </w:rPr>
        <w:t> </w:t>
      </w:r>
      <w:r w:rsidR="00350F4F" w:rsidRPr="005D2CF1">
        <w:rPr>
          <w:lang w:eastAsia="zh-CN"/>
        </w:rPr>
        <w:t>[</w:t>
      </w:r>
      <w:r w:rsidRPr="005D2CF1">
        <w:rPr>
          <w:lang w:eastAsia="zh-CN"/>
        </w:rPr>
        <w:t>4].</w:t>
      </w:r>
    </w:p>
    <w:p w14:paraId="24D7B519" w14:textId="77777777" w:rsidR="00C24DA9" w:rsidRPr="005D2CF1" w:rsidRDefault="00C24DA9" w:rsidP="00C24DA9">
      <w:pPr>
        <w:pStyle w:val="NO"/>
      </w:pPr>
      <w:r w:rsidRPr="005D2CF1">
        <w:rPr>
          <w:rFonts w:eastAsia="MS Mincho"/>
        </w:rPr>
        <w:t>NOTE</w:t>
      </w:r>
      <w:r w:rsidRPr="005D2CF1">
        <w:t> 4:</w:t>
      </w:r>
      <w:r w:rsidRPr="005D2CF1">
        <w:tab/>
        <w:t xml:space="preserve">The non-real time data information from AF includes the service experience data (see </w:t>
      </w:r>
      <w:r w:rsidRPr="005D2CF1">
        <w:rPr>
          <w:lang w:eastAsia="zh-CN"/>
        </w:rPr>
        <w:t>Table 6.4.2-1</w:t>
      </w:r>
      <w:r w:rsidRPr="005D2CF1">
        <w:t>), which indicates the service quality during the service lifetime.</w:t>
      </w:r>
    </w:p>
    <w:p w14:paraId="024B3609" w14:textId="77777777" w:rsidR="00C24DA9" w:rsidRPr="005D2CF1" w:rsidRDefault="00C24DA9" w:rsidP="00C24DA9">
      <w:pPr>
        <w:pStyle w:val="Heading3"/>
        <w:rPr>
          <w:lang w:eastAsia="zh-CN"/>
        </w:rPr>
      </w:pPr>
      <w:bookmarkStart w:id="64" w:name="_Toc75343184"/>
      <w:r w:rsidRPr="005D2CF1">
        <w:rPr>
          <w:lang w:eastAsia="zh-CN"/>
        </w:rPr>
        <w:t>6.4.5</w:t>
      </w:r>
      <w:r w:rsidRPr="005D2CF1">
        <w:rPr>
          <w:lang w:eastAsia="zh-CN"/>
        </w:rPr>
        <w:tab/>
        <w:t>Procedures to request Service Experience for a Network Slice</w:t>
      </w:r>
      <w:bookmarkEnd w:id="64"/>
    </w:p>
    <w:p w14:paraId="1A64A25B" w14:textId="77777777" w:rsidR="00C24DA9" w:rsidRPr="005D2CF1" w:rsidRDefault="00C24DA9" w:rsidP="00C24DA9">
      <w:pPr>
        <w:pStyle w:val="TH"/>
      </w:pPr>
      <w:r w:rsidRPr="005D2CF1">
        <w:object w:dxaOrig="14268" w:dyaOrig="10272" w14:anchorId="28809672">
          <v:shape id="_x0000_i1037" type="#_x0000_t75" style="width:468pt;height:335.55pt" o:ole="">
            <v:imagedata r:id="rId33" o:title=""/>
          </v:shape>
          <o:OLEObject Type="Embed" ProgID="Visio.Drawing.15" ShapeID="_x0000_i1037" DrawAspect="Content" ObjectID="_1692779268" r:id="rId34"/>
        </w:object>
      </w:r>
    </w:p>
    <w:p w14:paraId="21B5418C" w14:textId="77777777" w:rsidR="00C24DA9" w:rsidRPr="005D2CF1" w:rsidRDefault="00C24DA9" w:rsidP="00C24DA9">
      <w:pPr>
        <w:pStyle w:val="TF"/>
      </w:pPr>
      <w:r w:rsidRPr="005D2CF1">
        <w:t>Figure 6.4.5-1: Procedure for NWDAF providing Service Experience for a UE or a group of UEs in a Network Slice</w:t>
      </w:r>
    </w:p>
    <w:p w14:paraId="41A06316" w14:textId="56E4E197" w:rsidR="00C24DA9" w:rsidRPr="005D2CF1" w:rsidRDefault="00C24DA9" w:rsidP="00C24DA9">
      <w:r w:rsidRPr="005D2CF1">
        <w:t xml:space="preserve">This procedure is similar to the procedure in clause 6.4.4, with the following differences. The consumer needs to request the Analytics ID "Service Experience" for all UEs or a group of UEs or a UE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350F4F" w:rsidRPr="005D2CF1">
        <w:t>TS</w:t>
      </w:r>
      <w:r w:rsidR="00350F4F">
        <w:t> </w:t>
      </w:r>
      <w:r w:rsidR="00350F4F" w:rsidRPr="005D2CF1">
        <w:t>23.501</w:t>
      </w:r>
      <w:r w:rsidR="00350F4F">
        <w:t> </w:t>
      </w:r>
      <w:r w:rsidR="00350F4F" w:rsidRPr="005D2CF1">
        <w:t>[</w:t>
      </w:r>
      <w:r w:rsidRPr="005D2CF1">
        <w:t xml:space="preserve">2] using event ID "UE moving in or out of Area of Interest" and Event Filters as described in Table 5.2.2.3.1-1 of </w:t>
      </w:r>
      <w:r w:rsidR="00350F4F" w:rsidRPr="005D2CF1">
        <w:t>TS</w:t>
      </w:r>
      <w:r w:rsidR="00350F4F">
        <w:t> </w:t>
      </w:r>
      <w:r w:rsidR="00350F4F" w:rsidRPr="005D2CF1">
        <w:t>23.502</w:t>
      </w:r>
      <w:r w:rsidR="00350F4F">
        <w:t> </w:t>
      </w:r>
      <w:r w:rsidR="00350F4F" w:rsidRPr="005D2CF1">
        <w:t>[</w:t>
      </w:r>
      <w:r w:rsidRPr="005D2CF1">
        <w:t xml:space="preserve">3] if it is needed to retrieve the list of SUPIs (and GPSIs if available) in the area of interest. The event exposure service request may also include the immediate reporting flag as Event Reporting Information as described in Table 4.15.1-1 of </w:t>
      </w:r>
      <w:r w:rsidR="00350F4F" w:rsidRPr="005D2CF1">
        <w:t>TS</w:t>
      </w:r>
      <w:r w:rsidR="00350F4F">
        <w:t> </w:t>
      </w:r>
      <w:r w:rsidR="00350F4F" w:rsidRPr="005D2CF1">
        <w:t>23.502</w:t>
      </w:r>
      <w:r w:rsidR="00350F4F">
        <w:t> </w:t>
      </w:r>
      <w:r w:rsidR="00350F4F" w:rsidRPr="005D2CF1">
        <w:t>[</w:t>
      </w:r>
      <w:r w:rsidRPr="005D2CF1">
        <w:t>3].</w:t>
      </w:r>
    </w:p>
    <w:p w14:paraId="41062AEB" w14:textId="0BF32ED2" w:rsidR="00C24DA9" w:rsidRPr="005D2CF1" w:rsidRDefault="00C24DA9" w:rsidP="00C24DA9">
      <w:r w:rsidRPr="005D2CF1">
        <w:t xml:space="preserve">In addition, service experience data may need to be collected from multiple Applications. If each Application is hosted in different AFs, NWDAF subscribes the service data in the Table 6.4.2-1 from the different AFs by invoking </w:t>
      </w:r>
      <w:proofErr w:type="spellStart"/>
      <w:r w:rsidRPr="005D2CF1">
        <w:t>Nnef_EventExposure_Subscribe</w:t>
      </w:r>
      <w:proofErr w:type="spellEnd"/>
      <w:r w:rsidRPr="005D2CF1">
        <w:t xml:space="preserve"> or </w:t>
      </w:r>
      <w:proofErr w:type="spellStart"/>
      <w:r w:rsidRPr="005D2CF1">
        <w:t>Naf_EventExposure_Subscribe</w:t>
      </w:r>
      <w:proofErr w:type="spellEnd"/>
      <w:r w:rsidRPr="005D2CF1">
        <w:t xml:space="preserve"> services for each Application (Event ID = Service </w:t>
      </w:r>
      <w:r w:rsidRPr="005D2CF1">
        <w:lastRenderedPageBreak/>
        <w:t xml:space="preserve">Experience information, Event Filter information, Application ID) as defined in </w:t>
      </w:r>
      <w:r w:rsidR="00350F4F" w:rsidRPr="005D2CF1">
        <w:t>TS</w:t>
      </w:r>
      <w:r w:rsidR="00350F4F">
        <w:t> </w:t>
      </w:r>
      <w:r w:rsidR="00350F4F" w:rsidRPr="005D2CF1">
        <w:t>23.502</w:t>
      </w:r>
      <w:r w:rsidR="00350F4F">
        <w:t> </w:t>
      </w:r>
      <w:r w:rsidR="00350F4F" w:rsidRPr="005D2CF1">
        <w:t>[</w:t>
      </w:r>
      <w:r w:rsidRPr="005D2CF1">
        <w:t xml:space="preserve">3]. Figure 6.4.5-1 shows an example procedure with two AFs. If one AF provides the service experience data of multiple Applications, the set of Application IDs is provided by NWDAF to the AF with the </w:t>
      </w:r>
      <w:proofErr w:type="spellStart"/>
      <w:r w:rsidRPr="005D2CF1">
        <w:t>Naf_EventExposure_Subscribe</w:t>
      </w:r>
      <w:proofErr w:type="spellEnd"/>
      <w:r w:rsidRPr="005D2CF1">
        <w:t xml:space="preserve"> service operation, as defined </w:t>
      </w:r>
      <w:r w:rsidR="00350F4F" w:rsidRPr="005D2CF1">
        <w:t>TS</w:t>
      </w:r>
      <w:r w:rsidR="00350F4F">
        <w:t> </w:t>
      </w:r>
      <w:r w:rsidR="00350F4F" w:rsidRPr="005D2CF1">
        <w:t>23.502</w:t>
      </w:r>
      <w:r w:rsidR="00350F4F">
        <w:t> </w:t>
      </w:r>
      <w:r w:rsidR="00350F4F" w:rsidRPr="005D2CF1">
        <w:t>[</w:t>
      </w:r>
      <w:r w:rsidRPr="005D2CF1">
        <w:t>3].</w:t>
      </w:r>
    </w:p>
    <w:p w14:paraId="24A950BD" w14:textId="6EA4563D" w:rsidR="00C24DA9" w:rsidRPr="005D2CF1" w:rsidRDefault="00C24DA9" w:rsidP="00C24DA9">
      <w:r w:rsidRPr="005D2CF1">
        <w:t xml:space="preserve">The Observed Service Experience for a Network Slice when consumed by OAM could be used as described in Annex H of </w:t>
      </w:r>
      <w:r w:rsidR="00350F4F" w:rsidRPr="005D2CF1">
        <w:t>TS</w:t>
      </w:r>
      <w:r w:rsidR="00350F4F">
        <w:t> </w:t>
      </w:r>
      <w:r w:rsidR="00350F4F" w:rsidRPr="005D2CF1">
        <w:t>28.550</w:t>
      </w:r>
      <w:r w:rsidR="00350F4F">
        <w:t> </w:t>
      </w:r>
      <w:r w:rsidR="00350F4F" w:rsidRPr="005D2CF1">
        <w:t>[</w:t>
      </w:r>
      <w:r w:rsidRPr="005D2CF1">
        <w:t>7].</w:t>
      </w:r>
    </w:p>
    <w:p w14:paraId="0E8B348F" w14:textId="77777777" w:rsidR="00C24DA9" w:rsidRPr="005D2CF1" w:rsidRDefault="00C24DA9" w:rsidP="00C24DA9">
      <w:pPr>
        <w:pStyle w:val="Heading2"/>
      </w:pPr>
      <w:bookmarkStart w:id="65" w:name="_Toc75343185"/>
      <w:r w:rsidRPr="005D2CF1">
        <w:t>6.5</w:t>
      </w:r>
      <w:r w:rsidRPr="005D2CF1">
        <w:tab/>
        <w:t>NF load analytics</w:t>
      </w:r>
      <w:bookmarkEnd w:id="65"/>
    </w:p>
    <w:p w14:paraId="0D6C19E2" w14:textId="77777777" w:rsidR="00C24DA9" w:rsidRPr="005D2CF1" w:rsidRDefault="00C24DA9" w:rsidP="00C24DA9">
      <w:pPr>
        <w:pStyle w:val="Heading3"/>
      </w:pPr>
      <w:bookmarkStart w:id="66" w:name="_Toc75343186"/>
      <w:r w:rsidRPr="005D2CF1">
        <w:t>6.5.1</w:t>
      </w:r>
      <w:r w:rsidRPr="005D2CF1">
        <w:tab/>
        <w:t>General</w:t>
      </w:r>
      <w:bookmarkEnd w:id="66"/>
    </w:p>
    <w:p w14:paraId="0729B4F8" w14:textId="77777777" w:rsidR="00C24DA9" w:rsidRPr="005D2CF1" w:rsidRDefault="00C24DA9" w:rsidP="00C24DA9">
      <w:r w:rsidRPr="005D2CF1">
        <w:t>The clause 6.5 describes how NWDAF can provide NF load analytics, in the form of statistics or predictions or both, to another NF.</w:t>
      </w:r>
    </w:p>
    <w:p w14:paraId="6610349B" w14:textId="77777777" w:rsidR="00C24DA9" w:rsidRPr="005D2CF1" w:rsidRDefault="00C24DA9" w:rsidP="00C24DA9">
      <w:pPr>
        <w:rPr>
          <w:lang w:eastAsia="zh-CN"/>
        </w:rPr>
      </w:pPr>
      <w:r w:rsidRPr="005D2CF1">
        <w:rPr>
          <w:lang w:eastAsia="zh-CN"/>
        </w:rPr>
        <w:t>The service consumer may be an NF, or the OAM.</w:t>
      </w:r>
    </w:p>
    <w:p w14:paraId="16BF0616" w14:textId="77777777" w:rsidR="00C24DA9" w:rsidRPr="005D2CF1" w:rsidRDefault="00C24DA9" w:rsidP="00C24DA9">
      <w:pPr>
        <w:rPr>
          <w:lang w:eastAsia="ja-JP"/>
        </w:rPr>
      </w:pPr>
      <w:r w:rsidRPr="005D2CF1">
        <w:rPr>
          <w:lang w:eastAsia="ja-JP"/>
        </w:rPr>
        <w:t>The consumer of these analytics shall indicate in the request:</w:t>
      </w:r>
    </w:p>
    <w:p w14:paraId="3959436C" w14:textId="77777777" w:rsidR="00C24DA9" w:rsidRPr="005D2CF1" w:rsidRDefault="00C24DA9" w:rsidP="00C24DA9">
      <w:pPr>
        <w:pStyle w:val="B1"/>
      </w:pPr>
      <w:r w:rsidRPr="005D2CF1">
        <w:t>-</w:t>
      </w:r>
      <w:r w:rsidRPr="005D2CF1">
        <w:tab/>
        <w:t>Analytics ID set to "NF load information";</w:t>
      </w:r>
    </w:p>
    <w:p w14:paraId="307C6060" w14:textId="77777777" w:rsidR="00C24DA9" w:rsidRPr="005D2CF1" w:rsidRDefault="00C24DA9" w:rsidP="00C24DA9">
      <w:pPr>
        <w:pStyle w:val="B1"/>
      </w:pPr>
      <w:r w:rsidRPr="005D2CF1">
        <w:t>-</w:t>
      </w:r>
      <w:r w:rsidRPr="005D2CF1">
        <w:tab/>
        <w:t>The Target of Analytics Reporting: an optional SUPI;</w:t>
      </w:r>
    </w:p>
    <w:p w14:paraId="2E8A0A0F" w14:textId="77777777" w:rsidR="00C24DA9" w:rsidRPr="005D2CF1" w:rsidRDefault="00C24DA9" w:rsidP="00C24DA9">
      <w:pPr>
        <w:pStyle w:val="B1"/>
      </w:pPr>
      <w:r w:rsidRPr="005D2CF1">
        <w:t>-</w:t>
      </w:r>
      <w:r w:rsidRPr="005D2CF1">
        <w:tab/>
        <w:t>Analytics Filter Information:</w:t>
      </w:r>
    </w:p>
    <w:p w14:paraId="00B0AA5C" w14:textId="77777777" w:rsidR="00C24DA9" w:rsidRPr="005D2CF1" w:rsidRDefault="00C24DA9" w:rsidP="00C24DA9">
      <w:pPr>
        <w:pStyle w:val="B2"/>
      </w:pPr>
      <w:r w:rsidRPr="005D2CF1">
        <w:t>-</w:t>
      </w:r>
      <w:r w:rsidRPr="005D2CF1">
        <w:tab/>
        <w:t>optional S-NSSAI;</w:t>
      </w:r>
    </w:p>
    <w:p w14:paraId="148434C9" w14:textId="77777777" w:rsidR="00C24DA9" w:rsidRPr="005D2CF1" w:rsidRDefault="00C24DA9" w:rsidP="00C24DA9">
      <w:pPr>
        <w:pStyle w:val="B2"/>
      </w:pPr>
      <w:r w:rsidRPr="005D2CF1">
        <w:t>-</w:t>
      </w:r>
      <w:r w:rsidRPr="005D2CF1">
        <w:tab/>
        <w:t>an optional list of NF Instance IDs, NF Set IDs, or NF types;</w:t>
      </w:r>
    </w:p>
    <w:p w14:paraId="2EE9C0B0" w14:textId="77777777" w:rsidR="00C24DA9" w:rsidRPr="005D2CF1" w:rsidRDefault="00C24DA9" w:rsidP="00C24DA9">
      <w:pPr>
        <w:pStyle w:val="B1"/>
      </w:pPr>
      <w:r w:rsidRPr="005D2CF1">
        <w:t>-</w:t>
      </w:r>
      <w:r w:rsidRPr="005D2CF1">
        <w:tab/>
        <w:t>Optional Reporting Threshold; the Reporting Threshold is unique for all NFs matching the above Analytics Filter and the reporting applies when the conditions are met for at least one of these NFs;</w:t>
      </w:r>
    </w:p>
    <w:p w14:paraId="5891F1B8"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1F316DD"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5C11DEA" w14:textId="77777777" w:rsidR="00C24DA9" w:rsidRPr="005D2CF1" w:rsidRDefault="00C24DA9" w:rsidP="00C24DA9">
      <w:pPr>
        <w:rPr>
          <w:lang w:eastAsia="ja-JP"/>
        </w:rPr>
      </w:pPr>
      <w:r w:rsidRPr="005D2CF1">
        <w:rPr>
          <w:lang w:eastAsia="ja-JP"/>
        </w:rPr>
        <w:t>The NWDAF shall notify the result of the analytics to the consumer as indicated in clause 6.5.3.</w:t>
      </w:r>
    </w:p>
    <w:p w14:paraId="2CA556C7" w14:textId="77777777" w:rsidR="00C24DA9" w:rsidRPr="005D2CF1" w:rsidRDefault="00C24DA9" w:rsidP="00C24DA9">
      <w:pPr>
        <w:rPr>
          <w:lang w:eastAsia="zh-CN"/>
        </w:rPr>
      </w:pPr>
      <w:r w:rsidRPr="005D2CF1">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D2CF1">
        <w:t xml:space="preserve"> ignored.</w:t>
      </w:r>
    </w:p>
    <w:p w14:paraId="5DFECFAE" w14:textId="77777777" w:rsidR="00C24DA9" w:rsidRPr="005D2CF1" w:rsidRDefault="00C24DA9" w:rsidP="00C24DA9">
      <w:pPr>
        <w:rPr>
          <w:lang w:eastAsia="zh-CN"/>
        </w:rPr>
      </w:pPr>
      <w:r w:rsidRPr="005D2CF1">
        <w:rPr>
          <w:lang w:eastAsia="zh-CN"/>
        </w:rPr>
        <w:t>Otherwise, if a SUPI is provided, the NWDAF shall use the SUPI to determine which NF instances (AMF and SMF) are serving this specific UE, filter them according to the provided S-NSSAI and NF types using data collected from NRF or OAM, and provide analytics for these NF instances.</w:t>
      </w:r>
    </w:p>
    <w:p w14:paraId="137239AE" w14:textId="77777777" w:rsidR="00C24DA9" w:rsidRPr="005D2CF1" w:rsidRDefault="00C24DA9" w:rsidP="00C24DA9">
      <w:pPr>
        <w:pStyle w:val="NO"/>
      </w:pPr>
      <w:r w:rsidRPr="005D2CF1">
        <w:t>NOTE:</w:t>
      </w:r>
      <w:r w:rsidRPr="005D2CF1">
        <w:tab/>
        <w:t>Only NF instances of type AMF and SMF can be determined using a SUPI.</w:t>
      </w:r>
    </w:p>
    <w:p w14:paraId="201B782B" w14:textId="77777777" w:rsidR="00C24DA9" w:rsidRPr="005D2CF1" w:rsidRDefault="00C24DA9" w:rsidP="00C24DA9">
      <w:pPr>
        <w:pStyle w:val="Heading3"/>
        <w:rPr>
          <w:lang w:eastAsia="zh-CN"/>
        </w:rPr>
      </w:pPr>
      <w:bookmarkStart w:id="67" w:name="_Toc75343187"/>
      <w:r w:rsidRPr="005D2CF1">
        <w:t>6.5</w:t>
      </w:r>
      <w:r w:rsidRPr="005D2CF1">
        <w:rPr>
          <w:lang w:eastAsia="zh-CN"/>
        </w:rPr>
        <w:t>.2</w:t>
      </w:r>
      <w:r w:rsidRPr="005D2CF1">
        <w:rPr>
          <w:lang w:eastAsia="zh-CN"/>
        </w:rPr>
        <w:tab/>
        <w:t>Input data</w:t>
      </w:r>
      <w:bookmarkEnd w:id="67"/>
    </w:p>
    <w:p w14:paraId="58DDC6B0" w14:textId="77777777" w:rsidR="00C24DA9" w:rsidRPr="005D2CF1" w:rsidRDefault="00C24DA9" w:rsidP="00C24DA9">
      <w:pPr>
        <w:rPr>
          <w:lang w:eastAsia="zh-CN"/>
        </w:rPr>
      </w:pPr>
      <w:r w:rsidRPr="005D2CF1">
        <w:rPr>
          <w:lang w:eastAsia="zh-CN"/>
        </w:rPr>
        <w:t xml:space="preserve">For the purpose of NF load analytics, the NWDAF may collect the information as listed in Table </w:t>
      </w:r>
      <w:r w:rsidRPr="005D2CF1">
        <w:t>6.5</w:t>
      </w:r>
      <w:r w:rsidRPr="005D2CF1">
        <w:rPr>
          <w:lang w:eastAsia="zh-CN"/>
        </w:rPr>
        <w:t>.2-1 for the relevant NF instance(s).</w:t>
      </w:r>
    </w:p>
    <w:p w14:paraId="4F1C2933" w14:textId="77777777" w:rsidR="00C24DA9" w:rsidRPr="005D2CF1" w:rsidRDefault="00C24DA9" w:rsidP="00C24DA9">
      <w:pPr>
        <w:pStyle w:val="TH"/>
      </w:pPr>
      <w:r w:rsidRPr="005D2CF1">
        <w:rPr>
          <w:lang w:eastAsia="zh-CN"/>
        </w:rPr>
        <w:lastRenderedPageBreak/>
        <w:t xml:space="preserve">Table </w:t>
      </w:r>
      <w:r w:rsidRPr="005D2CF1">
        <w:t>6.5</w:t>
      </w:r>
      <w:r w:rsidRPr="005D2CF1">
        <w:rPr>
          <w:lang w:eastAsia="zh-CN"/>
        </w:rPr>
        <w:t>.2-1</w:t>
      </w:r>
      <w:r w:rsidRPr="005D2CF1">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D2CF1" w14:paraId="0CA1D541" w14:textId="77777777" w:rsidTr="007D6959">
        <w:trPr>
          <w:jc w:val="center"/>
        </w:trPr>
        <w:tc>
          <w:tcPr>
            <w:tcW w:w="2409" w:type="dxa"/>
          </w:tcPr>
          <w:p w14:paraId="06656C83" w14:textId="77777777" w:rsidR="00C24DA9" w:rsidRPr="005D2CF1" w:rsidRDefault="00C24DA9" w:rsidP="007D6959">
            <w:pPr>
              <w:pStyle w:val="TAH"/>
            </w:pPr>
            <w:r w:rsidRPr="005D2CF1">
              <w:t>Information</w:t>
            </w:r>
          </w:p>
        </w:tc>
        <w:tc>
          <w:tcPr>
            <w:tcW w:w="1692" w:type="dxa"/>
          </w:tcPr>
          <w:p w14:paraId="7C008F0A" w14:textId="77777777" w:rsidR="00C24DA9" w:rsidRPr="005D2CF1" w:rsidRDefault="00C24DA9" w:rsidP="007D6959">
            <w:pPr>
              <w:pStyle w:val="TAH"/>
            </w:pPr>
            <w:r w:rsidRPr="005D2CF1">
              <w:t>Source</w:t>
            </w:r>
          </w:p>
        </w:tc>
        <w:tc>
          <w:tcPr>
            <w:tcW w:w="3260" w:type="dxa"/>
          </w:tcPr>
          <w:p w14:paraId="3C7C6E57" w14:textId="77777777" w:rsidR="00C24DA9" w:rsidRPr="005D2CF1" w:rsidRDefault="00C24DA9" w:rsidP="007D6959">
            <w:pPr>
              <w:pStyle w:val="TAH"/>
            </w:pPr>
            <w:r w:rsidRPr="005D2CF1">
              <w:t>Description</w:t>
            </w:r>
          </w:p>
        </w:tc>
      </w:tr>
      <w:tr w:rsidR="00C24DA9" w:rsidRPr="005D2CF1" w14:paraId="3304961B" w14:textId="77777777" w:rsidTr="007D6959">
        <w:trPr>
          <w:jc w:val="center"/>
        </w:trPr>
        <w:tc>
          <w:tcPr>
            <w:tcW w:w="2409" w:type="dxa"/>
          </w:tcPr>
          <w:p w14:paraId="377EC354" w14:textId="77777777" w:rsidR="00C24DA9" w:rsidRPr="005D2CF1" w:rsidRDefault="00C24DA9" w:rsidP="007D6959">
            <w:pPr>
              <w:pStyle w:val="TAL"/>
            </w:pPr>
            <w:r w:rsidRPr="005D2CF1">
              <w:t>NF load</w:t>
            </w:r>
          </w:p>
        </w:tc>
        <w:tc>
          <w:tcPr>
            <w:tcW w:w="1692" w:type="dxa"/>
          </w:tcPr>
          <w:p w14:paraId="15184782" w14:textId="77777777" w:rsidR="00C24DA9" w:rsidRPr="005D2CF1" w:rsidRDefault="00C24DA9" w:rsidP="007D6959">
            <w:pPr>
              <w:pStyle w:val="TAC"/>
            </w:pPr>
            <w:r w:rsidRPr="005D2CF1">
              <w:t>NRF</w:t>
            </w:r>
          </w:p>
        </w:tc>
        <w:tc>
          <w:tcPr>
            <w:tcW w:w="3260" w:type="dxa"/>
          </w:tcPr>
          <w:p w14:paraId="5F7BFF78" w14:textId="77777777" w:rsidR="00C24DA9" w:rsidRPr="005D2CF1" w:rsidRDefault="00C24DA9" w:rsidP="007D6959">
            <w:pPr>
              <w:pStyle w:val="TAL"/>
            </w:pPr>
            <w:r w:rsidRPr="005D2CF1">
              <w:t>The load of specific NF instance(s) in their NF profile as defined per TS 29.510 [18].</w:t>
            </w:r>
          </w:p>
        </w:tc>
      </w:tr>
      <w:tr w:rsidR="00C24DA9" w:rsidRPr="005D2CF1" w14:paraId="019C7072" w14:textId="77777777" w:rsidTr="007D6959">
        <w:trPr>
          <w:jc w:val="center"/>
        </w:trPr>
        <w:tc>
          <w:tcPr>
            <w:tcW w:w="2409" w:type="dxa"/>
          </w:tcPr>
          <w:p w14:paraId="51FF58C8" w14:textId="77777777" w:rsidR="00C24DA9" w:rsidRPr="005D2CF1" w:rsidRDefault="00C24DA9" w:rsidP="007D6959">
            <w:pPr>
              <w:pStyle w:val="TAL"/>
            </w:pPr>
            <w:r w:rsidRPr="005D2CF1">
              <w:t>NF status</w:t>
            </w:r>
          </w:p>
        </w:tc>
        <w:tc>
          <w:tcPr>
            <w:tcW w:w="1692" w:type="dxa"/>
          </w:tcPr>
          <w:p w14:paraId="4BFDDBBA" w14:textId="77777777" w:rsidR="00C24DA9" w:rsidRPr="005D2CF1" w:rsidDel="000F4ECA" w:rsidRDefault="00C24DA9" w:rsidP="007D6959">
            <w:pPr>
              <w:pStyle w:val="TAC"/>
            </w:pPr>
            <w:r w:rsidRPr="005D2CF1">
              <w:t>NRF</w:t>
            </w:r>
          </w:p>
        </w:tc>
        <w:tc>
          <w:tcPr>
            <w:tcW w:w="3260" w:type="dxa"/>
          </w:tcPr>
          <w:p w14:paraId="64E35E10" w14:textId="77777777" w:rsidR="00C24DA9" w:rsidRPr="005D2CF1" w:rsidRDefault="00C24DA9" w:rsidP="007D6959">
            <w:pPr>
              <w:pStyle w:val="TAL"/>
            </w:pPr>
            <w:r w:rsidRPr="005D2CF1">
              <w:t>The status of a specific NF instance(s) (registered, suspended, undiscoverable) as defined per TS 29.510 [18].</w:t>
            </w:r>
          </w:p>
        </w:tc>
      </w:tr>
      <w:tr w:rsidR="00C24DA9" w:rsidRPr="005D2CF1" w14:paraId="4A7A6E63" w14:textId="77777777" w:rsidTr="007D6959">
        <w:trPr>
          <w:jc w:val="center"/>
        </w:trPr>
        <w:tc>
          <w:tcPr>
            <w:tcW w:w="2409" w:type="dxa"/>
          </w:tcPr>
          <w:p w14:paraId="699276B7" w14:textId="77777777" w:rsidR="00C24DA9" w:rsidRPr="005D2CF1" w:rsidRDefault="00C24DA9" w:rsidP="007D6959">
            <w:pPr>
              <w:pStyle w:val="TAL"/>
            </w:pPr>
            <w:r w:rsidRPr="005D2CF1">
              <w:t>NF resource usage</w:t>
            </w:r>
          </w:p>
        </w:tc>
        <w:tc>
          <w:tcPr>
            <w:tcW w:w="1692" w:type="dxa"/>
          </w:tcPr>
          <w:p w14:paraId="32E13841" w14:textId="77777777" w:rsidR="00C24DA9" w:rsidRPr="005D2CF1" w:rsidDel="000F4ECA" w:rsidRDefault="00C24DA9" w:rsidP="007D6959">
            <w:pPr>
              <w:pStyle w:val="TAC"/>
            </w:pPr>
            <w:r w:rsidRPr="005D2CF1">
              <w:t>OAM</w:t>
            </w:r>
          </w:p>
        </w:tc>
        <w:tc>
          <w:tcPr>
            <w:tcW w:w="3260" w:type="dxa"/>
          </w:tcPr>
          <w:p w14:paraId="0537D887" w14:textId="77777777" w:rsidR="00C24DA9" w:rsidRPr="005D2CF1" w:rsidRDefault="00C24DA9" w:rsidP="007D6959">
            <w:pPr>
              <w:pStyle w:val="TAL"/>
            </w:pPr>
            <w:r w:rsidRPr="005D2CF1">
              <w:t>The usage of assigned virtual resources currently in use for specific NF instance(s) (mean usage of virtual CPU, memory, disk) as defined in TS 28.552 [8] clause 5.7.</w:t>
            </w:r>
          </w:p>
        </w:tc>
      </w:tr>
      <w:tr w:rsidR="00C24DA9" w:rsidRPr="005D2CF1" w14:paraId="7099DA19" w14:textId="77777777" w:rsidTr="007D6959">
        <w:trPr>
          <w:jc w:val="center"/>
        </w:trPr>
        <w:tc>
          <w:tcPr>
            <w:tcW w:w="2409" w:type="dxa"/>
          </w:tcPr>
          <w:p w14:paraId="55E9A068" w14:textId="77777777" w:rsidR="00C24DA9" w:rsidRPr="005D2CF1" w:rsidRDefault="00C24DA9" w:rsidP="007D6959">
            <w:pPr>
              <w:pStyle w:val="TAL"/>
            </w:pPr>
            <w:r w:rsidRPr="005D2CF1">
              <w:t>NF resource configuration</w:t>
            </w:r>
          </w:p>
        </w:tc>
        <w:tc>
          <w:tcPr>
            <w:tcW w:w="1692" w:type="dxa"/>
          </w:tcPr>
          <w:p w14:paraId="7EBBAAD1" w14:textId="77777777" w:rsidR="00C24DA9" w:rsidRPr="005D2CF1" w:rsidRDefault="00C24DA9" w:rsidP="007D6959">
            <w:pPr>
              <w:pStyle w:val="TAC"/>
            </w:pPr>
            <w:r w:rsidRPr="005D2CF1">
              <w:t>OAM</w:t>
            </w:r>
          </w:p>
        </w:tc>
        <w:tc>
          <w:tcPr>
            <w:tcW w:w="3260" w:type="dxa"/>
          </w:tcPr>
          <w:p w14:paraId="0095097E" w14:textId="77777777" w:rsidR="00C24DA9" w:rsidRPr="005D2CF1" w:rsidRDefault="00C24DA9" w:rsidP="007D6959">
            <w:pPr>
              <w:pStyle w:val="TAL"/>
            </w:pPr>
            <w:r w:rsidRPr="005D2CF1">
              <w:t>The life cycle changes of specific NF resources (e.g., NF operational or interrupted during virtual/physical resources reconfiguration) as defined in TS 28.533 [19], clause 5.2.</w:t>
            </w:r>
          </w:p>
        </w:tc>
      </w:tr>
    </w:tbl>
    <w:p w14:paraId="5950DB2E" w14:textId="77777777" w:rsidR="00C24DA9" w:rsidRPr="005D2CF1" w:rsidRDefault="00C24DA9" w:rsidP="00C24DA9">
      <w:pPr>
        <w:pStyle w:val="FP"/>
        <w:rPr>
          <w:lang w:eastAsia="zh-CN"/>
        </w:rPr>
      </w:pPr>
    </w:p>
    <w:p w14:paraId="0DF560E3" w14:textId="77777777" w:rsidR="00C24DA9" w:rsidRPr="005D2CF1" w:rsidRDefault="00C24DA9" w:rsidP="00C24DA9">
      <w:pPr>
        <w:pStyle w:val="NO"/>
      </w:pPr>
      <w:r w:rsidRPr="005D2CF1">
        <w:t>NOTE 1:</w:t>
      </w:r>
      <w:r w:rsidRPr="005D2CF1">
        <w:tab/>
        <w:t>The OAM information can be used as a complement to NRF information for some or all of the following aspects: resources utilization, NRF information correlation, and alternative source of information if NRF information on load is not available.</w:t>
      </w:r>
    </w:p>
    <w:p w14:paraId="19928A88" w14:textId="7509C033" w:rsidR="00C24DA9" w:rsidRPr="005D2CF1" w:rsidRDefault="00C24DA9" w:rsidP="00C24DA9">
      <w:pPr>
        <w:pStyle w:val="NO"/>
      </w:pPr>
      <w:r w:rsidRPr="005D2CF1">
        <w:t>NOTE 2:</w:t>
      </w:r>
      <w:r w:rsidRPr="005D2CF1">
        <w:tab/>
        <w:t xml:space="preserve">NWDAF can request NRF for data related to NF instances, as described in </w:t>
      </w:r>
      <w:r w:rsidR="00350F4F" w:rsidRPr="005D2CF1">
        <w:t>TS</w:t>
      </w:r>
      <w:r w:rsidR="00350F4F">
        <w:t> </w:t>
      </w:r>
      <w:r w:rsidR="00350F4F" w:rsidRPr="005D2CF1">
        <w:t>29.510</w:t>
      </w:r>
      <w:r w:rsidR="00350F4F">
        <w:t> </w:t>
      </w:r>
      <w:r w:rsidR="00350F4F" w:rsidRPr="005D2CF1">
        <w:t>[</w:t>
      </w:r>
      <w:r w:rsidRPr="005D2CF1">
        <w:t>18].</w:t>
      </w:r>
    </w:p>
    <w:p w14:paraId="25D94160" w14:textId="77777777" w:rsidR="00C24DA9" w:rsidRPr="005D2CF1" w:rsidRDefault="00C24DA9" w:rsidP="00C24DA9">
      <w:pPr>
        <w:pStyle w:val="NO"/>
      </w:pPr>
      <w:r w:rsidRPr="005D2CF1">
        <w:t>NOTE 3:</w:t>
      </w:r>
      <w:r w:rsidRPr="005D2CF1">
        <w:tab/>
        <w:t>NWDAF can correlate the NF resources configuration with NF resource usage for generating the analytics output.</w:t>
      </w:r>
    </w:p>
    <w:p w14:paraId="1AADBBAC" w14:textId="77777777" w:rsidR="00C24DA9" w:rsidRPr="005D2CF1" w:rsidRDefault="00C24DA9" w:rsidP="00C24DA9">
      <w:pPr>
        <w:rPr>
          <w:lang w:eastAsia="zh-CN"/>
        </w:rPr>
      </w:pPr>
      <w:r w:rsidRPr="005D2CF1">
        <w:rPr>
          <w:lang w:eastAsia="zh-CN"/>
        </w:rPr>
        <w:t xml:space="preserve">If target NF type is UPF, the NWDAF may collect the information as listed in Table </w:t>
      </w:r>
      <w:r w:rsidRPr="005D2CF1">
        <w:t>6.5</w:t>
      </w:r>
      <w:r w:rsidRPr="005D2CF1">
        <w:rPr>
          <w:lang w:eastAsia="zh-CN"/>
        </w:rPr>
        <w:t xml:space="preserve">.2-2, in addition to information listed </w:t>
      </w:r>
      <w:r w:rsidRPr="005D2CF1">
        <w:t>in</w:t>
      </w:r>
      <w:r w:rsidRPr="005D2CF1">
        <w:rPr>
          <w:lang w:eastAsia="zh-CN"/>
        </w:rPr>
        <w:t xml:space="preserve"> Table 6.5.2-1.</w:t>
      </w:r>
    </w:p>
    <w:p w14:paraId="16056704" w14:textId="77777777" w:rsidR="00C24DA9" w:rsidRPr="005D2CF1" w:rsidRDefault="00C24DA9" w:rsidP="00C24DA9">
      <w:pPr>
        <w:pStyle w:val="TH"/>
      </w:pPr>
      <w:r w:rsidRPr="005D2CF1">
        <w:t>Table 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D2CF1" w14:paraId="456419F1" w14:textId="77777777" w:rsidTr="007D6959">
        <w:trPr>
          <w:jc w:val="center"/>
        </w:trPr>
        <w:tc>
          <w:tcPr>
            <w:tcW w:w="3167" w:type="dxa"/>
          </w:tcPr>
          <w:p w14:paraId="684DBA66" w14:textId="77777777" w:rsidR="00C24DA9" w:rsidRPr="005D2CF1" w:rsidRDefault="00C24DA9" w:rsidP="007D6959">
            <w:pPr>
              <w:pStyle w:val="TAH"/>
            </w:pPr>
            <w:r w:rsidRPr="005D2CF1">
              <w:t>Information</w:t>
            </w:r>
          </w:p>
        </w:tc>
        <w:tc>
          <w:tcPr>
            <w:tcW w:w="1127" w:type="dxa"/>
          </w:tcPr>
          <w:p w14:paraId="08F4D2DE" w14:textId="77777777" w:rsidR="00C24DA9" w:rsidRPr="005D2CF1" w:rsidRDefault="00C24DA9" w:rsidP="007D6959">
            <w:pPr>
              <w:pStyle w:val="TAH"/>
            </w:pPr>
            <w:r w:rsidRPr="005D2CF1">
              <w:t>Source</w:t>
            </w:r>
          </w:p>
        </w:tc>
        <w:tc>
          <w:tcPr>
            <w:tcW w:w="3173" w:type="dxa"/>
          </w:tcPr>
          <w:p w14:paraId="334A5322" w14:textId="77777777" w:rsidR="00C24DA9" w:rsidRPr="005D2CF1" w:rsidRDefault="00C24DA9" w:rsidP="007D6959">
            <w:pPr>
              <w:pStyle w:val="TAH"/>
            </w:pPr>
            <w:r w:rsidRPr="005D2CF1">
              <w:t>Description</w:t>
            </w:r>
          </w:p>
        </w:tc>
      </w:tr>
      <w:tr w:rsidR="00C24DA9" w:rsidRPr="005D2CF1" w14:paraId="26180065" w14:textId="77777777" w:rsidTr="007D6959">
        <w:trPr>
          <w:jc w:val="center"/>
        </w:trPr>
        <w:tc>
          <w:tcPr>
            <w:tcW w:w="3167" w:type="dxa"/>
          </w:tcPr>
          <w:p w14:paraId="2C43FD2E" w14:textId="77777777" w:rsidR="00C24DA9" w:rsidRPr="005D2CF1" w:rsidRDefault="00C24DA9" w:rsidP="007D6959">
            <w:pPr>
              <w:pStyle w:val="TAL"/>
            </w:pPr>
            <w:r w:rsidRPr="005D2CF1">
              <w:t>Traffic usage report</w:t>
            </w:r>
          </w:p>
        </w:tc>
        <w:tc>
          <w:tcPr>
            <w:tcW w:w="1127" w:type="dxa"/>
          </w:tcPr>
          <w:p w14:paraId="4754A441" w14:textId="77777777" w:rsidR="00C24DA9" w:rsidRPr="005D2CF1" w:rsidRDefault="00C24DA9" w:rsidP="007D6959">
            <w:pPr>
              <w:pStyle w:val="TAC"/>
            </w:pPr>
            <w:r w:rsidRPr="005D2CF1">
              <w:t>UPF</w:t>
            </w:r>
          </w:p>
        </w:tc>
        <w:tc>
          <w:tcPr>
            <w:tcW w:w="3173" w:type="dxa"/>
          </w:tcPr>
          <w:p w14:paraId="152E2396" w14:textId="77777777" w:rsidR="00C24DA9" w:rsidRPr="005D2CF1" w:rsidRDefault="00C24DA9" w:rsidP="007D6959">
            <w:pPr>
              <w:pStyle w:val="TAL"/>
            </w:pPr>
            <w:r w:rsidRPr="005D2CF1">
              <w:t>Report of user plane traffic in the UPF for the accumulated usage of network resources (see TS 29.244 [17])</w:t>
            </w:r>
          </w:p>
        </w:tc>
      </w:tr>
    </w:tbl>
    <w:p w14:paraId="01D3E070" w14:textId="77777777" w:rsidR="00C24DA9" w:rsidRPr="005D2CF1" w:rsidRDefault="00C24DA9" w:rsidP="00C24DA9">
      <w:pPr>
        <w:pStyle w:val="FP"/>
        <w:rPr>
          <w:lang w:eastAsia="zh-CN"/>
        </w:rPr>
      </w:pPr>
    </w:p>
    <w:p w14:paraId="3855CF93" w14:textId="77777777" w:rsidR="00C24DA9" w:rsidRPr="005D2CF1" w:rsidRDefault="00C24DA9" w:rsidP="00C24DA9">
      <w:pPr>
        <w:pStyle w:val="NO"/>
      </w:pPr>
      <w:r w:rsidRPr="005D2CF1">
        <w:t>NOTE 4:</w:t>
      </w:r>
      <w:r w:rsidRPr="005D2CF1">
        <w:tab/>
        <w:t>How NWDAF collects information in table 6.5.2-2 is not defined in this Release of the specification.</w:t>
      </w:r>
    </w:p>
    <w:p w14:paraId="4F091EA8" w14:textId="77777777" w:rsidR="00C24DA9" w:rsidRPr="005D2CF1" w:rsidRDefault="00C24DA9" w:rsidP="00C24DA9">
      <w:pPr>
        <w:pStyle w:val="Heading3"/>
        <w:rPr>
          <w:lang w:eastAsia="zh-CN"/>
        </w:rPr>
      </w:pPr>
      <w:bookmarkStart w:id="68" w:name="_Toc75343188"/>
      <w:r w:rsidRPr="005D2CF1">
        <w:t>6.5</w:t>
      </w:r>
      <w:r w:rsidRPr="005D2CF1">
        <w:rPr>
          <w:lang w:eastAsia="zh-CN"/>
        </w:rPr>
        <w:t>.3</w:t>
      </w:r>
      <w:r w:rsidRPr="005D2CF1">
        <w:rPr>
          <w:lang w:eastAsia="zh-CN"/>
        </w:rPr>
        <w:tab/>
        <w:t>Output analytics</w:t>
      </w:r>
      <w:bookmarkEnd w:id="68"/>
    </w:p>
    <w:p w14:paraId="2BEA0539" w14:textId="77777777" w:rsidR="00C24DA9" w:rsidRPr="005D2CF1" w:rsidRDefault="00C24DA9" w:rsidP="00C24DA9">
      <w:r w:rsidRPr="005D2CF1">
        <w:t>The NWDAF services as defined in the clause 7.2 and 7.3 are used to expose the analytics. NF load statistics information are defined in Table 6.5.3-1. NF load predictions information are defined in Table 6.5.3-2.</w:t>
      </w:r>
    </w:p>
    <w:p w14:paraId="4BD72EA7" w14:textId="77777777" w:rsidR="00C24DA9" w:rsidRPr="005D2CF1" w:rsidRDefault="00C24DA9" w:rsidP="00C24DA9">
      <w:pPr>
        <w:pStyle w:val="TH"/>
      </w:pPr>
      <w:r w:rsidRPr="005D2CF1">
        <w:rPr>
          <w:lang w:eastAsia="zh-CN"/>
        </w:rPr>
        <w:lastRenderedPageBreak/>
        <w:t xml:space="preserve">Table </w:t>
      </w:r>
      <w:r w:rsidRPr="005D2CF1">
        <w:t>6.5</w:t>
      </w:r>
      <w:r w:rsidRPr="005D2CF1">
        <w:rPr>
          <w:lang w:eastAsia="zh-CN"/>
        </w:rPr>
        <w:t>.3-1</w:t>
      </w:r>
      <w:r w:rsidRPr="005D2CF1">
        <w:t xml:space="preserve">: NF load </w:t>
      </w:r>
      <w:r w:rsidRPr="005D2CF1">
        <w:rPr>
          <w:lang w:eastAsia="zh-CN"/>
        </w:rPr>
        <w:t xml:space="preserve">statistics </w:t>
      </w:r>
    </w:p>
    <w:tbl>
      <w:tblPr>
        <w:tblW w:w="62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3680"/>
      </w:tblGrid>
      <w:tr w:rsidR="00C24DA9" w:rsidRPr="005D2CF1" w14:paraId="762DD4AD" w14:textId="77777777" w:rsidTr="007D6959">
        <w:trPr>
          <w:jc w:val="center"/>
        </w:trPr>
        <w:tc>
          <w:tcPr>
            <w:tcW w:w="2548" w:type="dxa"/>
          </w:tcPr>
          <w:p w14:paraId="1925996F" w14:textId="77777777" w:rsidR="00C24DA9" w:rsidRPr="005D2CF1" w:rsidRDefault="00C24DA9" w:rsidP="007D6959">
            <w:pPr>
              <w:pStyle w:val="TAH"/>
            </w:pPr>
            <w:r w:rsidRPr="005D2CF1">
              <w:t>Information</w:t>
            </w:r>
          </w:p>
        </w:tc>
        <w:tc>
          <w:tcPr>
            <w:tcW w:w="3680" w:type="dxa"/>
          </w:tcPr>
          <w:p w14:paraId="527BE5DB" w14:textId="77777777" w:rsidR="00C24DA9" w:rsidRPr="005D2CF1" w:rsidRDefault="00C24DA9" w:rsidP="007D6959">
            <w:pPr>
              <w:pStyle w:val="TAH"/>
            </w:pPr>
            <w:r w:rsidRPr="005D2CF1">
              <w:t>Description</w:t>
            </w:r>
          </w:p>
        </w:tc>
      </w:tr>
      <w:tr w:rsidR="00C24DA9" w:rsidRPr="005D2CF1" w14:paraId="15A2D495" w14:textId="77777777" w:rsidTr="007D6959">
        <w:trPr>
          <w:jc w:val="center"/>
        </w:trPr>
        <w:tc>
          <w:tcPr>
            <w:tcW w:w="2548" w:type="dxa"/>
            <w:vAlign w:val="center"/>
          </w:tcPr>
          <w:p w14:paraId="5744F40C" w14:textId="77777777" w:rsidR="00C24DA9" w:rsidRPr="005D2CF1" w:rsidRDefault="00C24DA9" w:rsidP="007D6959">
            <w:pPr>
              <w:pStyle w:val="TAL"/>
            </w:pPr>
            <w:r w:rsidRPr="005D2CF1">
              <w:t>List of resource status (1..max)</w:t>
            </w:r>
          </w:p>
        </w:tc>
        <w:tc>
          <w:tcPr>
            <w:tcW w:w="3680" w:type="dxa"/>
            <w:vAlign w:val="center"/>
          </w:tcPr>
          <w:p w14:paraId="0B534C4D" w14:textId="77777777" w:rsidR="00C24DA9" w:rsidRPr="005D2CF1" w:rsidRDefault="00C24DA9" w:rsidP="007D6959">
            <w:pPr>
              <w:pStyle w:val="TAL"/>
            </w:pPr>
            <w:r w:rsidRPr="005D2CF1">
              <w:t>List of observed load information for each NF instance along with the corresponding NF id / NF Set ID (as applicable)</w:t>
            </w:r>
          </w:p>
        </w:tc>
      </w:tr>
      <w:tr w:rsidR="00C24DA9" w:rsidRPr="005D2CF1" w14:paraId="43A5F5AB" w14:textId="77777777" w:rsidTr="007D6959">
        <w:trPr>
          <w:jc w:val="center"/>
        </w:trPr>
        <w:tc>
          <w:tcPr>
            <w:tcW w:w="2548" w:type="dxa"/>
            <w:vAlign w:val="center"/>
          </w:tcPr>
          <w:p w14:paraId="22C20ADC" w14:textId="77777777" w:rsidR="00C24DA9" w:rsidRPr="005D2CF1" w:rsidRDefault="00C24DA9" w:rsidP="007D6959">
            <w:pPr>
              <w:pStyle w:val="TAL"/>
            </w:pPr>
            <w:r w:rsidRPr="005D2CF1">
              <w:t>&gt; NF type</w:t>
            </w:r>
          </w:p>
        </w:tc>
        <w:tc>
          <w:tcPr>
            <w:tcW w:w="3680" w:type="dxa"/>
            <w:vAlign w:val="center"/>
          </w:tcPr>
          <w:p w14:paraId="09274C47" w14:textId="77777777" w:rsidR="00C24DA9" w:rsidRPr="005D2CF1" w:rsidRDefault="00C24DA9" w:rsidP="007D6959">
            <w:pPr>
              <w:pStyle w:val="TAL"/>
            </w:pPr>
            <w:r w:rsidRPr="005D2CF1">
              <w:t>Type of the NF instance</w:t>
            </w:r>
          </w:p>
        </w:tc>
      </w:tr>
      <w:tr w:rsidR="00C24DA9" w:rsidRPr="005D2CF1" w14:paraId="75E1EA6F" w14:textId="77777777" w:rsidTr="007D6959">
        <w:trPr>
          <w:jc w:val="center"/>
        </w:trPr>
        <w:tc>
          <w:tcPr>
            <w:tcW w:w="2548" w:type="dxa"/>
            <w:vAlign w:val="center"/>
          </w:tcPr>
          <w:p w14:paraId="50CE6B99" w14:textId="77777777" w:rsidR="00C24DA9" w:rsidRPr="005D2CF1" w:rsidRDefault="00C24DA9" w:rsidP="007D6959">
            <w:pPr>
              <w:pStyle w:val="TAL"/>
            </w:pPr>
            <w:r w:rsidRPr="005D2CF1">
              <w:t>&gt; NF instance ID</w:t>
            </w:r>
          </w:p>
        </w:tc>
        <w:tc>
          <w:tcPr>
            <w:tcW w:w="3680" w:type="dxa"/>
            <w:vAlign w:val="center"/>
          </w:tcPr>
          <w:p w14:paraId="1A02BB8E" w14:textId="77777777" w:rsidR="00C24DA9" w:rsidRPr="005D2CF1" w:rsidRDefault="00C24DA9" w:rsidP="007D6959">
            <w:pPr>
              <w:pStyle w:val="TAL"/>
            </w:pPr>
            <w:r w:rsidRPr="005D2CF1">
              <w:t>Identification of the NF instance</w:t>
            </w:r>
          </w:p>
        </w:tc>
      </w:tr>
      <w:tr w:rsidR="00C24DA9" w:rsidRPr="005D2CF1" w14:paraId="5E23BEDF" w14:textId="77777777" w:rsidTr="007D6959">
        <w:trPr>
          <w:jc w:val="center"/>
        </w:trPr>
        <w:tc>
          <w:tcPr>
            <w:tcW w:w="2548" w:type="dxa"/>
            <w:vAlign w:val="center"/>
          </w:tcPr>
          <w:p w14:paraId="76EB98D6" w14:textId="77777777" w:rsidR="00C24DA9" w:rsidRPr="005D2CF1" w:rsidRDefault="00C24DA9" w:rsidP="007D6959">
            <w:pPr>
              <w:pStyle w:val="TAL"/>
            </w:pPr>
            <w:r w:rsidRPr="005D2CF1">
              <w:t>&gt; NF status</w:t>
            </w:r>
          </w:p>
        </w:tc>
        <w:tc>
          <w:tcPr>
            <w:tcW w:w="3680" w:type="dxa"/>
            <w:vAlign w:val="center"/>
          </w:tcPr>
          <w:p w14:paraId="475334F7" w14:textId="77777777" w:rsidR="00C24DA9" w:rsidRPr="005D2CF1" w:rsidRDefault="00C24DA9" w:rsidP="007D6959">
            <w:pPr>
              <w:pStyle w:val="TAL"/>
            </w:pPr>
            <w:r w:rsidRPr="005D2CF1">
              <w:t>The availability status of the NF on the Analytics target period, expressed as a percentage of time per status value (registered, suspended, undiscoverable)</w:t>
            </w:r>
          </w:p>
        </w:tc>
      </w:tr>
      <w:tr w:rsidR="00C24DA9" w:rsidRPr="005D2CF1" w14:paraId="08B4CC28" w14:textId="77777777" w:rsidTr="007D6959">
        <w:trPr>
          <w:jc w:val="center"/>
        </w:trPr>
        <w:tc>
          <w:tcPr>
            <w:tcW w:w="2548" w:type="dxa"/>
            <w:vAlign w:val="center"/>
          </w:tcPr>
          <w:p w14:paraId="1C5E545E" w14:textId="77777777" w:rsidR="00C24DA9" w:rsidRPr="005D2CF1" w:rsidRDefault="00C24DA9" w:rsidP="007D6959">
            <w:pPr>
              <w:pStyle w:val="TAL"/>
            </w:pPr>
            <w:r w:rsidRPr="005D2CF1">
              <w:t>&gt; NF resource usage</w:t>
            </w:r>
          </w:p>
        </w:tc>
        <w:tc>
          <w:tcPr>
            <w:tcW w:w="3680" w:type="dxa"/>
            <w:vAlign w:val="center"/>
          </w:tcPr>
          <w:p w14:paraId="69D76E71" w14:textId="77777777" w:rsidR="00C24DA9" w:rsidRPr="005D2CF1" w:rsidRDefault="00C24DA9" w:rsidP="007D6959">
            <w:pPr>
              <w:pStyle w:val="TAL"/>
            </w:pPr>
            <w:r w:rsidRPr="005D2CF1">
              <w:t>The average usage of assigned resources (CPU, memory, disk)</w:t>
            </w:r>
          </w:p>
        </w:tc>
      </w:tr>
      <w:tr w:rsidR="00C24DA9" w:rsidRPr="005D2CF1" w14:paraId="048689F2" w14:textId="77777777" w:rsidTr="007D6959">
        <w:trPr>
          <w:jc w:val="center"/>
        </w:trPr>
        <w:tc>
          <w:tcPr>
            <w:tcW w:w="2548" w:type="dxa"/>
            <w:vAlign w:val="center"/>
          </w:tcPr>
          <w:p w14:paraId="1B08CB9D" w14:textId="77777777" w:rsidR="00C24DA9" w:rsidRPr="005D2CF1" w:rsidRDefault="00C24DA9" w:rsidP="007D6959">
            <w:pPr>
              <w:pStyle w:val="TAL"/>
            </w:pPr>
            <w:r w:rsidRPr="005D2CF1">
              <w:t>&gt; NF load</w:t>
            </w:r>
          </w:p>
        </w:tc>
        <w:tc>
          <w:tcPr>
            <w:tcW w:w="3680" w:type="dxa"/>
            <w:vAlign w:val="center"/>
          </w:tcPr>
          <w:p w14:paraId="3B77F88A" w14:textId="77777777" w:rsidR="00C24DA9" w:rsidRPr="005D2CF1" w:rsidRDefault="00C24DA9" w:rsidP="007D6959">
            <w:pPr>
              <w:pStyle w:val="TAL"/>
            </w:pPr>
            <w:r w:rsidRPr="005D2CF1">
              <w:t xml:space="preserve">The average load of the NF instance over the Analytics target period </w:t>
            </w:r>
          </w:p>
        </w:tc>
      </w:tr>
      <w:tr w:rsidR="00C24DA9" w:rsidRPr="005D2CF1" w14:paraId="565FC7D9" w14:textId="77777777" w:rsidTr="007D6959">
        <w:trPr>
          <w:jc w:val="center"/>
        </w:trPr>
        <w:tc>
          <w:tcPr>
            <w:tcW w:w="2548" w:type="dxa"/>
            <w:vAlign w:val="center"/>
          </w:tcPr>
          <w:p w14:paraId="3866CB27" w14:textId="77777777" w:rsidR="00C24DA9" w:rsidRPr="005D2CF1" w:rsidRDefault="00C24DA9" w:rsidP="007D6959">
            <w:pPr>
              <w:pStyle w:val="TAL"/>
            </w:pPr>
            <w:r w:rsidRPr="005D2CF1">
              <w:t>&gt; NF peak load (optional)</w:t>
            </w:r>
          </w:p>
        </w:tc>
        <w:tc>
          <w:tcPr>
            <w:tcW w:w="3680" w:type="dxa"/>
            <w:vAlign w:val="center"/>
          </w:tcPr>
          <w:p w14:paraId="5A8C6085" w14:textId="77777777" w:rsidR="00C24DA9" w:rsidRPr="005D2CF1" w:rsidRDefault="00C24DA9" w:rsidP="007D6959">
            <w:pPr>
              <w:pStyle w:val="TAL"/>
            </w:pPr>
            <w:r w:rsidRPr="005D2CF1">
              <w:t>The maximum load of the NF instance over the Analytics target period</w:t>
            </w:r>
          </w:p>
        </w:tc>
      </w:tr>
    </w:tbl>
    <w:p w14:paraId="3382C180" w14:textId="77777777" w:rsidR="00C24DA9" w:rsidRPr="005D2CF1" w:rsidRDefault="00C24DA9" w:rsidP="00C24DA9">
      <w:pPr>
        <w:pStyle w:val="FP"/>
        <w:rPr>
          <w:lang w:eastAsia="zh-CN"/>
        </w:rPr>
      </w:pPr>
    </w:p>
    <w:p w14:paraId="3A461408" w14:textId="77777777" w:rsidR="00C24DA9" w:rsidRPr="005D2CF1" w:rsidRDefault="00C24DA9" w:rsidP="00C24DA9">
      <w:pPr>
        <w:pStyle w:val="TH"/>
      </w:pPr>
      <w:r w:rsidRPr="005D2CF1">
        <w:rPr>
          <w:lang w:eastAsia="zh-CN"/>
        </w:rPr>
        <w:t xml:space="preserve">Table </w:t>
      </w:r>
      <w:r w:rsidRPr="005D2CF1">
        <w:t>6.5</w:t>
      </w:r>
      <w:r w:rsidRPr="005D2CF1">
        <w:rPr>
          <w:lang w:eastAsia="zh-CN"/>
        </w:rPr>
        <w:t>.3-2</w:t>
      </w:r>
      <w:r w:rsidRPr="005D2CF1">
        <w:t xml:space="preserve">: NF load </w:t>
      </w:r>
      <w:r w:rsidRPr="005D2CF1">
        <w:rPr>
          <w:lang w:eastAsia="zh-CN"/>
        </w:rPr>
        <w:t>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C24DA9" w:rsidRPr="005D2CF1" w14:paraId="27908F76" w14:textId="77777777" w:rsidTr="007D6959">
        <w:trPr>
          <w:jc w:val="center"/>
        </w:trPr>
        <w:tc>
          <w:tcPr>
            <w:tcW w:w="2509" w:type="dxa"/>
          </w:tcPr>
          <w:p w14:paraId="2D7B4A27" w14:textId="77777777" w:rsidR="00C24DA9" w:rsidRPr="005D2CF1" w:rsidRDefault="00C24DA9" w:rsidP="007D6959">
            <w:pPr>
              <w:pStyle w:val="TAH"/>
            </w:pPr>
            <w:r w:rsidRPr="005D2CF1">
              <w:t>Information</w:t>
            </w:r>
          </w:p>
        </w:tc>
        <w:tc>
          <w:tcPr>
            <w:tcW w:w="5625" w:type="dxa"/>
          </w:tcPr>
          <w:p w14:paraId="6DD88C70" w14:textId="77777777" w:rsidR="00C24DA9" w:rsidRPr="005D2CF1" w:rsidRDefault="00C24DA9" w:rsidP="007D6959">
            <w:pPr>
              <w:pStyle w:val="TAH"/>
            </w:pPr>
            <w:r w:rsidRPr="005D2CF1">
              <w:t>Description</w:t>
            </w:r>
          </w:p>
        </w:tc>
      </w:tr>
      <w:tr w:rsidR="00C24DA9" w:rsidRPr="005D2CF1" w14:paraId="73C363F3" w14:textId="77777777" w:rsidTr="007D6959">
        <w:trPr>
          <w:jc w:val="center"/>
        </w:trPr>
        <w:tc>
          <w:tcPr>
            <w:tcW w:w="2509" w:type="dxa"/>
            <w:vAlign w:val="center"/>
          </w:tcPr>
          <w:p w14:paraId="6FDC758F" w14:textId="77777777" w:rsidR="00C24DA9" w:rsidRPr="005D2CF1" w:rsidRDefault="00C24DA9" w:rsidP="007D6959">
            <w:pPr>
              <w:pStyle w:val="TAL"/>
            </w:pPr>
            <w:r w:rsidRPr="005D2CF1">
              <w:t>List of resource status (1..max)</w:t>
            </w:r>
          </w:p>
        </w:tc>
        <w:tc>
          <w:tcPr>
            <w:tcW w:w="5625" w:type="dxa"/>
            <w:vAlign w:val="center"/>
          </w:tcPr>
          <w:p w14:paraId="7796EB07" w14:textId="77777777" w:rsidR="00C24DA9" w:rsidRPr="005D2CF1" w:rsidRDefault="00C24DA9" w:rsidP="007D6959">
            <w:pPr>
              <w:pStyle w:val="TAL"/>
            </w:pPr>
            <w:r w:rsidRPr="005D2CF1">
              <w:t>List of predicted load information for each NF instance along with the corresponding NF id / NF Set ID (as applicable)</w:t>
            </w:r>
          </w:p>
        </w:tc>
      </w:tr>
      <w:tr w:rsidR="00C24DA9" w:rsidRPr="005D2CF1" w14:paraId="1EE14302" w14:textId="77777777" w:rsidTr="007D6959">
        <w:trPr>
          <w:jc w:val="center"/>
        </w:trPr>
        <w:tc>
          <w:tcPr>
            <w:tcW w:w="2509" w:type="dxa"/>
            <w:vAlign w:val="center"/>
          </w:tcPr>
          <w:p w14:paraId="29DE5D96" w14:textId="77777777" w:rsidR="00C24DA9" w:rsidRPr="005D2CF1" w:rsidRDefault="00C24DA9" w:rsidP="007D6959">
            <w:pPr>
              <w:pStyle w:val="TAL"/>
            </w:pPr>
            <w:r w:rsidRPr="005D2CF1">
              <w:t>&gt; NF type</w:t>
            </w:r>
          </w:p>
        </w:tc>
        <w:tc>
          <w:tcPr>
            <w:tcW w:w="5625" w:type="dxa"/>
            <w:vAlign w:val="center"/>
          </w:tcPr>
          <w:p w14:paraId="52B90428" w14:textId="77777777" w:rsidR="00C24DA9" w:rsidRPr="005D2CF1" w:rsidRDefault="00C24DA9" w:rsidP="007D6959">
            <w:pPr>
              <w:pStyle w:val="TAL"/>
            </w:pPr>
            <w:r w:rsidRPr="005D2CF1">
              <w:t>Type of the NF instance</w:t>
            </w:r>
          </w:p>
        </w:tc>
      </w:tr>
      <w:tr w:rsidR="00C24DA9" w:rsidRPr="005D2CF1" w14:paraId="3E47C81C" w14:textId="77777777" w:rsidTr="007D6959">
        <w:trPr>
          <w:jc w:val="center"/>
        </w:trPr>
        <w:tc>
          <w:tcPr>
            <w:tcW w:w="2509" w:type="dxa"/>
            <w:vAlign w:val="center"/>
          </w:tcPr>
          <w:p w14:paraId="42D45A59" w14:textId="77777777" w:rsidR="00C24DA9" w:rsidRPr="005D2CF1" w:rsidRDefault="00C24DA9" w:rsidP="007D6959">
            <w:pPr>
              <w:pStyle w:val="TAL"/>
            </w:pPr>
            <w:r w:rsidRPr="005D2CF1">
              <w:t>&gt; NF instance ID</w:t>
            </w:r>
          </w:p>
        </w:tc>
        <w:tc>
          <w:tcPr>
            <w:tcW w:w="5625" w:type="dxa"/>
            <w:vAlign w:val="center"/>
          </w:tcPr>
          <w:p w14:paraId="679AF221" w14:textId="77777777" w:rsidR="00C24DA9" w:rsidRPr="005D2CF1" w:rsidRDefault="00C24DA9" w:rsidP="007D6959">
            <w:pPr>
              <w:pStyle w:val="TAL"/>
            </w:pPr>
            <w:r w:rsidRPr="005D2CF1">
              <w:t>Identification of the NF instance</w:t>
            </w:r>
          </w:p>
        </w:tc>
      </w:tr>
      <w:tr w:rsidR="00C24DA9" w:rsidRPr="005D2CF1" w14:paraId="0619DA38" w14:textId="77777777" w:rsidTr="007D6959">
        <w:trPr>
          <w:jc w:val="center"/>
        </w:trPr>
        <w:tc>
          <w:tcPr>
            <w:tcW w:w="2509" w:type="dxa"/>
            <w:vAlign w:val="center"/>
          </w:tcPr>
          <w:p w14:paraId="62D4B821" w14:textId="77777777" w:rsidR="00C24DA9" w:rsidRPr="005D2CF1" w:rsidRDefault="00C24DA9" w:rsidP="007D6959">
            <w:pPr>
              <w:pStyle w:val="TAL"/>
            </w:pPr>
            <w:r w:rsidRPr="005D2CF1">
              <w:t>&gt; NF status</w:t>
            </w:r>
          </w:p>
        </w:tc>
        <w:tc>
          <w:tcPr>
            <w:tcW w:w="5625" w:type="dxa"/>
            <w:vAlign w:val="center"/>
          </w:tcPr>
          <w:p w14:paraId="15A8C1A7" w14:textId="77777777" w:rsidR="00C24DA9" w:rsidRPr="005D2CF1" w:rsidRDefault="00C24DA9" w:rsidP="007D6959">
            <w:pPr>
              <w:pStyle w:val="TAL"/>
            </w:pPr>
            <w:r w:rsidRPr="005D2CF1">
              <w:t>The availability status of the NF on the Analytics target period, expressed as a percentage of time per status value (registered, suspended, undiscoverable)</w:t>
            </w:r>
          </w:p>
        </w:tc>
      </w:tr>
      <w:tr w:rsidR="00C24DA9" w:rsidRPr="005D2CF1" w14:paraId="3B7B2FA3" w14:textId="77777777" w:rsidTr="007D6959">
        <w:trPr>
          <w:jc w:val="center"/>
        </w:trPr>
        <w:tc>
          <w:tcPr>
            <w:tcW w:w="2509" w:type="dxa"/>
            <w:vAlign w:val="center"/>
          </w:tcPr>
          <w:p w14:paraId="28D552D0" w14:textId="77777777" w:rsidR="00C24DA9" w:rsidRPr="005D2CF1" w:rsidRDefault="00C24DA9" w:rsidP="007D6959">
            <w:pPr>
              <w:pStyle w:val="TAL"/>
            </w:pPr>
            <w:r w:rsidRPr="005D2CF1">
              <w:t>&gt; NF resource usage</w:t>
            </w:r>
          </w:p>
        </w:tc>
        <w:tc>
          <w:tcPr>
            <w:tcW w:w="5625" w:type="dxa"/>
            <w:vAlign w:val="center"/>
          </w:tcPr>
          <w:p w14:paraId="1AD6BF72" w14:textId="77777777" w:rsidR="00C24DA9" w:rsidRPr="005D2CF1" w:rsidRDefault="00C24DA9" w:rsidP="007D6959">
            <w:pPr>
              <w:pStyle w:val="TAL"/>
            </w:pPr>
            <w:r w:rsidRPr="005D2CF1">
              <w:t xml:space="preserve">The average usage of assigned resources (CPU, memory, disk) </w:t>
            </w:r>
          </w:p>
        </w:tc>
      </w:tr>
      <w:tr w:rsidR="00C24DA9" w:rsidRPr="005D2CF1" w14:paraId="3BB2E144" w14:textId="77777777" w:rsidTr="007D6959">
        <w:trPr>
          <w:jc w:val="center"/>
        </w:trPr>
        <w:tc>
          <w:tcPr>
            <w:tcW w:w="2509" w:type="dxa"/>
            <w:vAlign w:val="center"/>
          </w:tcPr>
          <w:p w14:paraId="7FDF5508" w14:textId="77777777" w:rsidR="00C24DA9" w:rsidRPr="005D2CF1" w:rsidRDefault="00C24DA9" w:rsidP="007D6959">
            <w:pPr>
              <w:pStyle w:val="TAL"/>
            </w:pPr>
            <w:r w:rsidRPr="005D2CF1">
              <w:t>&gt; NF load</w:t>
            </w:r>
          </w:p>
        </w:tc>
        <w:tc>
          <w:tcPr>
            <w:tcW w:w="5625" w:type="dxa"/>
            <w:vAlign w:val="center"/>
          </w:tcPr>
          <w:p w14:paraId="35CE056C" w14:textId="77777777" w:rsidR="00C24DA9" w:rsidRPr="005D2CF1" w:rsidRDefault="00C24DA9" w:rsidP="007D6959">
            <w:pPr>
              <w:pStyle w:val="TAL"/>
            </w:pPr>
            <w:r w:rsidRPr="005D2CF1">
              <w:t xml:space="preserve">The average load of the NF instance over the Analytics target period </w:t>
            </w:r>
          </w:p>
        </w:tc>
      </w:tr>
      <w:tr w:rsidR="00C24DA9" w:rsidRPr="005D2CF1" w14:paraId="19516971" w14:textId="77777777" w:rsidTr="007D6959">
        <w:trPr>
          <w:jc w:val="center"/>
        </w:trPr>
        <w:tc>
          <w:tcPr>
            <w:tcW w:w="2509" w:type="dxa"/>
            <w:vAlign w:val="center"/>
          </w:tcPr>
          <w:p w14:paraId="5878D028" w14:textId="77777777" w:rsidR="00C24DA9" w:rsidRPr="005D2CF1" w:rsidRDefault="00C24DA9" w:rsidP="007D6959">
            <w:pPr>
              <w:pStyle w:val="TAL"/>
            </w:pPr>
            <w:r w:rsidRPr="005D2CF1">
              <w:t>&gt; NF peak load (optional)</w:t>
            </w:r>
          </w:p>
        </w:tc>
        <w:tc>
          <w:tcPr>
            <w:tcW w:w="5625" w:type="dxa"/>
            <w:vAlign w:val="center"/>
          </w:tcPr>
          <w:p w14:paraId="2DD6824C" w14:textId="77777777" w:rsidR="00C24DA9" w:rsidRPr="005D2CF1" w:rsidRDefault="00C24DA9" w:rsidP="007D6959">
            <w:pPr>
              <w:pStyle w:val="TAL"/>
            </w:pPr>
            <w:r w:rsidRPr="005D2CF1">
              <w:t>The maximum load of the NF instance over the Analytics target period</w:t>
            </w:r>
          </w:p>
        </w:tc>
      </w:tr>
      <w:tr w:rsidR="00C24DA9" w:rsidRPr="005D2CF1" w14:paraId="6920D2ED" w14:textId="77777777" w:rsidTr="007D6959">
        <w:trPr>
          <w:jc w:val="center"/>
        </w:trPr>
        <w:tc>
          <w:tcPr>
            <w:tcW w:w="2509" w:type="dxa"/>
          </w:tcPr>
          <w:p w14:paraId="6346C0A2" w14:textId="77777777" w:rsidR="00C24DA9" w:rsidRPr="005D2CF1" w:rsidRDefault="00C24DA9" w:rsidP="007D6959">
            <w:pPr>
              <w:pStyle w:val="TAL"/>
            </w:pPr>
            <w:r w:rsidRPr="005D2CF1">
              <w:t>&gt; Confidence</w:t>
            </w:r>
          </w:p>
        </w:tc>
        <w:tc>
          <w:tcPr>
            <w:tcW w:w="5625" w:type="dxa"/>
          </w:tcPr>
          <w:p w14:paraId="2C58E39D" w14:textId="77777777" w:rsidR="00C24DA9" w:rsidRPr="005D2CF1" w:rsidRDefault="00C24DA9" w:rsidP="007D6959">
            <w:pPr>
              <w:pStyle w:val="TAL"/>
            </w:pPr>
            <w:r w:rsidRPr="005D2CF1">
              <w:t>Confidence of this prediction</w:t>
            </w:r>
          </w:p>
        </w:tc>
      </w:tr>
    </w:tbl>
    <w:p w14:paraId="2B48C695" w14:textId="77777777" w:rsidR="00C24DA9" w:rsidRPr="005D2CF1" w:rsidRDefault="00C24DA9" w:rsidP="00C24DA9">
      <w:pPr>
        <w:rPr>
          <w:lang w:eastAsia="zh-CN"/>
        </w:rPr>
      </w:pPr>
    </w:p>
    <w:p w14:paraId="21F71EF8" w14:textId="77777777" w:rsidR="00C24DA9" w:rsidRPr="005D2CF1" w:rsidRDefault="00C24DA9" w:rsidP="00C24DA9">
      <w:pPr>
        <w:pStyle w:val="NO"/>
        <w:rPr>
          <w:lang w:eastAsia="zh-CN"/>
        </w:rPr>
      </w:pPr>
      <w:r w:rsidRPr="005D2CF1">
        <w:rPr>
          <w:lang w:eastAsia="zh-CN"/>
        </w:rPr>
        <w:t>NOTE:</w:t>
      </w:r>
      <w:r w:rsidRPr="005D2CF1">
        <w:rPr>
          <w:lang w:eastAsia="zh-CN"/>
        </w:rPr>
        <w:tab/>
        <w:t>The variations on per-instance NF load and resource usage could be influenced by the number of running NF instances in addition to the load itself.</w:t>
      </w:r>
    </w:p>
    <w:p w14:paraId="206BC598" w14:textId="77777777" w:rsidR="00C24DA9" w:rsidRPr="005D2CF1" w:rsidRDefault="00C24DA9" w:rsidP="00C24DA9">
      <w:r w:rsidRPr="005D2CF1">
        <w:t>The predictions are provided with a Validity Period, as defined in clause 6.1.3.</w:t>
      </w:r>
    </w:p>
    <w:p w14:paraId="61882638" w14:textId="77777777" w:rsidR="00C24DA9" w:rsidRPr="005D2CF1" w:rsidRDefault="00C24DA9" w:rsidP="00C24DA9">
      <w:r w:rsidRPr="005D2CF1">
        <w:t>The number of resource status is limited by the maximum number of objects provided as part of Analytics Reporting Information.</w:t>
      </w:r>
    </w:p>
    <w:p w14:paraId="3F2F0F8E" w14:textId="77777777" w:rsidR="00C24DA9" w:rsidRPr="005D2CF1" w:rsidRDefault="00C24DA9" w:rsidP="00C24DA9">
      <w:pPr>
        <w:pStyle w:val="Heading3"/>
        <w:rPr>
          <w:lang w:eastAsia="ko-KR"/>
        </w:rPr>
      </w:pPr>
      <w:bookmarkStart w:id="69" w:name="_Toc75343189"/>
      <w:r w:rsidRPr="005D2CF1">
        <w:t>6.5.4</w:t>
      </w:r>
      <w:r w:rsidRPr="005D2CF1">
        <w:tab/>
      </w:r>
      <w:r w:rsidRPr="005D2CF1">
        <w:rPr>
          <w:lang w:eastAsia="ko-KR"/>
        </w:rPr>
        <w:t>Procedures</w:t>
      </w:r>
      <w:bookmarkEnd w:id="69"/>
    </w:p>
    <w:p w14:paraId="0B7492EE" w14:textId="77777777" w:rsidR="00C24DA9" w:rsidRPr="005D2CF1" w:rsidRDefault="00C24DA9" w:rsidP="00C24DA9">
      <w:pPr>
        <w:rPr>
          <w:lang w:eastAsia="ko-KR"/>
        </w:rPr>
      </w:pPr>
      <w:r w:rsidRPr="005D2CF1">
        <w:rPr>
          <w:lang w:eastAsia="ko-KR"/>
        </w:rPr>
        <w:t xml:space="preserve">The procedure depicted in Figure </w:t>
      </w:r>
      <w:r w:rsidRPr="005D2CF1">
        <w:t>6.5</w:t>
      </w:r>
      <w:r w:rsidRPr="005D2CF1">
        <w:rPr>
          <w:lang w:eastAsia="ko-KR"/>
        </w:rPr>
        <w:t>.4-1 allows a consumer NF to request analytics to NWDAF for NF load of various NF instances as defined in 6.5.1.</w:t>
      </w:r>
    </w:p>
    <w:p w14:paraId="12356DDC" w14:textId="77777777" w:rsidR="00C24DA9" w:rsidRPr="005D2CF1" w:rsidRDefault="00C24DA9" w:rsidP="00C24DA9">
      <w:pPr>
        <w:pStyle w:val="TH"/>
      </w:pPr>
      <w:r w:rsidRPr="005D2CF1">
        <w:object w:dxaOrig="9362" w:dyaOrig="11970" w14:anchorId="681854AD">
          <v:shape id="_x0000_i1038" type="#_x0000_t75" style="width:468pt;height:598.4pt" o:ole="">
            <v:imagedata r:id="rId35" o:title=""/>
          </v:shape>
          <o:OLEObject Type="Embed" ProgID="Visio.Drawing.11" ShapeID="_x0000_i1038" DrawAspect="Content" ObjectID="_1692779269" r:id="rId36"/>
        </w:object>
      </w:r>
    </w:p>
    <w:p w14:paraId="26C449A5" w14:textId="77777777" w:rsidR="00C24DA9" w:rsidRPr="005D2CF1" w:rsidRDefault="00C24DA9" w:rsidP="00C24DA9">
      <w:pPr>
        <w:pStyle w:val="TF"/>
      </w:pPr>
      <w:r w:rsidRPr="005D2CF1">
        <w:t>Figure 6.5.4-1: NF load analytics provided by NWDAF</w:t>
      </w:r>
    </w:p>
    <w:p w14:paraId="534A05A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NF sends a request to the NWDAF for analytics for NF load for a specific NF, using either the </w:t>
      </w:r>
      <w:proofErr w:type="spellStart"/>
      <w:r w:rsidRPr="005D2CF1">
        <w:rPr>
          <w:lang w:eastAsia="zh-CN"/>
        </w:rPr>
        <w:t>Nnwdaf_AnalyticsInfo</w:t>
      </w:r>
      <w:proofErr w:type="spellEnd"/>
      <w:r w:rsidRPr="005D2CF1">
        <w:rPr>
          <w:lang w:eastAsia="zh-CN"/>
        </w:rPr>
        <w:t xml:space="preserve"> or </w:t>
      </w:r>
      <w:proofErr w:type="spellStart"/>
      <w:r w:rsidRPr="005D2CF1">
        <w:rPr>
          <w:lang w:eastAsia="zh-CN"/>
        </w:rPr>
        <w:t>Nnwdaf_AnalyticsSubscription</w:t>
      </w:r>
      <w:proofErr w:type="spellEnd"/>
      <w:r w:rsidRPr="005D2CF1">
        <w:rPr>
          <w:lang w:eastAsia="zh-CN"/>
        </w:rPr>
        <w:t xml:space="preserve"> service. The Analytics ID is set to NF load information, the target for analytics and the analytics filter are set according to clause 6.5.1. The NF can request statistics or predictions or both and can provide a time window.</w:t>
      </w:r>
    </w:p>
    <w:p w14:paraId="59C8834E" w14:textId="77777777" w:rsidR="00C24DA9" w:rsidRPr="005D2CF1" w:rsidRDefault="00C24DA9" w:rsidP="00C24DA9">
      <w:pPr>
        <w:pStyle w:val="B1"/>
        <w:rPr>
          <w:lang w:eastAsia="zh-CN"/>
        </w:rPr>
      </w:pPr>
      <w:r w:rsidRPr="005D2CF1">
        <w:rPr>
          <w:lang w:eastAsia="zh-CN"/>
        </w:rPr>
        <w:t>2-5.</w:t>
      </w:r>
      <w:r w:rsidRPr="005D2CF1">
        <w:rPr>
          <w:lang w:eastAsia="zh-CN"/>
        </w:rPr>
        <w:tab/>
        <w:t xml:space="preserve">If the request is authorized, and in order to provide the requested analytics, the NWDAF may need for each NF targeted instance to subscribe to OAM services to retrieve the target NF resource usage and NF resources </w:t>
      </w:r>
      <w:r w:rsidRPr="005D2CF1">
        <w:rPr>
          <w:lang w:eastAsia="zh-CN"/>
        </w:rPr>
        <w:lastRenderedPageBreak/>
        <w:t>configuration</w:t>
      </w:r>
      <w:r w:rsidRPr="005D2CF1">
        <w:rPr>
          <w:rFonts w:eastAsia="MS Mincho"/>
        </w:rPr>
        <w:t xml:space="preserve"> following steps captured in clause 6.2.3.2 for data collection from OAM</w:t>
      </w:r>
      <w:r w:rsidRPr="005D2CF1">
        <w:rPr>
          <w:lang w:eastAsia="zh-CN"/>
        </w:rPr>
        <w:t>. Steps 2-5 may be skipped when e.g. the NWDAF already has the requested analytics.</w:t>
      </w:r>
    </w:p>
    <w:p w14:paraId="7C622FC8" w14:textId="77777777" w:rsidR="00C24DA9" w:rsidRPr="005D2CF1" w:rsidRDefault="00C24DA9" w:rsidP="00C24DA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DD013CD" w14:textId="77777777" w:rsidR="00C24DA9" w:rsidRPr="005D2CF1" w:rsidRDefault="00C24DA9" w:rsidP="00C24DA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 not defined in this Release of the specification.</w:t>
      </w:r>
    </w:p>
    <w:p w14:paraId="12947AF7" w14:textId="77777777" w:rsidR="00C24DA9" w:rsidRPr="005D2CF1" w:rsidRDefault="00C24DA9" w:rsidP="00C24DA9">
      <w:pPr>
        <w:pStyle w:val="B1"/>
        <w:rPr>
          <w:lang w:eastAsia="zh-CN"/>
        </w:rPr>
      </w:pPr>
      <w:r w:rsidRPr="005D2CF1">
        <w:rPr>
          <w:lang w:eastAsia="zh-CN"/>
        </w:rPr>
        <w:t>6a.</w:t>
      </w:r>
      <w:r w:rsidRPr="005D2CF1">
        <w:rPr>
          <w:lang w:eastAsia="zh-CN"/>
        </w:rPr>
        <w:tab/>
        <w:t xml:space="preserve">The NWDAF subscribes to changes on the load and status of NF instances registered in NRF and identified by their NF id from NRF using </w:t>
      </w:r>
      <w:proofErr w:type="spellStart"/>
      <w:r w:rsidRPr="005D2CF1">
        <w:rPr>
          <w:lang w:eastAsia="zh-CN"/>
        </w:rPr>
        <w:t>Nnrf_NFManagement_NFStatusSubscribe</w:t>
      </w:r>
      <w:proofErr w:type="spellEnd"/>
      <w:r w:rsidRPr="005D2CF1">
        <w:rPr>
          <w:lang w:eastAsia="zh-CN"/>
        </w:rPr>
        <w:t xml:space="preserve"> service operation for each NF instance.</w:t>
      </w:r>
    </w:p>
    <w:p w14:paraId="653E00E3" w14:textId="77777777" w:rsidR="00C24DA9" w:rsidRPr="005D2CF1" w:rsidRDefault="00C24DA9" w:rsidP="00C24DA9">
      <w:pPr>
        <w:pStyle w:val="B1"/>
        <w:rPr>
          <w:lang w:eastAsia="zh-CN"/>
        </w:rPr>
      </w:pPr>
      <w:r w:rsidRPr="005D2CF1">
        <w:rPr>
          <w:lang w:eastAsia="zh-CN"/>
        </w:rPr>
        <w:t xml:space="preserve">6b. NRF notifies NWDAF of changes on the load and status of the requested NF instances by using </w:t>
      </w:r>
      <w:proofErr w:type="spellStart"/>
      <w:r w:rsidRPr="005D2CF1">
        <w:rPr>
          <w:lang w:eastAsia="zh-CN"/>
        </w:rPr>
        <w:t>Nnrf_NFManagement_NFStatusNotify</w:t>
      </w:r>
      <w:proofErr w:type="spellEnd"/>
      <w:r w:rsidRPr="005D2CF1">
        <w:rPr>
          <w:lang w:eastAsia="zh-CN"/>
        </w:rPr>
        <w:t xml:space="preserve"> service operation.</w:t>
      </w:r>
    </w:p>
    <w:p w14:paraId="16B4F649" w14:textId="77777777" w:rsidR="00C24DA9" w:rsidRPr="005D2CF1" w:rsidRDefault="00C24DA9" w:rsidP="00C24DA9">
      <w:pPr>
        <w:pStyle w:val="B1"/>
        <w:rPr>
          <w:lang w:eastAsia="zh-CN"/>
        </w:rPr>
      </w:pPr>
      <w:r w:rsidRPr="005D2CF1">
        <w:rPr>
          <w:lang w:eastAsia="zh-CN"/>
        </w:rPr>
        <w:t>7.</w:t>
      </w:r>
      <w:r w:rsidRPr="005D2CF1">
        <w:rPr>
          <w:lang w:eastAsia="zh-CN"/>
        </w:rPr>
        <w:tab/>
        <w:t>The NWDAF derives requested analytics.</w:t>
      </w:r>
    </w:p>
    <w:p w14:paraId="3758FEA0" w14:textId="77777777" w:rsidR="00C24DA9" w:rsidRPr="005D2CF1" w:rsidRDefault="00C24DA9" w:rsidP="00C24DA9">
      <w:pPr>
        <w:pStyle w:val="B1"/>
        <w:rPr>
          <w:lang w:eastAsia="zh-CN"/>
        </w:rPr>
      </w:pPr>
      <w:r w:rsidRPr="005D2CF1">
        <w:rPr>
          <w:lang w:eastAsia="zh-CN"/>
        </w:rPr>
        <w:t>8.</w:t>
      </w:r>
      <w:r w:rsidRPr="005D2CF1">
        <w:rPr>
          <w:lang w:eastAsia="zh-CN"/>
        </w:rPr>
        <w:tab/>
        <w:t xml:space="preserve">The NWDAF provide requested NF load analytics to the NF along with the corresponding Validity Period, using either the </w:t>
      </w:r>
      <w:proofErr w:type="spellStart"/>
      <w:r w:rsidRPr="005D2CF1">
        <w:rPr>
          <w:lang w:eastAsia="zh-CN"/>
        </w:rPr>
        <w:t>Nnwdaf_AnalyticsInfo_Request</w:t>
      </w:r>
      <w:proofErr w:type="spellEnd"/>
      <w:r w:rsidRPr="005D2CF1">
        <w:rPr>
          <w:lang w:eastAsia="zh-CN"/>
        </w:rPr>
        <w:t xml:space="preserve"> response or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response, depending on the service used in step 1.</w:t>
      </w:r>
    </w:p>
    <w:p w14:paraId="6C2D0B20" w14:textId="77777777" w:rsidR="00C24DA9" w:rsidRPr="005D2CF1" w:rsidRDefault="00C24DA9" w:rsidP="00C24DA9">
      <w:pPr>
        <w:pStyle w:val="B1"/>
        <w:rPr>
          <w:lang w:eastAsia="zh-CN"/>
        </w:rPr>
      </w:pPr>
      <w:r w:rsidRPr="005D2CF1">
        <w:rPr>
          <w:lang w:eastAsia="zh-CN"/>
        </w:rPr>
        <w:t>9-11. If at step 1 the NF has subscribed to receive continuous reporting of NF load analytics, the NWDAF may generate new analytics and, when relevant according to the Analytics target period and Reporting Threshold, provide them along with the corresponding Validity Period to the NF upon reception of notification of new NF load information from OAM or NRF.</w:t>
      </w:r>
    </w:p>
    <w:p w14:paraId="1710C403" w14:textId="77777777" w:rsidR="00C24DA9" w:rsidRPr="005D2CF1" w:rsidRDefault="00C24DA9" w:rsidP="00C24DA9">
      <w:pPr>
        <w:pStyle w:val="NO"/>
        <w:rPr>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 How the NWDAF receives such new information is not defined in this Release of the specification.</w:t>
      </w:r>
    </w:p>
    <w:p w14:paraId="793C6474" w14:textId="77777777" w:rsidR="00C24DA9" w:rsidRPr="005D2CF1" w:rsidRDefault="00C24DA9" w:rsidP="00C24DA9">
      <w:pPr>
        <w:pStyle w:val="Heading2"/>
        <w:rPr>
          <w:lang w:eastAsia="zh-CN"/>
        </w:rPr>
      </w:pPr>
      <w:bookmarkStart w:id="70" w:name="_Toc75343190"/>
      <w:r w:rsidRPr="005D2CF1">
        <w:t>6.6</w:t>
      </w:r>
      <w:r w:rsidRPr="005D2CF1">
        <w:tab/>
        <w:t xml:space="preserve">Network Performance </w:t>
      </w:r>
      <w:r w:rsidRPr="005D2CF1">
        <w:rPr>
          <w:lang w:eastAsia="zh-CN"/>
        </w:rPr>
        <w:t>Analytics</w:t>
      </w:r>
      <w:bookmarkEnd w:id="70"/>
    </w:p>
    <w:p w14:paraId="1CE6AD47" w14:textId="77777777" w:rsidR="00C24DA9" w:rsidRPr="005D2CF1" w:rsidRDefault="00C24DA9" w:rsidP="00C24DA9">
      <w:pPr>
        <w:pStyle w:val="Heading3"/>
      </w:pPr>
      <w:bookmarkStart w:id="71" w:name="_Toc75343191"/>
      <w:r w:rsidRPr="005D2CF1">
        <w:t>6.6.1</w:t>
      </w:r>
      <w:r w:rsidRPr="005D2CF1">
        <w:tab/>
        <w:t>General</w:t>
      </w:r>
      <w:bookmarkEnd w:id="71"/>
    </w:p>
    <w:p w14:paraId="58924F70" w14:textId="77777777" w:rsidR="00C24DA9" w:rsidRPr="005D2CF1" w:rsidRDefault="00C24DA9" w:rsidP="00C24DA9">
      <w:pPr>
        <w:rPr>
          <w:lang w:eastAsia="ja-JP"/>
        </w:rPr>
      </w:pPr>
      <w:r w:rsidRPr="005D2CF1">
        <w:t xml:space="preserve">With Network Performance Analytics, NWDAF </w:t>
      </w:r>
      <w:r w:rsidRPr="005D2CF1">
        <w:rPr>
          <w:lang w:eastAsia="ja-JP"/>
        </w:rPr>
        <w:t xml:space="preserve">provides either statistics or predictions on the </w:t>
      </w:r>
      <w:proofErr w:type="spellStart"/>
      <w:r w:rsidRPr="005D2CF1">
        <w:rPr>
          <w:lang w:eastAsia="ja-JP"/>
        </w:rPr>
        <w:t>gNB</w:t>
      </w:r>
      <w:proofErr w:type="spellEnd"/>
      <w:r w:rsidRPr="005D2CF1">
        <w:rPr>
          <w:lang w:eastAsia="ja-JP"/>
        </w:rPr>
        <w:t xml:space="preserve"> status information, </w:t>
      </w:r>
      <w:proofErr w:type="spellStart"/>
      <w:r w:rsidRPr="005D2CF1">
        <w:rPr>
          <w:lang w:eastAsia="ja-JP"/>
        </w:rPr>
        <w:t>gNB</w:t>
      </w:r>
      <w:proofErr w:type="spellEnd"/>
      <w:r w:rsidRPr="005D2CF1">
        <w:rPr>
          <w:lang w:eastAsia="ja-JP"/>
        </w:rPr>
        <w:t xml:space="preserve"> resource usage, communication performance and mobility performance in an Area of Interest; in addition, NWDAF it may provide statistics or predictions on the number of UEs that are located in that Area of Interest.</w:t>
      </w:r>
    </w:p>
    <w:p w14:paraId="7FFE62EF" w14:textId="77777777" w:rsidR="00C24DA9" w:rsidRPr="005D2CF1" w:rsidRDefault="00C24DA9" w:rsidP="00C24DA9">
      <w:pPr>
        <w:rPr>
          <w:lang w:eastAsia="ja-JP"/>
        </w:rPr>
      </w:pPr>
      <w:r w:rsidRPr="005D2CF1">
        <w:rPr>
          <w:lang w:eastAsia="zh-CN"/>
        </w:rPr>
        <w:t>The service consumer may be an NF (e.g. PCF, NEF, AF), or the OAM.</w:t>
      </w:r>
    </w:p>
    <w:p w14:paraId="5D267690" w14:textId="77777777" w:rsidR="00C24DA9" w:rsidRPr="005D2CF1" w:rsidRDefault="00C24DA9" w:rsidP="00C24DA9">
      <w:pPr>
        <w:rPr>
          <w:lang w:eastAsia="ja-JP"/>
        </w:rPr>
      </w:pPr>
      <w:r w:rsidRPr="005D2CF1">
        <w:rPr>
          <w:lang w:eastAsia="ja-JP"/>
        </w:rPr>
        <w:t>The consumer of these analytics may indicate in the request:</w:t>
      </w:r>
    </w:p>
    <w:p w14:paraId="279F6960" w14:textId="77777777" w:rsidR="00C24DA9" w:rsidRPr="005D2CF1" w:rsidRDefault="00C24DA9" w:rsidP="00C24DA9">
      <w:pPr>
        <w:pStyle w:val="B1"/>
      </w:pPr>
      <w:r w:rsidRPr="005D2CF1">
        <w:t>-</w:t>
      </w:r>
      <w:r w:rsidRPr="005D2CF1">
        <w:tab/>
        <w:t>Analytics ID set to "Network Performance";</w:t>
      </w:r>
    </w:p>
    <w:p w14:paraId="299A5368" w14:textId="77777777" w:rsidR="00C24DA9" w:rsidRPr="005D2CF1" w:rsidRDefault="00C24DA9" w:rsidP="00C24DA9">
      <w:pPr>
        <w:pStyle w:val="B1"/>
      </w:pPr>
      <w:r w:rsidRPr="005D2CF1">
        <w:t>-</w:t>
      </w:r>
      <w:r w:rsidRPr="005D2CF1">
        <w:tab/>
        <w:t>Target of Analytics Reporting containing either a UE, or Internal Group Identifier that refers to the group for which the analytics on the number of UEs that are located in the Area of Interest at the time indicated in the Analytics target period is requested or any UE;</w:t>
      </w:r>
    </w:p>
    <w:p w14:paraId="207E73DB" w14:textId="77777777" w:rsidR="00C24DA9" w:rsidRPr="005D2CF1" w:rsidRDefault="00C24DA9" w:rsidP="00C24DA9">
      <w:pPr>
        <w:pStyle w:val="B1"/>
      </w:pPr>
      <w:r w:rsidRPr="005D2CF1">
        <w:t>-</w:t>
      </w:r>
      <w:r w:rsidRPr="005D2CF1">
        <w:tab/>
        <w:t>Analytics Filter Information containing:</w:t>
      </w:r>
    </w:p>
    <w:p w14:paraId="2E2F5F71" w14:textId="77777777" w:rsidR="00C24DA9" w:rsidRPr="005D2CF1" w:rsidRDefault="00C24DA9" w:rsidP="00C24DA9">
      <w:pPr>
        <w:pStyle w:val="B2"/>
      </w:pPr>
      <w:r w:rsidRPr="005D2CF1">
        <w:t>-</w:t>
      </w:r>
      <w:r w:rsidRPr="005D2CF1">
        <w:tab/>
        <w:t>Area of Interest (list of TA or Cells) which restricts the area in focus (mandatory if Target Of Analytics Reporting is set to "any UE", optional otherwise);</w:t>
      </w:r>
    </w:p>
    <w:p w14:paraId="6A6D4572" w14:textId="77777777" w:rsidR="00C24DA9" w:rsidRPr="005D2CF1" w:rsidRDefault="00C24DA9" w:rsidP="00C24DA9">
      <w:pPr>
        <w:pStyle w:val="B2"/>
      </w:pPr>
      <w:r w:rsidRPr="005D2CF1">
        <w:t>-</w:t>
      </w:r>
      <w:r w:rsidRPr="005D2CF1">
        <w:tab/>
        <w:t>Optionally, the subset of analytics that are requested among those specified in clause 6.6.3;</w:t>
      </w:r>
    </w:p>
    <w:p w14:paraId="7D0E069E" w14:textId="77777777" w:rsidR="00C24DA9" w:rsidRPr="005D2CF1" w:rsidRDefault="00C24DA9" w:rsidP="00C24DA9">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D2CF1" w:rsidRDefault="00C24DA9" w:rsidP="00C24DA9">
      <w:pPr>
        <w:pStyle w:val="B1"/>
      </w:pPr>
      <w:r w:rsidRPr="005D2CF1">
        <w:t>-</w:t>
      </w:r>
      <w:r w:rsidRPr="005D2CF1">
        <w:tab/>
        <w:t>An Analytics target period indicates the time period over which the statistics or prediction are requested; and</w:t>
      </w:r>
    </w:p>
    <w:p w14:paraId="6EE2E5B0" w14:textId="77777777" w:rsidR="00C24DA9" w:rsidRPr="005D2CF1" w:rsidRDefault="00C24DA9" w:rsidP="00C24DA9">
      <w:pPr>
        <w:pStyle w:val="B1"/>
      </w:pPr>
      <w:r w:rsidRPr="005D2CF1">
        <w:t>-</w:t>
      </w:r>
      <w:r w:rsidRPr="005D2CF1">
        <w:tab/>
        <w:t>Optionally, maximum number of objects;</w:t>
      </w:r>
    </w:p>
    <w:p w14:paraId="119285F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3D2A972B" w14:textId="77777777" w:rsidR="00C24DA9" w:rsidRPr="005D2CF1" w:rsidRDefault="00C24DA9" w:rsidP="00C24DA9">
      <w:pPr>
        <w:rPr>
          <w:lang w:eastAsia="ja-JP"/>
        </w:rPr>
      </w:pPr>
      <w:r w:rsidRPr="005D2CF1">
        <w:rPr>
          <w:lang w:eastAsia="ja-JP"/>
        </w:rPr>
        <w:lastRenderedPageBreak/>
        <w:t>The NWDAF notifies the result of the analytics to the consumer as indicated in clause 6.6.3.</w:t>
      </w:r>
    </w:p>
    <w:p w14:paraId="25F6342D" w14:textId="77777777" w:rsidR="00C24DA9" w:rsidRPr="005D2CF1" w:rsidRDefault="00C24DA9" w:rsidP="00C24DA9">
      <w:pPr>
        <w:pStyle w:val="Heading3"/>
      </w:pPr>
      <w:bookmarkStart w:id="72" w:name="_Toc75343192"/>
      <w:r w:rsidRPr="005D2CF1">
        <w:rPr>
          <w:lang w:eastAsia="zh-CN"/>
        </w:rPr>
        <w:t>6.6.2</w:t>
      </w:r>
      <w:r w:rsidRPr="005D2CF1">
        <w:rPr>
          <w:lang w:eastAsia="zh-CN"/>
        </w:rPr>
        <w:tab/>
      </w:r>
      <w:r w:rsidRPr="005D2CF1">
        <w:rPr>
          <w:lang w:eastAsia="ko-KR"/>
        </w:rPr>
        <w:t>Input Data</w:t>
      </w:r>
      <w:bookmarkEnd w:id="72"/>
    </w:p>
    <w:p w14:paraId="713C56DF" w14:textId="77777777" w:rsidR="00C24DA9" w:rsidRPr="005D2CF1" w:rsidRDefault="00C24DA9" w:rsidP="00C24DA9">
      <w:pPr>
        <w:rPr>
          <w:lang w:eastAsia="zh-CN"/>
        </w:rPr>
      </w:pPr>
      <w:r w:rsidRPr="005D2CF1">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D2CF1" w:rsidRDefault="00C24DA9" w:rsidP="00C24DA9">
      <w:pPr>
        <w:pStyle w:val="TH"/>
      </w:pPr>
      <w:r w:rsidRPr="005D2CF1">
        <w:t xml:space="preserve">Table </w:t>
      </w:r>
      <w:r w:rsidRPr="005D2CF1">
        <w:rPr>
          <w:lang w:eastAsia="zh-CN"/>
        </w:rPr>
        <w:t>6.6.2-1</w:t>
      </w:r>
      <w:r w:rsidRPr="005D2CF1">
        <w:t xml:space="preserve">: </w:t>
      </w:r>
      <w:r w:rsidRPr="005D2CF1">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D2CF1" w14:paraId="5F45C5D9" w14:textId="77777777" w:rsidTr="007D6959">
        <w:trPr>
          <w:jc w:val="center"/>
        </w:trPr>
        <w:tc>
          <w:tcPr>
            <w:tcW w:w="3118" w:type="dxa"/>
          </w:tcPr>
          <w:p w14:paraId="78D78102" w14:textId="77777777" w:rsidR="00C24DA9" w:rsidRPr="005D2CF1" w:rsidRDefault="00C24DA9" w:rsidP="007D6959">
            <w:pPr>
              <w:pStyle w:val="TAH"/>
              <w:rPr>
                <w:lang w:eastAsia="zh-CN"/>
              </w:rPr>
            </w:pPr>
            <w:r w:rsidRPr="005D2CF1">
              <w:rPr>
                <w:lang w:eastAsia="zh-CN"/>
              </w:rPr>
              <w:t>Load information</w:t>
            </w:r>
          </w:p>
        </w:tc>
        <w:tc>
          <w:tcPr>
            <w:tcW w:w="927" w:type="dxa"/>
          </w:tcPr>
          <w:p w14:paraId="7E7D238E" w14:textId="77777777" w:rsidR="00C24DA9" w:rsidRPr="005D2CF1" w:rsidRDefault="00C24DA9" w:rsidP="007D6959">
            <w:pPr>
              <w:pStyle w:val="TAH"/>
              <w:rPr>
                <w:rFonts w:cs="Arial"/>
              </w:rPr>
            </w:pPr>
            <w:r w:rsidRPr="005D2CF1">
              <w:rPr>
                <w:rFonts w:cs="Arial"/>
              </w:rPr>
              <w:t>Source</w:t>
            </w:r>
          </w:p>
        </w:tc>
        <w:tc>
          <w:tcPr>
            <w:tcW w:w="3444" w:type="dxa"/>
          </w:tcPr>
          <w:p w14:paraId="21CA0C47" w14:textId="77777777" w:rsidR="00C24DA9" w:rsidRPr="005D2CF1" w:rsidRDefault="00C24DA9" w:rsidP="007D6959">
            <w:pPr>
              <w:pStyle w:val="TAH"/>
              <w:rPr>
                <w:rFonts w:cs="Arial"/>
                <w:b w:val="0"/>
              </w:rPr>
            </w:pPr>
            <w:r w:rsidRPr="005D2CF1">
              <w:rPr>
                <w:rFonts w:cs="Arial"/>
              </w:rPr>
              <w:t>Description</w:t>
            </w:r>
          </w:p>
        </w:tc>
      </w:tr>
      <w:tr w:rsidR="00C24DA9" w:rsidRPr="005D2CF1" w14:paraId="624D108A" w14:textId="77777777" w:rsidTr="007D6959">
        <w:trPr>
          <w:jc w:val="center"/>
        </w:trPr>
        <w:tc>
          <w:tcPr>
            <w:tcW w:w="3118" w:type="dxa"/>
          </w:tcPr>
          <w:p w14:paraId="12C40FAB" w14:textId="77777777" w:rsidR="00C24DA9" w:rsidRPr="005D2CF1" w:rsidRDefault="00C24DA9" w:rsidP="007D6959">
            <w:pPr>
              <w:pStyle w:val="TAL"/>
              <w:rPr>
                <w:rFonts w:eastAsia="Batang" w:cs="Arial"/>
                <w:bCs/>
              </w:rPr>
            </w:pPr>
            <w:r w:rsidRPr="005D2CF1">
              <w:rPr>
                <w:rFonts w:eastAsia="Batang" w:cs="Arial"/>
                <w:bCs/>
              </w:rPr>
              <w:t>Status, load and performance information</w:t>
            </w:r>
          </w:p>
        </w:tc>
        <w:tc>
          <w:tcPr>
            <w:tcW w:w="927" w:type="dxa"/>
          </w:tcPr>
          <w:p w14:paraId="0699D3F0" w14:textId="77777777" w:rsidR="00C24DA9" w:rsidRPr="005D2CF1" w:rsidRDefault="00C24DA9" w:rsidP="007D6959">
            <w:pPr>
              <w:pStyle w:val="TAC"/>
              <w:rPr>
                <w:lang w:eastAsia="ja-JP"/>
              </w:rPr>
            </w:pPr>
            <w:r w:rsidRPr="005D2CF1">
              <w:rPr>
                <w:lang w:eastAsia="ja-JP"/>
              </w:rPr>
              <w:t>OAM</w:t>
            </w:r>
          </w:p>
        </w:tc>
        <w:tc>
          <w:tcPr>
            <w:tcW w:w="3444" w:type="dxa"/>
          </w:tcPr>
          <w:p w14:paraId="5664563C" w14:textId="77777777" w:rsidR="00C24DA9" w:rsidRPr="005D2CF1" w:rsidRDefault="00C24DA9" w:rsidP="007D6959">
            <w:pPr>
              <w:pStyle w:val="TAL"/>
            </w:pPr>
            <w:r w:rsidRPr="005D2CF1">
              <w:t>Statistics on RAN status (up/down), load (i.e. Radio Resource Utilization) and performance per Cell Id in the Area of Interest as defined in TS 28.552 [8].</w:t>
            </w:r>
          </w:p>
        </w:tc>
      </w:tr>
      <w:tr w:rsidR="00C24DA9" w:rsidRPr="005D2CF1" w14:paraId="701E58AD" w14:textId="77777777" w:rsidTr="007D6959">
        <w:trPr>
          <w:jc w:val="center"/>
        </w:trPr>
        <w:tc>
          <w:tcPr>
            <w:tcW w:w="3118" w:type="dxa"/>
          </w:tcPr>
          <w:p w14:paraId="418068AE" w14:textId="77777777" w:rsidR="00C24DA9" w:rsidRPr="005D2CF1" w:rsidRDefault="00C24DA9" w:rsidP="007D6959">
            <w:pPr>
              <w:pStyle w:val="TAL"/>
              <w:rPr>
                <w:rFonts w:eastAsia="Batang" w:cs="Arial"/>
                <w:bCs/>
              </w:rPr>
            </w:pPr>
            <w:r w:rsidRPr="005D2CF1">
              <w:rPr>
                <w:rFonts w:eastAsia="Batang" w:cs="Arial"/>
                <w:bCs/>
              </w:rPr>
              <w:t>NF Load information</w:t>
            </w:r>
          </w:p>
        </w:tc>
        <w:tc>
          <w:tcPr>
            <w:tcW w:w="927" w:type="dxa"/>
          </w:tcPr>
          <w:p w14:paraId="763CC049" w14:textId="77777777" w:rsidR="00C24DA9" w:rsidRPr="005D2CF1" w:rsidRDefault="00C24DA9" w:rsidP="007D6959">
            <w:pPr>
              <w:pStyle w:val="TAC"/>
              <w:rPr>
                <w:lang w:eastAsia="ja-JP"/>
              </w:rPr>
            </w:pPr>
            <w:r w:rsidRPr="005D2CF1">
              <w:rPr>
                <w:lang w:eastAsia="ja-JP"/>
              </w:rPr>
              <w:t>NRF</w:t>
            </w:r>
          </w:p>
        </w:tc>
        <w:tc>
          <w:tcPr>
            <w:tcW w:w="3444" w:type="dxa"/>
          </w:tcPr>
          <w:p w14:paraId="13A9B200" w14:textId="77777777" w:rsidR="00C24DA9" w:rsidRPr="005D2CF1" w:rsidRDefault="00C24DA9" w:rsidP="007D6959">
            <w:pPr>
              <w:pStyle w:val="TAL"/>
            </w:pPr>
            <w:r w:rsidRPr="005D2CF1">
              <w:t>Load per NF</w:t>
            </w:r>
          </w:p>
        </w:tc>
      </w:tr>
    </w:tbl>
    <w:p w14:paraId="573CEB45" w14:textId="77777777" w:rsidR="00C24DA9" w:rsidRPr="005D2CF1" w:rsidRDefault="00C24DA9" w:rsidP="00C24DA9">
      <w:pPr>
        <w:pStyle w:val="FP"/>
        <w:rPr>
          <w:rFonts w:eastAsia="MS Mincho"/>
        </w:rPr>
      </w:pPr>
    </w:p>
    <w:p w14:paraId="571A8ACF" w14:textId="77777777" w:rsidR="00C24DA9" w:rsidRPr="005D2CF1" w:rsidRDefault="00C24DA9" w:rsidP="00C24DA9">
      <w:pPr>
        <w:pStyle w:val="TH"/>
      </w:pPr>
      <w:r w:rsidRPr="005D2CF1">
        <w:t xml:space="preserve">Table </w:t>
      </w:r>
      <w:r w:rsidRPr="005D2CF1">
        <w:rPr>
          <w:lang w:eastAsia="zh-CN"/>
        </w:rPr>
        <w:t>6.6.2-2</w:t>
      </w:r>
      <w:r w:rsidRPr="005D2CF1">
        <w:t xml:space="preserve">: </w:t>
      </w:r>
      <w:r w:rsidRPr="005D2CF1">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D2CF1" w14:paraId="5B30EE03" w14:textId="77777777" w:rsidTr="007D6959">
        <w:trPr>
          <w:jc w:val="center"/>
        </w:trPr>
        <w:tc>
          <w:tcPr>
            <w:tcW w:w="2609" w:type="dxa"/>
          </w:tcPr>
          <w:p w14:paraId="304C11C0" w14:textId="77777777" w:rsidR="00C24DA9" w:rsidRPr="005D2CF1" w:rsidRDefault="00C24DA9" w:rsidP="007D6959">
            <w:pPr>
              <w:pStyle w:val="TAH"/>
              <w:rPr>
                <w:lang w:eastAsia="zh-CN"/>
              </w:rPr>
            </w:pPr>
            <w:r w:rsidRPr="005D2CF1">
              <w:rPr>
                <w:lang w:eastAsia="zh-CN"/>
              </w:rPr>
              <w:t>Number of UEs information</w:t>
            </w:r>
          </w:p>
        </w:tc>
        <w:tc>
          <w:tcPr>
            <w:tcW w:w="865" w:type="dxa"/>
          </w:tcPr>
          <w:p w14:paraId="7151B176" w14:textId="77777777" w:rsidR="00C24DA9" w:rsidRPr="005D2CF1" w:rsidRDefault="00C24DA9" w:rsidP="007D6959">
            <w:pPr>
              <w:pStyle w:val="TAH"/>
              <w:rPr>
                <w:rFonts w:cs="Arial"/>
              </w:rPr>
            </w:pPr>
            <w:r w:rsidRPr="005D2CF1">
              <w:rPr>
                <w:rFonts w:cs="Arial"/>
              </w:rPr>
              <w:t>Source</w:t>
            </w:r>
          </w:p>
        </w:tc>
        <w:tc>
          <w:tcPr>
            <w:tcW w:w="3444" w:type="dxa"/>
          </w:tcPr>
          <w:p w14:paraId="6611FD57" w14:textId="77777777" w:rsidR="00C24DA9" w:rsidRPr="005D2CF1" w:rsidRDefault="00C24DA9" w:rsidP="007D6959">
            <w:pPr>
              <w:pStyle w:val="TAH"/>
              <w:rPr>
                <w:rFonts w:cs="Arial"/>
                <w:b w:val="0"/>
              </w:rPr>
            </w:pPr>
            <w:r w:rsidRPr="005D2CF1">
              <w:rPr>
                <w:rFonts w:cs="Arial"/>
              </w:rPr>
              <w:t>Description</w:t>
            </w:r>
          </w:p>
        </w:tc>
      </w:tr>
      <w:tr w:rsidR="00C24DA9" w:rsidRPr="005D2CF1" w14:paraId="4628DAF3" w14:textId="77777777" w:rsidTr="007D6959">
        <w:trPr>
          <w:jc w:val="center"/>
        </w:trPr>
        <w:tc>
          <w:tcPr>
            <w:tcW w:w="2609" w:type="dxa"/>
          </w:tcPr>
          <w:p w14:paraId="7F27C925" w14:textId="77777777" w:rsidR="00C24DA9" w:rsidRPr="005D2CF1" w:rsidRDefault="00C24DA9" w:rsidP="007D6959">
            <w:pPr>
              <w:pStyle w:val="TAL"/>
              <w:rPr>
                <w:rFonts w:eastAsia="Batang" w:cs="Arial"/>
                <w:bCs/>
              </w:rPr>
            </w:pPr>
            <w:r w:rsidRPr="005D2CF1">
              <w:rPr>
                <w:rFonts w:eastAsia="Batang" w:cs="Arial"/>
                <w:bCs/>
              </w:rPr>
              <w:t>Number of UEs</w:t>
            </w:r>
          </w:p>
        </w:tc>
        <w:tc>
          <w:tcPr>
            <w:tcW w:w="865" w:type="dxa"/>
          </w:tcPr>
          <w:p w14:paraId="345C8B66" w14:textId="77777777" w:rsidR="00C24DA9" w:rsidRPr="005D2CF1" w:rsidRDefault="00C24DA9" w:rsidP="007D6959">
            <w:pPr>
              <w:pStyle w:val="TAC"/>
              <w:rPr>
                <w:rFonts w:eastAsia="MS Mincho"/>
                <w:lang w:eastAsia="ja-JP"/>
              </w:rPr>
            </w:pPr>
            <w:r w:rsidRPr="005D2CF1">
              <w:t>AMF</w:t>
            </w:r>
          </w:p>
        </w:tc>
        <w:tc>
          <w:tcPr>
            <w:tcW w:w="3444" w:type="dxa"/>
          </w:tcPr>
          <w:p w14:paraId="5D5CA4BD" w14:textId="77777777" w:rsidR="00C24DA9" w:rsidRPr="005D2CF1" w:rsidRDefault="00C24DA9" w:rsidP="007D6959">
            <w:pPr>
              <w:pStyle w:val="TAL"/>
            </w:pPr>
            <w:r w:rsidRPr="005D2CF1">
              <w:t>Number of UEs in an Area of Interest</w:t>
            </w:r>
          </w:p>
        </w:tc>
      </w:tr>
    </w:tbl>
    <w:p w14:paraId="28647286" w14:textId="77777777" w:rsidR="00C24DA9" w:rsidRPr="005D2CF1" w:rsidRDefault="00C24DA9" w:rsidP="00C24DA9">
      <w:pPr>
        <w:rPr>
          <w:lang w:eastAsia="zh-CN"/>
        </w:rPr>
      </w:pPr>
    </w:p>
    <w:p w14:paraId="308A34C7" w14:textId="77777777" w:rsidR="00C24DA9" w:rsidRPr="005D2CF1" w:rsidRDefault="00C24DA9" w:rsidP="00C24DA9">
      <w:pPr>
        <w:rPr>
          <w:lang w:eastAsia="zh-CN"/>
        </w:rPr>
      </w:pPr>
      <w:r w:rsidRPr="005D2CF1">
        <w:rPr>
          <w:lang w:eastAsia="zh-CN"/>
        </w:rPr>
        <w:t>The NWDAF shall be able to collect UE mobility information as stated in clause 6.7.2.2.</w:t>
      </w:r>
    </w:p>
    <w:p w14:paraId="411795AD" w14:textId="77777777" w:rsidR="00C24DA9" w:rsidRPr="005D2CF1" w:rsidRDefault="00C24DA9" w:rsidP="00C24DA9">
      <w:pPr>
        <w:pStyle w:val="Heading3"/>
        <w:rPr>
          <w:lang w:eastAsia="ko-KR"/>
        </w:rPr>
      </w:pPr>
      <w:bookmarkStart w:id="73" w:name="_Toc75343193"/>
      <w:r w:rsidRPr="005D2CF1">
        <w:rPr>
          <w:lang w:eastAsia="zh-CN"/>
        </w:rPr>
        <w:t>6.6.3</w:t>
      </w:r>
      <w:r w:rsidRPr="005D2CF1">
        <w:rPr>
          <w:lang w:eastAsia="zh-CN"/>
        </w:rPr>
        <w:tab/>
      </w:r>
      <w:r w:rsidRPr="005D2CF1">
        <w:rPr>
          <w:lang w:eastAsia="ko-KR"/>
        </w:rPr>
        <w:t>Output Analytics</w:t>
      </w:r>
      <w:bookmarkEnd w:id="73"/>
    </w:p>
    <w:p w14:paraId="40D5F074" w14:textId="77777777" w:rsidR="00C24DA9" w:rsidRPr="005D2CF1" w:rsidRDefault="00C24DA9" w:rsidP="00C24DA9">
      <w:pPr>
        <w:rPr>
          <w:rFonts w:eastAsia="Yu Mincho"/>
        </w:rPr>
      </w:pPr>
      <w:r w:rsidRPr="005D2CF1">
        <w:rPr>
          <w:rFonts w:eastAsia="Yu Mincho"/>
        </w:rPr>
        <w:t>The NWDAF shall be able to provide both statistics and predictions on Network Performance.</w:t>
      </w:r>
    </w:p>
    <w:p w14:paraId="6A766D7A" w14:textId="77777777" w:rsidR="00C24DA9" w:rsidRPr="005D2CF1" w:rsidRDefault="00C24DA9" w:rsidP="00C24DA9">
      <w:pPr>
        <w:rPr>
          <w:lang w:eastAsia="zh-CN"/>
        </w:rPr>
      </w:pPr>
      <w:r w:rsidRPr="005D2CF1">
        <w:rPr>
          <w:lang w:eastAsia="zh-CN"/>
        </w:rPr>
        <w:t>Network performance statistics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1.</w:t>
      </w:r>
    </w:p>
    <w:p w14:paraId="5C52CB44" w14:textId="77777777" w:rsidR="00C24DA9" w:rsidRPr="005D2CF1" w:rsidRDefault="00C24DA9" w:rsidP="00C24DA9">
      <w:pPr>
        <w:pStyle w:val="TH"/>
        <w:rPr>
          <w:lang w:eastAsia="zh-CN"/>
        </w:rPr>
      </w:pPr>
      <w:r w:rsidRPr="005D2CF1">
        <w:t>Table</w:t>
      </w:r>
      <w:r w:rsidRPr="005D2CF1">
        <w:rPr>
          <w:lang w:eastAsia="zh-CN"/>
        </w:rPr>
        <w:t xml:space="preserve"> 6.6.3-1</w:t>
      </w:r>
      <w:r w:rsidRPr="005D2CF1">
        <w:t xml:space="preserve">: </w:t>
      </w:r>
      <w:r w:rsidRPr="005D2CF1">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94"/>
      </w:tblGrid>
      <w:tr w:rsidR="00C24DA9" w:rsidRPr="005D2CF1" w14:paraId="39E546FF" w14:textId="77777777" w:rsidTr="007D6959">
        <w:trPr>
          <w:jc w:val="center"/>
        </w:trPr>
        <w:tc>
          <w:tcPr>
            <w:tcW w:w="3544" w:type="dxa"/>
          </w:tcPr>
          <w:p w14:paraId="6F4CE9C2" w14:textId="77777777" w:rsidR="00C24DA9" w:rsidRPr="005D2CF1" w:rsidRDefault="00C24DA9" w:rsidP="007D6959">
            <w:pPr>
              <w:pStyle w:val="TAH"/>
            </w:pPr>
            <w:r w:rsidRPr="005D2CF1">
              <w:t>Information</w:t>
            </w:r>
          </w:p>
        </w:tc>
        <w:tc>
          <w:tcPr>
            <w:tcW w:w="5694" w:type="dxa"/>
          </w:tcPr>
          <w:p w14:paraId="74B0B38E" w14:textId="77777777" w:rsidR="00C24DA9" w:rsidRPr="005D2CF1" w:rsidRDefault="00C24DA9" w:rsidP="007D6959">
            <w:pPr>
              <w:pStyle w:val="TAH"/>
            </w:pPr>
            <w:r w:rsidRPr="005D2CF1">
              <w:t>Description</w:t>
            </w:r>
          </w:p>
        </w:tc>
      </w:tr>
      <w:tr w:rsidR="00C24DA9" w:rsidRPr="005D2CF1" w14:paraId="1CF96A5A" w14:textId="77777777" w:rsidTr="007D6959">
        <w:trPr>
          <w:jc w:val="center"/>
        </w:trPr>
        <w:tc>
          <w:tcPr>
            <w:tcW w:w="3544" w:type="dxa"/>
          </w:tcPr>
          <w:p w14:paraId="2BE17A95" w14:textId="77777777" w:rsidR="00C24DA9" w:rsidRPr="005D2CF1" w:rsidRDefault="00C24DA9" w:rsidP="007D6959">
            <w:pPr>
              <w:pStyle w:val="TAL"/>
            </w:pPr>
            <w:r w:rsidRPr="005D2CF1">
              <w:t>List of network performance information (1..max)</w:t>
            </w:r>
          </w:p>
        </w:tc>
        <w:tc>
          <w:tcPr>
            <w:tcW w:w="5694" w:type="dxa"/>
          </w:tcPr>
          <w:p w14:paraId="042866B9" w14:textId="77777777" w:rsidR="00C24DA9" w:rsidRPr="005D2CF1" w:rsidRDefault="00C24DA9" w:rsidP="007D6959">
            <w:pPr>
              <w:pStyle w:val="TAL"/>
            </w:pPr>
            <w:r w:rsidRPr="005D2CF1">
              <w:t>Observed statistics during the Analytics target period</w:t>
            </w:r>
          </w:p>
        </w:tc>
      </w:tr>
      <w:tr w:rsidR="00C24DA9" w:rsidRPr="005D2CF1" w14:paraId="52260CD0" w14:textId="77777777" w:rsidTr="007D6959">
        <w:trPr>
          <w:jc w:val="center"/>
        </w:trPr>
        <w:tc>
          <w:tcPr>
            <w:tcW w:w="3544" w:type="dxa"/>
          </w:tcPr>
          <w:p w14:paraId="2771B971" w14:textId="77777777" w:rsidR="00C24DA9" w:rsidRPr="005D2CF1" w:rsidRDefault="00C24DA9" w:rsidP="007D6959">
            <w:pPr>
              <w:pStyle w:val="TAL"/>
            </w:pPr>
            <w:r w:rsidRPr="005D2CF1">
              <w:t>&gt; Area subset</w:t>
            </w:r>
          </w:p>
        </w:tc>
        <w:tc>
          <w:tcPr>
            <w:tcW w:w="5694" w:type="dxa"/>
          </w:tcPr>
          <w:p w14:paraId="50E3E71C" w14:textId="77777777" w:rsidR="00C24DA9" w:rsidRPr="005D2CF1" w:rsidRDefault="00C24DA9" w:rsidP="007D6959">
            <w:pPr>
              <w:pStyle w:val="TAL"/>
            </w:pPr>
            <w:r w:rsidRPr="005D2CF1">
              <w:t>TA or Cell ID within the requested area of interest as defined in clause 6.6.1</w:t>
            </w:r>
          </w:p>
        </w:tc>
      </w:tr>
      <w:tr w:rsidR="00C24DA9" w:rsidRPr="005D2CF1" w14:paraId="151D91AB" w14:textId="77777777" w:rsidTr="007D6959">
        <w:trPr>
          <w:jc w:val="center"/>
        </w:trPr>
        <w:tc>
          <w:tcPr>
            <w:tcW w:w="3544" w:type="dxa"/>
          </w:tcPr>
          <w:p w14:paraId="18C67A21" w14:textId="77777777" w:rsidR="00C24DA9" w:rsidRPr="005D2CF1" w:rsidRDefault="00C24DA9" w:rsidP="007D6959">
            <w:pPr>
              <w:pStyle w:val="TAL"/>
            </w:pPr>
            <w:r w:rsidRPr="005D2CF1">
              <w:t>&gt; Analytics target period subset</w:t>
            </w:r>
          </w:p>
        </w:tc>
        <w:tc>
          <w:tcPr>
            <w:tcW w:w="5694" w:type="dxa"/>
          </w:tcPr>
          <w:p w14:paraId="1148136A" w14:textId="77777777" w:rsidR="00C24DA9" w:rsidRPr="005D2CF1" w:rsidRDefault="00C24DA9" w:rsidP="007D6959">
            <w:pPr>
              <w:pStyle w:val="TAL"/>
            </w:pPr>
            <w:r w:rsidRPr="005D2CF1">
              <w:t>Time window within the requested Analytics target period as defined in clause 6.6.1.</w:t>
            </w:r>
          </w:p>
        </w:tc>
      </w:tr>
      <w:tr w:rsidR="00C24DA9" w:rsidRPr="005D2CF1" w14:paraId="2B60047D" w14:textId="77777777" w:rsidTr="007D6959">
        <w:trPr>
          <w:jc w:val="center"/>
        </w:trPr>
        <w:tc>
          <w:tcPr>
            <w:tcW w:w="3544" w:type="dxa"/>
          </w:tcPr>
          <w:p w14:paraId="2A69FD87" w14:textId="77777777" w:rsidR="00C24DA9" w:rsidRPr="005D2CF1" w:rsidRDefault="00C24DA9" w:rsidP="007D6959">
            <w:pPr>
              <w:pStyle w:val="TAL"/>
            </w:pPr>
            <w:r w:rsidRPr="005D2CF1">
              <w:t xml:space="preserve">&gt; </w:t>
            </w:r>
            <w:proofErr w:type="spellStart"/>
            <w:r w:rsidRPr="005D2CF1">
              <w:t>gNB</w:t>
            </w:r>
            <w:proofErr w:type="spellEnd"/>
            <w:r w:rsidRPr="005D2CF1">
              <w:t xml:space="preserve"> status information</w:t>
            </w:r>
          </w:p>
        </w:tc>
        <w:tc>
          <w:tcPr>
            <w:tcW w:w="5694" w:type="dxa"/>
          </w:tcPr>
          <w:p w14:paraId="3F2FE48E" w14:textId="77777777" w:rsidR="00C24DA9" w:rsidRPr="005D2CF1" w:rsidRDefault="00C24DA9" w:rsidP="007D6959">
            <w:pPr>
              <w:pStyle w:val="TAL"/>
            </w:pPr>
            <w:r w:rsidRPr="005D2CF1">
              <w:t xml:space="preserve">Average ratio of </w:t>
            </w:r>
            <w:proofErr w:type="spellStart"/>
            <w:r w:rsidRPr="005D2CF1">
              <w:t>gNBs</w:t>
            </w:r>
            <w:proofErr w:type="spellEnd"/>
            <w:r w:rsidRPr="005D2CF1">
              <w:t xml:space="preserve"> that have been up and running during the entire Analytics target period in the area subset</w:t>
            </w:r>
          </w:p>
        </w:tc>
      </w:tr>
      <w:tr w:rsidR="00C24DA9" w:rsidRPr="005D2CF1" w14:paraId="228C277D" w14:textId="77777777" w:rsidTr="007D6959">
        <w:trPr>
          <w:jc w:val="center"/>
        </w:trPr>
        <w:tc>
          <w:tcPr>
            <w:tcW w:w="3544" w:type="dxa"/>
          </w:tcPr>
          <w:p w14:paraId="1D98EE47" w14:textId="77777777" w:rsidR="00C24DA9" w:rsidRPr="005D2CF1" w:rsidRDefault="00C24DA9" w:rsidP="007D6959">
            <w:pPr>
              <w:pStyle w:val="TAL"/>
            </w:pPr>
            <w:r w:rsidRPr="005D2CF1">
              <w:t xml:space="preserve">&gt; </w:t>
            </w:r>
            <w:proofErr w:type="spellStart"/>
            <w:r w:rsidRPr="005D2CF1">
              <w:t>gNB</w:t>
            </w:r>
            <w:proofErr w:type="spellEnd"/>
            <w:r w:rsidRPr="005D2CF1">
              <w:t xml:space="preserve"> resource usage</w:t>
            </w:r>
          </w:p>
        </w:tc>
        <w:tc>
          <w:tcPr>
            <w:tcW w:w="5694" w:type="dxa"/>
          </w:tcPr>
          <w:p w14:paraId="0EF9DC7C" w14:textId="77777777" w:rsidR="00C24DA9" w:rsidRPr="005D2CF1" w:rsidRDefault="00C24DA9" w:rsidP="007D6959">
            <w:pPr>
              <w:pStyle w:val="TAL"/>
            </w:pPr>
            <w:r w:rsidRPr="005D2CF1">
              <w:t>Average usage of assigned resources (CPU, memory, disk)</w:t>
            </w:r>
          </w:p>
        </w:tc>
      </w:tr>
      <w:tr w:rsidR="00C24DA9" w:rsidRPr="005D2CF1" w14:paraId="60866F02" w14:textId="77777777" w:rsidTr="007D6959">
        <w:trPr>
          <w:jc w:val="center"/>
        </w:trPr>
        <w:tc>
          <w:tcPr>
            <w:tcW w:w="3544" w:type="dxa"/>
          </w:tcPr>
          <w:p w14:paraId="75D3A0DA" w14:textId="77777777" w:rsidR="00C24DA9" w:rsidRPr="005D2CF1" w:rsidRDefault="00C24DA9" w:rsidP="007D6959">
            <w:pPr>
              <w:pStyle w:val="TAL"/>
            </w:pPr>
            <w:r w:rsidRPr="005D2CF1">
              <w:t>&gt; Number of UEs</w:t>
            </w:r>
          </w:p>
        </w:tc>
        <w:tc>
          <w:tcPr>
            <w:tcW w:w="5694" w:type="dxa"/>
          </w:tcPr>
          <w:p w14:paraId="52CEBF1C" w14:textId="77777777" w:rsidR="00C24DA9" w:rsidRPr="005D2CF1" w:rsidRDefault="00C24DA9" w:rsidP="007D6959">
            <w:pPr>
              <w:pStyle w:val="TAL"/>
            </w:pPr>
            <w:r w:rsidRPr="005D2CF1">
              <w:t>Average number of UEs observed in the area subset</w:t>
            </w:r>
          </w:p>
        </w:tc>
      </w:tr>
      <w:tr w:rsidR="00C24DA9" w:rsidRPr="005D2CF1" w14:paraId="6300BEA8" w14:textId="77777777" w:rsidTr="007D6959">
        <w:trPr>
          <w:jc w:val="center"/>
        </w:trPr>
        <w:tc>
          <w:tcPr>
            <w:tcW w:w="3544" w:type="dxa"/>
          </w:tcPr>
          <w:p w14:paraId="205D97C4" w14:textId="77777777" w:rsidR="00C24DA9" w:rsidRPr="005D2CF1" w:rsidRDefault="00C24DA9" w:rsidP="007D6959">
            <w:pPr>
              <w:pStyle w:val="TAL"/>
            </w:pPr>
            <w:r w:rsidRPr="005D2CF1">
              <w:t>&gt; Communication performance</w:t>
            </w:r>
          </w:p>
        </w:tc>
        <w:tc>
          <w:tcPr>
            <w:tcW w:w="5694" w:type="dxa"/>
          </w:tcPr>
          <w:p w14:paraId="4193ED3B" w14:textId="77777777" w:rsidR="00C24DA9" w:rsidRPr="005D2CF1" w:rsidRDefault="00C24DA9" w:rsidP="007D6959">
            <w:pPr>
              <w:pStyle w:val="TAL"/>
            </w:pPr>
            <w:r w:rsidRPr="005D2CF1">
              <w:t>Average ratio of successful setup of PDU Sessions</w:t>
            </w:r>
          </w:p>
        </w:tc>
      </w:tr>
      <w:tr w:rsidR="00C24DA9" w:rsidRPr="005D2CF1" w14:paraId="63B54F89" w14:textId="77777777" w:rsidTr="007D6959">
        <w:trPr>
          <w:jc w:val="center"/>
        </w:trPr>
        <w:tc>
          <w:tcPr>
            <w:tcW w:w="3544" w:type="dxa"/>
          </w:tcPr>
          <w:p w14:paraId="2E9F2526" w14:textId="77777777" w:rsidR="00C24DA9" w:rsidRPr="005D2CF1" w:rsidRDefault="00C24DA9" w:rsidP="007D6959">
            <w:pPr>
              <w:pStyle w:val="TAL"/>
            </w:pPr>
            <w:r w:rsidRPr="005D2CF1">
              <w:t>&gt; Mobility performance</w:t>
            </w:r>
          </w:p>
        </w:tc>
        <w:tc>
          <w:tcPr>
            <w:tcW w:w="5694" w:type="dxa"/>
          </w:tcPr>
          <w:p w14:paraId="2A60EEC9" w14:textId="77777777" w:rsidR="00C24DA9" w:rsidRPr="005D2CF1" w:rsidRDefault="00C24DA9" w:rsidP="007D6959">
            <w:pPr>
              <w:pStyle w:val="TAL"/>
            </w:pPr>
            <w:r w:rsidRPr="005D2CF1">
              <w:t>Average ratio of successful handover</w:t>
            </w:r>
          </w:p>
        </w:tc>
      </w:tr>
    </w:tbl>
    <w:p w14:paraId="3DB935A7" w14:textId="77777777" w:rsidR="00C24DA9" w:rsidRPr="005D2CF1" w:rsidRDefault="00C24DA9" w:rsidP="00C24DA9">
      <w:pPr>
        <w:pStyle w:val="B1"/>
        <w:rPr>
          <w:rFonts w:eastAsia="Yu Mincho"/>
        </w:rPr>
      </w:pPr>
    </w:p>
    <w:p w14:paraId="054C1D51" w14:textId="77777777" w:rsidR="00C24DA9" w:rsidRPr="005D2CF1" w:rsidRDefault="00C24DA9" w:rsidP="00C24DA9">
      <w:pPr>
        <w:rPr>
          <w:lang w:eastAsia="zh-CN"/>
        </w:rPr>
      </w:pPr>
      <w:r w:rsidRPr="005D2CF1">
        <w:rPr>
          <w:lang w:eastAsia="zh-CN"/>
        </w:rPr>
        <w:t>Network performance predictions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2.</w:t>
      </w:r>
    </w:p>
    <w:p w14:paraId="540D5124" w14:textId="77777777" w:rsidR="00C24DA9" w:rsidRPr="005D2CF1" w:rsidRDefault="00C24DA9" w:rsidP="00C24DA9">
      <w:pPr>
        <w:pStyle w:val="TH"/>
        <w:rPr>
          <w:lang w:eastAsia="zh-CN"/>
        </w:rPr>
      </w:pPr>
      <w:r w:rsidRPr="005D2CF1">
        <w:lastRenderedPageBreak/>
        <w:t>Table</w:t>
      </w:r>
      <w:r w:rsidRPr="005D2CF1">
        <w:rPr>
          <w:lang w:eastAsia="zh-CN"/>
        </w:rPr>
        <w:t xml:space="preserve"> 6.6.3-2</w:t>
      </w:r>
      <w:r w:rsidRPr="005D2CF1">
        <w:t xml:space="preserve">: </w:t>
      </w:r>
      <w:r w:rsidRPr="005D2CF1">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45"/>
      </w:tblGrid>
      <w:tr w:rsidR="00C24DA9" w:rsidRPr="005D2CF1" w14:paraId="4307DB2B" w14:textId="77777777" w:rsidTr="007D6959">
        <w:trPr>
          <w:jc w:val="center"/>
        </w:trPr>
        <w:tc>
          <w:tcPr>
            <w:tcW w:w="3544" w:type="dxa"/>
          </w:tcPr>
          <w:p w14:paraId="1DEEAC12" w14:textId="77777777" w:rsidR="00C24DA9" w:rsidRPr="005D2CF1" w:rsidRDefault="00C24DA9" w:rsidP="007D6959">
            <w:pPr>
              <w:pStyle w:val="TAH"/>
            </w:pPr>
            <w:r w:rsidRPr="005D2CF1">
              <w:t>Information</w:t>
            </w:r>
          </w:p>
        </w:tc>
        <w:tc>
          <w:tcPr>
            <w:tcW w:w="5645" w:type="dxa"/>
          </w:tcPr>
          <w:p w14:paraId="684BE7C8" w14:textId="77777777" w:rsidR="00C24DA9" w:rsidRPr="005D2CF1" w:rsidRDefault="00C24DA9" w:rsidP="007D6959">
            <w:pPr>
              <w:pStyle w:val="TAH"/>
            </w:pPr>
            <w:r w:rsidRPr="005D2CF1">
              <w:t>Description</w:t>
            </w:r>
          </w:p>
        </w:tc>
      </w:tr>
      <w:tr w:rsidR="00C24DA9" w:rsidRPr="005D2CF1" w14:paraId="6F183760" w14:textId="77777777" w:rsidTr="007D6959">
        <w:trPr>
          <w:jc w:val="center"/>
        </w:trPr>
        <w:tc>
          <w:tcPr>
            <w:tcW w:w="3544" w:type="dxa"/>
          </w:tcPr>
          <w:p w14:paraId="1F6FCF99" w14:textId="77777777" w:rsidR="00C24DA9" w:rsidRPr="005D2CF1" w:rsidRDefault="00C24DA9" w:rsidP="007D6959">
            <w:pPr>
              <w:pStyle w:val="TAL"/>
            </w:pPr>
            <w:r w:rsidRPr="005D2CF1">
              <w:t>List of network performance information (1..max)</w:t>
            </w:r>
          </w:p>
        </w:tc>
        <w:tc>
          <w:tcPr>
            <w:tcW w:w="5645" w:type="dxa"/>
          </w:tcPr>
          <w:p w14:paraId="1F7BE54B" w14:textId="77777777" w:rsidR="00C24DA9" w:rsidRPr="005D2CF1" w:rsidRDefault="00C24DA9" w:rsidP="007D6959">
            <w:pPr>
              <w:pStyle w:val="TAL"/>
            </w:pPr>
            <w:r w:rsidRPr="005D2CF1">
              <w:t>Predicted analytics during the Analytics target period</w:t>
            </w:r>
          </w:p>
        </w:tc>
      </w:tr>
      <w:tr w:rsidR="00C24DA9" w:rsidRPr="005D2CF1" w14:paraId="0CA2D6B0" w14:textId="77777777" w:rsidTr="007D6959">
        <w:trPr>
          <w:jc w:val="center"/>
        </w:trPr>
        <w:tc>
          <w:tcPr>
            <w:tcW w:w="3544" w:type="dxa"/>
          </w:tcPr>
          <w:p w14:paraId="0F114282" w14:textId="77777777" w:rsidR="00C24DA9" w:rsidRPr="005D2CF1" w:rsidRDefault="00C24DA9" w:rsidP="007D6959">
            <w:pPr>
              <w:pStyle w:val="TAL"/>
            </w:pPr>
            <w:r w:rsidRPr="005D2CF1">
              <w:t>&gt; Area subset</w:t>
            </w:r>
          </w:p>
        </w:tc>
        <w:tc>
          <w:tcPr>
            <w:tcW w:w="5645" w:type="dxa"/>
          </w:tcPr>
          <w:p w14:paraId="2431269B" w14:textId="77777777" w:rsidR="00C24DA9" w:rsidRPr="005D2CF1" w:rsidRDefault="00C24DA9" w:rsidP="007D6959">
            <w:pPr>
              <w:pStyle w:val="TAL"/>
            </w:pPr>
            <w:r w:rsidRPr="005D2CF1">
              <w:t>TA or Cell ID within the requested area of interest as defined in clause 6.6.1</w:t>
            </w:r>
          </w:p>
        </w:tc>
      </w:tr>
      <w:tr w:rsidR="00C24DA9" w:rsidRPr="005D2CF1" w14:paraId="0ABF6753" w14:textId="77777777" w:rsidTr="007D6959">
        <w:trPr>
          <w:jc w:val="center"/>
        </w:trPr>
        <w:tc>
          <w:tcPr>
            <w:tcW w:w="3544" w:type="dxa"/>
          </w:tcPr>
          <w:p w14:paraId="5E12D143" w14:textId="77777777" w:rsidR="00C24DA9" w:rsidRPr="005D2CF1" w:rsidRDefault="00C24DA9" w:rsidP="007D6959">
            <w:pPr>
              <w:pStyle w:val="TAL"/>
            </w:pPr>
            <w:r w:rsidRPr="005D2CF1">
              <w:t>&gt; Analytics target period subset</w:t>
            </w:r>
          </w:p>
        </w:tc>
        <w:tc>
          <w:tcPr>
            <w:tcW w:w="5645" w:type="dxa"/>
          </w:tcPr>
          <w:p w14:paraId="12F2E171" w14:textId="77777777" w:rsidR="00C24DA9" w:rsidRPr="005D2CF1" w:rsidRDefault="00C24DA9" w:rsidP="007D6959">
            <w:pPr>
              <w:pStyle w:val="TAL"/>
            </w:pPr>
            <w:r w:rsidRPr="005D2CF1">
              <w:t>Time window within the requested Analytics target period as defined in clause 6.6.1.</w:t>
            </w:r>
          </w:p>
        </w:tc>
      </w:tr>
      <w:tr w:rsidR="00C24DA9" w:rsidRPr="005D2CF1" w14:paraId="75D12666" w14:textId="77777777" w:rsidTr="007D6959">
        <w:trPr>
          <w:jc w:val="center"/>
        </w:trPr>
        <w:tc>
          <w:tcPr>
            <w:tcW w:w="3544" w:type="dxa"/>
          </w:tcPr>
          <w:p w14:paraId="6BEB8243" w14:textId="77777777" w:rsidR="00C24DA9" w:rsidRPr="005D2CF1" w:rsidRDefault="00C24DA9" w:rsidP="007D6959">
            <w:pPr>
              <w:pStyle w:val="TAL"/>
            </w:pPr>
            <w:r w:rsidRPr="005D2CF1">
              <w:t xml:space="preserve">&gt; </w:t>
            </w:r>
            <w:proofErr w:type="spellStart"/>
            <w:r w:rsidRPr="005D2CF1">
              <w:t>gNB</w:t>
            </w:r>
            <w:proofErr w:type="spellEnd"/>
            <w:r w:rsidRPr="005D2CF1">
              <w:t xml:space="preserve"> status information</w:t>
            </w:r>
          </w:p>
        </w:tc>
        <w:tc>
          <w:tcPr>
            <w:tcW w:w="5645" w:type="dxa"/>
          </w:tcPr>
          <w:p w14:paraId="44F13D80" w14:textId="77777777" w:rsidR="00C24DA9" w:rsidRPr="005D2CF1" w:rsidRDefault="00C24DA9" w:rsidP="007D6959">
            <w:pPr>
              <w:pStyle w:val="TAL"/>
            </w:pPr>
            <w:r w:rsidRPr="005D2CF1">
              <w:t xml:space="preserve">Average ratio of </w:t>
            </w:r>
            <w:proofErr w:type="spellStart"/>
            <w:r w:rsidRPr="005D2CF1">
              <w:t>gNBs</w:t>
            </w:r>
            <w:proofErr w:type="spellEnd"/>
            <w:r w:rsidRPr="005D2CF1">
              <w:t xml:space="preserve"> that will be up and running during the entire Analytics target period in the area subset</w:t>
            </w:r>
          </w:p>
        </w:tc>
      </w:tr>
      <w:tr w:rsidR="00C24DA9" w:rsidRPr="005D2CF1" w14:paraId="6EFE6CC5" w14:textId="77777777" w:rsidTr="007D6959">
        <w:trPr>
          <w:jc w:val="center"/>
        </w:trPr>
        <w:tc>
          <w:tcPr>
            <w:tcW w:w="3544" w:type="dxa"/>
          </w:tcPr>
          <w:p w14:paraId="73BAFB28" w14:textId="77777777" w:rsidR="00C24DA9" w:rsidRPr="005D2CF1" w:rsidRDefault="00C24DA9" w:rsidP="007D6959">
            <w:pPr>
              <w:pStyle w:val="TAL"/>
            </w:pPr>
            <w:r w:rsidRPr="005D2CF1">
              <w:t xml:space="preserve">&gt; </w:t>
            </w:r>
            <w:proofErr w:type="spellStart"/>
            <w:r w:rsidRPr="005D2CF1">
              <w:t>gNB</w:t>
            </w:r>
            <w:proofErr w:type="spellEnd"/>
            <w:r w:rsidRPr="005D2CF1">
              <w:t xml:space="preserve"> resource usage</w:t>
            </w:r>
          </w:p>
        </w:tc>
        <w:tc>
          <w:tcPr>
            <w:tcW w:w="5645" w:type="dxa"/>
          </w:tcPr>
          <w:p w14:paraId="67422125" w14:textId="77777777" w:rsidR="00C24DA9" w:rsidRPr="005D2CF1" w:rsidRDefault="00C24DA9" w:rsidP="007D6959">
            <w:pPr>
              <w:pStyle w:val="TAL"/>
            </w:pPr>
            <w:r w:rsidRPr="005D2CF1">
              <w:t>Average usage of assigned resources (CPU, memory, disk) (average, peak)</w:t>
            </w:r>
          </w:p>
        </w:tc>
      </w:tr>
      <w:tr w:rsidR="00C24DA9" w:rsidRPr="005D2CF1" w14:paraId="6D070322" w14:textId="77777777" w:rsidTr="007D6959">
        <w:trPr>
          <w:jc w:val="center"/>
        </w:trPr>
        <w:tc>
          <w:tcPr>
            <w:tcW w:w="3544" w:type="dxa"/>
          </w:tcPr>
          <w:p w14:paraId="319FA3B9" w14:textId="77777777" w:rsidR="00C24DA9" w:rsidRPr="005D2CF1" w:rsidRDefault="00C24DA9" w:rsidP="007D6959">
            <w:pPr>
              <w:pStyle w:val="TAL"/>
            </w:pPr>
            <w:r w:rsidRPr="005D2CF1">
              <w:t>&gt; Number of UEs</w:t>
            </w:r>
          </w:p>
        </w:tc>
        <w:tc>
          <w:tcPr>
            <w:tcW w:w="5645" w:type="dxa"/>
          </w:tcPr>
          <w:p w14:paraId="5458C83F" w14:textId="77777777" w:rsidR="00C24DA9" w:rsidRPr="005D2CF1" w:rsidRDefault="00C24DA9" w:rsidP="007D6959">
            <w:pPr>
              <w:pStyle w:val="TAL"/>
            </w:pPr>
            <w:r w:rsidRPr="005D2CF1">
              <w:t>Average number of UEs predicted in the area subset</w:t>
            </w:r>
          </w:p>
        </w:tc>
      </w:tr>
      <w:tr w:rsidR="00C24DA9" w:rsidRPr="005D2CF1" w14:paraId="7E8AC582" w14:textId="77777777" w:rsidTr="007D6959">
        <w:trPr>
          <w:jc w:val="center"/>
        </w:trPr>
        <w:tc>
          <w:tcPr>
            <w:tcW w:w="3544" w:type="dxa"/>
          </w:tcPr>
          <w:p w14:paraId="41101EEC" w14:textId="77777777" w:rsidR="00C24DA9" w:rsidRPr="005D2CF1" w:rsidRDefault="00C24DA9" w:rsidP="007D6959">
            <w:pPr>
              <w:pStyle w:val="TAL"/>
            </w:pPr>
            <w:r w:rsidRPr="005D2CF1">
              <w:t>&gt; Communication performance</w:t>
            </w:r>
          </w:p>
        </w:tc>
        <w:tc>
          <w:tcPr>
            <w:tcW w:w="5645" w:type="dxa"/>
          </w:tcPr>
          <w:p w14:paraId="227F090C" w14:textId="77777777" w:rsidR="00C24DA9" w:rsidRPr="005D2CF1" w:rsidRDefault="00C24DA9" w:rsidP="007D6959">
            <w:pPr>
              <w:pStyle w:val="TAL"/>
            </w:pPr>
            <w:r w:rsidRPr="005D2CF1">
              <w:t>Average ratio of successful setup of PDU Sessions</w:t>
            </w:r>
          </w:p>
        </w:tc>
      </w:tr>
      <w:tr w:rsidR="00C24DA9" w:rsidRPr="005D2CF1" w14:paraId="1ABDF57A" w14:textId="77777777" w:rsidTr="007D6959">
        <w:trPr>
          <w:trHeight w:val="64"/>
          <w:jc w:val="center"/>
        </w:trPr>
        <w:tc>
          <w:tcPr>
            <w:tcW w:w="3544" w:type="dxa"/>
          </w:tcPr>
          <w:p w14:paraId="2CC7F640" w14:textId="77777777" w:rsidR="00C24DA9" w:rsidRPr="005D2CF1" w:rsidRDefault="00C24DA9" w:rsidP="007D6959">
            <w:pPr>
              <w:pStyle w:val="TAL"/>
            </w:pPr>
            <w:r w:rsidRPr="005D2CF1">
              <w:t>&gt; Mobility performance</w:t>
            </w:r>
          </w:p>
        </w:tc>
        <w:tc>
          <w:tcPr>
            <w:tcW w:w="5645" w:type="dxa"/>
          </w:tcPr>
          <w:p w14:paraId="0E3ECFFE" w14:textId="77777777" w:rsidR="00C24DA9" w:rsidRPr="005D2CF1" w:rsidRDefault="00C24DA9" w:rsidP="007D6959">
            <w:pPr>
              <w:pStyle w:val="TAL"/>
            </w:pPr>
            <w:r w:rsidRPr="005D2CF1">
              <w:t>Average ratio of successful handover</w:t>
            </w:r>
          </w:p>
        </w:tc>
      </w:tr>
      <w:tr w:rsidR="00C24DA9" w:rsidRPr="005D2CF1" w14:paraId="6CD7B9E7" w14:textId="77777777" w:rsidTr="007D6959">
        <w:trPr>
          <w:trHeight w:val="64"/>
          <w:jc w:val="center"/>
        </w:trPr>
        <w:tc>
          <w:tcPr>
            <w:tcW w:w="3544" w:type="dxa"/>
          </w:tcPr>
          <w:p w14:paraId="047F17A0" w14:textId="77777777" w:rsidR="00C24DA9" w:rsidRPr="005D2CF1" w:rsidRDefault="00C24DA9" w:rsidP="007D6959">
            <w:pPr>
              <w:pStyle w:val="TAL"/>
            </w:pPr>
            <w:r w:rsidRPr="005D2CF1">
              <w:t>&gt; Confidence</w:t>
            </w:r>
          </w:p>
        </w:tc>
        <w:tc>
          <w:tcPr>
            <w:tcW w:w="5645" w:type="dxa"/>
          </w:tcPr>
          <w:p w14:paraId="1ABA017C" w14:textId="77777777" w:rsidR="00C24DA9" w:rsidRPr="005D2CF1" w:rsidRDefault="00C24DA9" w:rsidP="007D6959">
            <w:pPr>
              <w:pStyle w:val="TAL"/>
            </w:pPr>
            <w:r w:rsidRPr="005D2CF1">
              <w:t>Confidence of this prediction</w:t>
            </w:r>
          </w:p>
        </w:tc>
      </w:tr>
    </w:tbl>
    <w:p w14:paraId="2B03B42D" w14:textId="77777777" w:rsidR="00C24DA9" w:rsidRPr="005D2CF1" w:rsidRDefault="00C24DA9" w:rsidP="00C24DA9">
      <w:pPr>
        <w:rPr>
          <w:lang w:eastAsia="ko-KR"/>
        </w:rPr>
      </w:pPr>
    </w:p>
    <w:p w14:paraId="4823F37F" w14:textId="77777777" w:rsidR="00C24DA9" w:rsidRPr="005D2CF1" w:rsidRDefault="00C24DA9" w:rsidP="00C24DA9">
      <w:pPr>
        <w:pStyle w:val="NO"/>
      </w:pPr>
      <w:r w:rsidRPr="005D2CF1">
        <w:t>NOTE 1:</w:t>
      </w:r>
      <w:r w:rsidRPr="005D2CF1">
        <w:tab/>
        <w:t>The predictions are provided with a Validity Period, as defined in clause 6.1.3.</w:t>
      </w:r>
    </w:p>
    <w:p w14:paraId="26411E1D" w14:textId="77777777" w:rsidR="00C24DA9" w:rsidRPr="005D2CF1" w:rsidRDefault="00C24DA9" w:rsidP="00C24DA9">
      <w:pPr>
        <w:pStyle w:val="NO"/>
      </w:pPr>
      <w:r w:rsidRPr="005D2CF1">
        <w:t>NOTE 2:</w:t>
      </w:r>
      <w:r w:rsidRPr="005D2CF1">
        <w:tab/>
        <w:t>The analytics on number of UEs are related to the information retrieved from the AMFs.</w:t>
      </w:r>
    </w:p>
    <w:p w14:paraId="2B2D033F" w14:textId="77777777" w:rsidR="00C24DA9" w:rsidRPr="005D2CF1" w:rsidRDefault="00C24DA9" w:rsidP="00C24DA9">
      <w:pPr>
        <w:rPr>
          <w:rFonts w:eastAsia="Yu Mincho"/>
        </w:rPr>
      </w:pPr>
      <w:r w:rsidRPr="005D2CF1">
        <w:rPr>
          <w:rFonts w:eastAsia="Yu Mincho"/>
        </w:rPr>
        <w:t>The number of network performance information entries is limited by the maximum number of objects provided as part of Analytics Reporting Information.</w:t>
      </w:r>
    </w:p>
    <w:p w14:paraId="78E25103" w14:textId="77777777" w:rsidR="00C24DA9" w:rsidRPr="005D2CF1" w:rsidRDefault="00C24DA9" w:rsidP="00C24DA9">
      <w:pPr>
        <w:rPr>
          <w:rFonts w:eastAsia="Yu Mincho"/>
        </w:rPr>
      </w:pPr>
      <w:r w:rsidRPr="005D2CF1">
        <w:rPr>
          <w:rFonts w:eastAsia="Yu Mincho"/>
        </w:rPr>
        <w:t xml:space="preserve">The NWDAF provides </w:t>
      </w:r>
      <w:r w:rsidRPr="005D2CF1">
        <w:t>Network Performance Analytics</w:t>
      </w:r>
      <w:r w:rsidRPr="005D2CF1">
        <w:rPr>
          <w:rFonts w:eastAsia="Yu Mincho"/>
        </w:rPr>
        <w:t xml:space="preserve"> to a consumer at the time requested by the consumer in the Analytics target period:</w:t>
      </w:r>
    </w:p>
    <w:p w14:paraId="1D4AEB16" w14:textId="77777777" w:rsidR="00C24DA9" w:rsidRPr="005D2CF1" w:rsidRDefault="00C24DA9" w:rsidP="00C24DA9">
      <w:pPr>
        <w:pStyle w:val="B1"/>
      </w:pPr>
      <w:r w:rsidRPr="005D2CF1">
        <w:t>-</w:t>
      </w:r>
      <w:r w:rsidRPr="005D2CF1">
        <w:tab/>
        <w:t>Analytics ID set to "Network Performance".</w:t>
      </w:r>
    </w:p>
    <w:p w14:paraId="5E295C5E" w14:textId="77777777" w:rsidR="00C24DA9" w:rsidRPr="005D2CF1" w:rsidRDefault="00C24DA9" w:rsidP="00C24DA9">
      <w:pPr>
        <w:pStyle w:val="B1"/>
      </w:pPr>
      <w:r w:rsidRPr="005D2CF1">
        <w:t>-</w:t>
      </w:r>
      <w:r w:rsidRPr="005D2CF1">
        <w:tab/>
        <w:t>Notification Target Address including the address of the consumer.</w:t>
      </w:r>
    </w:p>
    <w:p w14:paraId="73C976E2" w14:textId="77777777" w:rsidR="00C24DA9" w:rsidRPr="005D2CF1" w:rsidRDefault="00C24DA9" w:rsidP="00C24DA9">
      <w:pPr>
        <w:pStyle w:val="B1"/>
      </w:pPr>
      <w:r w:rsidRPr="005D2CF1">
        <w:t>-</w:t>
      </w:r>
      <w:r w:rsidRPr="005D2CF1">
        <w:tab/>
        <w:t>Notification Correlation Id, for the consumer to correlate notifications from NWDAF if subscription applies.</w:t>
      </w:r>
    </w:p>
    <w:p w14:paraId="12E2BC28" w14:textId="77777777" w:rsidR="00C24DA9" w:rsidRPr="005D2CF1" w:rsidRDefault="00C24DA9" w:rsidP="00C24DA9">
      <w:pPr>
        <w:pStyle w:val="B1"/>
        <w:rPr>
          <w:lang w:eastAsia="zh-CN"/>
        </w:rPr>
      </w:pPr>
      <w:r w:rsidRPr="005D2CF1">
        <w:rPr>
          <w:lang w:eastAsia="zh-CN"/>
        </w:rPr>
        <w:t>-</w:t>
      </w:r>
      <w:r w:rsidRPr="005D2CF1">
        <w:rPr>
          <w:lang w:eastAsia="zh-CN"/>
        </w:rPr>
        <w:tab/>
        <w:t>Analytics specific parameters at the time indicated in the Analytics target period</w:t>
      </w:r>
      <w:r w:rsidRPr="005D2CF1">
        <w:rPr>
          <w:b/>
          <w:lang w:eastAsia="zh-CN"/>
        </w:rPr>
        <w:t>.</w:t>
      </w:r>
    </w:p>
    <w:p w14:paraId="1F590E58" w14:textId="77777777" w:rsidR="00C24DA9" w:rsidRPr="005D2CF1" w:rsidRDefault="00C24DA9" w:rsidP="00C24DA9">
      <w:pPr>
        <w:pStyle w:val="Heading3"/>
      </w:pPr>
      <w:bookmarkStart w:id="74" w:name="_Toc75343194"/>
      <w:r w:rsidRPr="005D2CF1">
        <w:lastRenderedPageBreak/>
        <w:t>6.6.4</w:t>
      </w:r>
      <w:r w:rsidRPr="005D2CF1">
        <w:tab/>
        <w:t>Procedures</w:t>
      </w:r>
      <w:bookmarkEnd w:id="74"/>
    </w:p>
    <w:p w14:paraId="36880835" w14:textId="77777777" w:rsidR="00C24DA9" w:rsidRPr="005D2CF1" w:rsidRDefault="00C24DA9" w:rsidP="00C24DA9">
      <w:pPr>
        <w:pStyle w:val="TH"/>
      </w:pPr>
      <w:r w:rsidRPr="005D2CF1">
        <w:object w:dxaOrig="9495" w:dyaOrig="7625" w14:anchorId="087552B5">
          <v:shape id="_x0000_i1039" type="#_x0000_t75" style="width:396.7pt;height:317.9pt" o:ole="">
            <v:imagedata r:id="rId37" o:title=""/>
          </v:shape>
          <o:OLEObject Type="Embed" ProgID="Word.Picture.8" ShapeID="_x0000_i1039" DrawAspect="Content" ObjectID="_1692779270" r:id="rId38"/>
        </w:object>
      </w:r>
    </w:p>
    <w:p w14:paraId="1BAFA29C" w14:textId="77777777" w:rsidR="00C24DA9" w:rsidRPr="005D2CF1" w:rsidRDefault="00C24DA9" w:rsidP="00C24DA9">
      <w:pPr>
        <w:pStyle w:val="TF"/>
      </w:pPr>
      <w:r w:rsidRPr="005D2CF1">
        <w:t>Figure 6.6.4-1: Procedure for subscription to network performance analytics</w:t>
      </w:r>
    </w:p>
    <w:p w14:paraId="3BFE0DD8" w14:textId="77777777" w:rsidR="00C24DA9" w:rsidRPr="005D2CF1" w:rsidRDefault="00C24DA9" w:rsidP="00C24DA9">
      <w:pPr>
        <w:pStyle w:val="B1"/>
      </w:pPr>
      <w:r w:rsidRPr="005D2CF1">
        <w:t>1.</w:t>
      </w:r>
      <w:r w:rsidRPr="005D2CF1">
        <w:tab/>
        <w:t xml:space="preserve">The NF sends </w:t>
      </w:r>
      <w:proofErr w:type="spellStart"/>
      <w:r w:rsidRPr="005D2CF1">
        <w:t>Nnwdaf_AnalyticsSubscription_Subscribe</w:t>
      </w:r>
      <w:proofErr w:type="spellEnd"/>
      <w:r w:rsidRPr="005D2CF1">
        <w:t xml:space="preserve"> or </w:t>
      </w:r>
      <w:proofErr w:type="spellStart"/>
      <w:r w:rsidRPr="005D2CF1">
        <w:t>Nnwdaf_AnalyticsInfo_Request</w:t>
      </w:r>
      <w:proofErr w:type="spellEnd"/>
      <w:r w:rsidRPr="005D2CF1">
        <w:t xml:space="preserve"> (Analytics ID="Network Performance", Target of Analytics Reporting, Analytics Filter="Area of Interest", "Reporting Thresholds" and Analytics target Period(s)) to the NWDAF.</w:t>
      </w:r>
    </w:p>
    <w:p w14:paraId="1C65E2C6" w14:textId="77777777" w:rsidR="00C24DA9" w:rsidRPr="005D2CF1" w:rsidRDefault="00C24DA9" w:rsidP="00C24DA9">
      <w:pPr>
        <w:pStyle w:val="B1"/>
      </w:pPr>
      <w:r w:rsidRPr="005D2CF1">
        <w:t>2a-2d.</w:t>
      </w:r>
      <w:r w:rsidRPr="005D2CF1">
        <w:tab/>
        <w:t>The NWDAF discovers from NRF the AMF(s) belonging to the AMF Region(s) that include(s) the Area of Interest and subscribes to NF load and status information from NRF about these AMF(s).</w:t>
      </w:r>
    </w:p>
    <w:p w14:paraId="0BB98E77" w14:textId="77777777" w:rsidR="00C24DA9" w:rsidRPr="005D2CF1" w:rsidRDefault="00C24DA9" w:rsidP="00C24DA9">
      <w:pPr>
        <w:pStyle w:val="B1"/>
      </w:pPr>
      <w:r w:rsidRPr="005D2CF1">
        <w:t>3a-3b.</w:t>
      </w:r>
      <w:r w:rsidRPr="005D2CF1">
        <w:tab/>
        <w:t>The NWDAF subscribes to OAM services to get the status and load information and the resource usage on the Area of Interest in clause 6.6.2, following the procedure captured in Clause 6.2.3.2.</w:t>
      </w:r>
    </w:p>
    <w:p w14:paraId="689B181C" w14:textId="77777777" w:rsidR="00C24DA9" w:rsidRPr="005D2CF1" w:rsidRDefault="00C24DA9" w:rsidP="00C24DA9">
      <w:pPr>
        <w:pStyle w:val="B1"/>
        <w:rPr>
          <w:lang w:eastAsia="zh-CN"/>
        </w:rPr>
      </w:pPr>
      <w:r w:rsidRPr="005D2CF1">
        <w:rPr>
          <w:lang w:eastAsia="zh-CN"/>
        </w:rPr>
        <w:t>4a-4b.</w:t>
      </w:r>
      <w:r w:rsidRPr="005D2CF1">
        <w:rPr>
          <w:lang w:eastAsia="zh-CN"/>
        </w:rPr>
        <w:tab/>
        <w:t xml:space="preserve">The NWDAF </w:t>
      </w:r>
      <w:r w:rsidRPr="005D2CF1">
        <w:t xml:space="preserve">collects </w:t>
      </w:r>
      <w:r w:rsidRPr="005D2CF1">
        <w:rPr>
          <w:lang w:eastAsia="zh-CN"/>
        </w:rPr>
        <w:t xml:space="preserve">the number of UEs located in the Area of Interest from AMF using </w:t>
      </w:r>
      <w:proofErr w:type="spellStart"/>
      <w:r w:rsidRPr="005D2CF1">
        <w:rPr>
          <w:lang w:eastAsia="zh-CN"/>
        </w:rPr>
        <w:t>Namf_EventExposure</w:t>
      </w:r>
      <w:r w:rsidRPr="005D2CF1">
        <w:t>_S</w:t>
      </w:r>
      <w:r w:rsidRPr="005D2CF1">
        <w:rPr>
          <w:lang w:eastAsia="zh-CN"/>
        </w:rPr>
        <w:t>ubscribe</w:t>
      </w:r>
      <w:proofErr w:type="spellEnd"/>
      <w:r w:rsidRPr="005D2CF1">
        <w:rPr>
          <w:lang w:eastAsia="zh-CN"/>
        </w:rPr>
        <w:t xml:space="preserve"> service, including the </w:t>
      </w:r>
      <w:r w:rsidRPr="005D2CF1">
        <w:t>Target of Event Reporting provided as an input parameter (i.e. any UE or Internal Group Identifier).</w:t>
      </w:r>
    </w:p>
    <w:p w14:paraId="20F8E2CF" w14:textId="77777777" w:rsidR="00C24DA9" w:rsidRPr="005D2CF1" w:rsidRDefault="00C24DA9" w:rsidP="00C24DA9">
      <w:pPr>
        <w:pStyle w:val="B1"/>
        <w:rPr>
          <w:lang w:eastAsia="zh-CN"/>
        </w:rPr>
      </w:pPr>
      <w:r w:rsidRPr="005D2CF1">
        <w:t>5.</w:t>
      </w:r>
      <w:r w:rsidRPr="005D2CF1">
        <w:tab/>
      </w:r>
      <w:r w:rsidRPr="005D2CF1">
        <w:rPr>
          <w:lang w:eastAsia="zh-CN"/>
        </w:rPr>
        <w:t>The NWDAF derives the requested analytics.</w:t>
      </w:r>
    </w:p>
    <w:p w14:paraId="0721E39D" w14:textId="77777777" w:rsidR="00C24DA9" w:rsidRPr="005D2CF1" w:rsidRDefault="00C24DA9" w:rsidP="00C24DA9">
      <w:pPr>
        <w:pStyle w:val="B1"/>
      </w:pPr>
      <w:r w:rsidRPr="005D2CF1">
        <w:t>6.</w:t>
      </w:r>
      <w:r w:rsidRPr="005D2CF1">
        <w:tab/>
        <w:t xml:space="preserve">The NWDAF sends </w:t>
      </w:r>
      <w:proofErr w:type="spellStart"/>
      <w:r w:rsidRPr="005D2CF1">
        <w:t>Nnwdaf_AnalyticsSubscription_Notify</w:t>
      </w:r>
      <w:proofErr w:type="spellEnd"/>
      <w:r w:rsidRPr="005D2CF1">
        <w:t xml:space="preserve"> or </w:t>
      </w:r>
      <w:proofErr w:type="spellStart"/>
      <w:r w:rsidRPr="005D2CF1">
        <w:t>Nnwdaf_AnalyticsInfo_Request</w:t>
      </w:r>
      <w:proofErr w:type="spellEnd"/>
      <w:r w:rsidRPr="005D2CF1">
        <w:t xml:space="preserve"> response (Network Performance analytics, Subscription Correlation Id, Probability of assertion).</w:t>
      </w:r>
    </w:p>
    <w:p w14:paraId="3A25AB4B" w14:textId="77777777" w:rsidR="00C24DA9" w:rsidRPr="005D2CF1" w:rsidRDefault="00C24DA9" w:rsidP="00C24DA9">
      <w:pPr>
        <w:pStyle w:val="B1"/>
      </w:pPr>
      <w:r w:rsidRPr="005D2CF1">
        <w:t xml:space="preserve">7-8. A change of network performance information, i.e. change in the </w:t>
      </w:r>
      <w:proofErr w:type="spellStart"/>
      <w:r w:rsidRPr="005D2CF1">
        <w:t>gNB</w:t>
      </w:r>
      <w:proofErr w:type="spellEnd"/>
      <w:r w:rsidRPr="005D2CF1">
        <w:t xml:space="preserve"> status information, </w:t>
      </w:r>
      <w:proofErr w:type="spellStart"/>
      <w:r w:rsidRPr="005D2CF1">
        <w:t>gNB</w:t>
      </w:r>
      <w:proofErr w:type="spellEnd"/>
      <w:r w:rsidRPr="005D2CF1">
        <w:t xml:space="preserve"> resource usage, communication performance and mobility performance in the area of interest at the observed period, is detected by OAM, or a change in the NF load information is reported by NRF, and is notified to NWDAF.</w:t>
      </w:r>
    </w:p>
    <w:p w14:paraId="52292AFF" w14:textId="77777777" w:rsidR="00C24DA9" w:rsidRPr="005D2CF1" w:rsidRDefault="00C24DA9" w:rsidP="00C24DA9">
      <w:pPr>
        <w:pStyle w:val="B1"/>
        <w:rPr>
          <w:lang w:eastAsia="zh-CN"/>
        </w:rPr>
      </w:pPr>
      <w:r w:rsidRPr="005D2CF1">
        <w:rPr>
          <w:lang w:eastAsia="zh-CN"/>
        </w:rPr>
        <w:t>9.</w:t>
      </w:r>
      <w:r w:rsidRPr="005D2CF1">
        <w:rPr>
          <w:lang w:eastAsia="zh-CN"/>
        </w:rPr>
        <w:tab/>
        <w:t>The NWDAF derives new analytics taking into account the most recent data collected.</w:t>
      </w:r>
    </w:p>
    <w:p w14:paraId="10634ECF" w14:textId="77777777" w:rsidR="00C24DA9" w:rsidRPr="005D2CF1" w:rsidRDefault="00C24DA9" w:rsidP="00C24DA9">
      <w:pPr>
        <w:pStyle w:val="B1"/>
      </w:pPr>
      <w:r w:rsidRPr="005D2CF1">
        <w:t>10.</w:t>
      </w:r>
      <w:r w:rsidRPr="005D2CF1">
        <w:tab/>
        <w:t xml:space="preserve">When relevant according to the Analytics target period and Reporting Thresholds, the NWDAF provides a notification using </w:t>
      </w:r>
      <w:proofErr w:type="spellStart"/>
      <w:r w:rsidRPr="005D2CF1">
        <w:t>Nnwdaf_AnalyticsSubscription_Notify</w:t>
      </w:r>
      <w:proofErr w:type="spellEnd"/>
      <w:r w:rsidRPr="005D2CF1">
        <w:t xml:space="preserve"> (Network Performance </w:t>
      </w:r>
      <w:proofErr w:type="spellStart"/>
      <w:r w:rsidRPr="005D2CF1">
        <w:t>analyticsSubscription</w:t>
      </w:r>
      <w:proofErr w:type="spellEnd"/>
      <w:r w:rsidRPr="005D2CF1">
        <w:t xml:space="preserve"> Correlation Id, Probability of assertion).</w:t>
      </w:r>
    </w:p>
    <w:p w14:paraId="4CD30A54" w14:textId="77777777" w:rsidR="00C24DA9" w:rsidRPr="005D2CF1" w:rsidRDefault="00C24DA9" w:rsidP="00C24DA9">
      <w:pPr>
        <w:pStyle w:val="Heading2"/>
        <w:rPr>
          <w:lang w:eastAsia="zh-CN"/>
        </w:rPr>
      </w:pPr>
      <w:bookmarkStart w:id="75" w:name="_Toc75343195"/>
      <w:r w:rsidRPr="005D2CF1">
        <w:rPr>
          <w:lang w:eastAsia="ko-KR"/>
        </w:rPr>
        <w:lastRenderedPageBreak/>
        <w:t>6.7</w:t>
      </w:r>
      <w:r w:rsidRPr="005D2CF1">
        <w:rPr>
          <w:lang w:eastAsia="ko-KR"/>
        </w:rPr>
        <w:tab/>
        <w:t>UE related analytics</w:t>
      </w:r>
      <w:bookmarkEnd w:id="75"/>
    </w:p>
    <w:p w14:paraId="57401C05" w14:textId="77777777" w:rsidR="00C24DA9" w:rsidRPr="005D2CF1" w:rsidRDefault="00C24DA9" w:rsidP="00C24DA9">
      <w:pPr>
        <w:pStyle w:val="Heading3"/>
        <w:rPr>
          <w:lang w:eastAsia="zh-CN"/>
        </w:rPr>
      </w:pPr>
      <w:bookmarkStart w:id="76" w:name="_Toc75343196"/>
      <w:r w:rsidRPr="005D2CF1">
        <w:rPr>
          <w:lang w:eastAsia="ko-KR"/>
        </w:rPr>
        <w:t>6.7.1</w:t>
      </w:r>
      <w:r w:rsidRPr="005D2CF1">
        <w:rPr>
          <w:lang w:eastAsia="ko-KR"/>
        </w:rPr>
        <w:tab/>
        <w:t>General</w:t>
      </w:r>
      <w:bookmarkEnd w:id="76"/>
    </w:p>
    <w:p w14:paraId="517FCE0C" w14:textId="77777777" w:rsidR="00C24DA9" w:rsidRPr="005D2CF1" w:rsidRDefault="00C24DA9" w:rsidP="00C24DA9">
      <w:pPr>
        <w:rPr>
          <w:lang w:eastAsia="ko-KR"/>
        </w:rPr>
      </w:pPr>
      <w:r w:rsidRPr="005D2CF1">
        <w:rPr>
          <w:lang w:eastAsia="ko-KR"/>
        </w:rPr>
        <w:t>This clause specifies the UE related analytics which can be provided by NWDAF:</w:t>
      </w:r>
    </w:p>
    <w:p w14:paraId="2F108138" w14:textId="77777777" w:rsidR="00C24DA9" w:rsidRPr="005D2CF1" w:rsidRDefault="00C24DA9" w:rsidP="00C24DA9">
      <w:pPr>
        <w:pStyle w:val="B1"/>
      </w:pPr>
      <w:r w:rsidRPr="005D2CF1">
        <w:t>-</w:t>
      </w:r>
      <w:r w:rsidRPr="005D2CF1">
        <w:tab/>
        <w:t>UE mobility analytics;</w:t>
      </w:r>
    </w:p>
    <w:p w14:paraId="273A1989" w14:textId="77777777" w:rsidR="00C24DA9" w:rsidRPr="005D2CF1" w:rsidRDefault="00C24DA9" w:rsidP="00C24DA9">
      <w:pPr>
        <w:pStyle w:val="B1"/>
      </w:pPr>
      <w:r w:rsidRPr="005D2CF1">
        <w:t>-</w:t>
      </w:r>
      <w:r w:rsidRPr="005D2CF1">
        <w:tab/>
        <w:t xml:space="preserve">UE communication analytics; </w:t>
      </w:r>
    </w:p>
    <w:p w14:paraId="7AF26E97" w14:textId="77777777" w:rsidR="00C24DA9" w:rsidRPr="005D2CF1" w:rsidRDefault="00C24DA9" w:rsidP="00C24DA9">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41897E2F" w14:textId="77777777" w:rsidR="00C24DA9" w:rsidRPr="005D2CF1" w:rsidRDefault="00C24DA9" w:rsidP="00C24DA9">
      <w:pPr>
        <w:pStyle w:val="B1"/>
        <w:rPr>
          <w:lang w:eastAsia="ko-KR"/>
        </w:rPr>
      </w:pPr>
      <w:r w:rsidRPr="005D2CF1">
        <w:t>-</w:t>
      </w:r>
      <w:r w:rsidRPr="005D2CF1">
        <w:tab/>
        <w:t>Abnormal behaviour</w:t>
      </w:r>
      <w:r w:rsidRPr="005D2CF1">
        <w:rPr>
          <w:lang w:eastAsia="zh-CN"/>
        </w:rPr>
        <w:t xml:space="preserve"> related network data analytics.</w:t>
      </w:r>
    </w:p>
    <w:p w14:paraId="52BA9722" w14:textId="278800BC" w:rsidR="00C24DA9" w:rsidRPr="005D2CF1" w:rsidRDefault="00C24DA9" w:rsidP="00C24DA9">
      <w:pPr>
        <w:rPr>
          <w:lang w:eastAsia="ko-KR"/>
        </w:rPr>
      </w:pPr>
      <w:r w:rsidRPr="005D2CF1">
        <w:rPr>
          <w:lang w:eastAsia="ko-KR"/>
        </w:rPr>
        <w:t xml:space="preserve">The NWDAF service consumer may request for these analytics separately, or in a combined way. As an example, an NWDAF service consumer may learn from the NWDAF the expected UE behaviour parameters as defined in clause 4.15.6.3, </w:t>
      </w:r>
      <w:r w:rsidR="00350F4F" w:rsidRPr="005D2CF1">
        <w:rPr>
          <w:lang w:eastAsia="ko-KR"/>
        </w:rPr>
        <w:t>TS</w:t>
      </w:r>
      <w:r w:rsidR="00350F4F">
        <w:rPr>
          <w:lang w:eastAsia="ko-KR"/>
        </w:rPr>
        <w:t> </w:t>
      </w:r>
      <w:r w:rsidR="00350F4F" w:rsidRPr="005D2CF1">
        <w:rPr>
          <w:lang w:eastAsia="ko-KR"/>
        </w:rPr>
        <w:t>23.502</w:t>
      </w:r>
      <w:r w:rsidR="00350F4F">
        <w:rPr>
          <w:lang w:eastAsia="ko-KR"/>
        </w:rPr>
        <w:t> </w:t>
      </w:r>
      <w:r w:rsidR="00350F4F" w:rsidRPr="005D2CF1">
        <w:rPr>
          <w:lang w:eastAsia="ko-KR"/>
        </w:rPr>
        <w:t>[</w:t>
      </w:r>
      <w:r w:rsidRPr="005D2CF1">
        <w:rPr>
          <w:lang w:eastAsia="ko-KR"/>
        </w:rPr>
        <w:t>3] for a group of UEs or a specific UE, by requesting analytics for both UE mobility (see clause 6.7.2) and for UE communication (see clause 6.7.3).</w:t>
      </w:r>
    </w:p>
    <w:p w14:paraId="5B44C6D2" w14:textId="77777777" w:rsidR="00C24DA9" w:rsidRPr="005D2CF1" w:rsidRDefault="00C24DA9" w:rsidP="00C24DA9">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D2CF1" w:rsidRDefault="00C24DA9" w:rsidP="00C24DA9">
      <w:pPr>
        <w:pStyle w:val="Heading3"/>
      </w:pPr>
      <w:bookmarkStart w:id="77" w:name="_Toc75343197"/>
      <w:r w:rsidRPr="005D2CF1">
        <w:t>6.7.2</w:t>
      </w:r>
      <w:r w:rsidRPr="005D2CF1">
        <w:tab/>
        <w:t>UE mobility analytics</w:t>
      </w:r>
      <w:bookmarkEnd w:id="77"/>
    </w:p>
    <w:p w14:paraId="3984ACA4" w14:textId="77777777" w:rsidR="00C24DA9" w:rsidRPr="005D2CF1" w:rsidRDefault="00C24DA9" w:rsidP="00C24DA9">
      <w:pPr>
        <w:pStyle w:val="Heading4"/>
        <w:rPr>
          <w:lang w:eastAsia="zh-CN"/>
        </w:rPr>
      </w:pPr>
      <w:bookmarkStart w:id="78" w:name="_Toc75343198"/>
      <w:r w:rsidRPr="005D2CF1">
        <w:rPr>
          <w:lang w:eastAsia="zh-CN"/>
        </w:rPr>
        <w:t>6.7.2.1</w:t>
      </w:r>
      <w:r w:rsidRPr="005D2CF1">
        <w:rPr>
          <w:lang w:eastAsia="zh-CN"/>
        </w:rPr>
        <w:tab/>
        <w:t>General</w:t>
      </w:r>
      <w:bookmarkEnd w:id="78"/>
    </w:p>
    <w:p w14:paraId="31DFE453" w14:textId="77777777" w:rsidR="00C24DA9" w:rsidRPr="005D2CF1" w:rsidRDefault="00C24DA9" w:rsidP="00C24DA9">
      <w:pPr>
        <w:rPr>
          <w:lang w:eastAsia="zh-CN"/>
        </w:rPr>
      </w:pPr>
      <w:r w:rsidRPr="005D2CF1">
        <w:rPr>
          <w:lang w:eastAsia="zh-CN"/>
        </w:rPr>
        <w:t>NWDAF supporting UE mobility statistics or predictions shall be able to collect UE mobility related information from NF, OAM, and to perform data analytics to provide UE mobility statistics or predictions.</w:t>
      </w:r>
    </w:p>
    <w:p w14:paraId="75470856" w14:textId="77777777" w:rsidR="00C24DA9" w:rsidRPr="005D2CF1" w:rsidRDefault="00C24DA9" w:rsidP="00C24DA9">
      <w:pPr>
        <w:rPr>
          <w:lang w:eastAsia="ja-JP"/>
        </w:rPr>
      </w:pPr>
      <w:r w:rsidRPr="005D2CF1">
        <w:rPr>
          <w:lang w:eastAsia="ja-JP"/>
        </w:rPr>
        <w:t>The service consumer may be a NF (e.g. AMF).</w:t>
      </w:r>
    </w:p>
    <w:p w14:paraId="4117B052" w14:textId="77777777" w:rsidR="00C24DA9" w:rsidRPr="005D2CF1" w:rsidRDefault="00C24DA9" w:rsidP="00C24DA9">
      <w:pPr>
        <w:rPr>
          <w:lang w:eastAsia="ja-JP"/>
        </w:rPr>
      </w:pPr>
      <w:r w:rsidRPr="005D2CF1">
        <w:rPr>
          <w:lang w:eastAsia="ja-JP"/>
        </w:rPr>
        <w:t>The consumer of these analytics may indicate in the request:</w:t>
      </w:r>
    </w:p>
    <w:p w14:paraId="44D414FA" w14:textId="77777777" w:rsidR="00C24DA9" w:rsidRPr="005D2CF1" w:rsidRDefault="00C24DA9" w:rsidP="00C24DA9">
      <w:pPr>
        <w:pStyle w:val="B1"/>
      </w:pPr>
      <w:r w:rsidRPr="005D2CF1">
        <w:t>-</w:t>
      </w:r>
      <w:r w:rsidRPr="005D2CF1">
        <w:tab/>
        <w:t>The Target of Analytics Reporting which is a single UE or a group of UEs.</w:t>
      </w:r>
    </w:p>
    <w:p w14:paraId="173596D6" w14:textId="77777777" w:rsidR="00C24DA9" w:rsidRPr="005D2CF1" w:rsidRDefault="00C24DA9" w:rsidP="00C24DA9">
      <w:pPr>
        <w:pStyle w:val="B1"/>
      </w:pPr>
      <w:r w:rsidRPr="005D2CF1">
        <w:t>-</w:t>
      </w:r>
      <w:r w:rsidRPr="005D2CF1">
        <w:tab/>
        <w:t>Analytics Filter Information optionally containing:</w:t>
      </w:r>
    </w:p>
    <w:p w14:paraId="7DE84550" w14:textId="77777777" w:rsidR="00C24DA9" w:rsidRPr="005D2CF1" w:rsidRDefault="00C24DA9" w:rsidP="00C24DA9">
      <w:pPr>
        <w:pStyle w:val="B2"/>
      </w:pPr>
      <w:r w:rsidRPr="005D2CF1">
        <w:t>-</w:t>
      </w:r>
      <w:r w:rsidRPr="005D2CF1">
        <w:tab/>
        <w:t>Area of Interest;</w:t>
      </w:r>
    </w:p>
    <w:p w14:paraId="52B80965"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94D40EE" w14:textId="77777777" w:rsidR="00C24DA9" w:rsidRPr="005D2CF1" w:rsidRDefault="00C24DA9" w:rsidP="00C24DA9">
      <w:pPr>
        <w:pStyle w:val="B1"/>
      </w:pPr>
      <w:r w:rsidRPr="005D2CF1">
        <w:t>-</w:t>
      </w:r>
      <w:r w:rsidRPr="005D2CF1">
        <w:tab/>
        <w:t>Optionally, maximum number of objects.</w:t>
      </w:r>
    </w:p>
    <w:p w14:paraId="23C0D11D" w14:textId="77777777" w:rsidR="00C24DA9" w:rsidRPr="005D2CF1" w:rsidRDefault="00C24DA9" w:rsidP="00C24DA9">
      <w:pPr>
        <w:pStyle w:val="B1"/>
      </w:pPr>
      <w:r w:rsidRPr="005D2CF1">
        <w:t>-</w:t>
      </w:r>
      <w:r w:rsidRPr="005D2CF1">
        <w:tab/>
        <w:t>Preferred level of accuracy of the analytics (low/high).</w:t>
      </w:r>
    </w:p>
    <w:p w14:paraId="372319AE"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589D0160" w14:textId="77777777" w:rsidR="00C24DA9" w:rsidRPr="005D2CF1" w:rsidRDefault="00C24DA9" w:rsidP="00C24DA9">
      <w:pPr>
        <w:pStyle w:val="Heading4"/>
        <w:rPr>
          <w:lang w:eastAsia="zh-CN"/>
        </w:rPr>
      </w:pPr>
      <w:bookmarkStart w:id="79" w:name="_Toc75343199"/>
      <w:r w:rsidRPr="005D2CF1">
        <w:rPr>
          <w:lang w:eastAsia="zh-CN"/>
        </w:rPr>
        <w:t>6.7.2.2</w:t>
      </w:r>
      <w:r w:rsidRPr="005D2CF1">
        <w:rPr>
          <w:lang w:eastAsia="zh-CN"/>
        </w:rPr>
        <w:tab/>
        <w:t>Input Data</w:t>
      </w:r>
      <w:bookmarkEnd w:id="79"/>
    </w:p>
    <w:p w14:paraId="1A4A9F90" w14:textId="77777777" w:rsidR="00C24DA9" w:rsidRPr="005D2CF1" w:rsidRDefault="00C24DA9" w:rsidP="00C24DA9">
      <w:pPr>
        <w:rPr>
          <w:lang w:eastAsia="zh-CN"/>
        </w:rPr>
      </w:pPr>
      <w:r w:rsidRPr="005D2CF1">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D2CF1" w:rsidRDefault="00C24DA9" w:rsidP="00C24DA9">
      <w:pPr>
        <w:pStyle w:val="B1"/>
      </w:pPr>
      <w:r w:rsidRPr="005D2CF1">
        <w:t>-</w:t>
      </w:r>
      <w:r w:rsidRPr="005D2CF1">
        <w:tab/>
        <w:t>UE mobility information from OAM is UE location carried in MDT data;</w:t>
      </w:r>
    </w:p>
    <w:p w14:paraId="69E09C07" w14:textId="77777777" w:rsidR="00C24DA9" w:rsidRPr="005D2CF1" w:rsidRDefault="00C24DA9" w:rsidP="00C24DA9">
      <w:pPr>
        <w:pStyle w:val="B1"/>
      </w:pPr>
      <w:r w:rsidRPr="005D2CF1">
        <w:t>-</w:t>
      </w:r>
      <w:r w:rsidRPr="005D2CF1">
        <w:tab/>
        <w:t xml:space="preserve">Network data related to UE mobility from 5GC is </w:t>
      </w:r>
      <w:r w:rsidRPr="005D2CF1">
        <w:rPr>
          <w:lang w:eastAsia="zh-CN"/>
        </w:rPr>
        <w:t>UE location information as</w:t>
      </w:r>
      <w:r w:rsidRPr="005D2CF1">
        <w:t xml:space="preserve"> defined in the Table 6.7.2.2-1;</w:t>
      </w:r>
    </w:p>
    <w:p w14:paraId="68CEA3FD" w14:textId="77777777" w:rsidR="00C24DA9" w:rsidRPr="005D2CF1" w:rsidRDefault="00C24DA9" w:rsidP="00C24DA9">
      <w:pPr>
        <w:pStyle w:val="TH"/>
        <w:rPr>
          <w:lang w:eastAsia="zh-CN"/>
        </w:rPr>
      </w:pPr>
      <w:r w:rsidRPr="005D2CF1">
        <w:lastRenderedPageBreak/>
        <w:t>Table</w:t>
      </w:r>
      <w:r w:rsidRPr="005D2CF1">
        <w:rPr>
          <w:lang w:eastAsia="zh-CN"/>
        </w:rPr>
        <w:t xml:space="preserve"> 6.7.2.2-1</w:t>
      </w:r>
      <w:r w:rsidRPr="005D2CF1">
        <w:t xml:space="preserve">: </w:t>
      </w:r>
      <w:r w:rsidRPr="005D2CF1">
        <w:rPr>
          <w:lang w:eastAsia="zh-CN"/>
        </w:rPr>
        <w:t>UE Mobility information collected</w:t>
      </w:r>
      <w:r w:rsidRPr="005D2CF1">
        <w:t xml:space="preserve"> from </w:t>
      </w:r>
      <w:r w:rsidRPr="005D2CF1">
        <w:rPr>
          <w:lang w:eastAsia="zh-CN"/>
        </w:rPr>
        <w:t>5GC</w:t>
      </w:r>
      <w:r w:rsidRPr="005D2CF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38"/>
        <w:gridCol w:w="827"/>
        <w:gridCol w:w="4916"/>
      </w:tblGrid>
      <w:tr w:rsidR="00C24DA9" w:rsidRPr="005D2CF1" w14:paraId="10C4F27F" w14:textId="77777777" w:rsidTr="007D6959">
        <w:trPr>
          <w:jc w:val="center"/>
        </w:trPr>
        <w:tc>
          <w:tcPr>
            <w:tcW w:w="0" w:type="auto"/>
          </w:tcPr>
          <w:p w14:paraId="5A760CE1" w14:textId="77777777" w:rsidR="00C24DA9" w:rsidRPr="005D2CF1" w:rsidRDefault="00C24DA9" w:rsidP="007D6959">
            <w:pPr>
              <w:pStyle w:val="TAH"/>
            </w:pPr>
            <w:r w:rsidRPr="005D2CF1">
              <w:t>Information</w:t>
            </w:r>
          </w:p>
        </w:tc>
        <w:tc>
          <w:tcPr>
            <w:tcW w:w="0" w:type="auto"/>
          </w:tcPr>
          <w:p w14:paraId="7DD90A1F" w14:textId="77777777" w:rsidR="00C24DA9" w:rsidRPr="005D2CF1" w:rsidRDefault="00C24DA9" w:rsidP="007D6959">
            <w:pPr>
              <w:pStyle w:val="TAH"/>
            </w:pPr>
            <w:r w:rsidRPr="005D2CF1">
              <w:t>Source</w:t>
            </w:r>
          </w:p>
        </w:tc>
        <w:tc>
          <w:tcPr>
            <w:tcW w:w="4916" w:type="dxa"/>
          </w:tcPr>
          <w:p w14:paraId="0A66472B" w14:textId="77777777" w:rsidR="00C24DA9" w:rsidRPr="005D2CF1" w:rsidRDefault="00C24DA9" w:rsidP="007D6959">
            <w:pPr>
              <w:pStyle w:val="TAH"/>
            </w:pPr>
            <w:r w:rsidRPr="005D2CF1">
              <w:t>Description</w:t>
            </w:r>
          </w:p>
        </w:tc>
      </w:tr>
      <w:tr w:rsidR="00C24DA9" w:rsidRPr="005D2CF1" w14:paraId="49742DC9" w14:textId="77777777" w:rsidTr="007D6959">
        <w:trPr>
          <w:jc w:val="center"/>
        </w:trPr>
        <w:tc>
          <w:tcPr>
            <w:tcW w:w="0" w:type="auto"/>
          </w:tcPr>
          <w:p w14:paraId="6E97BC9D" w14:textId="77777777" w:rsidR="00C24DA9" w:rsidRPr="005D2CF1" w:rsidRDefault="00C24DA9" w:rsidP="007D6959">
            <w:pPr>
              <w:pStyle w:val="TAL"/>
            </w:pPr>
            <w:r w:rsidRPr="005D2CF1">
              <w:rPr>
                <w:lang w:eastAsia="zh-CN"/>
              </w:rPr>
              <w:t>UE ID</w:t>
            </w:r>
          </w:p>
        </w:tc>
        <w:tc>
          <w:tcPr>
            <w:tcW w:w="0" w:type="auto"/>
          </w:tcPr>
          <w:p w14:paraId="4E2BC201" w14:textId="77777777" w:rsidR="00C24DA9" w:rsidRPr="005D2CF1" w:rsidRDefault="00C24DA9" w:rsidP="007D6959">
            <w:pPr>
              <w:pStyle w:val="TAC"/>
              <w:rPr>
                <w:lang w:eastAsia="zh-CN"/>
              </w:rPr>
            </w:pPr>
            <w:r w:rsidRPr="005D2CF1">
              <w:rPr>
                <w:lang w:eastAsia="zh-CN"/>
              </w:rPr>
              <w:t>AMF</w:t>
            </w:r>
          </w:p>
        </w:tc>
        <w:tc>
          <w:tcPr>
            <w:tcW w:w="4916" w:type="dxa"/>
          </w:tcPr>
          <w:p w14:paraId="7FBE7AA6" w14:textId="77777777" w:rsidR="00C24DA9" w:rsidRPr="005D2CF1" w:rsidRDefault="00C24DA9" w:rsidP="007D6959">
            <w:pPr>
              <w:pStyle w:val="TAL"/>
              <w:rPr>
                <w:lang w:eastAsia="zh-CN"/>
              </w:rPr>
            </w:pPr>
            <w:r w:rsidRPr="005D2CF1">
              <w:rPr>
                <w:lang w:eastAsia="zh-CN"/>
              </w:rPr>
              <w:t>SUPI</w:t>
            </w:r>
          </w:p>
        </w:tc>
      </w:tr>
      <w:tr w:rsidR="00C24DA9" w:rsidRPr="005D2CF1" w14:paraId="782ED895" w14:textId="77777777" w:rsidTr="007D6959">
        <w:trPr>
          <w:jc w:val="center"/>
        </w:trPr>
        <w:tc>
          <w:tcPr>
            <w:tcW w:w="0" w:type="auto"/>
          </w:tcPr>
          <w:p w14:paraId="090D5F0D" w14:textId="77777777" w:rsidR="00C24DA9" w:rsidRPr="005D2CF1" w:rsidRDefault="00C24DA9" w:rsidP="007D6959">
            <w:pPr>
              <w:pStyle w:val="TAL"/>
              <w:rPr>
                <w:lang w:eastAsia="zh-CN"/>
              </w:rPr>
            </w:pPr>
            <w:r w:rsidRPr="005D2CF1">
              <w:rPr>
                <w:lang w:eastAsia="zh-CN"/>
              </w:rPr>
              <w:t>UE locations (1..max)</w:t>
            </w:r>
          </w:p>
        </w:tc>
        <w:tc>
          <w:tcPr>
            <w:tcW w:w="0" w:type="auto"/>
          </w:tcPr>
          <w:p w14:paraId="61041FD5" w14:textId="77777777" w:rsidR="00C24DA9" w:rsidRPr="005D2CF1" w:rsidRDefault="00C24DA9" w:rsidP="007D6959">
            <w:pPr>
              <w:pStyle w:val="TAC"/>
              <w:rPr>
                <w:lang w:eastAsia="zh-CN"/>
              </w:rPr>
            </w:pPr>
            <w:r w:rsidRPr="005D2CF1">
              <w:rPr>
                <w:lang w:eastAsia="zh-CN"/>
              </w:rPr>
              <w:t>AMF</w:t>
            </w:r>
          </w:p>
        </w:tc>
        <w:tc>
          <w:tcPr>
            <w:tcW w:w="4916" w:type="dxa"/>
          </w:tcPr>
          <w:p w14:paraId="76460B5D" w14:textId="77777777" w:rsidR="00C24DA9" w:rsidRPr="005D2CF1" w:rsidRDefault="00C24DA9" w:rsidP="007D6959">
            <w:pPr>
              <w:pStyle w:val="TAL"/>
              <w:rPr>
                <w:lang w:eastAsia="zh-CN"/>
              </w:rPr>
            </w:pPr>
            <w:r w:rsidRPr="005D2CF1">
              <w:rPr>
                <w:lang w:eastAsia="zh-CN"/>
              </w:rPr>
              <w:t>UE positions</w:t>
            </w:r>
          </w:p>
        </w:tc>
      </w:tr>
      <w:tr w:rsidR="00C24DA9" w:rsidRPr="005D2CF1" w14:paraId="675814CF" w14:textId="77777777" w:rsidTr="007D6959">
        <w:trPr>
          <w:jc w:val="center"/>
        </w:trPr>
        <w:tc>
          <w:tcPr>
            <w:tcW w:w="0" w:type="auto"/>
          </w:tcPr>
          <w:p w14:paraId="3837B840" w14:textId="77777777" w:rsidR="00C24DA9" w:rsidRPr="005D2CF1" w:rsidRDefault="00C24DA9" w:rsidP="007D6959">
            <w:pPr>
              <w:pStyle w:val="TAL"/>
              <w:rPr>
                <w:lang w:eastAsia="zh-CN"/>
              </w:rPr>
            </w:pPr>
            <w:r w:rsidRPr="005D2CF1">
              <w:rPr>
                <w:lang w:eastAsia="zh-CN"/>
              </w:rPr>
              <w:t xml:space="preserve">   &gt;UE location</w:t>
            </w:r>
          </w:p>
        </w:tc>
        <w:tc>
          <w:tcPr>
            <w:tcW w:w="0" w:type="auto"/>
          </w:tcPr>
          <w:p w14:paraId="4CA44D49" w14:textId="77777777" w:rsidR="00C24DA9" w:rsidRPr="005D2CF1" w:rsidRDefault="00C24DA9" w:rsidP="007D6959">
            <w:pPr>
              <w:pStyle w:val="TAC"/>
              <w:rPr>
                <w:lang w:eastAsia="zh-CN"/>
              </w:rPr>
            </w:pPr>
          </w:p>
        </w:tc>
        <w:tc>
          <w:tcPr>
            <w:tcW w:w="4916" w:type="dxa"/>
          </w:tcPr>
          <w:p w14:paraId="5635C1C9" w14:textId="31D5F708" w:rsidR="00C24DA9" w:rsidRPr="005D2CF1" w:rsidRDefault="00C24DA9" w:rsidP="007D6959">
            <w:pPr>
              <w:pStyle w:val="TAL"/>
              <w:rPr>
                <w:lang w:eastAsia="zh-CN"/>
              </w:rPr>
            </w:pPr>
            <w:r w:rsidRPr="005D2CF1">
              <w:rPr>
                <w:lang w:eastAsia="zh-CN"/>
              </w:rPr>
              <w:t>TA or cells that the UE enters</w:t>
            </w:r>
            <w:r w:rsidR="002A2C39">
              <w:rPr>
                <w:lang w:eastAsia="zh-CN"/>
              </w:rPr>
              <w:t xml:space="preserve"> (NOTE 1)</w:t>
            </w:r>
          </w:p>
        </w:tc>
      </w:tr>
      <w:tr w:rsidR="00C24DA9" w:rsidRPr="005D2CF1" w14:paraId="5CBDE424" w14:textId="77777777" w:rsidTr="007D6959">
        <w:trPr>
          <w:jc w:val="center"/>
        </w:trPr>
        <w:tc>
          <w:tcPr>
            <w:tcW w:w="0" w:type="auto"/>
          </w:tcPr>
          <w:p w14:paraId="39232C68" w14:textId="77777777" w:rsidR="00C24DA9" w:rsidRPr="005D2CF1" w:rsidRDefault="00C24DA9" w:rsidP="007D6959">
            <w:pPr>
              <w:pStyle w:val="TAL"/>
              <w:rPr>
                <w:lang w:eastAsia="zh-CN"/>
              </w:rPr>
            </w:pPr>
            <w:r w:rsidRPr="005D2CF1">
              <w:rPr>
                <w:lang w:eastAsia="zh-CN"/>
              </w:rPr>
              <w:t xml:space="preserve">   &gt;Timestamp</w:t>
            </w:r>
            <w:r w:rsidRPr="005D2CF1" w:rsidDel="00F324AD">
              <w:rPr>
                <w:lang w:eastAsia="zh-CN"/>
              </w:rPr>
              <w:t xml:space="preserve"> </w:t>
            </w:r>
          </w:p>
        </w:tc>
        <w:tc>
          <w:tcPr>
            <w:tcW w:w="0" w:type="auto"/>
          </w:tcPr>
          <w:p w14:paraId="156B5824" w14:textId="77777777" w:rsidR="00C24DA9" w:rsidRPr="005D2CF1" w:rsidRDefault="00C24DA9" w:rsidP="007D6959">
            <w:pPr>
              <w:pStyle w:val="TAC"/>
              <w:rPr>
                <w:lang w:eastAsia="zh-CN"/>
              </w:rPr>
            </w:pPr>
          </w:p>
        </w:tc>
        <w:tc>
          <w:tcPr>
            <w:tcW w:w="4916" w:type="dxa"/>
          </w:tcPr>
          <w:p w14:paraId="5221260F" w14:textId="77777777" w:rsidR="00C24DA9" w:rsidRPr="005D2CF1" w:rsidRDefault="00C24DA9" w:rsidP="007D6959">
            <w:pPr>
              <w:pStyle w:val="TAL"/>
              <w:rPr>
                <w:lang w:eastAsia="zh-CN"/>
              </w:rPr>
            </w:pPr>
            <w:r w:rsidRPr="005D2CF1">
              <w:rPr>
                <w:lang w:eastAsia="zh-CN"/>
              </w:rPr>
              <w:t>A time stamp when the AMF detects the UE enters this location</w:t>
            </w:r>
          </w:p>
        </w:tc>
      </w:tr>
      <w:tr w:rsidR="00C24DA9" w:rsidRPr="005D2CF1" w14:paraId="274C727D" w14:textId="77777777" w:rsidTr="007D6959">
        <w:trPr>
          <w:jc w:val="center"/>
        </w:trPr>
        <w:tc>
          <w:tcPr>
            <w:tcW w:w="0" w:type="auto"/>
          </w:tcPr>
          <w:p w14:paraId="7BE618FC" w14:textId="77777777" w:rsidR="00C24DA9" w:rsidRPr="005D2CF1" w:rsidRDefault="00C24DA9" w:rsidP="007D6959">
            <w:pPr>
              <w:pStyle w:val="TAL"/>
              <w:rPr>
                <w:lang w:eastAsia="zh-CN"/>
              </w:rPr>
            </w:pPr>
            <w:r w:rsidRPr="005D2CF1">
              <w:t>Type Allocation code (TAC)</w:t>
            </w:r>
          </w:p>
        </w:tc>
        <w:tc>
          <w:tcPr>
            <w:tcW w:w="0" w:type="auto"/>
          </w:tcPr>
          <w:p w14:paraId="45596891" w14:textId="77777777" w:rsidR="00C24DA9" w:rsidRPr="005D2CF1" w:rsidRDefault="00C24DA9" w:rsidP="007D6959">
            <w:pPr>
              <w:pStyle w:val="TAC"/>
              <w:rPr>
                <w:lang w:eastAsia="zh-CN"/>
              </w:rPr>
            </w:pPr>
            <w:r w:rsidRPr="005D2CF1">
              <w:t>AMF</w:t>
            </w:r>
          </w:p>
        </w:tc>
        <w:tc>
          <w:tcPr>
            <w:tcW w:w="4916" w:type="dxa"/>
          </w:tcPr>
          <w:p w14:paraId="120D679B" w14:textId="4DB0C0DD" w:rsidR="00C24DA9" w:rsidRPr="005D2CF1" w:rsidRDefault="00C24DA9" w:rsidP="007D6959">
            <w:pPr>
              <w:pStyle w:val="TAL"/>
              <w:rPr>
                <w:lang w:eastAsia="zh-CN"/>
              </w:rPr>
            </w:pPr>
            <w:r w:rsidRPr="005D2CF1">
              <w:t xml:space="preserve">To indicate the terminal model and vendor information of the UE. </w:t>
            </w:r>
            <w:r w:rsidRPr="005D2CF1">
              <w:rPr>
                <w:lang w:eastAsia="zh-CN"/>
              </w:rPr>
              <w:t xml:space="preserve">The UEs with the same TAC may have similar mobility </w:t>
            </w:r>
            <w:r w:rsidR="005D2CF1" w:rsidRPr="005D2CF1">
              <w:rPr>
                <w:lang w:eastAsia="zh-CN"/>
              </w:rPr>
              <w:t>behaviour</w:t>
            </w:r>
            <w:r w:rsidRPr="005D2CF1">
              <w:rPr>
                <w:lang w:eastAsia="zh-CN"/>
              </w:rPr>
              <w:t xml:space="preserve">. The UE whose mobility </w:t>
            </w:r>
            <w:r w:rsidR="005D2CF1" w:rsidRPr="005D2CF1">
              <w:rPr>
                <w:lang w:eastAsia="zh-CN"/>
              </w:rPr>
              <w:t>behaviour</w:t>
            </w:r>
            <w:r w:rsidRPr="005D2CF1">
              <w:rPr>
                <w:lang w:eastAsia="zh-CN"/>
              </w:rPr>
              <w:t xml:space="preserve"> is unlike other UEs with the same TAC may be an abnormal one.</w:t>
            </w:r>
          </w:p>
        </w:tc>
      </w:tr>
      <w:tr w:rsidR="00C24DA9" w:rsidRPr="005D2CF1" w14:paraId="24823970" w14:textId="77777777" w:rsidTr="007D6959">
        <w:trPr>
          <w:jc w:val="center"/>
        </w:trPr>
        <w:tc>
          <w:tcPr>
            <w:tcW w:w="0" w:type="auto"/>
          </w:tcPr>
          <w:p w14:paraId="3AD0DC55" w14:textId="77777777" w:rsidR="00C24DA9" w:rsidRPr="005D2CF1" w:rsidRDefault="00C24DA9" w:rsidP="007D6959">
            <w:pPr>
              <w:pStyle w:val="TAL"/>
            </w:pPr>
            <w:r w:rsidRPr="005D2CF1">
              <w:rPr>
                <w:lang w:eastAsia="zh-CN"/>
              </w:rPr>
              <w:t>Frequent Mobility Registration Update</w:t>
            </w:r>
          </w:p>
        </w:tc>
        <w:tc>
          <w:tcPr>
            <w:tcW w:w="0" w:type="auto"/>
          </w:tcPr>
          <w:p w14:paraId="79A1882F" w14:textId="77777777" w:rsidR="00C24DA9" w:rsidRPr="005D2CF1" w:rsidRDefault="00C24DA9" w:rsidP="007D6959">
            <w:pPr>
              <w:pStyle w:val="TAC"/>
            </w:pPr>
            <w:r w:rsidRPr="005D2CF1">
              <w:rPr>
                <w:lang w:eastAsia="zh-CN"/>
              </w:rPr>
              <w:t>AMF</w:t>
            </w:r>
          </w:p>
        </w:tc>
        <w:tc>
          <w:tcPr>
            <w:tcW w:w="4916" w:type="dxa"/>
          </w:tcPr>
          <w:p w14:paraId="44F27513" w14:textId="77777777" w:rsidR="00C24DA9" w:rsidRPr="005D2CF1" w:rsidRDefault="00C24DA9" w:rsidP="007D6959">
            <w:pPr>
              <w:pStyle w:val="TAL"/>
            </w:pPr>
            <w:r w:rsidRPr="005D2CF1">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2A2C39" w:rsidRPr="005D2CF1" w14:paraId="0F01C4A0" w14:textId="77777777" w:rsidTr="00B67F37">
        <w:trPr>
          <w:jc w:val="center"/>
        </w:trPr>
        <w:tc>
          <w:tcPr>
            <w:tcW w:w="8981" w:type="dxa"/>
            <w:gridSpan w:val="3"/>
          </w:tcPr>
          <w:p w14:paraId="755668DC" w14:textId="4AA25A7E" w:rsidR="002A2C39" w:rsidRPr="005D2CF1" w:rsidRDefault="002A2C39" w:rsidP="00350F4F">
            <w:pPr>
              <w:pStyle w:val="TAN"/>
              <w:rPr>
                <w:lang w:eastAsia="zh-CN"/>
              </w:rPr>
            </w:pPr>
            <w:r>
              <w:rPr>
                <w:lang w:eastAsia="zh-CN"/>
              </w:rPr>
              <w:t>NOTE 1:</w:t>
            </w:r>
            <w:r>
              <w:rPr>
                <w:lang w:eastAsia="zh-CN"/>
              </w:rPr>
              <w:tab/>
              <w:t>UE location includes either the last known location or the current location, under the conditions defined in Table 4.15.3.1-1 in TS 23.502 [3].</w:t>
            </w:r>
          </w:p>
        </w:tc>
      </w:tr>
    </w:tbl>
    <w:p w14:paraId="32E247DE" w14:textId="77777777" w:rsidR="00C24DA9" w:rsidRPr="005D2CF1" w:rsidRDefault="00C24DA9" w:rsidP="00C24DA9">
      <w:pPr>
        <w:pStyle w:val="FP"/>
      </w:pPr>
    </w:p>
    <w:p w14:paraId="2DEBE2BF" w14:textId="77777777" w:rsidR="00C24DA9" w:rsidRPr="005D2CF1" w:rsidRDefault="00C24DA9" w:rsidP="00C24DA9">
      <w:pPr>
        <w:pStyle w:val="B1"/>
        <w:rPr>
          <w:lang w:eastAsia="zh-CN"/>
        </w:rPr>
      </w:pPr>
      <w:r w:rsidRPr="005D2CF1">
        <w:rPr>
          <w:lang w:eastAsia="zh-CN"/>
        </w:rPr>
        <w:t>-</w:t>
      </w:r>
      <w:r w:rsidRPr="005D2CF1">
        <w:rPr>
          <w:lang w:eastAsia="zh-CN"/>
        </w:rPr>
        <w:tab/>
        <w:t>Service data related to UE mobility provided by AFs is defined in the Table 6.7.2.2-2;</w:t>
      </w:r>
    </w:p>
    <w:p w14:paraId="4D667DB9" w14:textId="77777777" w:rsidR="00C24DA9" w:rsidRPr="005D2CF1" w:rsidRDefault="00C24DA9" w:rsidP="00C24DA9">
      <w:pPr>
        <w:pStyle w:val="TH"/>
        <w:rPr>
          <w:lang w:eastAsia="zh-CN"/>
        </w:rPr>
      </w:pPr>
      <w:r w:rsidRPr="005D2CF1">
        <w:t>Table</w:t>
      </w:r>
      <w:r w:rsidRPr="005D2CF1">
        <w:rPr>
          <w:lang w:eastAsia="zh-CN"/>
        </w:rPr>
        <w:t xml:space="preserve"> 6.7.2.2-2</w:t>
      </w:r>
      <w:r w:rsidRPr="005D2CF1">
        <w:t xml:space="preserve">: Service Data from AF related to </w:t>
      </w:r>
      <w:r w:rsidRPr="005D2CF1">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67"/>
        <w:gridCol w:w="4299"/>
      </w:tblGrid>
      <w:tr w:rsidR="00C24DA9" w:rsidRPr="005D2CF1" w14:paraId="5A7381B0" w14:textId="77777777" w:rsidTr="007D6959">
        <w:trPr>
          <w:jc w:val="center"/>
        </w:trPr>
        <w:tc>
          <w:tcPr>
            <w:tcW w:w="0" w:type="auto"/>
          </w:tcPr>
          <w:p w14:paraId="6FF1EEDB" w14:textId="77777777" w:rsidR="00C24DA9" w:rsidRPr="005D2CF1" w:rsidRDefault="00C24DA9" w:rsidP="007D6959">
            <w:pPr>
              <w:pStyle w:val="TAH"/>
            </w:pPr>
            <w:r w:rsidRPr="005D2CF1">
              <w:t>Information</w:t>
            </w:r>
          </w:p>
        </w:tc>
        <w:tc>
          <w:tcPr>
            <w:tcW w:w="0" w:type="auto"/>
          </w:tcPr>
          <w:p w14:paraId="2F6540CB" w14:textId="77777777" w:rsidR="00C24DA9" w:rsidRPr="005D2CF1" w:rsidRDefault="00C24DA9" w:rsidP="007D6959">
            <w:pPr>
              <w:pStyle w:val="TAH"/>
            </w:pPr>
            <w:r w:rsidRPr="005D2CF1">
              <w:t>Description</w:t>
            </w:r>
          </w:p>
        </w:tc>
      </w:tr>
      <w:tr w:rsidR="00C24DA9" w:rsidRPr="005D2CF1" w14:paraId="51EDBCFC" w14:textId="77777777" w:rsidTr="007D6959">
        <w:trPr>
          <w:jc w:val="center"/>
        </w:trPr>
        <w:tc>
          <w:tcPr>
            <w:tcW w:w="0" w:type="auto"/>
          </w:tcPr>
          <w:p w14:paraId="1C4323E4" w14:textId="77777777" w:rsidR="00C24DA9" w:rsidRPr="005D2CF1" w:rsidRDefault="00C24DA9" w:rsidP="007D6959">
            <w:pPr>
              <w:pStyle w:val="TAL"/>
            </w:pPr>
            <w:r w:rsidRPr="005D2CF1">
              <w:rPr>
                <w:lang w:eastAsia="zh-CN"/>
              </w:rPr>
              <w:t>UE ID</w:t>
            </w:r>
          </w:p>
        </w:tc>
        <w:tc>
          <w:tcPr>
            <w:tcW w:w="0" w:type="auto"/>
          </w:tcPr>
          <w:p w14:paraId="56C4AB55" w14:textId="77777777" w:rsidR="00C24DA9" w:rsidRPr="005D2CF1" w:rsidRDefault="00C24DA9" w:rsidP="007D6959">
            <w:pPr>
              <w:pStyle w:val="TAL"/>
              <w:rPr>
                <w:lang w:eastAsia="zh-CN"/>
              </w:rPr>
            </w:pPr>
            <w:r w:rsidRPr="005D2CF1">
              <w:t xml:space="preserve">Could be </w:t>
            </w:r>
            <w:r w:rsidRPr="005D2CF1">
              <w:rPr>
                <w:lang w:eastAsia="zh-CN"/>
              </w:rPr>
              <w:t>external UE ID (i.e. GPSI)</w:t>
            </w:r>
          </w:p>
        </w:tc>
      </w:tr>
      <w:tr w:rsidR="00C24DA9" w:rsidRPr="005D2CF1" w14:paraId="4C5BEBDD" w14:textId="77777777" w:rsidTr="007D6959">
        <w:trPr>
          <w:jc w:val="center"/>
        </w:trPr>
        <w:tc>
          <w:tcPr>
            <w:tcW w:w="0" w:type="auto"/>
          </w:tcPr>
          <w:p w14:paraId="2877F8F9" w14:textId="77777777" w:rsidR="00C24DA9" w:rsidRPr="005D2CF1" w:rsidRDefault="00C24DA9" w:rsidP="007D6959">
            <w:pPr>
              <w:pStyle w:val="TAL"/>
            </w:pPr>
            <w:r w:rsidRPr="005D2CF1">
              <w:t>Application ID</w:t>
            </w:r>
          </w:p>
        </w:tc>
        <w:tc>
          <w:tcPr>
            <w:tcW w:w="0" w:type="auto"/>
          </w:tcPr>
          <w:p w14:paraId="1D9731BD" w14:textId="77777777" w:rsidR="00C24DA9" w:rsidRPr="005D2CF1" w:rsidRDefault="00C24DA9" w:rsidP="007D6959">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7B241645" w14:textId="77777777" w:rsidTr="007D6959">
        <w:trPr>
          <w:jc w:val="center"/>
        </w:trPr>
        <w:tc>
          <w:tcPr>
            <w:tcW w:w="0" w:type="auto"/>
          </w:tcPr>
          <w:p w14:paraId="7D744CB5" w14:textId="77777777" w:rsidR="00C24DA9" w:rsidRPr="005D2CF1" w:rsidRDefault="00C24DA9" w:rsidP="007D6959">
            <w:pPr>
              <w:pStyle w:val="TAL"/>
              <w:rPr>
                <w:lang w:eastAsia="zh-CN"/>
              </w:rPr>
            </w:pPr>
            <w:r w:rsidRPr="005D2CF1">
              <w:rPr>
                <w:lang w:eastAsia="zh-CN"/>
              </w:rPr>
              <w:t>UE trajectory (1..max)</w:t>
            </w:r>
          </w:p>
        </w:tc>
        <w:tc>
          <w:tcPr>
            <w:tcW w:w="0" w:type="auto"/>
          </w:tcPr>
          <w:p w14:paraId="71AFAA45" w14:textId="77777777" w:rsidR="00C24DA9" w:rsidRPr="005D2CF1" w:rsidRDefault="00C24DA9" w:rsidP="007D6959">
            <w:pPr>
              <w:pStyle w:val="TAL"/>
              <w:rPr>
                <w:lang w:eastAsia="zh-CN"/>
              </w:rPr>
            </w:pPr>
            <w:r w:rsidRPr="005D2CF1">
              <w:rPr>
                <w:lang w:eastAsia="zh-CN"/>
              </w:rPr>
              <w:t>Timestamped UE positions</w:t>
            </w:r>
          </w:p>
        </w:tc>
      </w:tr>
      <w:tr w:rsidR="00C24DA9" w:rsidRPr="005D2CF1" w14:paraId="6BDB6399" w14:textId="77777777" w:rsidTr="007D6959">
        <w:trPr>
          <w:jc w:val="center"/>
        </w:trPr>
        <w:tc>
          <w:tcPr>
            <w:tcW w:w="0" w:type="auto"/>
          </w:tcPr>
          <w:p w14:paraId="327742FD" w14:textId="77777777" w:rsidR="00C24DA9" w:rsidRPr="005D2CF1" w:rsidRDefault="00C24DA9" w:rsidP="007D6959">
            <w:pPr>
              <w:pStyle w:val="TAL"/>
              <w:rPr>
                <w:lang w:eastAsia="zh-CN"/>
              </w:rPr>
            </w:pPr>
            <w:r w:rsidRPr="005D2CF1">
              <w:rPr>
                <w:lang w:eastAsia="zh-CN"/>
              </w:rPr>
              <w:t xml:space="preserve">   &gt;UE location</w:t>
            </w:r>
          </w:p>
        </w:tc>
        <w:tc>
          <w:tcPr>
            <w:tcW w:w="0" w:type="auto"/>
          </w:tcPr>
          <w:p w14:paraId="2451A95F" w14:textId="77777777" w:rsidR="00C24DA9" w:rsidRPr="005D2CF1" w:rsidRDefault="00C24DA9" w:rsidP="007D6959">
            <w:pPr>
              <w:pStyle w:val="TAL"/>
              <w:rPr>
                <w:lang w:eastAsia="zh-CN"/>
              </w:rPr>
            </w:pPr>
            <w:r w:rsidRPr="005D2CF1">
              <w:rPr>
                <w:lang w:eastAsia="zh-CN"/>
              </w:rPr>
              <w:t>Geographical area that the UE enters</w:t>
            </w:r>
          </w:p>
        </w:tc>
      </w:tr>
      <w:tr w:rsidR="00C24DA9" w:rsidRPr="005D2CF1" w14:paraId="378683F4" w14:textId="77777777" w:rsidTr="007D6959">
        <w:trPr>
          <w:jc w:val="center"/>
        </w:trPr>
        <w:tc>
          <w:tcPr>
            <w:tcW w:w="0" w:type="auto"/>
          </w:tcPr>
          <w:p w14:paraId="5A88C65D" w14:textId="77777777" w:rsidR="00C24DA9" w:rsidRPr="005D2CF1" w:rsidRDefault="00C24DA9" w:rsidP="007D6959">
            <w:pPr>
              <w:pStyle w:val="TAL"/>
              <w:rPr>
                <w:lang w:eastAsia="zh-CN"/>
              </w:rPr>
            </w:pPr>
            <w:r w:rsidRPr="005D2CF1">
              <w:rPr>
                <w:lang w:eastAsia="zh-CN"/>
              </w:rPr>
              <w:t xml:space="preserve">   &gt;Timestamp </w:t>
            </w:r>
          </w:p>
        </w:tc>
        <w:tc>
          <w:tcPr>
            <w:tcW w:w="0" w:type="auto"/>
          </w:tcPr>
          <w:p w14:paraId="4C2EB946" w14:textId="77777777" w:rsidR="00C24DA9" w:rsidRPr="005D2CF1" w:rsidRDefault="00C24DA9" w:rsidP="007D6959">
            <w:pPr>
              <w:pStyle w:val="TAL"/>
              <w:rPr>
                <w:lang w:eastAsia="zh-CN"/>
              </w:rPr>
            </w:pPr>
            <w:r w:rsidRPr="005D2CF1">
              <w:rPr>
                <w:lang w:eastAsia="zh-CN"/>
              </w:rPr>
              <w:t>A time stamp when UE enters this area</w:t>
            </w:r>
          </w:p>
        </w:tc>
      </w:tr>
    </w:tbl>
    <w:p w14:paraId="3E80F318" w14:textId="77777777" w:rsidR="00C24DA9" w:rsidRPr="005D2CF1" w:rsidRDefault="00C24DA9" w:rsidP="00C24DA9">
      <w:pPr>
        <w:pStyle w:val="FP"/>
        <w:rPr>
          <w:lang w:eastAsia="zh-CN"/>
        </w:rPr>
      </w:pPr>
    </w:p>
    <w:p w14:paraId="73FAB62F" w14:textId="77777777" w:rsidR="00C24DA9" w:rsidRPr="005D2CF1" w:rsidRDefault="00C24DA9" w:rsidP="00C24DA9">
      <w:pPr>
        <w:rPr>
          <w:lang w:eastAsia="zh-CN"/>
        </w:rPr>
      </w:pPr>
      <w:r w:rsidRPr="005D2CF1">
        <w:rPr>
          <w:lang w:eastAsia="zh-CN"/>
        </w:rPr>
        <w:t>Depending on the requested level of accuracy, data collection may be provided on samples (e.g. spatial subsets of UEs or UE group, temporal subsets of UE location information).</w:t>
      </w:r>
    </w:p>
    <w:p w14:paraId="72AF368C" w14:textId="6C6789E9" w:rsidR="002A2C39" w:rsidRDefault="002A2C39" w:rsidP="00350F4F">
      <w:pPr>
        <w:pStyle w:val="NO"/>
        <w:rPr>
          <w:lang w:eastAsia="zh-CN"/>
        </w:rPr>
      </w:pPr>
      <w:r>
        <w:rPr>
          <w:lang w:eastAsia="zh-CN"/>
        </w:rPr>
        <w:t>NOTE:</w:t>
      </w:r>
      <w:r>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742C1A70" w14:textId="0EF89D17" w:rsidR="00C24DA9" w:rsidRPr="005D2CF1" w:rsidRDefault="00C24DA9" w:rsidP="00C24DA9">
      <w:pPr>
        <w:rPr>
          <w:lang w:eastAsia="zh-CN"/>
        </w:rPr>
      </w:pPr>
      <w:r w:rsidRPr="005D2CF1">
        <w:rPr>
          <w:lang w:eastAsia="zh-CN"/>
        </w:rPr>
        <w:t>The application Id is optional. If the application Id is omitted, the collected UE mobility information can be applicable to all the applications for the UE.</w:t>
      </w:r>
    </w:p>
    <w:p w14:paraId="5AFF3425" w14:textId="77777777" w:rsidR="00C24DA9" w:rsidRPr="005D2CF1" w:rsidRDefault="00C24DA9" w:rsidP="00C24DA9">
      <w:pPr>
        <w:pStyle w:val="Heading4"/>
        <w:rPr>
          <w:lang w:eastAsia="zh-CN"/>
        </w:rPr>
      </w:pPr>
      <w:bookmarkStart w:id="80" w:name="_Toc75343200"/>
      <w:r w:rsidRPr="005D2CF1">
        <w:rPr>
          <w:lang w:eastAsia="zh-CN"/>
        </w:rPr>
        <w:t>6.7.2.3</w:t>
      </w:r>
      <w:r w:rsidRPr="005D2CF1">
        <w:rPr>
          <w:lang w:eastAsia="zh-CN"/>
        </w:rPr>
        <w:tab/>
        <w:t>Output Analytics</w:t>
      </w:r>
      <w:bookmarkEnd w:id="80"/>
    </w:p>
    <w:p w14:paraId="0B805A38" w14:textId="77777777" w:rsidR="00C24DA9" w:rsidRPr="005D2CF1" w:rsidRDefault="00C24DA9" w:rsidP="00C24DA9">
      <w:pPr>
        <w:rPr>
          <w:lang w:eastAsia="zh-CN"/>
        </w:rPr>
      </w:pPr>
      <w:r w:rsidRPr="005D2CF1">
        <w:rPr>
          <w:lang w:eastAsia="zh-CN"/>
        </w:rPr>
        <w:t xml:space="preserve">The NWDAF supporting data analytics on UE mobility shall be able to provide UE mobility analytics to consumer NFs or AFs.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could be UE mobility statistics as defined in table 6.7.2.3-1, UE mobility predictions as defined in Table 6.7.2.3-2:</w:t>
      </w:r>
    </w:p>
    <w:p w14:paraId="5611C399" w14:textId="77777777" w:rsidR="00C24DA9" w:rsidRPr="005D2CF1" w:rsidRDefault="00C24DA9" w:rsidP="00C24DA9">
      <w:pPr>
        <w:pStyle w:val="TH"/>
        <w:rPr>
          <w:lang w:eastAsia="zh-CN"/>
        </w:rPr>
      </w:pPr>
      <w:r w:rsidRPr="005D2CF1">
        <w:t>Table</w:t>
      </w:r>
      <w:r w:rsidRPr="005D2CF1">
        <w:rPr>
          <w:lang w:eastAsia="zh-CN"/>
        </w:rPr>
        <w:t xml:space="preserve"> 6.7.2.3-1</w:t>
      </w:r>
      <w:r w:rsidRPr="005D2CF1">
        <w:t xml:space="preserve">: </w:t>
      </w:r>
      <w:r w:rsidRPr="005D2CF1">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7"/>
        <w:gridCol w:w="5966"/>
      </w:tblGrid>
      <w:tr w:rsidR="00C24DA9" w:rsidRPr="005D2CF1" w14:paraId="088A3BE1" w14:textId="77777777" w:rsidTr="007D6959">
        <w:trPr>
          <w:jc w:val="center"/>
        </w:trPr>
        <w:tc>
          <w:tcPr>
            <w:tcW w:w="0" w:type="auto"/>
          </w:tcPr>
          <w:p w14:paraId="0289B9B3" w14:textId="77777777" w:rsidR="00C24DA9" w:rsidRPr="005D2CF1" w:rsidRDefault="00C24DA9" w:rsidP="007D6959">
            <w:pPr>
              <w:pStyle w:val="TAH"/>
            </w:pPr>
            <w:r w:rsidRPr="005D2CF1">
              <w:t>Information</w:t>
            </w:r>
          </w:p>
        </w:tc>
        <w:tc>
          <w:tcPr>
            <w:tcW w:w="5966" w:type="dxa"/>
          </w:tcPr>
          <w:p w14:paraId="78A5B7D4" w14:textId="77777777" w:rsidR="00C24DA9" w:rsidRPr="005D2CF1" w:rsidRDefault="00C24DA9" w:rsidP="007D6959">
            <w:pPr>
              <w:pStyle w:val="TAH"/>
            </w:pPr>
            <w:r w:rsidRPr="005D2CF1">
              <w:t>Description</w:t>
            </w:r>
          </w:p>
        </w:tc>
      </w:tr>
      <w:tr w:rsidR="00C24DA9" w:rsidRPr="005D2CF1" w14:paraId="105B0D5F" w14:textId="77777777" w:rsidTr="007D6959">
        <w:trPr>
          <w:jc w:val="center"/>
        </w:trPr>
        <w:tc>
          <w:tcPr>
            <w:tcW w:w="0" w:type="auto"/>
          </w:tcPr>
          <w:p w14:paraId="3A27D485" w14:textId="77777777" w:rsidR="00C24DA9" w:rsidRPr="005D2CF1" w:rsidRDefault="00C24DA9" w:rsidP="007D6959">
            <w:pPr>
              <w:pStyle w:val="TAL"/>
            </w:pPr>
            <w:r w:rsidRPr="005D2CF1">
              <w:t>UE group ID or UE ID</w:t>
            </w:r>
          </w:p>
        </w:tc>
        <w:tc>
          <w:tcPr>
            <w:tcW w:w="5966" w:type="dxa"/>
          </w:tcPr>
          <w:p w14:paraId="2510CB7C" w14:textId="77777777" w:rsidR="00C24DA9" w:rsidRPr="005D2CF1" w:rsidRDefault="00C24DA9" w:rsidP="007D6959">
            <w:pPr>
              <w:pStyle w:val="TAL"/>
            </w:pPr>
            <w:r w:rsidRPr="005D2CF1">
              <w:t>Identifies a UE or a group of UEs, e.g. internal group ID defined in TS 23.501 [2] clause 5.9.7, SUPI (see NOTE).</w:t>
            </w:r>
          </w:p>
        </w:tc>
      </w:tr>
      <w:tr w:rsidR="00C24DA9" w:rsidRPr="005D2CF1" w14:paraId="42878109" w14:textId="77777777" w:rsidTr="007D6959">
        <w:trPr>
          <w:jc w:val="center"/>
        </w:trPr>
        <w:tc>
          <w:tcPr>
            <w:tcW w:w="0" w:type="auto"/>
          </w:tcPr>
          <w:p w14:paraId="101CA744" w14:textId="77777777" w:rsidR="00C24DA9" w:rsidRPr="005D2CF1" w:rsidRDefault="00C24DA9" w:rsidP="007D6959">
            <w:pPr>
              <w:pStyle w:val="TAL"/>
            </w:pPr>
            <w:r w:rsidRPr="005D2CF1">
              <w:t>Time slot entry (1..max)</w:t>
            </w:r>
          </w:p>
        </w:tc>
        <w:tc>
          <w:tcPr>
            <w:tcW w:w="5966" w:type="dxa"/>
          </w:tcPr>
          <w:p w14:paraId="3649A68F" w14:textId="77777777" w:rsidR="00C24DA9" w:rsidRPr="005D2CF1" w:rsidRDefault="00C24DA9" w:rsidP="007D6959">
            <w:pPr>
              <w:pStyle w:val="TAL"/>
            </w:pPr>
            <w:r w:rsidRPr="005D2CF1">
              <w:t>List of time slots during the Analytics target period</w:t>
            </w:r>
          </w:p>
        </w:tc>
      </w:tr>
      <w:tr w:rsidR="00C24DA9" w:rsidRPr="005D2CF1" w14:paraId="6BC43060" w14:textId="77777777" w:rsidTr="007D6959">
        <w:trPr>
          <w:jc w:val="center"/>
        </w:trPr>
        <w:tc>
          <w:tcPr>
            <w:tcW w:w="0" w:type="auto"/>
          </w:tcPr>
          <w:p w14:paraId="636DFBE0" w14:textId="77777777" w:rsidR="00C24DA9" w:rsidRPr="005D2CF1" w:rsidRDefault="00C24DA9" w:rsidP="007D6959">
            <w:pPr>
              <w:pStyle w:val="TAL"/>
            </w:pPr>
            <w:r w:rsidRPr="005D2CF1">
              <w:t xml:space="preserve">  &gt; Time slot start</w:t>
            </w:r>
          </w:p>
        </w:tc>
        <w:tc>
          <w:tcPr>
            <w:tcW w:w="5966" w:type="dxa"/>
          </w:tcPr>
          <w:p w14:paraId="0D64B6C4" w14:textId="77777777" w:rsidR="00C24DA9" w:rsidRPr="005D2CF1" w:rsidRDefault="00C24DA9" w:rsidP="007D6959">
            <w:pPr>
              <w:pStyle w:val="TAL"/>
            </w:pPr>
            <w:r w:rsidRPr="005D2CF1">
              <w:t>Time slot start within the Analytics target period</w:t>
            </w:r>
          </w:p>
        </w:tc>
      </w:tr>
      <w:tr w:rsidR="00C24DA9" w:rsidRPr="005D2CF1" w14:paraId="71489DED" w14:textId="77777777" w:rsidTr="007D6959">
        <w:trPr>
          <w:jc w:val="center"/>
        </w:trPr>
        <w:tc>
          <w:tcPr>
            <w:tcW w:w="0" w:type="auto"/>
          </w:tcPr>
          <w:p w14:paraId="6080D566" w14:textId="77777777" w:rsidR="00C24DA9" w:rsidRPr="005D2CF1" w:rsidRDefault="00C24DA9" w:rsidP="007D6959">
            <w:pPr>
              <w:pStyle w:val="TAL"/>
            </w:pPr>
            <w:r w:rsidRPr="005D2CF1">
              <w:t xml:space="preserve">  &gt; Duration</w:t>
            </w:r>
          </w:p>
        </w:tc>
        <w:tc>
          <w:tcPr>
            <w:tcW w:w="5966" w:type="dxa"/>
          </w:tcPr>
          <w:p w14:paraId="49879414" w14:textId="77777777" w:rsidR="00C24DA9" w:rsidRPr="005D2CF1" w:rsidRDefault="00C24DA9" w:rsidP="007D6959">
            <w:pPr>
              <w:pStyle w:val="TAL"/>
            </w:pPr>
            <w:r w:rsidRPr="005D2CF1">
              <w:t>Duration of the time slot (average and variance)</w:t>
            </w:r>
          </w:p>
        </w:tc>
      </w:tr>
      <w:tr w:rsidR="00C24DA9" w:rsidRPr="005D2CF1" w14:paraId="2CE0B73B" w14:textId="77777777" w:rsidTr="007D6959">
        <w:trPr>
          <w:jc w:val="center"/>
        </w:trPr>
        <w:tc>
          <w:tcPr>
            <w:tcW w:w="0" w:type="auto"/>
          </w:tcPr>
          <w:p w14:paraId="09DF8510" w14:textId="77777777" w:rsidR="00C24DA9" w:rsidRPr="005D2CF1" w:rsidRDefault="00C24DA9" w:rsidP="007D6959">
            <w:pPr>
              <w:pStyle w:val="TAL"/>
            </w:pPr>
            <w:r w:rsidRPr="005D2CF1">
              <w:t xml:space="preserve">  &gt; UE location (1..max)</w:t>
            </w:r>
          </w:p>
        </w:tc>
        <w:tc>
          <w:tcPr>
            <w:tcW w:w="5966" w:type="dxa"/>
          </w:tcPr>
          <w:p w14:paraId="5F0062F2" w14:textId="77777777" w:rsidR="00C24DA9" w:rsidRPr="005D2CF1" w:rsidRDefault="00C24DA9" w:rsidP="007D6959">
            <w:pPr>
              <w:pStyle w:val="TAL"/>
            </w:pPr>
            <w:r w:rsidRPr="005D2CF1">
              <w:t>Observed location statistics</w:t>
            </w:r>
          </w:p>
        </w:tc>
      </w:tr>
      <w:tr w:rsidR="00C24DA9" w:rsidRPr="005D2CF1" w14:paraId="2F1C68F4" w14:textId="77777777" w:rsidTr="007D6959">
        <w:trPr>
          <w:jc w:val="center"/>
        </w:trPr>
        <w:tc>
          <w:tcPr>
            <w:tcW w:w="0" w:type="auto"/>
          </w:tcPr>
          <w:p w14:paraId="43E219B1" w14:textId="77777777" w:rsidR="00C24DA9" w:rsidRPr="005D2CF1" w:rsidRDefault="00C24DA9" w:rsidP="007D6959">
            <w:pPr>
              <w:pStyle w:val="TAL"/>
            </w:pPr>
            <w:r w:rsidRPr="005D2CF1">
              <w:t xml:space="preserve">      &gt;&gt; UE location</w:t>
            </w:r>
          </w:p>
        </w:tc>
        <w:tc>
          <w:tcPr>
            <w:tcW w:w="5966" w:type="dxa"/>
          </w:tcPr>
          <w:p w14:paraId="54006B2C" w14:textId="77777777" w:rsidR="00C24DA9" w:rsidRPr="005D2CF1" w:rsidRDefault="00C24DA9" w:rsidP="007D6959">
            <w:pPr>
              <w:pStyle w:val="TAL"/>
            </w:pPr>
            <w:r w:rsidRPr="005D2CF1">
              <w:t>TA or cells which the UE stays</w:t>
            </w:r>
          </w:p>
        </w:tc>
      </w:tr>
      <w:tr w:rsidR="00C24DA9" w:rsidRPr="005D2CF1" w14:paraId="08C58917" w14:textId="77777777" w:rsidTr="007D6959">
        <w:trPr>
          <w:jc w:val="center"/>
        </w:trPr>
        <w:tc>
          <w:tcPr>
            <w:tcW w:w="0" w:type="auto"/>
          </w:tcPr>
          <w:p w14:paraId="6FF316AE" w14:textId="77777777" w:rsidR="00C24DA9" w:rsidRPr="005D2CF1" w:rsidRDefault="00C24DA9" w:rsidP="007D6959">
            <w:pPr>
              <w:pStyle w:val="TAL"/>
            </w:pPr>
            <w:r w:rsidRPr="005D2CF1">
              <w:t xml:space="preserve">      &gt;&gt; Ratio</w:t>
            </w:r>
          </w:p>
        </w:tc>
        <w:tc>
          <w:tcPr>
            <w:tcW w:w="5966" w:type="dxa"/>
          </w:tcPr>
          <w:p w14:paraId="5BB9FA55" w14:textId="77777777" w:rsidR="00C24DA9" w:rsidRPr="005D2CF1" w:rsidRDefault="00C24DA9" w:rsidP="007D6959">
            <w:pPr>
              <w:pStyle w:val="TAL"/>
            </w:pPr>
            <w:r w:rsidRPr="005D2CF1">
              <w:t>Percentage of UEs in the group (in the case of an UE group)</w:t>
            </w:r>
          </w:p>
        </w:tc>
      </w:tr>
    </w:tbl>
    <w:p w14:paraId="1D28F4A6" w14:textId="77777777" w:rsidR="00C24DA9" w:rsidRPr="005D2CF1" w:rsidRDefault="00C24DA9" w:rsidP="00C24DA9">
      <w:pPr>
        <w:pStyle w:val="FP"/>
        <w:rPr>
          <w:lang w:eastAsia="zh-CN"/>
        </w:rPr>
      </w:pPr>
    </w:p>
    <w:p w14:paraId="473E4E1C" w14:textId="77777777" w:rsidR="00C24DA9" w:rsidRPr="005D2CF1" w:rsidRDefault="00C24DA9" w:rsidP="00C24DA9">
      <w:pPr>
        <w:pStyle w:val="TH"/>
        <w:rPr>
          <w:lang w:eastAsia="zh-CN"/>
        </w:rPr>
      </w:pPr>
      <w:r w:rsidRPr="005D2CF1">
        <w:lastRenderedPageBreak/>
        <w:t>Table</w:t>
      </w:r>
      <w:r w:rsidRPr="005D2CF1">
        <w:rPr>
          <w:lang w:eastAsia="zh-CN"/>
        </w:rPr>
        <w:t xml:space="preserve"> 6.7.2.3-2</w:t>
      </w:r>
      <w:r w:rsidRPr="005D2CF1">
        <w:t xml:space="preserve">: </w:t>
      </w:r>
      <w:r w:rsidRPr="005D2CF1">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1"/>
        <w:gridCol w:w="7720"/>
      </w:tblGrid>
      <w:tr w:rsidR="00C24DA9" w:rsidRPr="005D2CF1" w14:paraId="06A5EEEF" w14:textId="77777777" w:rsidTr="007D6959">
        <w:trPr>
          <w:jc w:val="center"/>
        </w:trPr>
        <w:tc>
          <w:tcPr>
            <w:tcW w:w="0" w:type="auto"/>
          </w:tcPr>
          <w:p w14:paraId="3C475ECA" w14:textId="77777777" w:rsidR="00C24DA9" w:rsidRPr="005D2CF1" w:rsidRDefault="00C24DA9" w:rsidP="007D6959">
            <w:pPr>
              <w:pStyle w:val="TAH"/>
            </w:pPr>
            <w:r w:rsidRPr="005D2CF1">
              <w:t>Information</w:t>
            </w:r>
          </w:p>
        </w:tc>
        <w:tc>
          <w:tcPr>
            <w:tcW w:w="0" w:type="auto"/>
          </w:tcPr>
          <w:p w14:paraId="190C4453" w14:textId="77777777" w:rsidR="00C24DA9" w:rsidRPr="005D2CF1" w:rsidRDefault="00C24DA9" w:rsidP="007D6959">
            <w:pPr>
              <w:pStyle w:val="TAH"/>
            </w:pPr>
            <w:r w:rsidRPr="005D2CF1">
              <w:t>Description</w:t>
            </w:r>
          </w:p>
        </w:tc>
      </w:tr>
      <w:tr w:rsidR="00C24DA9" w:rsidRPr="005D2CF1" w14:paraId="4F48A8CE" w14:textId="77777777" w:rsidTr="007D6959">
        <w:trPr>
          <w:jc w:val="center"/>
        </w:trPr>
        <w:tc>
          <w:tcPr>
            <w:tcW w:w="0" w:type="auto"/>
          </w:tcPr>
          <w:p w14:paraId="26CC04F1" w14:textId="77777777" w:rsidR="00C24DA9" w:rsidRPr="005D2CF1" w:rsidRDefault="00C24DA9" w:rsidP="007D6959">
            <w:pPr>
              <w:pStyle w:val="TAL"/>
            </w:pPr>
            <w:r w:rsidRPr="005D2CF1">
              <w:t>UE group ID or UE ID</w:t>
            </w:r>
          </w:p>
        </w:tc>
        <w:tc>
          <w:tcPr>
            <w:tcW w:w="0" w:type="auto"/>
          </w:tcPr>
          <w:p w14:paraId="7BE65B47" w14:textId="77777777" w:rsidR="00C24DA9" w:rsidRPr="005D2CF1" w:rsidRDefault="00C24DA9" w:rsidP="007D6959">
            <w:pPr>
              <w:pStyle w:val="TAL"/>
            </w:pPr>
            <w:r w:rsidRPr="005D2CF1">
              <w:t>Identifies an UE or a group of UEs, e.g. internal group ID defined in TS 23.501 [2] clause 5.9.7, or SUPI (see NOTE).</w:t>
            </w:r>
          </w:p>
        </w:tc>
      </w:tr>
      <w:tr w:rsidR="00C24DA9" w:rsidRPr="005D2CF1" w14:paraId="5858C0E5" w14:textId="77777777" w:rsidTr="007D6959">
        <w:trPr>
          <w:jc w:val="center"/>
        </w:trPr>
        <w:tc>
          <w:tcPr>
            <w:tcW w:w="0" w:type="auto"/>
          </w:tcPr>
          <w:p w14:paraId="3180C3F9" w14:textId="77777777" w:rsidR="00C24DA9" w:rsidRPr="005D2CF1" w:rsidRDefault="00C24DA9" w:rsidP="007D6959">
            <w:pPr>
              <w:pStyle w:val="TAL"/>
            </w:pPr>
            <w:r w:rsidRPr="005D2CF1">
              <w:t>Time slot entry (1..max)</w:t>
            </w:r>
          </w:p>
        </w:tc>
        <w:tc>
          <w:tcPr>
            <w:tcW w:w="0" w:type="auto"/>
          </w:tcPr>
          <w:p w14:paraId="33EAF8D5" w14:textId="77777777" w:rsidR="00C24DA9" w:rsidRPr="005D2CF1" w:rsidRDefault="00C24DA9" w:rsidP="007D6959">
            <w:pPr>
              <w:pStyle w:val="TAL"/>
            </w:pPr>
            <w:r w:rsidRPr="005D2CF1">
              <w:t>List of predicted time slots</w:t>
            </w:r>
          </w:p>
        </w:tc>
      </w:tr>
      <w:tr w:rsidR="00C24DA9" w:rsidRPr="005D2CF1" w14:paraId="1336E10D" w14:textId="77777777" w:rsidTr="007D6959">
        <w:trPr>
          <w:jc w:val="center"/>
        </w:trPr>
        <w:tc>
          <w:tcPr>
            <w:tcW w:w="0" w:type="auto"/>
          </w:tcPr>
          <w:p w14:paraId="5FECEFE6" w14:textId="77777777" w:rsidR="00C24DA9" w:rsidRPr="005D2CF1" w:rsidRDefault="00C24DA9" w:rsidP="007D6959">
            <w:pPr>
              <w:pStyle w:val="TAL"/>
            </w:pPr>
            <w:r w:rsidRPr="005D2CF1">
              <w:t xml:space="preserve">  &gt;Time slot start</w:t>
            </w:r>
          </w:p>
        </w:tc>
        <w:tc>
          <w:tcPr>
            <w:tcW w:w="0" w:type="auto"/>
          </w:tcPr>
          <w:p w14:paraId="1FBC3B2D" w14:textId="77777777" w:rsidR="00C24DA9" w:rsidRPr="005D2CF1" w:rsidRDefault="00C24DA9" w:rsidP="007D6959">
            <w:pPr>
              <w:pStyle w:val="TAL"/>
            </w:pPr>
            <w:r w:rsidRPr="005D2CF1">
              <w:t>Time slot start time within the Analytics target period</w:t>
            </w:r>
          </w:p>
        </w:tc>
      </w:tr>
      <w:tr w:rsidR="00C24DA9" w:rsidRPr="005D2CF1" w14:paraId="51B26854" w14:textId="77777777" w:rsidTr="007D6959">
        <w:trPr>
          <w:jc w:val="center"/>
        </w:trPr>
        <w:tc>
          <w:tcPr>
            <w:tcW w:w="0" w:type="auto"/>
          </w:tcPr>
          <w:p w14:paraId="3B646FF0" w14:textId="77777777" w:rsidR="00C24DA9" w:rsidRPr="005D2CF1" w:rsidRDefault="00C24DA9" w:rsidP="007D6959">
            <w:pPr>
              <w:pStyle w:val="TAL"/>
            </w:pPr>
            <w:r w:rsidRPr="005D2CF1">
              <w:t xml:space="preserve">  &gt; Duration</w:t>
            </w:r>
          </w:p>
        </w:tc>
        <w:tc>
          <w:tcPr>
            <w:tcW w:w="0" w:type="auto"/>
          </w:tcPr>
          <w:p w14:paraId="17271737" w14:textId="77777777" w:rsidR="00C24DA9" w:rsidRPr="005D2CF1" w:rsidRDefault="00C24DA9" w:rsidP="007D6959">
            <w:pPr>
              <w:pStyle w:val="TAL"/>
            </w:pPr>
            <w:r w:rsidRPr="005D2CF1">
              <w:t>Duration of the time slot</w:t>
            </w:r>
            <w:r w:rsidRPr="005D2CF1">
              <w:rPr>
                <w:lang w:eastAsia="zh-CN"/>
              </w:rPr>
              <w:t xml:space="preserve"> </w:t>
            </w:r>
          </w:p>
        </w:tc>
      </w:tr>
      <w:tr w:rsidR="00C24DA9" w:rsidRPr="005D2CF1" w14:paraId="05B7AD51" w14:textId="77777777" w:rsidTr="007D6959">
        <w:trPr>
          <w:jc w:val="center"/>
        </w:trPr>
        <w:tc>
          <w:tcPr>
            <w:tcW w:w="0" w:type="auto"/>
          </w:tcPr>
          <w:p w14:paraId="44594611" w14:textId="77777777" w:rsidR="00C24DA9" w:rsidRPr="005D2CF1" w:rsidRDefault="00C24DA9" w:rsidP="007D6959">
            <w:pPr>
              <w:pStyle w:val="TAL"/>
            </w:pPr>
            <w:r w:rsidRPr="005D2CF1">
              <w:t xml:space="preserve">  &gt; UE location (1..max)</w:t>
            </w:r>
          </w:p>
        </w:tc>
        <w:tc>
          <w:tcPr>
            <w:tcW w:w="0" w:type="auto"/>
          </w:tcPr>
          <w:p w14:paraId="2FE1D511" w14:textId="77777777" w:rsidR="00C24DA9" w:rsidRPr="005D2CF1" w:rsidRDefault="00C24DA9" w:rsidP="007D6959">
            <w:pPr>
              <w:pStyle w:val="TAL"/>
            </w:pPr>
            <w:r w:rsidRPr="005D2CF1">
              <w:t>Predicted location prediction during the Analytics target period</w:t>
            </w:r>
          </w:p>
        </w:tc>
      </w:tr>
      <w:tr w:rsidR="00C24DA9" w:rsidRPr="005D2CF1" w14:paraId="534BC947" w14:textId="77777777" w:rsidTr="007D6959">
        <w:trPr>
          <w:jc w:val="center"/>
        </w:trPr>
        <w:tc>
          <w:tcPr>
            <w:tcW w:w="0" w:type="auto"/>
          </w:tcPr>
          <w:p w14:paraId="7280C27B" w14:textId="77777777" w:rsidR="00C24DA9" w:rsidRPr="005D2CF1" w:rsidRDefault="00C24DA9" w:rsidP="007D6959">
            <w:pPr>
              <w:pStyle w:val="TAL"/>
            </w:pPr>
            <w:r w:rsidRPr="005D2CF1">
              <w:t xml:space="preserve">      &gt;&gt; UE location</w:t>
            </w:r>
          </w:p>
        </w:tc>
        <w:tc>
          <w:tcPr>
            <w:tcW w:w="0" w:type="auto"/>
          </w:tcPr>
          <w:p w14:paraId="50B1E284" w14:textId="77777777" w:rsidR="00C24DA9" w:rsidRPr="005D2CF1" w:rsidRDefault="00C24DA9" w:rsidP="007D6959">
            <w:pPr>
              <w:pStyle w:val="TAL"/>
            </w:pPr>
            <w:r w:rsidRPr="005D2CF1">
              <w:t>TA or cells where the UE or UE group may move into</w:t>
            </w:r>
          </w:p>
        </w:tc>
      </w:tr>
      <w:tr w:rsidR="00C24DA9" w:rsidRPr="005D2CF1" w14:paraId="3F57E310" w14:textId="77777777" w:rsidTr="007D6959">
        <w:trPr>
          <w:jc w:val="center"/>
        </w:trPr>
        <w:tc>
          <w:tcPr>
            <w:tcW w:w="0" w:type="auto"/>
          </w:tcPr>
          <w:p w14:paraId="1D759524" w14:textId="77777777" w:rsidR="00C24DA9" w:rsidRPr="005D2CF1" w:rsidRDefault="00C24DA9" w:rsidP="007D6959">
            <w:pPr>
              <w:pStyle w:val="TAL"/>
            </w:pPr>
            <w:r w:rsidRPr="005D2CF1">
              <w:t xml:space="preserve">      &gt;&gt; Confidence</w:t>
            </w:r>
          </w:p>
        </w:tc>
        <w:tc>
          <w:tcPr>
            <w:tcW w:w="0" w:type="auto"/>
          </w:tcPr>
          <w:p w14:paraId="42E75294" w14:textId="77777777" w:rsidR="00C24DA9" w:rsidRPr="005D2CF1" w:rsidRDefault="00C24DA9" w:rsidP="007D6959">
            <w:pPr>
              <w:pStyle w:val="TAL"/>
            </w:pPr>
            <w:r w:rsidRPr="005D2CF1">
              <w:t>Confidence of this prediction</w:t>
            </w:r>
          </w:p>
        </w:tc>
      </w:tr>
      <w:tr w:rsidR="00C24DA9" w:rsidRPr="005D2CF1" w14:paraId="35DB6ADF" w14:textId="77777777" w:rsidTr="007D6959">
        <w:trPr>
          <w:jc w:val="center"/>
        </w:trPr>
        <w:tc>
          <w:tcPr>
            <w:tcW w:w="0" w:type="auto"/>
          </w:tcPr>
          <w:p w14:paraId="29AEBAD9" w14:textId="77777777" w:rsidR="00C24DA9" w:rsidRPr="005D2CF1" w:rsidRDefault="00C24DA9" w:rsidP="007D6959">
            <w:pPr>
              <w:pStyle w:val="TAL"/>
            </w:pPr>
            <w:r w:rsidRPr="005D2CF1">
              <w:t xml:space="preserve">      &gt;&gt; Ratio</w:t>
            </w:r>
          </w:p>
        </w:tc>
        <w:tc>
          <w:tcPr>
            <w:tcW w:w="0" w:type="auto"/>
          </w:tcPr>
          <w:p w14:paraId="2F42EF19" w14:textId="77777777" w:rsidR="00C24DA9" w:rsidRPr="005D2CF1" w:rsidRDefault="00C24DA9" w:rsidP="007D6959">
            <w:pPr>
              <w:pStyle w:val="TAL"/>
            </w:pPr>
            <w:r w:rsidRPr="005D2CF1">
              <w:t>Percentage of UEs in the group (in the case of an UE group)</w:t>
            </w:r>
          </w:p>
        </w:tc>
      </w:tr>
    </w:tbl>
    <w:p w14:paraId="3D9FD038" w14:textId="77777777" w:rsidR="00C24DA9" w:rsidRPr="005D2CF1" w:rsidRDefault="00C24DA9" w:rsidP="00C24DA9">
      <w:pPr>
        <w:pStyle w:val="FP"/>
        <w:rPr>
          <w:lang w:eastAsia="zh-CN"/>
        </w:rPr>
      </w:pPr>
    </w:p>
    <w:p w14:paraId="3703BAB4" w14:textId="77777777" w:rsidR="00C24DA9" w:rsidRPr="005D2CF1" w:rsidRDefault="00C24DA9" w:rsidP="00C24DA9">
      <w:pPr>
        <w:pStyle w:val="NO"/>
        <w:rPr>
          <w:lang w:eastAsia="zh-CN"/>
        </w:rPr>
      </w:pPr>
      <w:r w:rsidRPr="005D2CF1">
        <w:rPr>
          <w:lang w:eastAsia="zh-CN"/>
        </w:rPr>
        <w:t>NOTE:</w:t>
      </w:r>
      <w:r w:rsidRPr="005D2CF1">
        <w:rPr>
          <w:lang w:eastAsia="zh-CN"/>
        </w:rPr>
        <w:tab/>
        <w:t>When target of analytics reporting is an individual UE, one UE ID (i.e. SUPI) will be included, the NWDAF will provide the analytics mobility result (i.e. list of (predicted) time slots) to NF service consumer(s) for the UE.</w:t>
      </w:r>
    </w:p>
    <w:p w14:paraId="251E545F"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at a given location at a given time.</w:t>
      </w:r>
    </w:p>
    <w:p w14:paraId="17979735" w14:textId="77777777" w:rsidR="00C24DA9" w:rsidRPr="005D2CF1" w:rsidRDefault="00C24DA9" w:rsidP="00C24DA9">
      <w:pPr>
        <w:rPr>
          <w:lang w:eastAsia="zh-CN"/>
        </w:rPr>
      </w:pPr>
      <w:r w:rsidRPr="005D2CF1">
        <w:rPr>
          <w:lang w:eastAsia="zh-CN"/>
        </w:rPr>
        <w:t xml:space="preserve">The number of time slots and UE locations is limited by the </w:t>
      </w:r>
      <w:r w:rsidRPr="005D2CF1">
        <w:t>maximum number of objects provided as part of Analytics Reporting Information</w:t>
      </w:r>
      <w:r w:rsidRPr="005D2CF1">
        <w:rPr>
          <w:lang w:eastAsia="zh-CN"/>
        </w:rPr>
        <w:t xml:space="preserve"> </w:t>
      </w:r>
    </w:p>
    <w:p w14:paraId="2D9085CD" w14:textId="77777777" w:rsidR="00C24DA9" w:rsidRPr="005D2CF1" w:rsidRDefault="00C24DA9" w:rsidP="00C24DA9">
      <w:pPr>
        <w:rPr>
          <w:lang w:eastAsia="zh-CN"/>
        </w:rPr>
      </w:pPr>
      <w:r w:rsidRPr="005D2CF1">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1C69D022" w14:textId="77777777" w:rsidR="00C24DA9" w:rsidRPr="005D2CF1" w:rsidRDefault="00C24DA9" w:rsidP="00C24DA9">
      <w:pPr>
        <w:pStyle w:val="Heading4"/>
        <w:rPr>
          <w:lang w:eastAsia="ko-KR"/>
        </w:rPr>
      </w:pPr>
      <w:bookmarkStart w:id="81" w:name="_Toc75343201"/>
      <w:r w:rsidRPr="005D2CF1">
        <w:t>6.7.2.4</w:t>
      </w:r>
      <w:r w:rsidRPr="005D2CF1">
        <w:tab/>
      </w:r>
      <w:r w:rsidRPr="005D2CF1">
        <w:rPr>
          <w:lang w:eastAsia="ko-KR"/>
        </w:rPr>
        <w:t>Procedures</w:t>
      </w:r>
      <w:bookmarkEnd w:id="81"/>
    </w:p>
    <w:p w14:paraId="226266D8" w14:textId="77777777" w:rsidR="00C24DA9" w:rsidRPr="005D2CF1" w:rsidRDefault="00C24DA9" w:rsidP="00C24DA9">
      <w:r w:rsidRPr="005D2CF1">
        <w:t>The NWDAF can provide UE mobility related analytics, in the form of statistics or predictions or both, to another NF. If the NF is an AF, and when the AF is untrusted, the AF will request analytics via the NEF, and the NEF will then convey the request to NWDAF.</w:t>
      </w:r>
    </w:p>
    <w:p w14:paraId="341032AD" w14:textId="77777777"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6C74F841" w14:textId="77777777" w:rsidR="00C24DA9" w:rsidRPr="005D2CF1" w:rsidRDefault="00C24DA9" w:rsidP="00C24DA9">
      <w:pPr>
        <w:pStyle w:val="TH"/>
      </w:pPr>
      <w:r w:rsidRPr="005D2CF1">
        <w:object w:dxaOrig="9600" w:dyaOrig="8460" w14:anchorId="17F2A5C6">
          <v:shape id="_x0000_i1040" type="#_x0000_t75" style="width:480.9pt;height:423.15pt" o:ole="">
            <v:imagedata r:id="rId39" o:title=""/>
          </v:shape>
          <o:OLEObject Type="Embed" ProgID="Visio.Drawing.11" ShapeID="_x0000_i1040" DrawAspect="Content" ObjectID="_1692779271" r:id="rId40"/>
        </w:object>
      </w:r>
    </w:p>
    <w:p w14:paraId="5E64B48C" w14:textId="77777777" w:rsidR="00C24DA9" w:rsidRPr="005D2CF1" w:rsidRDefault="00C24DA9" w:rsidP="00C24DA9">
      <w:pPr>
        <w:pStyle w:val="TF"/>
      </w:pPr>
      <w:r w:rsidRPr="005D2CF1">
        <w:t xml:space="preserve">Figure 6.7.2.4-1: </w:t>
      </w:r>
      <w:bookmarkStart w:id="82" w:name="_Hlk9953028"/>
      <w:r w:rsidRPr="005D2CF1">
        <w:t>UE mobility analytics provided to an NF</w:t>
      </w:r>
    </w:p>
    <w:bookmarkEnd w:id="82"/>
    <w:p w14:paraId="586F3E18"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NF sends a request to the NWDAF for analytics on a specific UE or a group of UEs, using either the </w:t>
      </w:r>
      <w:proofErr w:type="spellStart"/>
      <w:r w:rsidRPr="005D2CF1">
        <w:rPr>
          <w:lang w:eastAsia="zh-CN"/>
        </w:rPr>
        <w:t>Nnwdaf_AnalyticsInfo</w:t>
      </w:r>
      <w:proofErr w:type="spellEnd"/>
      <w:r w:rsidRPr="005D2CF1">
        <w:rPr>
          <w:lang w:eastAsia="zh-CN"/>
        </w:rPr>
        <w:t xml:space="preserve"> or </w:t>
      </w:r>
      <w:proofErr w:type="spellStart"/>
      <w:r w:rsidRPr="005D2CF1">
        <w:rPr>
          <w:lang w:eastAsia="zh-CN"/>
        </w:rPr>
        <w:t>Nnwdaf_AnalyticsSubscription</w:t>
      </w:r>
      <w:proofErr w:type="spellEnd"/>
      <w:r w:rsidRPr="005D2CF1">
        <w:rPr>
          <w:lang w:eastAsia="zh-CN"/>
        </w:rPr>
        <w:t xml:space="preserve"> service. The NF can request statistics or predictions or both. The type of analytics is set to UE mobility information. The NF provides the UE id or Internal Group ID in the Target of Analytics Reporting.</w:t>
      </w:r>
    </w:p>
    <w:p w14:paraId="3EADF363" w14:textId="77777777" w:rsidR="00C24DA9" w:rsidRPr="005D2CF1" w:rsidRDefault="00C24DA9" w:rsidP="00C24DA9">
      <w:pPr>
        <w:pStyle w:val="B1"/>
        <w:rPr>
          <w:lang w:eastAsia="zh-CN"/>
        </w:rPr>
      </w:pPr>
      <w:r w:rsidRPr="005D2CF1">
        <w:rPr>
          <w:lang w:eastAsia="zh-CN"/>
        </w:rPr>
        <w:t>2.</w:t>
      </w:r>
      <w:r w:rsidRPr="005D2CF1">
        <w:rPr>
          <w:lang w:eastAsia="zh-CN"/>
        </w:rPr>
        <w:tab/>
        <w:t>If the request is authorized, and in order to provide the requested analytics, the NWDAF may subscribe to events with all the serving AMFs for notification of location changes. This step may be skipped when e.g. the NWDAF already has the requested analytics available.</w:t>
      </w:r>
    </w:p>
    <w:p w14:paraId="325F008C" w14:textId="11E4B8C9" w:rsidR="00C24DA9" w:rsidRPr="005D2CF1" w:rsidRDefault="00C24DA9" w:rsidP="00C24DA9">
      <w:pPr>
        <w:pStyle w:val="B1"/>
        <w:rPr>
          <w:lang w:eastAsia="zh-CN"/>
        </w:rPr>
      </w:pPr>
      <w:r w:rsidRPr="005D2CF1">
        <w:rPr>
          <w:lang w:eastAsia="zh-CN"/>
        </w:rPr>
        <w:tab/>
        <w:t xml:space="preserve">The NWDAF subscribes the service data from AF(s) in the Table 6.7.2.2-2 by invoking </w:t>
      </w:r>
      <w:proofErr w:type="spellStart"/>
      <w:r w:rsidRPr="005D2CF1">
        <w:rPr>
          <w:lang w:eastAsia="zh-CN"/>
        </w:rPr>
        <w:t>Naf_EventExposure_Subscribe</w:t>
      </w:r>
      <w:proofErr w:type="spellEnd"/>
      <w:r w:rsidRPr="005D2CF1">
        <w:rPr>
          <w:lang w:eastAsia="zh-CN"/>
        </w:rPr>
        <w:t xml:space="preserve"> service or </w:t>
      </w:r>
      <w:proofErr w:type="spellStart"/>
      <w:r w:rsidRPr="005D2CF1">
        <w:rPr>
          <w:lang w:eastAsia="zh-CN"/>
        </w:rPr>
        <w:t>Nnef_EventExposure_Subscribe</w:t>
      </w:r>
      <w:proofErr w:type="spellEnd"/>
      <w:r w:rsidRPr="005D2CF1">
        <w:rPr>
          <w:lang w:eastAsia="zh-CN"/>
        </w:rPr>
        <w:t xml:space="preserve"> (if via NEF) ) using event ID "UE Mobility information" as defined in </w:t>
      </w:r>
      <w:r w:rsidR="00350F4F" w:rsidRPr="005D2CF1">
        <w:rPr>
          <w:lang w:eastAsia="zh-CN"/>
        </w:rPr>
        <w:t>TS</w:t>
      </w:r>
      <w:r w:rsidR="00350F4F">
        <w:rPr>
          <w:lang w:eastAsia="zh-CN"/>
        </w:rPr>
        <w:t> </w:t>
      </w:r>
      <w:r w:rsidR="00350F4F" w:rsidRPr="005D2CF1">
        <w:rPr>
          <w:lang w:eastAsia="zh-CN"/>
        </w:rPr>
        <w:t>23.502</w:t>
      </w:r>
      <w:r w:rsidR="00350F4F">
        <w:rPr>
          <w:lang w:eastAsia="zh-CN"/>
        </w:rPr>
        <w:t> </w:t>
      </w:r>
      <w:r w:rsidR="00350F4F" w:rsidRPr="005D2CF1">
        <w:rPr>
          <w:lang w:eastAsia="zh-CN"/>
        </w:rPr>
        <w:t>[</w:t>
      </w:r>
      <w:r w:rsidRPr="005D2CF1">
        <w:rPr>
          <w:lang w:eastAsia="zh-CN"/>
        </w:rPr>
        <w:t>3].</w:t>
      </w:r>
    </w:p>
    <w:p w14:paraId="01A4BDB3" w14:textId="77777777" w:rsidR="00C24DA9" w:rsidRPr="005D2CF1" w:rsidRDefault="00C24DA9" w:rsidP="00C24DA9">
      <w:pPr>
        <w:pStyle w:val="B1"/>
        <w:rPr>
          <w:lang w:eastAsia="zh-CN"/>
        </w:rPr>
      </w:pPr>
      <w:r w:rsidRPr="005D2CF1">
        <w:rPr>
          <w:lang w:eastAsia="zh-CN"/>
        </w:rPr>
        <w:tab/>
        <w:t>The NWDAF collects UE mobility information from OAM, following the procedure captured in clause 6.2.3.2.</w:t>
      </w:r>
    </w:p>
    <w:p w14:paraId="280E3067" w14:textId="77777777" w:rsidR="00C24DA9" w:rsidRPr="005D2CF1" w:rsidRDefault="00C24DA9" w:rsidP="00C24DA9">
      <w:pPr>
        <w:pStyle w:val="NO"/>
      </w:pPr>
      <w:r w:rsidRPr="005D2CF1">
        <w:t>NOTE:</w:t>
      </w:r>
      <w:r w:rsidRPr="005D2CF1">
        <w:tab/>
        <w:t>The NWDAF determines the AMF serving the UE or the group of UEs as described in clause 6.2.2.1.</w:t>
      </w:r>
    </w:p>
    <w:p w14:paraId="4363B7FC" w14:textId="77777777" w:rsidR="00C24DA9" w:rsidRPr="005D2CF1" w:rsidRDefault="00C24DA9" w:rsidP="00C24DA9">
      <w:pPr>
        <w:pStyle w:val="B1"/>
        <w:rPr>
          <w:lang w:eastAsia="zh-CN"/>
        </w:rPr>
      </w:pPr>
      <w:r w:rsidRPr="005D2CF1">
        <w:rPr>
          <w:lang w:eastAsia="zh-CN"/>
        </w:rPr>
        <w:t>3.</w:t>
      </w:r>
      <w:r w:rsidRPr="005D2CF1">
        <w:rPr>
          <w:lang w:eastAsia="zh-CN"/>
        </w:rPr>
        <w:tab/>
        <w:t>The NWDAF derives requested analytics.</w:t>
      </w:r>
    </w:p>
    <w:p w14:paraId="63961859" w14:textId="77777777" w:rsidR="00C24DA9" w:rsidRPr="005D2CF1" w:rsidRDefault="00C24DA9" w:rsidP="00C24DA9">
      <w:pPr>
        <w:pStyle w:val="B1"/>
        <w:rPr>
          <w:lang w:eastAsia="zh-CN"/>
        </w:rPr>
      </w:pPr>
      <w:r w:rsidRPr="005D2CF1">
        <w:rPr>
          <w:lang w:eastAsia="zh-CN"/>
        </w:rPr>
        <w:t>4.</w:t>
      </w:r>
      <w:r w:rsidRPr="005D2CF1">
        <w:rPr>
          <w:lang w:eastAsia="zh-CN"/>
        </w:rPr>
        <w:tab/>
        <w:t xml:space="preserve">The NWDAF provide requested UE mobility analytics to the NF, using either the </w:t>
      </w:r>
      <w:proofErr w:type="spellStart"/>
      <w:r w:rsidRPr="005D2CF1">
        <w:rPr>
          <w:lang w:eastAsia="zh-CN"/>
        </w:rPr>
        <w:t>Nnwdaf_AnalyticsInfo_Request</w:t>
      </w:r>
      <w:proofErr w:type="spellEnd"/>
      <w:r w:rsidRPr="005D2CF1">
        <w:rPr>
          <w:lang w:eastAsia="zh-CN"/>
        </w:rPr>
        <w:t xml:space="preserve"> response or </w:t>
      </w:r>
      <w:proofErr w:type="spellStart"/>
      <w:r w:rsidRPr="005D2CF1">
        <w:rPr>
          <w:lang w:eastAsia="zh-CN"/>
        </w:rPr>
        <w:t>Nnwdaf_AnalyticsSubscription_Notify</w:t>
      </w:r>
      <w:proofErr w:type="spellEnd"/>
      <w:r w:rsidRPr="005D2CF1">
        <w:rPr>
          <w:lang w:eastAsia="zh-CN"/>
        </w:rPr>
        <w:t>, depending on the service used in step 1. The details for UE mobility analytics provided by NWDAF are defined in clause 6.7.2.3.</w:t>
      </w:r>
    </w:p>
    <w:p w14:paraId="1030EFBE" w14:textId="77777777" w:rsidR="00C24DA9" w:rsidRPr="005D2CF1" w:rsidRDefault="00C24DA9" w:rsidP="00C24DA9">
      <w:pPr>
        <w:pStyle w:val="B1"/>
        <w:rPr>
          <w:lang w:eastAsia="zh-CN"/>
        </w:rPr>
      </w:pPr>
      <w:r w:rsidRPr="005D2CF1">
        <w:rPr>
          <w:lang w:eastAsia="zh-CN"/>
        </w:rPr>
        <w:lastRenderedPageBreak/>
        <w:t>5-6. If at step 1, the NF has subscribed to receive notifications for UE mobility analytics, after receiving event notification from the AMFs, AFs and OAM subscribed by NWDAF in step 2, the NWDAF may generate new analytics and provide them to the NF.</w:t>
      </w:r>
    </w:p>
    <w:p w14:paraId="406A0498" w14:textId="77777777" w:rsidR="00C24DA9" w:rsidRPr="005D2CF1" w:rsidRDefault="00C24DA9" w:rsidP="00C24DA9">
      <w:pPr>
        <w:pStyle w:val="Heading3"/>
        <w:rPr>
          <w:lang w:eastAsia="zh-CN"/>
        </w:rPr>
      </w:pPr>
      <w:bookmarkStart w:id="83" w:name="_Toc75343202"/>
      <w:r w:rsidRPr="005D2CF1">
        <w:rPr>
          <w:lang w:eastAsia="ko-KR"/>
        </w:rPr>
        <w:t>6.7.3</w:t>
      </w:r>
      <w:r w:rsidRPr="005D2CF1">
        <w:rPr>
          <w:lang w:eastAsia="ko-KR"/>
        </w:rPr>
        <w:tab/>
      </w:r>
      <w:r w:rsidRPr="005D2CF1">
        <w:rPr>
          <w:lang w:eastAsia="zh-CN"/>
        </w:rPr>
        <w:t>UE Communication Analytics</w:t>
      </w:r>
      <w:bookmarkEnd w:id="83"/>
    </w:p>
    <w:p w14:paraId="3E3F1A61" w14:textId="77777777" w:rsidR="00C24DA9" w:rsidRPr="005D2CF1" w:rsidRDefault="00C24DA9" w:rsidP="00C24DA9">
      <w:pPr>
        <w:pStyle w:val="Heading4"/>
        <w:rPr>
          <w:lang w:eastAsia="zh-CN"/>
        </w:rPr>
      </w:pPr>
      <w:bookmarkStart w:id="84" w:name="_Toc75343203"/>
      <w:r w:rsidRPr="005D2CF1">
        <w:rPr>
          <w:lang w:eastAsia="zh-CN"/>
        </w:rPr>
        <w:t>6.7.3.1</w:t>
      </w:r>
      <w:r w:rsidRPr="005D2CF1">
        <w:rPr>
          <w:lang w:eastAsia="zh-CN"/>
        </w:rPr>
        <w:tab/>
        <w:t>General</w:t>
      </w:r>
      <w:bookmarkEnd w:id="84"/>
    </w:p>
    <w:p w14:paraId="15E3C8F1" w14:textId="77777777" w:rsidR="00C24DA9" w:rsidRPr="005D2CF1" w:rsidRDefault="00C24DA9" w:rsidP="00C24DA9">
      <w:pPr>
        <w:rPr>
          <w:lang w:eastAsia="zh-CN"/>
        </w:rPr>
      </w:pPr>
      <w:r w:rsidRPr="005D2CF1">
        <w:rPr>
          <w:lang w:eastAsia="zh-CN"/>
        </w:rPr>
        <w:t>In order to support some optimized operations, e.g. customized mobility management, traffic routing handling, or QoS improvement, in 5GS, an NWDAF may perform data analytics on UE communication pattern and user plane traffic, and provide the analytics results (i.e. UE communication statistics or prediction) to NFs in the 5GC.</w:t>
      </w:r>
    </w:p>
    <w:p w14:paraId="5EA086E3" w14:textId="77777777" w:rsidR="00C24DA9" w:rsidRPr="005D2CF1" w:rsidRDefault="00C24DA9" w:rsidP="00C24DA9">
      <w:pPr>
        <w:rPr>
          <w:lang w:eastAsia="zh-CN"/>
        </w:rPr>
      </w:pPr>
      <w:r w:rsidRPr="005D2CF1">
        <w:rPr>
          <w:lang w:eastAsia="zh-CN"/>
        </w:rPr>
        <w:t xml:space="preserve">An NWDAF supporting UE Communication Analytics collects per-application communication description from AFs. If consumer NF provides an Application ID, the NWDAF only considers the data from AF, SMF and UPF that corresponds to this application ID. </w:t>
      </w:r>
    </w:p>
    <w:p w14:paraId="4F639B4A" w14:textId="77777777" w:rsidR="00C24DA9" w:rsidRPr="005D2CF1" w:rsidRDefault="00C24DA9" w:rsidP="00C24DA9">
      <w:pPr>
        <w:rPr>
          <w:lang w:eastAsia="ja-JP"/>
        </w:rPr>
      </w:pPr>
      <w:r w:rsidRPr="005D2CF1">
        <w:rPr>
          <w:lang w:eastAsia="ja-JP"/>
        </w:rPr>
        <w:t>The consumer of these analytics may indicate in the request:</w:t>
      </w:r>
    </w:p>
    <w:p w14:paraId="3B494425" w14:textId="77777777" w:rsidR="00C24DA9" w:rsidRPr="005D2CF1" w:rsidRDefault="00C24DA9" w:rsidP="00C24DA9">
      <w:pPr>
        <w:pStyle w:val="B1"/>
      </w:pPr>
      <w:r w:rsidRPr="005D2CF1">
        <w:t>-</w:t>
      </w:r>
      <w:r w:rsidRPr="005D2CF1">
        <w:tab/>
        <w:t>The Target of Analytics Reporting which is a single UE or a group of UEs.</w:t>
      </w:r>
    </w:p>
    <w:p w14:paraId="04C80641" w14:textId="77777777" w:rsidR="00C24DA9" w:rsidRPr="005D2CF1" w:rsidRDefault="00C24DA9" w:rsidP="00C24DA9">
      <w:pPr>
        <w:pStyle w:val="B1"/>
      </w:pPr>
      <w:r w:rsidRPr="005D2CF1">
        <w:t>-</w:t>
      </w:r>
      <w:r w:rsidRPr="005D2CF1">
        <w:tab/>
        <w:t>Analytics Filter Information optionally including:</w:t>
      </w:r>
    </w:p>
    <w:p w14:paraId="08A491AE" w14:textId="77777777" w:rsidR="00C24DA9" w:rsidRPr="005D2CF1" w:rsidRDefault="00C24DA9" w:rsidP="00C24DA9">
      <w:pPr>
        <w:pStyle w:val="B2"/>
      </w:pPr>
      <w:r w:rsidRPr="005D2CF1">
        <w:t>-</w:t>
      </w:r>
      <w:r w:rsidRPr="005D2CF1">
        <w:tab/>
        <w:t>S-NSSAI;</w:t>
      </w:r>
    </w:p>
    <w:p w14:paraId="2C757E2E" w14:textId="77777777" w:rsidR="00C24DA9" w:rsidRPr="005D2CF1" w:rsidRDefault="00C24DA9" w:rsidP="00C24DA9">
      <w:pPr>
        <w:pStyle w:val="B2"/>
      </w:pPr>
      <w:r w:rsidRPr="005D2CF1">
        <w:t>-</w:t>
      </w:r>
      <w:r w:rsidRPr="005D2CF1">
        <w:tab/>
        <w:t>DNN;</w:t>
      </w:r>
    </w:p>
    <w:p w14:paraId="32766681" w14:textId="77777777" w:rsidR="00C24DA9" w:rsidRPr="005D2CF1" w:rsidRDefault="00C24DA9" w:rsidP="00C24DA9">
      <w:pPr>
        <w:pStyle w:val="B2"/>
      </w:pPr>
      <w:r w:rsidRPr="005D2CF1">
        <w:t>-</w:t>
      </w:r>
      <w:r w:rsidRPr="005D2CF1">
        <w:tab/>
        <w:t>Application ID;</w:t>
      </w:r>
    </w:p>
    <w:p w14:paraId="03473AC2" w14:textId="77777777" w:rsidR="00C24DA9" w:rsidRPr="005D2CF1" w:rsidRDefault="00C24DA9" w:rsidP="00C24DA9">
      <w:pPr>
        <w:pStyle w:val="B2"/>
      </w:pPr>
      <w:r w:rsidRPr="005D2CF1">
        <w:t>-</w:t>
      </w:r>
      <w:r w:rsidRPr="005D2CF1">
        <w:tab/>
        <w:t>Area of Interest.</w:t>
      </w:r>
    </w:p>
    <w:p w14:paraId="5EA5DA6C"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1BB9590D" w14:textId="77777777" w:rsidR="00C24DA9" w:rsidRPr="005D2CF1" w:rsidRDefault="00C24DA9" w:rsidP="00C24DA9">
      <w:pPr>
        <w:pStyle w:val="B1"/>
      </w:pPr>
      <w:r w:rsidRPr="005D2CF1">
        <w:t>-</w:t>
      </w:r>
      <w:r w:rsidRPr="005D2CF1">
        <w:tab/>
        <w:t>Preferred level of accuracy of the analytics (low/high).</w:t>
      </w:r>
    </w:p>
    <w:p w14:paraId="3099FCD9" w14:textId="77777777" w:rsidR="00C24DA9" w:rsidRPr="005D2CF1" w:rsidRDefault="00C24DA9" w:rsidP="00C24DA9">
      <w:pPr>
        <w:pStyle w:val="B1"/>
      </w:pPr>
      <w:r w:rsidRPr="005D2CF1">
        <w:t>-</w:t>
      </w:r>
      <w:r w:rsidRPr="005D2CF1">
        <w:tab/>
        <w:t>Optionally, maximum number of objects;</w:t>
      </w:r>
    </w:p>
    <w:p w14:paraId="1E85E25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498884" w14:textId="77777777" w:rsidR="00C24DA9" w:rsidRPr="005D2CF1" w:rsidRDefault="00C24DA9" w:rsidP="00C24DA9">
      <w:pPr>
        <w:pStyle w:val="Heading4"/>
        <w:rPr>
          <w:lang w:eastAsia="zh-CN"/>
        </w:rPr>
      </w:pPr>
      <w:bookmarkStart w:id="85" w:name="_Toc75343204"/>
      <w:r w:rsidRPr="005D2CF1">
        <w:rPr>
          <w:lang w:eastAsia="zh-CN"/>
        </w:rPr>
        <w:t>6.7.3.2</w:t>
      </w:r>
      <w:r w:rsidRPr="005D2CF1">
        <w:rPr>
          <w:lang w:eastAsia="zh-CN"/>
        </w:rPr>
        <w:tab/>
        <w:t>Input Data</w:t>
      </w:r>
      <w:bookmarkEnd w:id="85"/>
    </w:p>
    <w:p w14:paraId="4D06E00E" w14:textId="77777777" w:rsidR="00C24DA9" w:rsidRPr="005D2CF1" w:rsidRDefault="00C24DA9" w:rsidP="00C24DA9">
      <w:r w:rsidRPr="005D2CF1">
        <w:rPr>
          <w:lang w:eastAsia="zh-CN"/>
        </w:rPr>
        <w:t>The NWDAF supporting data analytics on UE communication shall be able to collect communication information for the UE from 5GC. The detailed information collected by the NWDAF includes s</w:t>
      </w:r>
      <w:r w:rsidRPr="005D2CF1">
        <w:t xml:space="preserve">ervice data related to UE communication </w:t>
      </w:r>
      <w:r w:rsidRPr="005D2CF1">
        <w:rPr>
          <w:lang w:eastAsia="zh-CN"/>
        </w:rPr>
        <w:t>as</w:t>
      </w:r>
      <w:r w:rsidRPr="005D2CF1">
        <w:t xml:space="preserve"> defined in the Table </w:t>
      </w:r>
      <w:r w:rsidRPr="005D2CF1">
        <w:rPr>
          <w:lang w:eastAsia="zh-CN"/>
        </w:rPr>
        <w:t>6.7.3</w:t>
      </w:r>
      <w:r w:rsidRPr="005D2CF1">
        <w:t>.2-</w:t>
      </w:r>
      <w:r w:rsidRPr="005D2CF1">
        <w:rPr>
          <w:lang w:eastAsia="zh-CN"/>
        </w:rPr>
        <w:t>1</w:t>
      </w:r>
      <w:r w:rsidRPr="005D2CF1">
        <w:t>.</w:t>
      </w:r>
    </w:p>
    <w:p w14:paraId="1BCE6A74" w14:textId="77777777" w:rsidR="00C24DA9" w:rsidRPr="005D2CF1" w:rsidRDefault="00C24DA9" w:rsidP="00C24DA9">
      <w:pPr>
        <w:pStyle w:val="TH"/>
        <w:rPr>
          <w:lang w:eastAsia="zh-CN"/>
        </w:rPr>
      </w:pPr>
      <w:r w:rsidRPr="005D2CF1">
        <w:lastRenderedPageBreak/>
        <w:t>Table</w:t>
      </w:r>
      <w:r w:rsidRPr="005D2CF1">
        <w:rPr>
          <w:lang w:eastAsia="zh-CN"/>
        </w:rPr>
        <w:t xml:space="preserve"> 6.7.3.2-1</w:t>
      </w:r>
      <w:r w:rsidRPr="005D2CF1">
        <w:t xml:space="preserve">: Service Data from 5GC related to </w:t>
      </w:r>
      <w:r w:rsidRPr="005D2CF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7"/>
        <w:gridCol w:w="913"/>
        <w:gridCol w:w="5811"/>
      </w:tblGrid>
      <w:tr w:rsidR="00C24DA9" w:rsidRPr="005D2CF1" w14:paraId="048B870E" w14:textId="77777777" w:rsidTr="007D6959">
        <w:trPr>
          <w:jc w:val="center"/>
        </w:trPr>
        <w:tc>
          <w:tcPr>
            <w:tcW w:w="0" w:type="auto"/>
          </w:tcPr>
          <w:p w14:paraId="58D6B729" w14:textId="77777777" w:rsidR="00C24DA9" w:rsidRPr="005D2CF1" w:rsidRDefault="00C24DA9" w:rsidP="007D6959">
            <w:pPr>
              <w:pStyle w:val="TAH"/>
            </w:pPr>
            <w:r w:rsidRPr="005D2CF1">
              <w:t>Information</w:t>
            </w:r>
          </w:p>
        </w:tc>
        <w:tc>
          <w:tcPr>
            <w:tcW w:w="0" w:type="auto"/>
          </w:tcPr>
          <w:p w14:paraId="403D83A0" w14:textId="77777777" w:rsidR="00C24DA9" w:rsidRPr="005D2CF1" w:rsidRDefault="00C24DA9" w:rsidP="007D6959">
            <w:pPr>
              <w:pStyle w:val="TAH"/>
            </w:pPr>
            <w:r w:rsidRPr="005D2CF1">
              <w:t>Source</w:t>
            </w:r>
          </w:p>
        </w:tc>
        <w:tc>
          <w:tcPr>
            <w:tcW w:w="5811" w:type="dxa"/>
          </w:tcPr>
          <w:p w14:paraId="12EF61E7" w14:textId="77777777" w:rsidR="00C24DA9" w:rsidRPr="005D2CF1" w:rsidRDefault="00C24DA9" w:rsidP="007D6959">
            <w:pPr>
              <w:pStyle w:val="TAH"/>
            </w:pPr>
            <w:r w:rsidRPr="005D2CF1">
              <w:t>Description</w:t>
            </w:r>
          </w:p>
        </w:tc>
      </w:tr>
      <w:tr w:rsidR="00C24DA9" w:rsidRPr="005D2CF1" w14:paraId="6A1E9FF0" w14:textId="77777777" w:rsidTr="007D6959">
        <w:trPr>
          <w:jc w:val="center"/>
        </w:trPr>
        <w:tc>
          <w:tcPr>
            <w:tcW w:w="0" w:type="auto"/>
          </w:tcPr>
          <w:p w14:paraId="77C8D709" w14:textId="77777777" w:rsidR="00C24DA9" w:rsidRPr="005D2CF1" w:rsidRDefault="00C24DA9" w:rsidP="007D6959">
            <w:pPr>
              <w:pStyle w:val="TAL"/>
            </w:pPr>
            <w:r w:rsidRPr="005D2CF1">
              <w:rPr>
                <w:lang w:eastAsia="zh-CN"/>
              </w:rPr>
              <w:t>UE ID</w:t>
            </w:r>
          </w:p>
        </w:tc>
        <w:tc>
          <w:tcPr>
            <w:tcW w:w="0" w:type="auto"/>
          </w:tcPr>
          <w:p w14:paraId="6EEE61E3" w14:textId="77777777" w:rsidR="00C24DA9" w:rsidRPr="005D2CF1" w:rsidRDefault="00C24DA9" w:rsidP="007D6959">
            <w:pPr>
              <w:pStyle w:val="TAC"/>
            </w:pPr>
            <w:r w:rsidRPr="005D2CF1">
              <w:t>SMF, AF</w:t>
            </w:r>
          </w:p>
        </w:tc>
        <w:tc>
          <w:tcPr>
            <w:tcW w:w="5811" w:type="dxa"/>
          </w:tcPr>
          <w:p w14:paraId="4A2E37C7" w14:textId="77777777" w:rsidR="00C24DA9" w:rsidRPr="005D2CF1" w:rsidRDefault="00C24DA9" w:rsidP="007D6959">
            <w:pPr>
              <w:pStyle w:val="TAL"/>
              <w:rPr>
                <w:lang w:eastAsia="zh-CN"/>
              </w:rPr>
            </w:pPr>
            <w:r w:rsidRPr="005D2CF1">
              <w:t xml:space="preserve">SUPI in the case of SMF, </w:t>
            </w:r>
            <w:r w:rsidRPr="005D2CF1">
              <w:rPr>
                <w:lang w:eastAsia="zh-CN"/>
              </w:rPr>
              <w:t>external UE ID (i.e. GPSI) in the case of AF</w:t>
            </w:r>
          </w:p>
        </w:tc>
      </w:tr>
      <w:tr w:rsidR="00C24DA9" w:rsidRPr="005D2CF1" w14:paraId="333C908A" w14:textId="77777777" w:rsidTr="007D6959">
        <w:trPr>
          <w:jc w:val="center"/>
        </w:trPr>
        <w:tc>
          <w:tcPr>
            <w:tcW w:w="0" w:type="auto"/>
          </w:tcPr>
          <w:p w14:paraId="33EAA171" w14:textId="77777777" w:rsidR="00C24DA9" w:rsidRPr="005D2CF1" w:rsidRDefault="00C24DA9" w:rsidP="007D6959">
            <w:pPr>
              <w:pStyle w:val="TAL"/>
            </w:pPr>
            <w:r w:rsidRPr="005D2CF1">
              <w:t>Group ID</w:t>
            </w:r>
          </w:p>
        </w:tc>
        <w:tc>
          <w:tcPr>
            <w:tcW w:w="0" w:type="auto"/>
          </w:tcPr>
          <w:p w14:paraId="4B402B11" w14:textId="77777777" w:rsidR="00C24DA9" w:rsidRPr="005D2CF1" w:rsidRDefault="00C24DA9" w:rsidP="007D6959">
            <w:pPr>
              <w:pStyle w:val="TAC"/>
            </w:pPr>
            <w:r w:rsidRPr="005D2CF1">
              <w:t>SMF, AF</w:t>
            </w:r>
          </w:p>
        </w:tc>
        <w:tc>
          <w:tcPr>
            <w:tcW w:w="5811" w:type="dxa"/>
          </w:tcPr>
          <w:p w14:paraId="77C0FBCC" w14:textId="77777777" w:rsidR="00C24DA9" w:rsidRPr="005D2CF1" w:rsidRDefault="00C24DA9" w:rsidP="007D6959">
            <w:pPr>
              <w:pStyle w:val="TAL"/>
            </w:pPr>
            <w:r w:rsidRPr="005D2CF1">
              <w:t>To identify UE group if available</w:t>
            </w:r>
          </w:p>
          <w:p w14:paraId="4188AC08" w14:textId="77777777" w:rsidR="00C24DA9" w:rsidRPr="005D2CF1" w:rsidRDefault="00C24DA9" w:rsidP="007D6959">
            <w:pPr>
              <w:pStyle w:val="TAL"/>
              <w:rPr>
                <w:lang w:eastAsia="zh-CN"/>
              </w:rPr>
            </w:pPr>
            <w:r w:rsidRPr="005D2CF1">
              <w:rPr>
                <w:lang w:eastAsia="zh-CN"/>
              </w:rPr>
              <w:t>Internal Group ID in the case of SMF, External Group ID in the case of AF</w:t>
            </w:r>
          </w:p>
        </w:tc>
      </w:tr>
      <w:tr w:rsidR="00C24DA9" w:rsidRPr="005D2CF1" w14:paraId="607C4A01" w14:textId="77777777" w:rsidTr="007D6959">
        <w:trPr>
          <w:jc w:val="center"/>
        </w:trPr>
        <w:tc>
          <w:tcPr>
            <w:tcW w:w="0" w:type="auto"/>
          </w:tcPr>
          <w:p w14:paraId="3581CB9C" w14:textId="77777777" w:rsidR="00C24DA9" w:rsidRPr="005D2CF1" w:rsidRDefault="00C24DA9" w:rsidP="007D6959">
            <w:pPr>
              <w:pStyle w:val="TAL"/>
            </w:pPr>
            <w:r w:rsidRPr="005D2CF1">
              <w:t>S-NSSAI</w:t>
            </w:r>
          </w:p>
        </w:tc>
        <w:tc>
          <w:tcPr>
            <w:tcW w:w="0" w:type="auto"/>
          </w:tcPr>
          <w:p w14:paraId="4F6CF278" w14:textId="77777777" w:rsidR="00C24DA9" w:rsidRPr="005D2CF1" w:rsidRDefault="00C24DA9" w:rsidP="007D6959">
            <w:pPr>
              <w:pStyle w:val="TAC"/>
            </w:pPr>
            <w:r w:rsidRPr="005D2CF1">
              <w:t>SMF</w:t>
            </w:r>
          </w:p>
        </w:tc>
        <w:tc>
          <w:tcPr>
            <w:tcW w:w="5811" w:type="dxa"/>
          </w:tcPr>
          <w:p w14:paraId="219EB46C" w14:textId="77777777" w:rsidR="00C24DA9" w:rsidRPr="005D2CF1" w:rsidRDefault="00C24DA9" w:rsidP="007D6959">
            <w:pPr>
              <w:pStyle w:val="TAL"/>
              <w:rPr>
                <w:lang w:eastAsia="zh-CN"/>
              </w:rPr>
            </w:pPr>
            <w:r w:rsidRPr="005D2CF1">
              <w:rPr>
                <w:lang w:eastAsia="zh-CN"/>
              </w:rPr>
              <w:t>Information to identify a Network Slice</w:t>
            </w:r>
          </w:p>
        </w:tc>
      </w:tr>
      <w:tr w:rsidR="00C24DA9" w:rsidRPr="005D2CF1" w14:paraId="4BA24785" w14:textId="77777777" w:rsidTr="007D6959">
        <w:trPr>
          <w:jc w:val="center"/>
        </w:trPr>
        <w:tc>
          <w:tcPr>
            <w:tcW w:w="0" w:type="auto"/>
          </w:tcPr>
          <w:p w14:paraId="1B30001A" w14:textId="77777777" w:rsidR="00C24DA9" w:rsidRPr="005D2CF1" w:rsidRDefault="00C24DA9" w:rsidP="007D6959">
            <w:pPr>
              <w:pStyle w:val="TAL"/>
            </w:pPr>
            <w:r w:rsidRPr="005D2CF1">
              <w:t>DNN</w:t>
            </w:r>
          </w:p>
        </w:tc>
        <w:tc>
          <w:tcPr>
            <w:tcW w:w="0" w:type="auto"/>
          </w:tcPr>
          <w:p w14:paraId="1B80A2F7" w14:textId="77777777" w:rsidR="00C24DA9" w:rsidRPr="005D2CF1" w:rsidRDefault="00C24DA9" w:rsidP="007D6959">
            <w:pPr>
              <w:pStyle w:val="TAC"/>
            </w:pPr>
            <w:r w:rsidRPr="005D2CF1">
              <w:t>SMF</w:t>
            </w:r>
          </w:p>
        </w:tc>
        <w:tc>
          <w:tcPr>
            <w:tcW w:w="5811" w:type="dxa"/>
          </w:tcPr>
          <w:p w14:paraId="30F89614" w14:textId="77777777" w:rsidR="00C24DA9" w:rsidRPr="005D2CF1" w:rsidRDefault="00C24DA9" w:rsidP="007D6959">
            <w:pPr>
              <w:pStyle w:val="TAL"/>
              <w:rPr>
                <w:lang w:eastAsia="zh-CN"/>
              </w:rPr>
            </w:pPr>
            <w:r w:rsidRPr="005D2CF1">
              <w:rPr>
                <w:lang w:eastAsia="zh-CN"/>
              </w:rPr>
              <w:t>Data Network Name where PDU connectivity service is provided</w:t>
            </w:r>
          </w:p>
        </w:tc>
      </w:tr>
      <w:tr w:rsidR="00C24DA9" w:rsidRPr="005D2CF1" w14:paraId="471A4BFD" w14:textId="77777777" w:rsidTr="007D6959">
        <w:trPr>
          <w:jc w:val="center"/>
        </w:trPr>
        <w:tc>
          <w:tcPr>
            <w:tcW w:w="0" w:type="auto"/>
          </w:tcPr>
          <w:p w14:paraId="2B9E9362" w14:textId="77777777" w:rsidR="00C24DA9" w:rsidRPr="005D2CF1" w:rsidRDefault="00C24DA9" w:rsidP="007D6959">
            <w:pPr>
              <w:pStyle w:val="TAL"/>
            </w:pPr>
            <w:r w:rsidRPr="005D2CF1">
              <w:t>Application ID</w:t>
            </w:r>
          </w:p>
        </w:tc>
        <w:tc>
          <w:tcPr>
            <w:tcW w:w="0" w:type="auto"/>
          </w:tcPr>
          <w:p w14:paraId="7D88D6D0" w14:textId="77777777" w:rsidR="00C24DA9" w:rsidRPr="005D2CF1" w:rsidRDefault="00C24DA9" w:rsidP="007D6959">
            <w:pPr>
              <w:pStyle w:val="TAC"/>
              <w:rPr>
                <w:lang w:eastAsia="zh-CN"/>
              </w:rPr>
            </w:pPr>
            <w:r w:rsidRPr="005D2CF1">
              <w:rPr>
                <w:lang w:eastAsia="zh-CN"/>
              </w:rPr>
              <w:t>SMF, AF</w:t>
            </w:r>
          </w:p>
        </w:tc>
        <w:tc>
          <w:tcPr>
            <w:tcW w:w="5811" w:type="dxa"/>
          </w:tcPr>
          <w:p w14:paraId="05A5DCF5" w14:textId="77777777" w:rsidR="00C24DA9" w:rsidRPr="005D2CF1" w:rsidRDefault="00C24DA9" w:rsidP="007D6959">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3A8A9E75" w14:textId="77777777" w:rsidTr="007D6959">
        <w:trPr>
          <w:jc w:val="center"/>
        </w:trPr>
        <w:tc>
          <w:tcPr>
            <w:tcW w:w="0" w:type="auto"/>
          </w:tcPr>
          <w:p w14:paraId="56E21076" w14:textId="77777777" w:rsidR="00C24DA9" w:rsidRPr="005D2CF1" w:rsidRDefault="00C24DA9" w:rsidP="007D6959">
            <w:pPr>
              <w:pStyle w:val="TAL"/>
            </w:pPr>
            <w:r w:rsidRPr="005D2CF1">
              <w:rPr>
                <w:lang w:eastAsia="zh-CN"/>
              </w:rPr>
              <w:t>Expected UE Behaviour parameters</w:t>
            </w:r>
          </w:p>
        </w:tc>
        <w:tc>
          <w:tcPr>
            <w:tcW w:w="0" w:type="auto"/>
          </w:tcPr>
          <w:p w14:paraId="399E59C2" w14:textId="77777777" w:rsidR="00C24DA9" w:rsidRPr="005D2CF1" w:rsidRDefault="00C24DA9" w:rsidP="007D6959">
            <w:pPr>
              <w:pStyle w:val="TAC"/>
              <w:rPr>
                <w:lang w:eastAsia="zh-CN"/>
              </w:rPr>
            </w:pPr>
            <w:r w:rsidRPr="005D2CF1">
              <w:rPr>
                <w:lang w:eastAsia="zh-CN"/>
              </w:rPr>
              <w:t>AF</w:t>
            </w:r>
          </w:p>
        </w:tc>
        <w:tc>
          <w:tcPr>
            <w:tcW w:w="5811" w:type="dxa"/>
          </w:tcPr>
          <w:p w14:paraId="0AE6279E" w14:textId="77777777" w:rsidR="00C24DA9" w:rsidRPr="005D2CF1" w:rsidRDefault="00C24DA9" w:rsidP="007D6959">
            <w:pPr>
              <w:pStyle w:val="TAL"/>
              <w:rPr>
                <w:lang w:eastAsia="zh-CN"/>
              </w:rPr>
            </w:pPr>
            <w:r w:rsidRPr="005D2CF1">
              <w:rPr>
                <w:lang w:eastAsia="zh-CN"/>
              </w:rPr>
              <w:t>Same as Expected UE Behaviour parameters specified in TS 23.502 [3]</w:t>
            </w:r>
          </w:p>
        </w:tc>
      </w:tr>
      <w:tr w:rsidR="00C24DA9" w:rsidRPr="005D2CF1" w14:paraId="018B23F5" w14:textId="77777777" w:rsidTr="007D6959">
        <w:trPr>
          <w:jc w:val="center"/>
        </w:trPr>
        <w:tc>
          <w:tcPr>
            <w:tcW w:w="0" w:type="auto"/>
          </w:tcPr>
          <w:p w14:paraId="72EDC1F9" w14:textId="77777777" w:rsidR="00C24DA9" w:rsidRPr="005D2CF1" w:rsidRDefault="00C24DA9" w:rsidP="007D6959">
            <w:pPr>
              <w:pStyle w:val="TAL"/>
              <w:rPr>
                <w:lang w:eastAsia="zh-CN"/>
              </w:rPr>
            </w:pPr>
            <w:r w:rsidRPr="005D2CF1">
              <w:rPr>
                <w:lang w:eastAsia="zh-CN"/>
              </w:rPr>
              <w:t>UE communication (1..max)</w:t>
            </w:r>
          </w:p>
        </w:tc>
        <w:tc>
          <w:tcPr>
            <w:tcW w:w="0" w:type="auto"/>
          </w:tcPr>
          <w:p w14:paraId="263754A3" w14:textId="77777777" w:rsidR="00C24DA9" w:rsidRPr="005D2CF1" w:rsidRDefault="00C24DA9" w:rsidP="007D6959">
            <w:pPr>
              <w:pStyle w:val="TAC"/>
              <w:rPr>
                <w:lang w:eastAsia="zh-CN"/>
              </w:rPr>
            </w:pPr>
            <w:r w:rsidRPr="005D2CF1">
              <w:rPr>
                <w:lang w:eastAsia="zh-CN"/>
              </w:rPr>
              <w:t>UPF, AF</w:t>
            </w:r>
          </w:p>
        </w:tc>
        <w:tc>
          <w:tcPr>
            <w:tcW w:w="5811" w:type="dxa"/>
          </w:tcPr>
          <w:p w14:paraId="33B6A956" w14:textId="77777777" w:rsidR="00C24DA9" w:rsidRPr="005D2CF1" w:rsidRDefault="00C24DA9" w:rsidP="007D6959">
            <w:pPr>
              <w:pStyle w:val="TAL"/>
              <w:rPr>
                <w:lang w:eastAsia="zh-CN"/>
              </w:rPr>
            </w:pPr>
            <w:r w:rsidRPr="005D2CF1">
              <w:rPr>
                <w:lang w:eastAsia="zh-CN"/>
              </w:rPr>
              <w:t>Communication description per application</w:t>
            </w:r>
          </w:p>
        </w:tc>
      </w:tr>
      <w:tr w:rsidR="00C24DA9" w:rsidRPr="005D2CF1" w14:paraId="4A2E6948" w14:textId="77777777" w:rsidTr="007D6959">
        <w:trPr>
          <w:jc w:val="center"/>
        </w:trPr>
        <w:tc>
          <w:tcPr>
            <w:tcW w:w="0" w:type="auto"/>
          </w:tcPr>
          <w:p w14:paraId="51EF2E11" w14:textId="77777777" w:rsidR="00C24DA9" w:rsidRPr="005D2CF1" w:rsidRDefault="00C24DA9" w:rsidP="007D6959">
            <w:pPr>
              <w:pStyle w:val="TAL"/>
              <w:rPr>
                <w:lang w:eastAsia="zh-CN"/>
              </w:rPr>
            </w:pPr>
            <w:r w:rsidRPr="005D2CF1">
              <w:rPr>
                <w:lang w:eastAsia="zh-CN"/>
              </w:rPr>
              <w:t xml:space="preserve">   &gt;Communication start</w:t>
            </w:r>
          </w:p>
        </w:tc>
        <w:tc>
          <w:tcPr>
            <w:tcW w:w="0" w:type="auto"/>
          </w:tcPr>
          <w:p w14:paraId="5FC727A1" w14:textId="77777777" w:rsidR="00C24DA9" w:rsidRPr="005D2CF1" w:rsidRDefault="00C24DA9" w:rsidP="007D6959">
            <w:pPr>
              <w:pStyle w:val="TAC"/>
              <w:rPr>
                <w:lang w:eastAsia="zh-CN"/>
              </w:rPr>
            </w:pPr>
          </w:p>
        </w:tc>
        <w:tc>
          <w:tcPr>
            <w:tcW w:w="5811" w:type="dxa"/>
          </w:tcPr>
          <w:p w14:paraId="76482E8A" w14:textId="77777777" w:rsidR="00C24DA9" w:rsidRPr="005D2CF1" w:rsidRDefault="00C24DA9" w:rsidP="007D6959">
            <w:pPr>
              <w:pStyle w:val="TAL"/>
              <w:rPr>
                <w:lang w:eastAsia="zh-CN"/>
              </w:rPr>
            </w:pPr>
            <w:r w:rsidRPr="005D2CF1">
              <w:rPr>
                <w:lang w:eastAsia="zh-CN"/>
              </w:rPr>
              <w:t>The time stamp that this communication starts</w:t>
            </w:r>
          </w:p>
        </w:tc>
      </w:tr>
      <w:tr w:rsidR="00C24DA9" w:rsidRPr="005D2CF1" w14:paraId="5916A977" w14:textId="77777777" w:rsidTr="007D6959">
        <w:trPr>
          <w:jc w:val="center"/>
        </w:trPr>
        <w:tc>
          <w:tcPr>
            <w:tcW w:w="0" w:type="auto"/>
          </w:tcPr>
          <w:p w14:paraId="7189C073" w14:textId="77777777" w:rsidR="00C24DA9" w:rsidRPr="005D2CF1" w:rsidRDefault="00C24DA9" w:rsidP="007D6959">
            <w:pPr>
              <w:pStyle w:val="TAL"/>
              <w:rPr>
                <w:lang w:eastAsia="zh-CN"/>
              </w:rPr>
            </w:pPr>
            <w:r w:rsidRPr="005D2CF1">
              <w:rPr>
                <w:lang w:eastAsia="zh-CN"/>
              </w:rPr>
              <w:t xml:space="preserve">   &gt;Communication stop </w:t>
            </w:r>
          </w:p>
        </w:tc>
        <w:tc>
          <w:tcPr>
            <w:tcW w:w="0" w:type="auto"/>
          </w:tcPr>
          <w:p w14:paraId="4CA8FF0D" w14:textId="77777777" w:rsidR="00C24DA9" w:rsidRPr="005D2CF1" w:rsidRDefault="00C24DA9" w:rsidP="007D6959">
            <w:pPr>
              <w:pStyle w:val="TAC"/>
              <w:rPr>
                <w:lang w:eastAsia="zh-CN"/>
              </w:rPr>
            </w:pPr>
          </w:p>
        </w:tc>
        <w:tc>
          <w:tcPr>
            <w:tcW w:w="5811" w:type="dxa"/>
          </w:tcPr>
          <w:p w14:paraId="0A4D788F" w14:textId="77777777" w:rsidR="00C24DA9" w:rsidRPr="005D2CF1" w:rsidRDefault="00C24DA9" w:rsidP="007D6959">
            <w:pPr>
              <w:pStyle w:val="TAL"/>
              <w:rPr>
                <w:lang w:eastAsia="zh-CN"/>
              </w:rPr>
            </w:pPr>
            <w:r w:rsidRPr="005D2CF1">
              <w:rPr>
                <w:lang w:eastAsia="zh-CN"/>
              </w:rPr>
              <w:t>The time stamp that this communication stops</w:t>
            </w:r>
          </w:p>
        </w:tc>
      </w:tr>
      <w:tr w:rsidR="00C24DA9" w:rsidRPr="005D2CF1" w14:paraId="18C95A18" w14:textId="77777777" w:rsidTr="007D6959">
        <w:trPr>
          <w:jc w:val="center"/>
        </w:trPr>
        <w:tc>
          <w:tcPr>
            <w:tcW w:w="0" w:type="auto"/>
          </w:tcPr>
          <w:p w14:paraId="557017D1" w14:textId="77777777" w:rsidR="00C24DA9" w:rsidRPr="005D2CF1" w:rsidRDefault="00C24DA9" w:rsidP="007D6959">
            <w:pPr>
              <w:pStyle w:val="TAL"/>
              <w:rPr>
                <w:lang w:eastAsia="zh-CN"/>
              </w:rPr>
            </w:pPr>
            <w:r w:rsidRPr="005D2CF1">
              <w:rPr>
                <w:lang w:eastAsia="zh-CN"/>
              </w:rPr>
              <w:t xml:space="preserve">   &gt;UL data rate </w:t>
            </w:r>
          </w:p>
        </w:tc>
        <w:tc>
          <w:tcPr>
            <w:tcW w:w="0" w:type="auto"/>
          </w:tcPr>
          <w:p w14:paraId="484E81BF" w14:textId="77777777" w:rsidR="00C24DA9" w:rsidRPr="005D2CF1" w:rsidRDefault="00C24DA9" w:rsidP="007D6959">
            <w:pPr>
              <w:pStyle w:val="TAC"/>
              <w:rPr>
                <w:lang w:eastAsia="zh-CN"/>
              </w:rPr>
            </w:pPr>
          </w:p>
        </w:tc>
        <w:tc>
          <w:tcPr>
            <w:tcW w:w="5811" w:type="dxa"/>
          </w:tcPr>
          <w:p w14:paraId="06D4478B" w14:textId="77777777" w:rsidR="00C24DA9" w:rsidRPr="005D2CF1" w:rsidRDefault="00C24DA9" w:rsidP="007D6959">
            <w:pPr>
              <w:pStyle w:val="TAL"/>
              <w:rPr>
                <w:lang w:eastAsia="zh-CN"/>
              </w:rPr>
            </w:pPr>
            <w:r w:rsidRPr="005D2CF1">
              <w:rPr>
                <w:lang w:eastAsia="zh-CN"/>
              </w:rPr>
              <w:t>UL data rate of this communication</w:t>
            </w:r>
          </w:p>
        </w:tc>
      </w:tr>
      <w:tr w:rsidR="00C24DA9" w:rsidRPr="005D2CF1" w14:paraId="0663270B" w14:textId="77777777" w:rsidTr="007D6959">
        <w:trPr>
          <w:jc w:val="center"/>
        </w:trPr>
        <w:tc>
          <w:tcPr>
            <w:tcW w:w="0" w:type="auto"/>
          </w:tcPr>
          <w:p w14:paraId="7F91FFD7" w14:textId="77777777" w:rsidR="00C24DA9" w:rsidRPr="005D2CF1" w:rsidRDefault="00C24DA9" w:rsidP="007D6959">
            <w:pPr>
              <w:pStyle w:val="TAL"/>
              <w:rPr>
                <w:lang w:eastAsia="zh-CN"/>
              </w:rPr>
            </w:pPr>
            <w:r w:rsidRPr="005D2CF1">
              <w:rPr>
                <w:lang w:eastAsia="zh-CN"/>
              </w:rPr>
              <w:t xml:space="preserve">   &gt;DL data rate </w:t>
            </w:r>
          </w:p>
        </w:tc>
        <w:tc>
          <w:tcPr>
            <w:tcW w:w="0" w:type="auto"/>
          </w:tcPr>
          <w:p w14:paraId="1F10D2FE" w14:textId="77777777" w:rsidR="00C24DA9" w:rsidRPr="005D2CF1" w:rsidRDefault="00C24DA9" w:rsidP="007D6959">
            <w:pPr>
              <w:pStyle w:val="TAC"/>
              <w:rPr>
                <w:lang w:eastAsia="zh-CN"/>
              </w:rPr>
            </w:pPr>
          </w:p>
        </w:tc>
        <w:tc>
          <w:tcPr>
            <w:tcW w:w="5811" w:type="dxa"/>
          </w:tcPr>
          <w:p w14:paraId="637B25B9" w14:textId="77777777" w:rsidR="00C24DA9" w:rsidRPr="005D2CF1" w:rsidRDefault="00C24DA9" w:rsidP="007D6959">
            <w:pPr>
              <w:pStyle w:val="TAL"/>
              <w:rPr>
                <w:lang w:eastAsia="zh-CN"/>
              </w:rPr>
            </w:pPr>
            <w:r w:rsidRPr="005D2CF1">
              <w:rPr>
                <w:lang w:eastAsia="zh-CN"/>
              </w:rPr>
              <w:t>DL data rate of this communication</w:t>
            </w:r>
          </w:p>
        </w:tc>
      </w:tr>
      <w:tr w:rsidR="00C24DA9" w:rsidRPr="005D2CF1" w14:paraId="6CB451D0" w14:textId="77777777" w:rsidTr="007D6959">
        <w:trPr>
          <w:jc w:val="center"/>
        </w:trPr>
        <w:tc>
          <w:tcPr>
            <w:tcW w:w="0" w:type="auto"/>
          </w:tcPr>
          <w:p w14:paraId="24DD75A3" w14:textId="77777777" w:rsidR="00C24DA9" w:rsidRPr="005D2CF1" w:rsidRDefault="00C24DA9" w:rsidP="007D6959">
            <w:pPr>
              <w:pStyle w:val="TAL"/>
              <w:rPr>
                <w:lang w:eastAsia="zh-CN"/>
              </w:rPr>
            </w:pPr>
            <w:r w:rsidRPr="005D2CF1">
              <w:rPr>
                <w:lang w:eastAsia="zh-CN"/>
              </w:rPr>
              <w:t xml:space="preserve">   &gt;Traffic volume</w:t>
            </w:r>
          </w:p>
        </w:tc>
        <w:tc>
          <w:tcPr>
            <w:tcW w:w="0" w:type="auto"/>
          </w:tcPr>
          <w:p w14:paraId="5EF6C13C" w14:textId="77777777" w:rsidR="00C24DA9" w:rsidRPr="005D2CF1" w:rsidRDefault="00C24DA9" w:rsidP="007D6959">
            <w:pPr>
              <w:pStyle w:val="TAC"/>
              <w:rPr>
                <w:lang w:eastAsia="zh-CN"/>
              </w:rPr>
            </w:pPr>
          </w:p>
        </w:tc>
        <w:tc>
          <w:tcPr>
            <w:tcW w:w="5811" w:type="dxa"/>
          </w:tcPr>
          <w:p w14:paraId="3B5FFE87" w14:textId="77777777" w:rsidR="00C24DA9" w:rsidRPr="005D2CF1" w:rsidRDefault="00C24DA9" w:rsidP="007D6959">
            <w:pPr>
              <w:pStyle w:val="TAL"/>
              <w:rPr>
                <w:lang w:eastAsia="zh-CN"/>
              </w:rPr>
            </w:pPr>
            <w:r w:rsidRPr="005D2CF1">
              <w:rPr>
                <w:lang w:eastAsia="zh-CN"/>
              </w:rPr>
              <w:t>Traffic volume of this communication</w:t>
            </w:r>
          </w:p>
        </w:tc>
      </w:tr>
      <w:tr w:rsidR="00C24DA9" w:rsidRPr="005D2CF1" w14:paraId="39A40D73" w14:textId="77777777" w:rsidTr="007D6959">
        <w:trPr>
          <w:jc w:val="center"/>
        </w:trPr>
        <w:tc>
          <w:tcPr>
            <w:tcW w:w="0" w:type="auto"/>
          </w:tcPr>
          <w:p w14:paraId="5CB3916C" w14:textId="77777777" w:rsidR="00C24DA9" w:rsidRPr="005D2CF1" w:rsidRDefault="00C24DA9" w:rsidP="007D6959">
            <w:pPr>
              <w:pStyle w:val="TAL"/>
              <w:rPr>
                <w:lang w:eastAsia="zh-CN"/>
              </w:rPr>
            </w:pPr>
            <w:r w:rsidRPr="005D2CF1">
              <w:t>Type Allocation code (TAC)</w:t>
            </w:r>
          </w:p>
        </w:tc>
        <w:tc>
          <w:tcPr>
            <w:tcW w:w="0" w:type="auto"/>
          </w:tcPr>
          <w:p w14:paraId="6FDEB59F" w14:textId="77777777" w:rsidR="00C24DA9" w:rsidRPr="005D2CF1" w:rsidRDefault="00C24DA9" w:rsidP="007D6959">
            <w:pPr>
              <w:pStyle w:val="TAC"/>
              <w:rPr>
                <w:lang w:eastAsia="zh-CN"/>
              </w:rPr>
            </w:pPr>
            <w:r w:rsidRPr="005D2CF1">
              <w:rPr>
                <w:lang w:eastAsia="zh-CN"/>
              </w:rPr>
              <w:t>AMF</w:t>
            </w:r>
          </w:p>
        </w:tc>
        <w:tc>
          <w:tcPr>
            <w:tcW w:w="5811" w:type="dxa"/>
          </w:tcPr>
          <w:p w14:paraId="4DEA895A" w14:textId="26E2DEE3" w:rsidR="00C24DA9" w:rsidRPr="005D2CF1" w:rsidRDefault="00C24DA9" w:rsidP="007D6959">
            <w:pPr>
              <w:pStyle w:val="TAL"/>
              <w:rPr>
                <w:lang w:eastAsia="zh-CN"/>
              </w:rPr>
            </w:pPr>
            <w:r w:rsidRPr="005D2CF1">
              <w:t xml:space="preserve">To indicate the terminal model and vendor information of the UE. </w:t>
            </w:r>
            <w:r w:rsidRPr="005D2CF1">
              <w:rPr>
                <w:lang w:eastAsia="zh-CN"/>
              </w:rPr>
              <w:t xml:space="preserve">The UEs with the same TAC may have similar communication </w:t>
            </w:r>
            <w:r w:rsidR="005D2CF1" w:rsidRPr="005D2CF1">
              <w:rPr>
                <w:lang w:eastAsia="zh-CN"/>
              </w:rPr>
              <w:t>behaviour</w:t>
            </w:r>
            <w:r w:rsidRPr="005D2CF1">
              <w:rPr>
                <w:lang w:eastAsia="zh-CN"/>
              </w:rPr>
              <w:t xml:space="preserve">. The UE whose communication </w:t>
            </w:r>
            <w:r w:rsidR="005D2CF1" w:rsidRPr="005D2CF1">
              <w:rPr>
                <w:lang w:eastAsia="zh-CN"/>
              </w:rPr>
              <w:t>behaviour</w:t>
            </w:r>
            <w:r w:rsidRPr="005D2CF1">
              <w:rPr>
                <w:lang w:eastAsia="zh-CN"/>
              </w:rPr>
              <w:t xml:space="preserve"> is unlike other UEs with the same TAC may be an abnormal one.</w:t>
            </w:r>
          </w:p>
        </w:tc>
      </w:tr>
    </w:tbl>
    <w:p w14:paraId="65A4C0C1" w14:textId="77777777" w:rsidR="00C24DA9" w:rsidRPr="005D2CF1" w:rsidRDefault="00C24DA9" w:rsidP="00C24DA9">
      <w:pPr>
        <w:pStyle w:val="FP"/>
        <w:rPr>
          <w:lang w:eastAsia="zh-CN"/>
        </w:rPr>
      </w:pPr>
    </w:p>
    <w:p w14:paraId="7C838CFE" w14:textId="77777777" w:rsidR="00C24DA9" w:rsidRPr="005D2CF1" w:rsidRDefault="00C24DA9" w:rsidP="00C24DA9">
      <w:pPr>
        <w:pStyle w:val="NO"/>
        <w:rPr>
          <w:lang w:eastAsia="zh-CN"/>
        </w:rPr>
      </w:pPr>
      <w:r w:rsidRPr="005D2CF1">
        <w:rPr>
          <w:lang w:eastAsia="zh-CN"/>
        </w:rPr>
        <w:t>NOTE:</w:t>
      </w:r>
      <w:r w:rsidRPr="005D2CF1">
        <w:rPr>
          <w:lang w:eastAsia="zh-CN"/>
        </w:rPr>
        <w:tab/>
        <w:t>How NWDAF collects UE communication related data from UPF is not defined in this Release of the specification.</w:t>
      </w:r>
    </w:p>
    <w:p w14:paraId="5DC4E728" w14:textId="77777777" w:rsidR="00C24DA9" w:rsidRPr="005D2CF1" w:rsidRDefault="00C24DA9" w:rsidP="00C24DA9">
      <w:r w:rsidRPr="005D2CF1">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5D2CF1" w:rsidRDefault="00C24DA9" w:rsidP="00C24DA9">
      <w:r w:rsidRPr="005D2CF1">
        <w:t>The application Id is optional. If the application Id is omitted, the collected UE communication information can be applicable to all the applications for the UE.</w:t>
      </w:r>
    </w:p>
    <w:p w14:paraId="1386EC6E" w14:textId="77777777" w:rsidR="00C24DA9" w:rsidRPr="005D2CF1" w:rsidRDefault="00C24DA9" w:rsidP="00C24DA9">
      <w:pPr>
        <w:pStyle w:val="Heading4"/>
        <w:rPr>
          <w:lang w:eastAsia="zh-CN"/>
        </w:rPr>
      </w:pPr>
      <w:bookmarkStart w:id="86" w:name="_Toc75343205"/>
      <w:r w:rsidRPr="005D2CF1">
        <w:rPr>
          <w:lang w:eastAsia="zh-CN"/>
        </w:rPr>
        <w:t>6.7.3.3</w:t>
      </w:r>
      <w:r w:rsidRPr="005D2CF1">
        <w:rPr>
          <w:lang w:eastAsia="zh-CN"/>
        </w:rPr>
        <w:tab/>
        <w:t>Output Analytics</w:t>
      </w:r>
      <w:bookmarkEnd w:id="86"/>
    </w:p>
    <w:p w14:paraId="3A28EB96" w14:textId="77777777" w:rsidR="00C24DA9" w:rsidRPr="005D2CF1" w:rsidRDefault="00C24DA9" w:rsidP="00C24DA9">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4EE2B91A" w14:textId="77777777" w:rsidR="00C24DA9" w:rsidRPr="005D2CF1" w:rsidRDefault="00C24DA9" w:rsidP="00C24DA9">
      <w:pPr>
        <w:pStyle w:val="TH"/>
        <w:rPr>
          <w:lang w:eastAsia="zh-CN"/>
        </w:rPr>
      </w:pPr>
      <w:r w:rsidRPr="005D2CF1">
        <w:t>Table</w:t>
      </w:r>
      <w:r w:rsidRPr="005D2CF1">
        <w:rPr>
          <w:lang w:eastAsia="zh-CN"/>
        </w:rPr>
        <w:t xml:space="preserve"> 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45B84406" w14:textId="77777777" w:rsidTr="007D6959">
        <w:trPr>
          <w:jc w:val="center"/>
        </w:trPr>
        <w:tc>
          <w:tcPr>
            <w:tcW w:w="3369" w:type="dxa"/>
          </w:tcPr>
          <w:p w14:paraId="6AE3EB97" w14:textId="77777777" w:rsidR="00C24DA9" w:rsidRPr="005D2CF1" w:rsidRDefault="00C24DA9" w:rsidP="007D6959">
            <w:pPr>
              <w:pStyle w:val="TAH"/>
            </w:pPr>
            <w:r w:rsidRPr="005D2CF1">
              <w:t>Information</w:t>
            </w:r>
          </w:p>
        </w:tc>
        <w:tc>
          <w:tcPr>
            <w:tcW w:w="6485" w:type="dxa"/>
          </w:tcPr>
          <w:p w14:paraId="44D1F531" w14:textId="77777777" w:rsidR="00C24DA9" w:rsidRPr="005D2CF1" w:rsidRDefault="00C24DA9" w:rsidP="007D6959">
            <w:pPr>
              <w:pStyle w:val="TAH"/>
            </w:pPr>
            <w:r w:rsidRPr="005D2CF1">
              <w:t>Description</w:t>
            </w:r>
          </w:p>
        </w:tc>
      </w:tr>
      <w:tr w:rsidR="00C24DA9" w:rsidRPr="005D2CF1" w14:paraId="04AB07D9" w14:textId="77777777" w:rsidTr="007D6959">
        <w:trPr>
          <w:jc w:val="center"/>
        </w:trPr>
        <w:tc>
          <w:tcPr>
            <w:tcW w:w="3369" w:type="dxa"/>
          </w:tcPr>
          <w:p w14:paraId="4916713F" w14:textId="77777777" w:rsidR="00C24DA9" w:rsidRPr="005D2CF1" w:rsidRDefault="00C24DA9" w:rsidP="007D6959">
            <w:pPr>
              <w:pStyle w:val="TAL"/>
            </w:pPr>
            <w:r w:rsidRPr="005D2CF1">
              <w:rPr>
                <w:lang w:eastAsia="zh-CN"/>
              </w:rPr>
              <w:t>UE group ID or UE ID</w:t>
            </w:r>
          </w:p>
        </w:tc>
        <w:tc>
          <w:tcPr>
            <w:tcW w:w="6485" w:type="dxa"/>
          </w:tcPr>
          <w:p w14:paraId="7D035A45" w14:textId="77777777" w:rsidR="00C24DA9" w:rsidRPr="005D2CF1" w:rsidRDefault="00C24DA9" w:rsidP="007D6959">
            <w:pPr>
              <w:pStyle w:val="TAL"/>
              <w:rPr>
                <w:lang w:eastAsia="zh-CN"/>
              </w:rPr>
            </w:pPr>
            <w:r w:rsidRPr="005D2CF1">
              <w:rPr>
                <w:lang w:eastAsia="zh-CN"/>
              </w:rPr>
              <w:t>Identifies an UE or a group of UEs, e.g. internal group ID defined in TS 23.501 [2] clause 5.9.7 or SUPI (see NOTE).</w:t>
            </w:r>
          </w:p>
        </w:tc>
      </w:tr>
      <w:tr w:rsidR="00C24DA9" w:rsidRPr="005D2CF1" w14:paraId="2DF75E19" w14:textId="77777777" w:rsidTr="007D6959">
        <w:trPr>
          <w:jc w:val="center"/>
        </w:trPr>
        <w:tc>
          <w:tcPr>
            <w:tcW w:w="3369" w:type="dxa"/>
          </w:tcPr>
          <w:p w14:paraId="3058D032" w14:textId="77777777" w:rsidR="00C24DA9" w:rsidRPr="005D2CF1" w:rsidRDefault="00C24DA9" w:rsidP="007D6959">
            <w:pPr>
              <w:pStyle w:val="TAL"/>
              <w:rPr>
                <w:lang w:eastAsia="zh-CN"/>
              </w:rPr>
            </w:pPr>
            <w:r w:rsidRPr="005D2CF1">
              <w:rPr>
                <w:lang w:eastAsia="zh-CN"/>
              </w:rPr>
              <w:t>UE communications (1..max)</w:t>
            </w:r>
          </w:p>
        </w:tc>
        <w:tc>
          <w:tcPr>
            <w:tcW w:w="6485" w:type="dxa"/>
          </w:tcPr>
          <w:p w14:paraId="5A37E920" w14:textId="77777777" w:rsidR="00C24DA9" w:rsidRPr="005D2CF1" w:rsidRDefault="00C24DA9" w:rsidP="007D6959">
            <w:pPr>
              <w:pStyle w:val="TAL"/>
              <w:rPr>
                <w:lang w:eastAsia="zh-CN"/>
              </w:rPr>
            </w:pPr>
            <w:r w:rsidRPr="005D2CF1">
              <w:rPr>
                <w:lang w:eastAsia="zh-CN"/>
              </w:rPr>
              <w:t>List of communication time slots.</w:t>
            </w:r>
          </w:p>
        </w:tc>
      </w:tr>
      <w:tr w:rsidR="00C24DA9" w:rsidRPr="005D2CF1" w14:paraId="425DBD0D" w14:textId="77777777" w:rsidTr="007D6959">
        <w:trPr>
          <w:jc w:val="center"/>
        </w:trPr>
        <w:tc>
          <w:tcPr>
            <w:tcW w:w="3369" w:type="dxa"/>
          </w:tcPr>
          <w:p w14:paraId="05E1A706" w14:textId="77777777" w:rsidR="00C24DA9" w:rsidRPr="005D2CF1" w:rsidRDefault="00C24DA9" w:rsidP="007D6959">
            <w:pPr>
              <w:pStyle w:val="TAL"/>
              <w:rPr>
                <w:lang w:eastAsia="zh-CN"/>
              </w:rPr>
            </w:pPr>
            <w:r w:rsidRPr="005D2CF1">
              <w:rPr>
                <w:lang w:eastAsia="zh-CN"/>
              </w:rPr>
              <w:t xml:space="preserve">  &gt;</w:t>
            </w:r>
            <w:r w:rsidRPr="005D2CF1">
              <w:t xml:space="preserve"> Periodic communication indicator</w:t>
            </w:r>
          </w:p>
        </w:tc>
        <w:tc>
          <w:tcPr>
            <w:tcW w:w="6485" w:type="dxa"/>
          </w:tcPr>
          <w:p w14:paraId="3CD13EA9" w14:textId="77777777" w:rsidR="00C24DA9" w:rsidRPr="005D2CF1" w:rsidRDefault="00C24DA9" w:rsidP="007D6959">
            <w:pPr>
              <w:pStyle w:val="TAL"/>
              <w:rPr>
                <w:lang w:eastAsia="zh-CN"/>
              </w:rPr>
            </w:pPr>
            <w:r w:rsidRPr="005D2CF1">
              <w:t>Identifies whether the UE communicates periodically or not.</w:t>
            </w:r>
          </w:p>
        </w:tc>
      </w:tr>
      <w:tr w:rsidR="00C24DA9" w:rsidRPr="005D2CF1" w14:paraId="0BBEFC19" w14:textId="77777777" w:rsidTr="007D6959">
        <w:trPr>
          <w:jc w:val="center"/>
        </w:trPr>
        <w:tc>
          <w:tcPr>
            <w:tcW w:w="3369" w:type="dxa"/>
          </w:tcPr>
          <w:p w14:paraId="212A6587" w14:textId="77777777" w:rsidR="00C24DA9" w:rsidRPr="005D2CF1" w:rsidRDefault="00C24DA9" w:rsidP="007D6959">
            <w:pPr>
              <w:pStyle w:val="TAL"/>
              <w:rPr>
                <w:lang w:eastAsia="zh-CN"/>
              </w:rPr>
            </w:pPr>
            <w:r w:rsidRPr="005D2CF1">
              <w:rPr>
                <w:lang w:eastAsia="zh-CN"/>
              </w:rPr>
              <w:t xml:space="preserve">  &gt;</w:t>
            </w:r>
            <w:r w:rsidRPr="005D2CF1">
              <w:t xml:space="preserve"> Periodic time</w:t>
            </w:r>
          </w:p>
        </w:tc>
        <w:tc>
          <w:tcPr>
            <w:tcW w:w="6485" w:type="dxa"/>
          </w:tcPr>
          <w:p w14:paraId="7285C2A8" w14:textId="77777777" w:rsidR="00C24DA9" w:rsidRPr="005D2CF1" w:rsidRDefault="00C24DA9" w:rsidP="007D6959">
            <w:pPr>
              <w:pStyle w:val="TAL"/>
            </w:pPr>
            <w:r w:rsidRPr="005D2CF1">
              <w:t>Interval Time of periodic communication (average and variance) if periodic.</w:t>
            </w:r>
          </w:p>
          <w:p w14:paraId="1089A656" w14:textId="77777777" w:rsidR="00C24DA9" w:rsidRPr="005D2CF1" w:rsidRDefault="00C24DA9" w:rsidP="007D6959">
            <w:pPr>
              <w:pStyle w:val="TAL"/>
              <w:rPr>
                <w:lang w:eastAsia="zh-CN"/>
              </w:rPr>
            </w:pPr>
            <w:r w:rsidRPr="005D2CF1">
              <w:t>Example: every hour</w:t>
            </w:r>
          </w:p>
        </w:tc>
      </w:tr>
      <w:tr w:rsidR="00C24DA9" w:rsidRPr="005D2CF1" w14:paraId="5C413275" w14:textId="77777777" w:rsidTr="007D6959">
        <w:trPr>
          <w:jc w:val="center"/>
        </w:trPr>
        <w:tc>
          <w:tcPr>
            <w:tcW w:w="3369" w:type="dxa"/>
          </w:tcPr>
          <w:p w14:paraId="38DA102B" w14:textId="77777777" w:rsidR="00C24DA9" w:rsidRPr="005D2CF1" w:rsidRDefault="00C24DA9" w:rsidP="007D6959">
            <w:pPr>
              <w:pStyle w:val="TAL"/>
              <w:rPr>
                <w:lang w:eastAsia="zh-CN"/>
              </w:rPr>
            </w:pPr>
            <w:r w:rsidRPr="005D2CF1">
              <w:rPr>
                <w:lang w:eastAsia="zh-CN"/>
              </w:rPr>
              <w:t xml:space="preserve">  &gt; Start time</w:t>
            </w:r>
          </w:p>
        </w:tc>
        <w:tc>
          <w:tcPr>
            <w:tcW w:w="6485" w:type="dxa"/>
          </w:tcPr>
          <w:p w14:paraId="20AB073B" w14:textId="77777777" w:rsidR="00C24DA9" w:rsidRPr="005D2CF1" w:rsidRDefault="00C24DA9" w:rsidP="007D6959">
            <w:pPr>
              <w:pStyle w:val="TAL"/>
            </w:pPr>
            <w:r w:rsidRPr="005D2CF1">
              <w:t>Start time observed (average and variance)</w:t>
            </w:r>
          </w:p>
        </w:tc>
      </w:tr>
      <w:tr w:rsidR="00C24DA9" w:rsidRPr="005D2CF1" w14:paraId="602F0E67" w14:textId="77777777" w:rsidTr="007D6959">
        <w:trPr>
          <w:jc w:val="center"/>
        </w:trPr>
        <w:tc>
          <w:tcPr>
            <w:tcW w:w="3369" w:type="dxa"/>
          </w:tcPr>
          <w:p w14:paraId="4C398C0B" w14:textId="77777777" w:rsidR="00C24DA9" w:rsidRPr="005D2CF1" w:rsidRDefault="00C24DA9" w:rsidP="007D6959">
            <w:pPr>
              <w:pStyle w:val="TAL"/>
              <w:rPr>
                <w:lang w:eastAsia="zh-CN"/>
              </w:rPr>
            </w:pPr>
            <w:r w:rsidRPr="005D2CF1">
              <w:rPr>
                <w:lang w:eastAsia="zh-CN"/>
              </w:rPr>
              <w:t xml:space="preserve">  &gt;</w:t>
            </w:r>
            <w:r w:rsidRPr="005D2CF1">
              <w:t xml:space="preserve"> Duration time</w:t>
            </w:r>
          </w:p>
        </w:tc>
        <w:tc>
          <w:tcPr>
            <w:tcW w:w="6485" w:type="dxa"/>
          </w:tcPr>
          <w:p w14:paraId="56BE5E28" w14:textId="77777777" w:rsidR="00C24DA9" w:rsidRPr="005D2CF1" w:rsidRDefault="00C24DA9" w:rsidP="007D6959">
            <w:pPr>
              <w:pStyle w:val="TAL"/>
              <w:rPr>
                <w:lang w:eastAsia="zh-CN"/>
              </w:rPr>
            </w:pPr>
            <w:r w:rsidRPr="005D2CF1">
              <w:t>Duration interval time of communication (average and variance).</w:t>
            </w:r>
          </w:p>
        </w:tc>
      </w:tr>
      <w:tr w:rsidR="00C24DA9" w:rsidRPr="005D2CF1" w14:paraId="4BEA76D9" w14:textId="77777777" w:rsidTr="007D6959">
        <w:trPr>
          <w:jc w:val="center"/>
        </w:trPr>
        <w:tc>
          <w:tcPr>
            <w:tcW w:w="3369" w:type="dxa"/>
          </w:tcPr>
          <w:p w14:paraId="08487883" w14:textId="77777777" w:rsidR="00C24DA9" w:rsidRPr="005D2CF1" w:rsidRDefault="00C24DA9" w:rsidP="007D6959">
            <w:pPr>
              <w:pStyle w:val="TAL"/>
              <w:rPr>
                <w:lang w:eastAsia="zh-CN"/>
              </w:rPr>
            </w:pPr>
            <w:r w:rsidRPr="005D2CF1">
              <w:rPr>
                <w:lang w:eastAsia="zh-CN"/>
              </w:rPr>
              <w:t xml:space="preserve">  &gt;</w:t>
            </w:r>
            <w:r w:rsidRPr="005D2CF1">
              <w:t xml:space="preserve"> Traffic characterization</w:t>
            </w:r>
          </w:p>
        </w:tc>
        <w:tc>
          <w:tcPr>
            <w:tcW w:w="6485" w:type="dxa"/>
          </w:tcPr>
          <w:p w14:paraId="5F43ED10" w14:textId="77777777" w:rsidR="00C24DA9" w:rsidRPr="005D2CF1" w:rsidRDefault="00C24DA9" w:rsidP="007D6959">
            <w:pPr>
              <w:pStyle w:val="TAL"/>
              <w:rPr>
                <w:lang w:eastAsia="zh-CN"/>
              </w:rPr>
            </w:pPr>
            <w:r w:rsidRPr="005D2CF1">
              <w:t>S-NSSAI, DNN, ports, other useful information.</w:t>
            </w:r>
          </w:p>
        </w:tc>
      </w:tr>
      <w:tr w:rsidR="00C24DA9" w:rsidRPr="005D2CF1" w14:paraId="7DCAB093" w14:textId="77777777" w:rsidTr="007D6959">
        <w:trPr>
          <w:jc w:val="center"/>
        </w:trPr>
        <w:tc>
          <w:tcPr>
            <w:tcW w:w="3369" w:type="dxa"/>
          </w:tcPr>
          <w:p w14:paraId="7CDE3C38" w14:textId="77777777" w:rsidR="00C24DA9" w:rsidRPr="005D2CF1" w:rsidRDefault="00C24DA9" w:rsidP="007D6959">
            <w:pPr>
              <w:pStyle w:val="TAL"/>
              <w:rPr>
                <w:lang w:eastAsia="zh-CN"/>
              </w:rPr>
            </w:pPr>
            <w:r w:rsidRPr="005D2CF1">
              <w:rPr>
                <w:lang w:eastAsia="zh-CN"/>
              </w:rPr>
              <w:t xml:space="preserve">  &gt; Traffic volume </w:t>
            </w:r>
          </w:p>
        </w:tc>
        <w:tc>
          <w:tcPr>
            <w:tcW w:w="6485" w:type="dxa"/>
          </w:tcPr>
          <w:p w14:paraId="74B924EE" w14:textId="77777777" w:rsidR="00C24DA9" w:rsidRPr="005D2CF1" w:rsidRDefault="00C24DA9" w:rsidP="007D6959">
            <w:pPr>
              <w:pStyle w:val="TAL"/>
            </w:pPr>
            <w:r w:rsidRPr="005D2CF1">
              <w:rPr>
                <w:lang w:eastAsia="zh-CN"/>
              </w:rPr>
              <w:t>Volume UL/DL (</w:t>
            </w:r>
            <w:r w:rsidRPr="005D2CF1">
              <w:t>average and variance).</w:t>
            </w:r>
          </w:p>
        </w:tc>
      </w:tr>
      <w:tr w:rsidR="00C24DA9" w:rsidRPr="005D2CF1" w14:paraId="50742890" w14:textId="77777777" w:rsidTr="007D6959">
        <w:trPr>
          <w:jc w:val="center"/>
        </w:trPr>
        <w:tc>
          <w:tcPr>
            <w:tcW w:w="3369" w:type="dxa"/>
          </w:tcPr>
          <w:p w14:paraId="63E4E9D1" w14:textId="77777777" w:rsidR="00C24DA9" w:rsidRPr="005D2CF1" w:rsidRDefault="00C24DA9" w:rsidP="007D6959">
            <w:pPr>
              <w:pStyle w:val="TAL"/>
              <w:rPr>
                <w:lang w:eastAsia="zh-CN"/>
              </w:rPr>
            </w:pPr>
            <w:r w:rsidRPr="005D2CF1">
              <w:t xml:space="preserve">  &gt; Ratio</w:t>
            </w:r>
          </w:p>
        </w:tc>
        <w:tc>
          <w:tcPr>
            <w:tcW w:w="6485" w:type="dxa"/>
          </w:tcPr>
          <w:p w14:paraId="5FEADEDA" w14:textId="77777777" w:rsidR="00C24DA9" w:rsidRPr="005D2CF1" w:rsidRDefault="00C24DA9" w:rsidP="007D6959">
            <w:pPr>
              <w:pStyle w:val="TAL"/>
              <w:rPr>
                <w:lang w:eastAsia="zh-CN"/>
              </w:rPr>
            </w:pPr>
            <w:r w:rsidRPr="005D2CF1">
              <w:t>Percentage of UEs in the group (in the case of an UE group).</w:t>
            </w:r>
          </w:p>
        </w:tc>
      </w:tr>
    </w:tbl>
    <w:p w14:paraId="1344EE36" w14:textId="77777777" w:rsidR="00C24DA9" w:rsidRPr="005D2CF1" w:rsidRDefault="00C24DA9" w:rsidP="00C24DA9">
      <w:pPr>
        <w:pStyle w:val="FP"/>
        <w:rPr>
          <w:lang w:eastAsia="zh-CN"/>
        </w:rPr>
      </w:pPr>
    </w:p>
    <w:p w14:paraId="5673558C" w14:textId="77777777" w:rsidR="00C24DA9" w:rsidRPr="005D2CF1" w:rsidRDefault="00C24DA9" w:rsidP="00C24DA9">
      <w:pPr>
        <w:pStyle w:val="TH"/>
        <w:rPr>
          <w:lang w:eastAsia="zh-CN"/>
        </w:rPr>
      </w:pPr>
      <w:r w:rsidRPr="005D2CF1">
        <w:lastRenderedPageBreak/>
        <w:t>Table</w:t>
      </w:r>
      <w:r w:rsidRPr="005D2CF1">
        <w:rPr>
          <w:lang w:eastAsia="zh-CN"/>
        </w:rPr>
        <w:t xml:space="preserve"> 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5C71C86C" w14:textId="77777777" w:rsidTr="007D6959">
        <w:trPr>
          <w:jc w:val="center"/>
        </w:trPr>
        <w:tc>
          <w:tcPr>
            <w:tcW w:w="3369" w:type="dxa"/>
          </w:tcPr>
          <w:p w14:paraId="21A5C416" w14:textId="77777777" w:rsidR="00C24DA9" w:rsidRPr="005D2CF1" w:rsidRDefault="00C24DA9" w:rsidP="007D6959">
            <w:pPr>
              <w:pStyle w:val="TAH"/>
            </w:pPr>
            <w:r w:rsidRPr="005D2CF1">
              <w:t>Information</w:t>
            </w:r>
          </w:p>
        </w:tc>
        <w:tc>
          <w:tcPr>
            <w:tcW w:w="6485" w:type="dxa"/>
          </w:tcPr>
          <w:p w14:paraId="6F604CDE" w14:textId="77777777" w:rsidR="00C24DA9" w:rsidRPr="005D2CF1" w:rsidRDefault="00C24DA9" w:rsidP="007D6959">
            <w:pPr>
              <w:pStyle w:val="TAH"/>
            </w:pPr>
            <w:r w:rsidRPr="005D2CF1">
              <w:t>Description</w:t>
            </w:r>
          </w:p>
        </w:tc>
      </w:tr>
      <w:tr w:rsidR="00C24DA9" w:rsidRPr="005D2CF1" w14:paraId="62D737A5" w14:textId="77777777" w:rsidTr="007D6959">
        <w:trPr>
          <w:jc w:val="center"/>
        </w:trPr>
        <w:tc>
          <w:tcPr>
            <w:tcW w:w="3369" w:type="dxa"/>
          </w:tcPr>
          <w:p w14:paraId="1422C71B" w14:textId="77777777" w:rsidR="00C24DA9" w:rsidRPr="005D2CF1" w:rsidRDefault="00C24DA9" w:rsidP="007D6959">
            <w:pPr>
              <w:pStyle w:val="TAL"/>
            </w:pPr>
            <w:r w:rsidRPr="005D2CF1">
              <w:rPr>
                <w:lang w:eastAsia="zh-CN"/>
              </w:rPr>
              <w:t>UE group ID or UE ID</w:t>
            </w:r>
          </w:p>
        </w:tc>
        <w:tc>
          <w:tcPr>
            <w:tcW w:w="6485" w:type="dxa"/>
          </w:tcPr>
          <w:p w14:paraId="153D118E" w14:textId="77777777" w:rsidR="00C24DA9" w:rsidRPr="005D2CF1" w:rsidRDefault="00C24DA9" w:rsidP="007D6959">
            <w:pPr>
              <w:pStyle w:val="TAL"/>
              <w:rPr>
                <w:lang w:eastAsia="zh-CN"/>
              </w:rPr>
            </w:pPr>
            <w:r w:rsidRPr="005D2CF1">
              <w:rPr>
                <w:lang w:eastAsia="zh-CN"/>
              </w:rPr>
              <w:t>Identifies an UE or a group of UEs, e.g. internal group ID defined in TS 23.501 [2] clause 5.9.7 or SUPI (see NOTE).</w:t>
            </w:r>
          </w:p>
        </w:tc>
      </w:tr>
      <w:tr w:rsidR="00C24DA9" w:rsidRPr="005D2CF1" w14:paraId="4EDEAE2A" w14:textId="77777777" w:rsidTr="007D6959">
        <w:trPr>
          <w:jc w:val="center"/>
        </w:trPr>
        <w:tc>
          <w:tcPr>
            <w:tcW w:w="3369" w:type="dxa"/>
          </w:tcPr>
          <w:p w14:paraId="757EA495" w14:textId="77777777" w:rsidR="00C24DA9" w:rsidRPr="005D2CF1" w:rsidRDefault="00C24DA9" w:rsidP="007D6959">
            <w:pPr>
              <w:pStyle w:val="TAL"/>
              <w:rPr>
                <w:lang w:eastAsia="zh-CN"/>
              </w:rPr>
            </w:pPr>
            <w:r w:rsidRPr="005D2CF1">
              <w:rPr>
                <w:lang w:eastAsia="zh-CN"/>
              </w:rPr>
              <w:t>UE communications (1..max)</w:t>
            </w:r>
          </w:p>
        </w:tc>
        <w:tc>
          <w:tcPr>
            <w:tcW w:w="6485" w:type="dxa"/>
          </w:tcPr>
          <w:p w14:paraId="167CDAB2" w14:textId="77777777" w:rsidR="00C24DA9" w:rsidRPr="005D2CF1" w:rsidRDefault="00C24DA9" w:rsidP="007D6959">
            <w:pPr>
              <w:pStyle w:val="TAL"/>
              <w:rPr>
                <w:lang w:eastAsia="zh-CN"/>
              </w:rPr>
            </w:pPr>
            <w:r w:rsidRPr="005D2CF1">
              <w:rPr>
                <w:lang w:eastAsia="zh-CN"/>
              </w:rPr>
              <w:t>List of communication time slots.</w:t>
            </w:r>
          </w:p>
        </w:tc>
      </w:tr>
      <w:tr w:rsidR="00C24DA9" w:rsidRPr="005D2CF1" w14:paraId="37DB6224" w14:textId="77777777" w:rsidTr="007D6959">
        <w:trPr>
          <w:jc w:val="center"/>
        </w:trPr>
        <w:tc>
          <w:tcPr>
            <w:tcW w:w="3369" w:type="dxa"/>
          </w:tcPr>
          <w:p w14:paraId="4FCC5062" w14:textId="77777777" w:rsidR="00C24DA9" w:rsidRPr="005D2CF1" w:rsidRDefault="00C24DA9" w:rsidP="007D6959">
            <w:pPr>
              <w:pStyle w:val="TAL"/>
              <w:rPr>
                <w:lang w:eastAsia="zh-CN"/>
              </w:rPr>
            </w:pPr>
            <w:r w:rsidRPr="005D2CF1">
              <w:rPr>
                <w:lang w:eastAsia="zh-CN"/>
              </w:rPr>
              <w:t xml:space="preserve">  &gt;</w:t>
            </w:r>
            <w:r w:rsidRPr="005D2CF1">
              <w:t xml:space="preserve"> Periodic communication indicator</w:t>
            </w:r>
          </w:p>
        </w:tc>
        <w:tc>
          <w:tcPr>
            <w:tcW w:w="6485" w:type="dxa"/>
          </w:tcPr>
          <w:p w14:paraId="6C34923F" w14:textId="77777777" w:rsidR="00C24DA9" w:rsidRPr="005D2CF1" w:rsidRDefault="00C24DA9" w:rsidP="007D6959">
            <w:pPr>
              <w:pStyle w:val="TAL"/>
              <w:rPr>
                <w:lang w:eastAsia="zh-CN"/>
              </w:rPr>
            </w:pPr>
            <w:r w:rsidRPr="005D2CF1">
              <w:t>Identifies whether the UE communicates periodically or not.</w:t>
            </w:r>
          </w:p>
        </w:tc>
      </w:tr>
      <w:tr w:rsidR="00C24DA9" w:rsidRPr="005D2CF1" w14:paraId="06D047C0" w14:textId="77777777" w:rsidTr="007D6959">
        <w:trPr>
          <w:jc w:val="center"/>
        </w:trPr>
        <w:tc>
          <w:tcPr>
            <w:tcW w:w="3369" w:type="dxa"/>
          </w:tcPr>
          <w:p w14:paraId="7650BE3D" w14:textId="77777777" w:rsidR="00C24DA9" w:rsidRPr="005D2CF1" w:rsidRDefault="00C24DA9" w:rsidP="007D6959">
            <w:pPr>
              <w:pStyle w:val="TAL"/>
              <w:rPr>
                <w:lang w:eastAsia="zh-CN"/>
              </w:rPr>
            </w:pPr>
            <w:r w:rsidRPr="005D2CF1">
              <w:rPr>
                <w:lang w:eastAsia="zh-CN"/>
              </w:rPr>
              <w:t xml:space="preserve">  &gt;</w:t>
            </w:r>
            <w:r w:rsidRPr="005D2CF1">
              <w:t xml:space="preserve"> Periodic time</w:t>
            </w:r>
          </w:p>
        </w:tc>
        <w:tc>
          <w:tcPr>
            <w:tcW w:w="6485" w:type="dxa"/>
          </w:tcPr>
          <w:p w14:paraId="129F2F16" w14:textId="77777777" w:rsidR="00C24DA9" w:rsidRPr="005D2CF1" w:rsidRDefault="00C24DA9" w:rsidP="007D6959">
            <w:pPr>
              <w:pStyle w:val="TAL"/>
            </w:pPr>
            <w:r w:rsidRPr="005D2CF1">
              <w:t>Interval Time of periodic communication (average and variance) if periodic.</w:t>
            </w:r>
          </w:p>
          <w:p w14:paraId="7FDE1B75" w14:textId="77777777" w:rsidR="00C24DA9" w:rsidRPr="005D2CF1" w:rsidRDefault="00C24DA9" w:rsidP="007D6959">
            <w:pPr>
              <w:pStyle w:val="TAL"/>
              <w:rPr>
                <w:lang w:eastAsia="zh-CN"/>
              </w:rPr>
            </w:pPr>
            <w:r w:rsidRPr="005D2CF1">
              <w:t>Example: every hour.</w:t>
            </w:r>
          </w:p>
        </w:tc>
      </w:tr>
      <w:tr w:rsidR="00C24DA9" w:rsidRPr="005D2CF1" w14:paraId="210172E1" w14:textId="77777777" w:rsidTr="007D6959">
        <w:trPr>
          <w:jc w:val="center"/>
        </w:trPr>
        <w:tc>
          <w:tcPr>
            <w:tcW w:w="3369" w:type="dxa"/>
          </w:tcPr>
          <w:p w14:paraId="7F5D481E" w14:textId="77777777" w:rsidR="00C24DA9" w:rsidRPr="005D2CF1" w:rsidRDefault="00C24DA9" w:rsidP="007D6959">
            <w:pPr>
              <w:pStyle w:val="TAL"/>
              <w:rPr>
                <w:lang w:eastAsia="zh-CN"/>
              </w:rPr>
            </w:pPr>
            <w:r w:rsidRPr="005D2CF1">
              <w:rPr>
                <w:lang w:eastAsia="zh-CN"/>
              </w:rPr>
              <w:t xml:space="preserve">  &gt; Start time</w:t>
            </w:r>
          </w:p>
        </w:tc>
        <w:tc>
          <w:tcPr>
            <w:tcW w:w="6485" w:type="dxa"/>
          </w:tcPr>
          <w:p w14:paraId="38A4B005" w14:textId="77777777" w:rsidR="00C24DA9" w:rsidRPr="005D2CF1" w:rsidRDefault="00C24DA9" w:rsidP="007D6959">
            <w:pPr>
              <w:pStyle w:val="TAL"/>
            </w:pPr>
            <w:r w:rsidRPr="005D2CF1">
              <w:t>Start time predicted (average and variance).</w:t>
            </w:r>
          </w:p>
        </w:tc>
      </w:tr>
      <w:tr w:rsidR="00C24DA9" w:rsidRPr="005D2CF1" w14:paraId="1998EE3E" w14:textId="77777777" w:rsidTr="007D6959">
        <w:trPr>
          <w:jc w:val="center"/>
        </w:trPr>
        <w:tc>
          <w:tcPr>
            <w:tcW w:w="3369" w:type="dxa"/>
          </w:tcPr>
          <w:p w14:paraId="4FA0EB04" w14:textId="77777777" w:rsidR="00C24DA9" w:rsidRPr="005D2CF1" w:rsidRDefault="00C24DA9" w:rsidP="007D6959">
            <w:pPr>
              <w:pStyle w:val="TAL"/>
              <w:rPr>
                <w:lang w:eastAsia="zh-CN"/>
              </w:rPr>
            </w:pPr>
            <w:r w:rsidRPr="005D2CF1">
              <w:rPr>
                <w:lang w:eastAsia="zh-CN"/>
              </w:rPr>
              <w:t xml:space="preserve">  &gt;</w:t>
            </w:r>
            <w:r w:rsidRPr="005D2CF1">
              <w:t xml:space="preserve"> Duration time</w:t>
            </w:r>
          </w:p>
        </w:tc>
        <w:tc>
          <w:tcPr>
            <w:tcW w:w="6485" w:type="dxa"/>
          </w:tcPr>
          <w:p w14:paraId="6B64EB04" w14:textId="77777777" w:rsidR="00C24DA9" w:rsidRPr="005D2CF1" w:rsidRDefault="00C24DA9" w:rsidP="007D6959">
            <w:pPr>
              <w:pStyle w:val="TAL"/>
              <w:rPr>
                <w:lang w:eastAsia="zh-CN"/>
              </w:rPr>
            </w:pPr>
            <w:r w:rsidRPr="005D2CF1">
              <w:t>Duration interval time of communication.</w:t>
            </w:r>
          </w:p>
        </w:tc>
      </w:tr>
      <w:tr w:rsidR="00C24DA9" w:rsidRPr="005D2CF1" w14:paraId="6075CAB2" w14:textId="77777777" w:rsidTr="007D6959">
        <w:trPr>
          <w:jc w:val="center"/>
        </w:trPr>
        <w:tc>
          <w:tcPr>
            <w:tcW w:w="3369" w:type="dxa"/>
          </w:tcPr>
          <w:p w14:paraId="1AF888AF" w14:textId="77777777" w:rsidR="00C24DA9" w:rsidRPr="005D2CF1" w:rsidRDefault="00C24DA9" w:rsidP="007D6959">
            <w:pPr>
              <w:pStyle w:val="TAL"/>
              <w:rPr>
                <w:lang w:eastAsia="zh-CN"/>
              </w:rPr>
            </w:pPr>
            <w:r w:rsidRPr="005D2CF1">
              <w:rPr>
                <w:lang w:eastAsia="zh-CN"/>
              </w:rPr>
              <w:t xml:space="preserve">  &gt;</w:t>
            </w:r>
            <w:r w:rsidRPr="005D2CF1">
              <w:t xml:space="preserve"> Traffic characterization</w:t>
            </w:r>
          </w:p>
        </w:tc>
        <w:tc>
          <w:tcPr>
            <w:tcW w:w="6485" w:type="dxa"/>
          </w:tcPr>
          <w:p w14:paraId="4BA051FA" w14:textId="77777777" w:rsidR="00C24DA9" w:rsidRPr="005D2CF1" w:rsidRDefault="00C24DA9" w:rsidP="007D6959">
            <w:pPr>
              <w:pStyle w:val="TAL"/>
              <w:rPr>
                <w:lang w:eastAsia="zh-CN"/>
              </w:rPr>
            </w:pPr>
            <w:r w:rsidRPr="005D2CF1">
              <w:t>S-NSSAI, DNN, ports, other useful information.</w:t>
            </w:r>
          </w:p>
        </w:tc>
      </w:tr>
      <w:tr w:rsidR="00C24DA9" w:rsidRPr="005D2CF1" w14:paraId="30CF7B2F" w14:textId="77777777" w:rsidTr="007D6959">
        <w:trPr>
          <w:jc w:val="center"/>
        </w:trPr>
        <w:tc>
          <w:tcPr>
            <w:tcW w:w="3369" w:type="dxa"/>
          </w:tcPr>
          <w:p w14:paraId="21EDF791" w14:textId="77777777" w:rsidR="00C24DA9" w:rsidRPr="005D2CF1" w:rsidRDefault="00C24DA9" w:rsidP="007D6959">
            <w:pPr>
              <w:pStyle w:val="TAL"/>
              <w:rPr>
                <w:lang w:eastAsia="zh-CN"/>
              </w:rPr>
            </w:pPr>
            <w:r w:rsidRPr="005D2CF1">
              <w:rPr>
                <w:lang w:eastAsia="zh-CN"/>
              </w:rPr>
              <w:t xml:space="preserve">  &gt; Traffic volume </w:t>
            </w:r>
          </w:p>
        </w:tc>
        <w:tc>
          <w:tcPr>
            <w:tcW w:w="6485" w:type="dxa"/>
          </w:tcPr>
          <w:p w14:paraId="413F348A" w14:textId="77777777" w:rsidR="00C24DA9" w:rsidRPr="005D2CF1" w:rsidRDefault="00C24DA9" w:rsidP="007D6959">
            <w:pPr>
              <w:pStyle w:val="TAL"/>
            </w:pPr>
            <w:r w:rsidRPr="005D2CF1">
              <w:t>Volume UL/DL (average and variance).</w:t>
            </w:r>
          </w:p>
        </w:tc>
      </w:tr>
      <w:tr w:rsidR="00C24DA9" w:rsidRPr="005D2CF1" w14:paraId="1E5378A1" w14:textId="77777777" w:rsidTr="007D6959">
        <w:trPr>
          <w:jc w:val="center"/>
        </w:trPr>
        <w:tc>
          <w:tcPr>
            <w:tcW w:w="3369" w:type="dxa"/>
          </w:tcPr>
          <w:p w14:paraId="22B586E1" w14:textId="77777777" w:rsidR="00C24DA9" w:rsidRPr="005D2CF1" w:rsidRDefault="00C24DA9" w:rsidP="007D6959">
            <w:pPr>
              <w:pStyle w:val="TAL"/>
              <w:rPr>
                <w:lang w:eastAsia="zh-CN"/>
              </w:rPr>
            </w:pPr>
            <w:r w:rsidRPr="005D2CF1">
              <w:rPr>
                <w:lang w:eastAsia="zh-CN"/>
              </w:rPr>
              <w:t xml:space="preserve">  &gt; Confidence</w:t>
            </w:r>
          </w:p>
        </w:tc>
        <w:tc>
          <w:tcPr>
            <w:tcW w:w="6485" w:type="dxa"/>
          </w:tcPr>
          <w:p w14:paraId="2904202F" w14:textId="77777777" w:rsidR="00C24DA9" w:rsidRPr="005D2CF1" w:rsidRDefault="00C24DA9" w:rsidP="007D6959">
            <w:pPr>
              <w:pStyle w:val="TAL"/>
              <w:rPr>
                <w:lang w:eastAsia="zh-CN"/>
              </w:rPr>
            </w:pPr>
            <w:r w:rsidRPr="005D2CF1">
              <w:rPr>
                <w:lang w:eastAsia="zh-CN"/>
              </w:rPr>
              <w:t>Confidence of the prediction.</w:t>
            </w:r>
          </w:p>
        </w:tc>
      </w:tr>
      <w:tr w:rsidR="00C24DA9" w:rsidRPr="005D2CF1" w14:paraId="15A042EC" w14:textId="77777777" w:rsidTr="007D6959">
        <w:trPr>
          <w:jc w:val="center"/>
        </w:trPr>
        <w:tc>
          <w:tcPr>
            <w:tcW w:w="3369" w:type="dxa"/>
          </w:tcPr>
          <w:p w14:paraId="03476BE5" w14:textId="77777777" w:rsidR="00C24DA9" w:rsidRPr="005D2CF1" w:rsidRDefault="00C24DA9" w:rsidP="007D6959">
            <w:pPr>
              <w:pStyle w:val="TAL"/>
              <w:rPr>
                <w:lang w:eastAsia="zh-CN"/>
              </w:rPr>
            </w:pPr>
            <w:r w:rsidRPr="005D2CF1">
              <w:t xml:space="preserve">  &gt; Ratio</w:t>
            </w:r>
          </w:p>
        </w:tc>
        <w:tc>
          <w:tcPr>
            <w:tcW w:w="6485" w:type="dxa"/>
          </w:tcPr>
          <w:p w14:paraId="6602D488" w14:textId="77777777" w:rsidR="00C24DA9" w:rsidRPr="005D2CF1" w:rsidRDefault="00C24DA9" w:rsidP="007D6959">
            <w:pPr>
              <w:pStyle w:val="TAL"/>
              <w:rPr>
                <w:lang w:eastAsia="zh-CN"/>
              </w:rPr>
            </w:pPr>
            <w:r w:rsidRPr="005D2CF1">
              <w:t>Percentage of UEs in the group (in the case of an UE group).</w:t>
            </w:r>
          </w:p>
        </w:tc>
      </w:tr>
    </w:tbl>
    <w:p w14:paraId="4034163A" w14:textId="77777777" w:rsidR="00C24DA9" w:rsidRPr="005D2CF1" w:rsidRDefault="00C24DA9" w:rsidP="00C24DA9">
      <w:pPr>
        <w:pStyle w:val="FP"/>
        <w:rPr>
          <w:lang w:eastAsia="zh-CN"/>
        </w:rPr>
      </w:pPr>
    </w:p>
    <w:p w14:paraId="29457548" w14:textId="77777777" w:rsidR="00C24DA9" w:rsidRPr="005D2CF1" w:rsidRDefault="00C24DA9" w:rsidP="00C24DA9">
      <w:pPr>
        <w:pStyle w:val="NO"/>
        <w:rPr>
          <w:lang w:eastAsia="zh-CN"/>
        </w:rPr>
      </w:pPr>
      <w:r w:rsidRPr="005D2CF1">
        <w:rPr>
          <w:lang w:eastAsia="zh-CN"/>
        </w:rPr>
        <w:t>NOTE:</w:t>
      </w:r>
      <w:r w:rsidRPr="005D2CF1">
        <w:rPr>
          <w:lang w:eastAsia="zh-CN"/>
        </w:rPr>
        <w:tab/>
        <w:t>When target of analytics reporting is an individual UE, one UE ID (i.e. SUPI) will be included, the NWDAF will provide the analytics communication result (i.e. list of (predicted) communication time slots) to NF service consumer(s) for the UE.</w:t>
      </w:r>
    </w:p>
    <w:p w14:paraId="68B10633"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for a given communication at a given time and duration.</w:t>
      </w:r>
    </w:p>
    <w:p w14:paraId="6A47B176" w14:textId="77777777" w:rsidR="00C24DA9" w:rsidRPr="005D2CF1" w:rsidRDefault="00C24DA9" w:rsidP="00C24DA9">
      <w:pPr>
        <w:rPr>
          <w:lang w:eastAsia="zh-CN"/>
        </w:rPr>
      </w:pPr>
      <w:r w:rsidRPr="005D2CF1">
        <w:rPr>
          <w:lang w:eastAsia="zh-CN"/>
        </w:rPr>
        <w:t xml:space="preserve">The number of UE communication entries (1..max)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5B6FDB06" w14:textId="77777777" w:rsidR="00C24DA9" w:rsidRPr="005D2CF1" w:rsidRDefault="00C24DA9" w:rsidP="00C24DA9">
      <w:pPr>
        <w:rPr>
          <w:lang w:eastAsia="zh-CN"/>
        </w:rPr>
      </w:pPr>
      <w:r w:rsidRPr="005D2CF1">
        <w:rPr>
          <w:lang w:eastAsia="zh-CN"/>
        </w:rPr>
        <w:t>Depending on the list size limitation, the least probable communications on a given Analytics target period may not be provided.</w:t>
      </w:r>
    </w:p>
    <w:p w14:paraId="6D32693E" w14:textId="77777777" w:rsidR="00C24DA9" w:rsidRPr="005D2CF1" w:rsidRDefault="00C24DA9" w:rsidP="00C24DA9">
      <w:pPr>
        <w:pStyle w:val="Heading4"/>
        <w:rPr>
          <w:lang w:eastAsia="zh-CN"/>
        </w:rPr>
      </w:pPr>
      <w:bookmarkStart w:id="87" w:name="_Toc75343206"/>
      <w:r w:rsidRPr="005D2CF1">
        <w:rPr>
          <w:lang w:eastAsia="zh-CN"/>
        </w:rPr>
        <w:t>6.7.3.4</w:t>
      </w:r>
      <w:r w:rsidRPr="005D2CF1">
        <w:rPr>
          <w:lang w:eastAsia="zh-CN"/>
        </w:rPr>
        <w:tab/>
        <w:t>Procedures</w:t>
      </w:r>
      <w:bookmarkEnd w:id="87"/>
    </w:p>
    <w:p w14:paraId="41FC5739" w14:textId="77777777" w:rsidR="00C24DA9" w:rsidRPr="005D2CF1" w:rsidRDefault="00C24DA9" w:rsidP="00C24DA9">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bookmarkStart w:id="88" w:name="_MON_1647776358"/>
    <w:bookmarkEnd w:id="88"/>
    <w:p w14:paraId="08AB0E89" w14:textId="77777777" w:rsidR="00C24DA9" w:rsidRPr="005D2CF1" w:rsidRDefault="00C24DA9" w:rsidP="00C24DA9">
      <w:pPr>
        <w:pStyle w:val="TH"/>
      </w:pPr>
      <w:r w:rsidRPr="005D2CF1">
        <w:object w:dxaOrig="10235" w:dyaOrig="5858" w14:anchorId="52CE635D">
          <v:shape id="_x0000_i1041" type="#_x0000_t75" style="width:480.25pt;height:274.4pt" o:ole="">
            <v:imagedata r:id="rId41" o:title=""/>
          </v:shape>
          <o:OLEObject Type="Embed" ProgID="Word.Picture.8" ShapeID="_x0000_i1041" DrawAspect="Content" ObjectID="_1692779272" r:id="rId42"/>
        </w:object>
      </w:r>
    </w:p>
    <w:p w14:paraId="255955AB" w14:textId="77777777" w:rsidR="00C24DA9" w:rsidRPr="005D2CF1" w:rsidRDefault="00C24DA9" w:rsidP="00C24DA9">
      <w:pPr>
        <w:pStyle w:val="TF"/>
      </w:pPr>
      <w:r w:rsidRPr="005D2CF1">
        <w:t>Figure 6.7.3.</w:t>
      </w:r>
      <w:r w:rsidRPr="005D2CF1">
        <w:rPr>
          <w:lang w:eastAsia="zh-CN"/>
        </w:rPr>
        <w:t>4-1</w:t>
      </w:r>
      <w:r w:rsidRPr="005D2CF1">
        <w:t xml:space="preserve">: </w:t>
      </w:r>
      <w:r w:rsidRPr="005D2CF1">
        <w:rPr>
          <w:lang w:eastAsia="zh-CN"/>
        </w:rPr>
        <w:t xml:space="preserve">Procedure for </w:t>
      </w:r>
      <w:r w:rsidRPr="005D2CF1">
        <w:t xml:space="preserve">UE </w:t>
      </w:r>
      <w:r w:rsidRPr="005D2CF1">
        <w:rPr>
          <w:lang w:eastAsia="zh-CN"/>
        </w:rPr>
        <w:t>communication</w:t>
      </w:r>
      <w:r w:rsidRPr="005D2CF1">
        <w:t xml:space="preserve"> analytics</w:t>
      </w:r>
    </w:p>
    <w:p w14:paraId="6F3847ED" w14:textId="77777777" w:rsidR="00C24DA9" w:rsidRPr="005D2CF1" w:rsidRDefault="00C24DA9" w:rsidP="00C24DA9">
      <w:pPr>
        <w:pStyle w:val="B1"/>
        <w:rPr>
          <w:lang w:eastAsia="zh-CN"/>
        </w:rPr>
      </w:pPr>
      <w:r w:rsidRPr="005D2CF1">
        <w:rPr>
          <w:lang w:eastAsia="zh-CN"/>
        </w:rPr>
        <w:t>1.</w:t>
      </w:r>
      <w:r w:rsidRPr="005D2CF1">
        <w:rPr>
          <w:lang w:eastAsia="zh-CN"/>
        </w:rPr>
        <w:tab/>
        <w:t xml:space="preserve">5GC NF to NWDAF: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(Analytics ID=UE communication analytics, Target of Analytics Reporting=SUPI, Analytics Filter = (Application ID, Area of Interest, etc.)).</w:t>
      </w:r>
    </w:p>
    <w:p w14:paraId="5D2C41E3" w14:textId="77777777" w:rsidR="00C24DA9" w:rsidRPr="005D2CF1" w:rsidRDefault="00C24DA9" w:rsidP="00C24DA9">
      <w:pPr>
        <w:pStyle w:val="B1"/>
        <w:rPr>
          <w:lang w:eastAsia="zh-CN"/>
        </w:rPr>
      </w:pPr>
      <w:r w:rsidRPr="005D2CF1">
        <w:rPr>
          <w:lang w:eastAsia="zh-CN"/>
        </w:rPr>
        <w:lastRenderedPageBreak/>
        <w:tab/>
        <w:t xml:space="preserve">5GC NF sends a request to the NWDAF for analytics on a specific UE(s), using either </w:t>
      </w:r>
      <w:proofErr w:type="spellStart"/>
      <w:r w:rsidRPr="005D2CF1">
        <w:rPr>
          <w:lang w:eastAsia="zh-CN"/>
        </w:rPr>
        <w:t>Nnwdaf_AnalyticsInfo</w:t>
      </w:r>
      <w:proofErr w:type="spellEnd"/>
      <w:r w:rsidRPr="005D2CF1">
        <w:rPr>
          <w:lang w:eastAsia="zh-CN"/>
        </w:rPr>
        <w:t xml:space="preserve"> or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D2CF1" w:rsidRDefault="00C24DA9" w:rsidP="00C24DA9">
      <w:pPr>
        <w:pStyle w:val="B1"/>
        <w:rPr>
          <w:lang w:eastAsia="zh-CN"/>
        </w:rPr>
      </w:pPr>
      <w:r w:rsidRPr="005D2CF1">
        <w:rPr>
          <w:lang w:eastAsia="zh-CN"/>
        </w:rPr>
        <w:t>2a-b.</w:t>
      </w:r>
      <w:r w:rsidRPr="005D2CF1">
        <w:rPr>
          <w:lang w:eastAsia="zh-CN"/>
        </w:rPr>
        <w:tab/>
        <w:t xml:space="preserve">NWDAF to AF (Optional): </w:t>
      </w:r>
      <w:proofErr w:type="spellStart"/>
      <w:r w:rsidRPr="005D2CF1">
        <w:rPr>
          <w:lang w:eastAsia="zh-CN"/>
        </w:rPr>
        <w:t>Naf_EventExposure</w:t>
      </w:r>
      <w:r w:rsidRPr="005D2CF1">
        <w:t>_S</w:t>
      </w:r>
      <w:r w:rsidRPr="005D2CF1">
        <w:rPr>
          <w:lang w:eastAsia="zh-CN"/>
        </w:rPr>
        <w:t>ubscribe</w:t>
      </w:r>
      <w:proofErr w:type="spellEnd"/>
      <w:r w:rsidRPr="005D2CF1">
        <w:rPr>
          <w:lang w:eastAsia="zh-CN"/>
        </w:rPr>
        <w:t xml:space="preserve"> (Event ID, external UE ID, Application ID, Area of Interest).</w:t>
      </w:r>
    </w:p>
    <w:p w14:paraId="44619EE7" w14:textId="11E4F5B1" w:rsidR="00C24DA9" w:rsidRPr="005D2CF1" w:rsidRDefault="00C24DA9" w:rsidP="00C24DA9">
      <w:pPr>
        <w:pStyle w:val="B1"/>
        <w:rPr>
          <w:lang w:eastAsia="zh-CN"/>
        </w:rPr>
      </w:pPr>
      <w:r w:rsidRPr="005D2CF1">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350F4F" w:rsidRPr="005D2CF1">
        <w:rPr>
          <w:lang w:eastAsia="zh-CN"/>
        </w:rPr>
        <w:t>TS</w:t>
      </w:r>
      <w:r w:rsidR="00350F4F">
        <w:rPr>
          <w:lang w:eastAsia="zh-CN"/>
        </w:rPr>
        <w:t> </w:t>
      </w:r>
      <w:r w:rsidR="00350F4F" w:rsidRPr="005D2CF1">
        <w:rPr>
          <w:lang w:eastAsia="zh-CN"/>
        </w:rPr>
        <w:t>23.502</w:t>
      </w:r>
      <w:r w:rsidR="00350F4F">
        <w:rPr>
          <w:lang w:eastAsia="zh-CN"/>
        </w:rPr>
        <w:t> </w:t>
      </w:r>
      <w:r w:rsidR="00350F4F" w:rsidRPr="005D2CF1">
        <w:rPr>
          <w:lang w:eastAsia="zh-CN"/>
        </w:rPr>
        <w:t>[</w:t>
      </w:r>
      <w:r w:rsidRPr="005D2CF1">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350F4F" w:rsidRPr="005D2CF1">
        <w:rPr>
          <w:lang w:eastAsia="zh-CN"/>
        </w:rPr>
        <w:t>TS</w:t>
      </w:r>
      <w:r w:rsidR="00350F4F">
        <w:rPr>
          <w:lang w:eastAsia="zh-CN"/>
        </w:rPr>
        <w:t> </w:t>
      </w:r>
      <w:r w:rsidR="00350F4F" w:rsidRPr="005D2CF1">
        <w:rPr>
          <w:lang w:eastAsia="zh-CN"/>
        </w:rPr>
        <w:t>23.501</w:t>
      </w:r>
      <w:r w:rsidR="00350F4F">
        <w:rPr>
          <w:lang w:eastAsia="zh-CN"/>
        </w:rPr>
        <w:t> </w:t>
      </w:r>
      <w:r w:rsidR="00350F4F" w:rsidRPr="005D2CF1">
        <w:rPr>
          <w:lang w:eastAsia="zh-CN"/>
        </w:rPr>
        <w:t>[</w:t>
      </w:r>
      <w:r w:rsidRPr="005D2CF1">
        <w:rPr>
          <w:lang w:eastAsia="zh-CN"/>
        </w:rPr>
        <w:t>2].</w:t>
      </w:r>
    </w:p>
    <w:p w14:paraId="7019DBCE" w14:textId="77777777" w:rsidR="00C24DA9" w:rsidRPr="005D2CF1" w:rsidRDefault="00C24DA9" w:rsidP="00C24DA9">
      <w:pPr>
        <w:pStyle w:val="B1"/>
        <w:rPr>
          <w:lang w:eastAsia="zh-CN"/>
        </w:rPr>
      </w:pPr>
      <w:r w:rsidRPr="005D2CF1">
        <w:rPr>
          <w:lang w:eastAsia="zh-CN"/>
        </w:rPr>
        <w:tab/>
        <w:t>This step is skipped if the NWDAF already has the requested analytics available or has subscribed to the AF.</w:t>
      </w:r>
    </w:p>
    <w:p w14:paraId="2B127083" w14:textId="77777777" w:rsidR="00C24DA9" w:rsidRPr="005D2CF1" w:rsidRDefault="00C24DA9" w:rsidP="00C24DA9">
      <w:pPr>
        <w:pStyle w:val="B1"/>
        <w:rPr>
          <w:lang w:eastAsia="zh-CN"/>
        </w:rPr>
      </w:pPr>
      <w:r w:rsidRPr="005D2CF1">
        <w:rPr>
          <w:lang w:eastAsia="zh-CN"/>
        </w:rPr>
        <w:t>2c-d.</w:t>
      </w:r>
      <w:r w:rsidRPr="005D2CF1">
        <w:rPr>
          <w:lang w:eastAsia="zh-CN"/>
        </w:rPr>
        <w:tab/>
        <w:t xml:space="preserve">NWDAF to SMF: </w:t>
      </w:r>
      <w:proofErr w:type="spellStart"/>
      <w:r w:rsidRPr="005D2CF1">
        <w:rPr>
          <w:lang w:eastAsia="zh-CN"/>
        </w:rPr>
        <w:t>Nsmf_EventExposure</w:t>
      </w:r>
      <w:r w:rsidRPr="005D2CF1">
        <w:t>_S</w:t>
      </w:r>
      <w:r w:rsidRPr="005D2CF1">
        <w:rPr>
          <w:lang w:eastAsia="zh-CN"/>
        </w:rPr>
        <w:t>ubscribe</w:t>
      </w:r>
      <w:proofErr w:type="spellEnd"/>
      <w:r w:rsidRPr="005D2CF1">
        <w:rPr>
          <w:lang w:eastAsia="zh-CN"/>
        </w:rPr>
        <w:t xml:space="preserve"> (Event ID, SUPI, Application ID).</w:t>
      </w:r>
    </w:p>
    <w:p w14:paraId="7D732309" w14:textId="77777777" w:rsidR="00C24DA9" w:rsidRPr="005D2CF1" w:rsidRDefault="00C24DA9" w:rsidP="00C24DA9">
      <w:pPr>
        <w:pStyle w:val="B1"/>
        <w:rPr>
          <w:lang w:eastAsia="zh-CN"/>
        </w:rPr>
      </w:pPr>
      <w:r w:rsidRPr="005D2CF1">
        <w:rPr>
          <w:lang w:eastAsia="zh-CN"/>
        </w:rPr>
        <w:tab/>
        <w:t>In order to provide the requested analytics, the NWDAF subscribes to information of the UE from SMFs as defined in table 6.7.3.2-1.</w:t>
      </w:r>
    </w:p>
    <w:p w14:paraId="4513FB1E" w14:textId="77777777" w:rsidR="00C24DA9" w:rsidRPr="005D2CF1" w:rsidRDefault="00C24DA9" w:rsidP="00C24DA9">
      <w:pPr>
        <w:pStyle w:val="B1"/>
        <w:rPr>
          <w:lang w:eastAsia="zh-CN"/>
        </w:rPr>
      </w:pPr>
      <w:r w:rsidRPr="005D2CF1">
        <w:rPr>
          <w:lang w:eastAsia="zh-CN"/>
        </w:rPr>
        <w:t>2e-f.</w:t>
      </w:r>
      <w:r w:rsidRPr="005D2CF1">
        <w:rPr>
          <w:lang w:eastAsia="zh-CN"/>
        </w:rPr>
        <w:tab/>
        <w:t xml:space="preserve">NWDAF to AMF: </w:t>
      </w:r>
      <w:proofErr w:type="spellStart"/>
      <w:r w:rsidRPr="005D2CF1">
        <w:rPr>
          <w:lang w:eastAsia="zh-CN"/>
        </w:rPr>
        <w:t>Namf_EventExposure_Subscribe</w:t>
      </w:r>
      <w:proofErr w:type="spellEnd"/>
      <w:r w:rsidRPr="005D2CF1">
        <w:rPr>
          <w:lang w:eastAsia="zh-CN"/>
        </w:rPr>
        <w:t xml:space="preserve"> (Event ID, SUPI, Area of Interest).</w:t>
      </w:r>
    </w:p>
    <w:p w14:paraId="2A9588A3" w14:textId="77777777" w:rsidR="00C24DA9" w:rsidRPr="005D2CF1" w:rsidRDefault="00C24DA9" w:rsidP="00C24DA9">
      <w:pPr>
        <w:pStyle w:val="B1"/>
        <w:rPr>
          <w:lang w:eastAsia="zh-CN"/>
        </w:rPr>
      </w:pPr>
      <w:r w:rsidRPr="005D2CF1">
        <w:rPr>
          <w:lang w:eastAsia="zh-CN"/>
        </w:rPr>
        <w:tab/>
        <w:t>In order to provide the requested analytics, the NWDAF retrieves Type Allocation code from AMF.</w:t>
      </w:r>
    </w:p>
    <w:p w14:paraId="45A7ADC8" w14:textId="77777777" w:rsidR="00C24DA9" w:rsidRPr="005D2CF1" w:rsidRDefault="00C24DA9" w:rsidP="00C24DA9">
      <w:pPr>
        <w:pStyle w:val="NO"/>
        <w:rPr>
          <w:lang w:eastAsia="zh-CN"/>
        </w:rPr>
      </w:pPr>
      <w:r w:rsidRPr="005D2CF1">
        <w:rPr>
          <w:lang w:eastAsia="zh-CN"/>
        </w:rPr>
        <w:t>NOTE:</w:t>
      </w:r>
      <w:r w:rsidRPr="005D2CF1">
        <w:rPr>
          <w:lang w:eastAsia="zh-CN"/>
        </w:rPr>
        <w:tab/>
        <w:t>The NWDAF determines the SMF serving the UE as described in clause 6.2.2.1.</w:t>
      </w:r>
    </w:p>
    <w:p w14:paraId="4CC29FF5"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617F4CB9" w14:textId="77777777" w:rsidR="00C24DA9" w:rsidRPr="005D2CF1" w:rsidRDefault="00C24DA9" w:rsidP="00C24DA9">
      <w:pPr>
        <w:pStyle w:val="B1"/>
        <w:rPr>
          <w:lang w:eastAsia="zh-CN"/>
        </w:rPr>
      </w:pPr>
      <w:r w:rsidRPr="005D2CF1">
        <w:rPr>
          <w:lang w:eastAsia="zh-CN"/>
        </w:rPr>
        <w:t>4.</w:t>
      </w:r>
      <w:r w:rsidRPr="005D2CF1">
        <w:rPr>
          <w:lang w:eastAsia="zh-CN"/>
        </w:rPr>
        <w:tab/>
        <w:t xml:space="preserve">NWDAF to 5GC NF: </w:t>
      </w:r>
      <w:proofErr w:type="spellStart"/>
      <w:r w:rsidRPr="005D2CF1">
        <w:rPr>
          <w:lang w:eastAsia="zh-CN"/>
        </w:rPr>
        <w:t>Nnwdaf_AnalyticsInfo_Request</w:t>
      </w:r>
      <w:proofErr w:type="spellEnd"/>
      <w:r w:rsidRPr="005D2CF1">
        <w:rPr>
          <w:lang w:eastAsia="zh-CN"/>
        </w:rPr>
        <w:t xml:space="preserve"> response or </w:t>
      </w:r>
      <w:proofErr w:type="spellStart"/>
      <w:r w:rsidRPr="005D2CF1">
        <w:rPr>
          <w:lang w:eastAsia="zh-CN"/>
        </w:rPr>
        <w:t>Nnwdaf_AnalyticsSubscription_Notify</w:t>
      </w:r>
      <w:proofErr w:type="spellEnd"/>
      <w:r w:rsidRPr="005D2CF1">
        <w:rPr>
          <w:lang w:eastAsia="zh-CN"/>
        </w:rPr>
        <w:t>.</w:t>
      </w:r>
    </w:p>
    <w:p w14:paraId="6BAF436D" w14:textId="77777777" w:rsidR="00C24DA9" w:rsidRPr="005D2CF1" w:rsidRDefault="00C24DA9" w:rsidP="00C24DA9">
      <w:pPr>
        <w:pStyle w:val="B1"/>
        <w:rPr>
          <w:lang w:eastAsia="zh-CN"/>
        </w:rPr>
      </w:pPr>
      <w:r w:rsidRPr="005D2CF1">
        <w:rPr>
          <w:lang w:eastAsia="zh-CN"/>
        </w:rPr>
        <w:tab/>
        <w:t xml:space="preserve">The NWDAF provides requested UE communication analytics to the NF, using either </w:t>
      </w:r>
      <w:proofErr w:type="spellStart"/>
      <w:r w:rsidRPr="005D2CF1">
        <w:rPr>
          <w:lang w:eastAsia="zh-CN"/>
        </w:rPr>
        <w:t>Nnwdaf_AnalyticsInfo_Request</w:t>
      </w:r>
      <w:proofErr w:type="spellEnd"/>
      <w:r w:rsidRPr="005D2CF1">
        <w:rPr>
          <w:lang w:eastAsia="zh-CN"/>
        </w:rPr>
        <w:t xml:space="preserve"> response or </w:t>
      </w:r>
      <w:proofErr w:type="spellStart"/>
      <w:r w:rsidRPr="005D2CF1">
        <w:rPr>
          <w:lang w:eastAsia="zh-CN"/>
        </w:rPr>
        <w:t>Nnwdaf_AnalyticsSubscription_Notify</w:t>
      </w:r>
      <w:proofErr w:type="spellEnd"/>
      <w:r w:rsidRPr="005D2CF1">
        <w:rPr>
          <w:lang w:eastAsia="zh-CN"/>
        </w:rPr>
        <w:t>, depending on the service used in step 1.</w:t>
      </w:r>
    </w:p>
    <w:p w14:paraId="3DBA8DDB" w14:textId="77777777" w:rsidR="00C24DA9" w:rsidRPr="005D2CF1" w:rsidRDefault="00C24DA9" w:rsidP="00C24DA9">
      <w:pPr>
        <w:pStyle w:val="B1"/>
        <w:rPr>
          <w:lang w:eastAsia="zh-CN"/>
        </w:rPr>
      </w:pPr>
      <w:r w:rsidRPr="005D2CF1">
        <w:rPr>
          <w:lang w:eastAsia="zh-CN"/>
        </w:rPr>
        <w:t>5-7.</w:t>
      </w:r>
      <w:r w:rsidRPr="005D2CF1">
        <w:rPr>
          <w:lang w:eastAsia="zh-CN"/>
        </w:rPr>
        <w:tab/>
        <w:t>If the NF subscribed UE communication analytics at step 1, when the NWDAF generates new analytics, it notifies the new generated analytics to the 5GC NF.</w:t>
      </w:r>
    </w:p>
    <w:p w14:paraId="38E0DBB5" w14:textId="77777777" w:rsidR="00C24DA9" w:rsidRPr="005D2CF1" w:rsidRDefault="00C24DA9" w:rsidP="00C24DA9">
      <w:pPr>
        <w:pStyle w:val="Heading3"/>
        <w:rPr>
          <w:lang w:eastAsia="zh-CN"/>
        </w:rPr>
      </w:pPr>
      <w:bookmarkStart w:id="89" w:name="_Toc75343207"/>
      <w:r w:rsidRPr="005D2CF1">
        <w:rPr>
          <w:lang w:eastAsia="ko-KR"/>
        </w:rPr>
        <w:t>6.7.4</w:t>
      </w:r>
      <w:r w:rsidRPr="005D2CF1">
        <w:rPr>
          <w:lang w:eastAsia="ko-KR"/>
        </w:rPr>
        <w:tab/>
      </w:r>
      <w:r w:rsidRPr="005D2CF1">
        <w:t>Expected UE behavioural parameters</w:t>
      </w:r>
      <w:r w:rsidRPr="005D2CF1">
        <w:rPr>
          <w:lang w:eastAsia="zh-CN"/>
        </w:rPr>
        <w:t xml:space="preserve"> related network data analytics</w:t>
      </w:r>
      <w:bookmarkEnd w:id="89"/>
    </w:p>
    <w:p w14:paraId="25597DBB" w14:textId="77777777" w:rsidR="00C24DA9" w:rsidRPr="005D2CF1" w:rsidRDefault="00C24DA9" w:rsidP="00C24DA9">
      <w:pPr>
        <w:pStyle w:val="Heading4"/>
        <w:rPr>
          <w:lang w:eastAsia="zh-CN"/>
        </w:rPr>
      </w:pPr>
      <w:bookmarkStart w:id="90" w:name="_Toc75343208"/>
      <w:r w:rsidRPr="005D2CF1">
        <w:rPr>
          <w:lang w:eastAsia="zh-CN"/>
        </w:rPr>
        <w:t>6.7.4.1</w:t>
      </w:r>
      <w:r w:rsidRPr="005D2CF1">
        <w:rPr>
          <w:lang w:eastAsia="zh-CN"/>
        </w:rPr>
        <w:tab/>
        <w:t>General</w:t>
      </w:r>
      <w:bookmarkEnd w:id="90"/>
    </w:p>
    <w:p w14:paraId="753933A4" w14:textId="78E1D153" w:rsidR="00C24DA9" w:rsidRPr="005D2CF1" w:rsidRDefault="00C24DA9" w:rsidP="00C24DA9">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 </w:t>
      </w:r>
      <w:r w:rsidR="00350F4F" w:rsidRPr="005D2CF1">
        <w:t>TS</w:t>
      </w:r>
      <w:r w:rsidR="00350F4F">
        <w:t> </w:t>
      </w:r>
      <w:r w:rsidR="00350F4F" w:rsidRPr="005D2CF1">
        <w:t>23.502</w:t>
      </w:r>
      <w:r w:rsidR="00350F4F">
        <w:t> </w:t>
      </w:r>
      <w:r w:rsidR="00350F4F" w:rsidRPr="005D2CF1">
        <w:t>[</w:t>
      </w:r>
      <w:r w:rsidRPr="005D2CF1">
        <w:t xml:space="preserve">3] for a group of UEs </w:t>
      </w:r>
      <w:r w:rsidRPr="005D2CF1">
        <w:rPr>
          <w:lang w:eastAsia="zh-CN"/>
        </w:rPr>
        <w:t>or a specific UE.</w:t>
      </w:r>
    </w:p>
    <w:p w14:paraId="2E7F0A13" w14:textId="77777777" w:rsidR="00C24DA9" w:rsidRPr="005D2CF1" w:rsidRDefault="00C24DA9" w:rsidP="00C24DA9">
      <w:pPr>
        <w:rPr>
          <w:lang w:eastAsia="zh-CN"/>
        </w:rPr>
      </w:pPr>
      <w:r w:rsidRPr="005D2CF1">
        <w:rPr>
          <w:lang w:eastAsia="zh-CN"/>
        </w:rPr>
        <w:t>The service consumer may be an NF (e.g. AMF, UDM, AF), or the OAM.</w:t>
      </w:r>
    </w:p>
    <w:p w14:paraId="5AB2392B" w14:textId="77777777" w:rsidR="00C24DA9" w:rsidRPr="005D2CF1" w:rsidRDefault="00C24DA9" w:rsidP="00C24DA9">
      <w:pPr>
        <w:rPr>
          <w:lang w:eastAsia="ja-JP"/>
        </w:rPr>
      </w:pPr>
      <w:r w:rsidRPr="005D2CF1">
        <w:rPr>
          <w:lang w:eastAsia="ja-JP"/>
        </w:rPr>
        <w:t>The consumer of these analytics shall indicate in the request:</w:t>
      </w:r>
    </w:p>
    <w:p w14:paraId="0247FE4B" w14:textId="77777777" w:rsidR="00C24DA9" w:rsidRPr="005D2CF1" w:rsidRDefault="00C24DA9" w:rsidP="00C24DA9">
      <w:pPr>
        <w:pStyle w:val="B1"/>
      </w:pPr>
      <w:r w:rsidRPr="005D2CF1">
        <w:t>-</w:t>
      </w:r>
      <w:r w:rsidRPr="005D2CF1">
        <w:tab/>
        <w:t>Analytics ID set to "UE Mobility" or "UE Communication".</w:t>
      </w:r>
    </w:p>
    <w:p w14:paraId="1EF3244B" w14:textId="77777777" w:rsidR="00C24DA9" w:rsidRPr="005D2CF1" w:rsidRDefault="00C24DA9" w:rsidP="00C24DA9">
      <w:pPr>
        <w:pStyle w:val="B1"/>
      </w:pPr>
      <w:r w:rsidRPr="005D2CF1">
        <w:t>-</w:t>
      </w:r>
      <w:r w:rsidRPr="005D2CF1">
        <w:tab/>
        <w:t xml:space="preserve">The Target of Analytics Reporting can be a UE or an Internal Group Identifier. </w:t>
      </w:r>
    </w:p>
    <w:p w14:paraId="70C408B1" w14:textId="77777777"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2B8E6F07" w14:textId="77777777" w:rsidR="00C24DA9" w:rsidRPr="005D2CF1" w:rsidRDefault="00C24DA9" w:rsidP="00C24DA9">
      <w:pPr>
        <w:pStyle w:val="B1"/>
      </w:pPr>
      <w:r w:rsidRPr="005D2CF1">
        <w:t>-</w:t>
      </w:r>
      <w:r w:rsidRPr="005D2CF1">
        <w:tab/>
        <w:t>An Analytics target period, which indicates the time period over which the statistics or predictions are requested.</w:t>
      </w:r>
    </w:p>
    <w:p w14:paraId="12463BC8" w14:textId="77777777" w:rsidR="00C24DA9" w:rsidRPr="005D2CF1" w:rsidRDefault="00C24DA9" w:rsidP="00C24DA9">
      <w:pPr>
        <w:pStyle w:val="B1"/>
      </w:pPr>
      <w:r w:rsidRPr="005D2CF1">
        <w:t>-</w:t>
      </w:r>
      <w:r w:rsidRPr="005D2CF1">
        <w:tab/>
        <w:t>Optional maximum number of objects;</w:t>
      </w:r>
    </w:p>
    <w:p w14:paraId="2B703223"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0A403153" w14:textId="77777777" w:rsidR="00C24DA9" w:rsidRPr="005D2CF1" w:rsidRDefault="00C24DA9" w:rsidP="00C24DA9">
      <w:pPr>
        <w:rPr>
          <w:lang w:eastAsia="zh-CN"/>
        </w:rPr>
      </w:pPr>
      <w:r w:rsidRPr="005D2CF1">
        <w:rPr>
          <w:lang w:eastAsia="ja-JP"/>
        </w:rPr>
        <w:t>The NWDAF shall notify the result of the analytics to the consumer as indicated in clause 6.7.4.3.</w:t>
      </w:r>
    </w:p>
    <w:p w14:paraId="5BB0F100" w14:textId="77777777" w:rsidR="00C24DA9" w:rsidRPr="005D2CF1" w:rsidRDefault="00C24DA9" w:rsidP="00C24DA9">
      <w:pPr>
        <w:pStyle w:val="Heading4"/>
        <w:rPr>
          <w:lang w:eastAsia="zh-CN"/>
        </w:rPr>
      </w:pPr>
      <w:bookmarkStart w:id="91" w:name="_Toc75343209"/>
      <w:r w:rsidRPr="005D2CF1">
        <w:rPr>
          <w:lang w:eastAsia="zh-CN"/>
        </w:rPr>
        <w:lastRenderedPageBreak/>
        <w:t>6.7.4.2</w:t>
      </w:r>
      <w:r w:rsidRPr="005D2CF1">
        <w:rPr>
          <w:lang w:eastAsia="zh-CN"/>
        </w:rPr>
        <w:tab/>
        <w:t>Input Data</w:t>
      </w:r>
      <w:bookmarkEnd w:id="91"/>
    </w:p>
    <w:p w14:paraId="2E1A8184" w14:textId="77777777" w:rsidR="00C24DA9" w:rsidRPr="005D2CF1" w:rsidRDefault="00C24DA9" w:rsidP="00C24DA9">
      <w:pPr>
        <w:pStyle w:val="FP"/>
        <w:rPr>
          <w:lang w:eastAsia="zh-CN"/>
        </w:rPr>
      </w:pPr>
      <w:r w:rsidRPr="005D2CF1">
        <w:rPr>
          <w:lang w:eastAsia="zh-CN"/>
        </w:rPr>
        <w:t>In order to produce "UE Mobility" analytics, the NWDAF collects UE mobility information as defined in clause 6.7.2.2.</w:t>
      </w:r>
    </w:p>
    <w:p w14:paraId="49E769BD" w14:textId="77777777" w:rsidR="00C24DA9" w:rsidRPr="005D2CF1" w:rsidRDefault="00C24DA9" w:rsidP="00C24DA9">
      <w:r w:rsidRPr="005D2CF1">
        <w:t>In order to produce "UE Communication" analytics, the NWDAF collects UE communication information as defined in clause 6.7.3.2.</w:t>
      </w:r>
    </w:p>
    <w:p w14:paraId="4DD047C2" w14:textId="77777777" w:rsidR="00C24DA9" w:rsidRPr="005D2CF1" w:rsidRDefault="00C24DA9" w:rsidP="00C24DA9">
      <w:pPr>
        <w:pStyle w:val="Heading4"/>
        <w:rPr>
          <w:lang w:eastAsia="zh-CN"/>
        </w:rPr>
      </w:pPr>
      <w:bookmarkStart w:id="92" w:name="_Toc75343210"/>
      <w:r w:rsidRPr="005D2CF1">
        <w:rPr>
          <w:lang w:eastAsia="zh-CN"/>
        </w:rPr>
        <w:t>6.7.4.3</w:t>
      </w:r>
      <w:r w:rsidRPr="005D2CF1">
        <w:rPr>
          <w:lang w:eastAsia="zh-CN"/>
        </w:rPr>
        <w:tab/>
        <w:t>Output Analytics</w:t>
      </w:r>
      <w:bookmarkEnd w:id="92"/>
    </w:p>
    <w:p w14:paraId="4A5DBDFC" w14:textId="77777777" w:rsidR="00C24DA9" w:rsidRPr="005D2CF1" w:rsidRDefault="00C24DA9" w:rsidP="00C24DA9">
      <w:r w:rsidRPr="005D2CF1">
        <w:t>The analytics results for "UE Mobility" are specified in Table 6.7.2.3-1 and Table 6.7.2.3-2.</w:t>
      </w:r>
    </w:p>
    <w:p w14:paraId="094E4497" w14:textId="77777777" w:rsidR="00C24DA9" w:rsidRPr="005D2CF1" w:rsidRDefault="00C24DA9" w:rsidP="00C24DA9">
      <w:r w:rsidRPr="005D2CF1">
        <w:t>The analytics results for "UE Communication" are specified in Table 6.7.3.3-1 and Table 6.7.3.3-2.</w:t>
      </w:r>
    </w:p>
    <w:p w14:paraId="1AAA18BE" w14:textId="77777777" w:rsidR="00C24DA9" w:rsidRPr="005D2CF1" w:rsidRDefault="00C24DA9" w:rsidP="00C24DA9">
      <w:pPr>
        <w:pStyle w:val="Heading4"/>
        <w:rPr>
          <w:lang w:eastAsia="zh-CN"/>
        </w:rPr>
      </w:pPr>
      <w:bookmarkStart w:id="93" w:name="_Toc75343211"/>
      <w:r w:rsidRPr="005D2CF1">
        <w:rPr>
          <w:lang w:eastAsia="zh-CN"/>
        </w:rPr>
        <w:t>6.7.4.4</w:t>
      </w:r>
      <w:r w:rsidRPr="005D2CF1">
        <w:rPr>
          <w:lang w:eastAsia="zh-CN"/>
        </w:rPr>
        <w:tab/>
        <w:t>Procedures</w:t>
      </w:r>
      <w:bookmarkEnd w:id="93"/>
    </w:p>
    <w:p w14:paraId="0A83FA3B" w14:textId="77777777" w:rsidR="00C24DA9" w:rsidRPr="005D2CF1" w:rsidRDefault="00C24DA9" w:rsidP="00C24DA9">
      <w:pPr>
        <w:pStyle w:val="Heading5"/>
      </w:pPr>
      <w:bookmarkStart w:id="94" w:name="_Toc75343212"/>
      <w:r w:rsidRPr="005D2CF1">
        <w:rPr>
          <w:lang w:eastAsia="zh-CN"/>
        </w:rPr>
        <w:t>6.7.4.4.1</w:t>
      </w:r>
      <w:r w:rsidRPr="005D2CF1">
        <w:rPr>
          <w:lang w:eastAsia="zh-CN"/>
        </w:rPr>
        <w:tab/>
        <w:t xml:space="preserve">NWDAF-assisted </w:t>
      </w:r>
      <w:r w:rsidRPr="005D2CF1">
        <w:t>expected UE behavioural analytics</w:t>
      </w:r>
      <w:bookmarkEnd w:id="94"/>
    </w:p>
    <w:p w14:paraId="04236EAC" w14:textId="77777777" w:rsidR="00C24DA9" w:rsidRPr="005D2CF1" w:rsidRDefault="00C24DA9" w:rsidP="00C24DA9">
      <w:pPr>
        <w:pStyle w:val="TH"/>
      </w:pPr>
      <w:r w:rsidRPr="005D2CF1">
        <w:object w:dxaOrig="11070" w:dyaOrig="8235" w14:anchorId="52C6B6BC">
          <v:shape id="_x0000_i1042" type="#_x0000_t75" style="width:480.9pt;height:357.95pt" o:ole="">
            <v:imagedata r:id="rId43" o:title=""/>
          </v:shape>
          <o:OLEObject Type="Embed" ProgID="Visio.Drawing.11" ShapeID="_x0000_i1042" DrawAspect="Content" ObjectID="_1692779273" r:id="rId44"/>
        </w:object>
      </w:r>
    </w:p>
    <w:p w14:paraId="5E5969AA" w14:textId="77777777" w:rsidR="00C24DA9" w:rsidRPr="005D2CF1" w:rsidRDefault="00C24DA9" w:rsidP="00C24DA9">
      <w:pPr>
        <w:pStyle w:val="TF"/>
      </w:pPr>
      <w:r w:rsidRPr="005D2CF1">
        <w:t xml:space="preserve">Figure </w:t>
      </w:r>
      <w:r w:rsidRPr="005D2CF1">
        <w:rPr>
          <w:lang w:eastAsia="zh-CN"/>
        </w:rPr>
        <w:t>6.7.4.4.1-1</w:t>
      </w:r>
      <w:r w:rsidRPr="005D2CF1">
        <w:t xml:space="preserve">: </w:t>
      </w:r>
      <w:r w:rsidRPr="005D2CF1">
        <w:rPr>
          <w:lang w:eastAsia="zh-CN"/>
        </w:rPr>
        <w:t xml:space="preserve">NWDAF assisted </w:t>
      </w:r>
      <w:r w:rsidRPr="005D2CF1">
        <w:t>expected UE behavioural analytics procedure</w:t>
      </w:r>
    </w:p>
    <w:p w14:paraId="27378CE7" w14:textId="77777777" w:rsidR="00C24DA9" w:rsidRPr="005D2CF1" w:rsidRDefault="00C24DA9" w:rsidP="00C24DA9">
      <w:pPr>
        <w:pStyle w:val="B1"/>
        <w:rPr>
          <w:lang w:eastAsia="ko-KR"/>
        </w:rPr>
      </w:pPr>
      <w:r w:rsidRPr="005D2CF1">
        <w:rPr>
          <w:lang w:eastAsia="ko-KR"/>
        </w:rPr>
        <w:t>1.</w:t>
      </w:r>
      <w:r w:rsidRPr="005D2CF1">
        <w:rPr>
          <w:lang w:eastAsia="ko-KR"/>
        </w:rPr>
        <w:tab/>
        <w:t xml:space="preserve">5GC NF (e.g., AMF, SMF, AF and UDM) to NWDAF: </w:t>
      </w:r>
      <w:proofErr w:type="spellStart"/>
      <w:r w:rsidRPr="005D2CF1">
        <w:rPr>
          <w:lang w:eastAsia="ko-KR"/>
        </w:rPr>
        <w:t>Nnwdaf_AnalyticsInfo_Request</w:t>
      </w:r>
      <w:proofErr w:type="spellEnd"/>
      <w:r w:rsidRPr="005D2CF1">
        <w:rPr>
          <w:lang w:eastAsia="ko-KR"/>
        </w:rPr>
        <w:t xml:space="preserve"> (Analytics ID, Target of Analytics Reporting=SUPI) or </w:t>
      </w:r>
      <w:proofErr w:type="spellStart"/>
      <w:r w:rsidRPr="005D2CF1">
        <w:rPr>
          <w:lang w:eastAsia="ko-KR"/>
        </w:rPr>
        <w:t>Nnwdaf_AnalyticsSubscription</w:t>
      </w:r>
      <w:r w:rsidRPr="005D2CF1">
        <w:t>_S</w:t>
      </w:r>
      <w:r w:rsidRPr="005D2CF1">
        <w:rPr>
          <w:lang w:eastAsia="ko-KR"/>
        </w:rPr>
        <w:t>ubscribe</w:t>
      </w:r>
      <w:proofErr w:type="spellEnd"/>
      <w:r w:rsidRPr="005D2CF1">
        <w:rPr>
          <w:lang w:eastAsia="ko-KR"/>
        </w:rPr>
        <w:t xml:space="preserve"> (Analytics ID, Target of Analytics Reporting =SUPI).</w:t>
      </w:r>
    </w:p>
    <w:p w14:paraId="19255436" w14:textId="77777777" w:rsidR="00C24DA9" w:rsidRPr="005D2CF1" w:rsidRDefault="00C24DA9" w:rsidP="00C24DA9">
      <w:pPr>
        <w:pStyle w:val="B1"/>
        <w:rPr>
          <w:lang w:eastAsia="ko-KR"/>
        </w:rPr>
      </w:pPr>
      <w:r w:rsidRPr="005D2CF1">
        <w:rPr>
          <w:lang w:eastAsia="ko-KR"/>
        </w:rPr>
        <w:tab/>
        <w:t>The Analytics ID is set to "UE Mobility" or to "UE Communication"," and the consumer request analytics.</w:t>
      </w:r>
    </w:p>
    <w:p w14:paraId="481C4A5F" w14:textId="77777777" w:rsidR="00C24DA9" w:rsidRPr="005D2CF1" w:rsidRDefault="00C24DA9" w:rsidP="00C24DA9">
      <w:pPr>
        <w:pStyle w:val="B1"/>
        <w:rPr>
          <w:lang w:eastAsia="ko-KR"/>
        </w:rPr>
      </w:pPr>
      <w:r w:rsidRPr="005D2CF1">
        <w:rPr>
          <w:lang w:eastAsia="ko-KR"/>
        </w:rPr>
        <w:t>2.</w:t>
      </w:r>
      <w:r w:rsidRPr="005D2CF1">
        <w:rPr>
          <w:lang w:eastAsia="ko-KR"/>
        </w:rPr>
        <w:tab/>
        <w:t>If Analytics ID is set to "UE Mobility", the NWDAF collects data from OAM, AMF and/or AF as specified in clause 6.7.2.4 step 2, unless the information is already available.</w:t>
      </w:r>
    </w:p>
    <w:p w14:paraId="005E058B" w14:textId="77777777" w:rsidR="00C24DA9" w:rsidRPr="005D2CF1" w:rsidRDefault="00C24DA9" w:rsidP="00C24DA9">
      <w:pPr>
        <w:pStyle w:val="B1"/>
        <w:rPr>
          <w:lang w:eastAsia="ko-KR"/>
        </w:rPr>
      </w:pPr>
      <w:r w:rsidRPr="005D2CF1">
        <w:rPr>
          <w:lang w:eastAsia="ko-KR"/>
        </w:rPr>
        <w:tab/>
        <w:t>If Analytics ID is set to "UE Communication", the NWDAF collects data from AMF, SMF and/or AF as specified in clause 6.7.3.4 step 2, unless the information is already available.</w:t>
      </w:r>
    </w:p>
    <w:p w14:paraId="32074F9B" w14:textId="77777777" w:rsidR="00C24DA9" w:rsidRPr="005D2CF1" w:rsidRDefault="00C24DA9" w:rsidP="00C24DA9">
      <w:pPr>
        <w:pStyle w:val="B1"/>
        <w:rPr>
          <w:lang w:eastAsia="ko-KR"/>
        </w:rPr>
      </w:pPr>
      <w:r w:rsidRPr="005D2CF1">
        <w:rPr>
          <w:lang w:eastAsia="ko-KR"/>
        </w:rPr>
        <w:lastRenderedPageBreak/>
        <w:t>3.</w:t>
      </w:r>
      <w:r w:rsidRPr="005D2CF1">
        <w:rPr>
          <w:lang w:eastAsia="ko-KR"/>
        </w:rPr>
        <w:tab/>
        <w:t>The NWDAF derives requested analytics.</w:t>
      </w:r>
    </w:p>
    <w:p w14:paraId="5D85CA4B" w14:textId="77777777" w:rsidR="00C24DA9" w:rsidRPr="005D2CF1" w:rsidRDefault="00C24DA9" w:rsidP="00C24DA9">
      <w:pPr>
        <w:pStyle w:val="B1"/>
        <w:rPr>
          <w:lang w:eastAsia="ko-KR"/>
        </w:rPr>
      </w:pPr>
      <w:r w:rsidRPr="005D2CF1">
        <w:rPr>
          <w:lang w:eastAsia="ko-KR"/>
        </w:rPr>
        <w:t>4.</w:t>
      </w:r>
      <w:r w:rsidRPr="005D2CF1">
        <w:rPr>
          <w:lang w:eastAsia="ko-KR"/>
        </w:rPr>
        <w:tab/>
        <w:t xml:space="preserve">NWDAF to 5GC NF: </w:t>
      </w:r>
      <w:proofErr w:type="spellStart"/>
      <w:r w:rsidRPr="005D2CF1">
        <w:rPr>
          <w:lang w:eastAsia="ko-KR"/>
        </w:rPr>
        <w:t>Nnwdaf_AnalyticsInfo_Request</w:t>
      </w:r>
      <w:proofErr w:type="spellEnd"/>
      <w:r w:rsidRPr="005D2CF1">
        <w:rPr>
          <w:lang w:eastAsia="ko-KR"/>
        </w:rPr>
        <w:t xml:space="preserve"> response or </w:t>
      </w:r>
      <w:proofErr w:type="spellStart"/>
      <w:r w:rsidRPr="005D2CF1">
        <w:rPr>
          <w:lang w:eastAsia="ko-KR"/>
        </w:rPr>
        <w:t>Nnwdaf_AnalyticsSubscription_Notify</w:t>
      </w:r>
      <w:proofErr w:type="spellEnd"/>
      <w:r w:rsidRPr="005D2CF1">
        <w:rPr>
          <w:lang w:eastAsia="ko-KR"/>
        </w:rPr>
        <w:t>.</w:t>
      </w:r>
    </w:p>
    <w:p w14:paraId="70AE976E" w14:textId="77777777" w:rsidR="00C24DA9" w:rsidRPr="005D2CF1" w:rsidRDefault="00C24DA9" w:rsidP="00C24DA9">
      <w:pPr>
        <w:pStyle w:val="B1"/>
        <w:rPr>
          <w:lang w:eastAsia="ko-KR"/>
        </w:rPr>
      </w:pPr>
      <w:r w:rsidRPr="005D2CF1">
        <w:rPr>
          <w:lang w:eastAsia="ko-KR"/>
        </w:rPr>
        <w:tab/>
        <w:t xml:space="preserve">The NWDAF provides requested Expected UE behaviour to the NF, using either </w:t>
      </w:r>
      <w:proofErr w:type="spellStart"/>
      <w:r w:rsidRPr="005D2CF1">
        <w:rPr>
          <w:lang w:eastAsia="ko-KR"/>
        </w:rPr>
        <w:t>Nnwdaf_AnalyticsInfo_Response</w:t>
      </w:r>
      <w:proofErr w:type="spellEnd"/>
      <w:r w:rsidRPr="005D2CF1">
        <w:rPr>
          <w:lang w:eastAsia="ko-KR"/>
        </w:rPr>
        <w:t xml:space="preserve"> or </w:t>
      </w:r>
      <w:proofErr w:type="spellStart"/>
      <w:r w:rsidRPr="005D2CF1">
        <w:rPr>
          <w:lang w:eastAsia="ko-KR"/>
        </w:rPr>
        <w:t>Nnwdaf_AnalyticsSubscription_Notify</w:t>
      </w:r>
      <w:proofErr w:type="spellEnd"/>
      <w:r w:rsidRPr="005D2CF1">
        <w:rPr>
          <w:lang w:eastAsia="ko-KR"/>
        </w:rPr>
        <w:t>, depending on the service used in step 1.</w:t>
      </w:r>
    </w:p>
    <w:p w14:paraId="74F43E49" w14:textId="77777777" w:rsidR="00C24DA9" w:rsidRPr="005D2CF1" w:rsidRDefault="00C24DA9" w:rsidP="00C24DA9">
      <w:pPr>
        <w:pStyle w:val="B1"/>
        <w:rPr>
          <w:lang w:eastAsia="ko-KR"/>
        </w:rPr>
      </w:pPr>
      <w:r w:rsidRPr="005D2CF1">
        <w:rPr>
          <w:lang w:eastAsia="ko-KR"/>
        </w:rPr>
        <w:t>5-6.</w:t>
      </w:r>
      <w:r w:rsidRPr="005D2CF1">
        <w:rPr>
          <w:lang w:eastAsia="ko-KR"/>
        </w:rPr>
        <w:tab/>
        <w:t>If the NF subscribed to at step 1, when the NWDAF generates new analytics, it provides the new generated analytics to the NF.</w:t>
      </w:r>
    </w:p>
    <w:p w14:paraId="590662F1" w14:textId="77777777" w:rsidR="00C24DA9" w:rsidRPr="005D2CF1" w:rsidRDefault="00C24DA9" w:rsidP="00C24DA9">
      <w:pPr>
        <w:pStyle w:val="Heading3"/>
        <w:rPr>
          <w:lang w:eastAsia="zh-CN"/>
        </w:rPr>
      </w:pPr>
      <w:bookmarkStart w:id="95" w:name="_Toc75343213"/>
      <w:r w:rsidRPr="005D2CF1">
        <w:rPr>
          <w:lang w:eastAsia="ko-KR"/>
        </w:rPr>
        <w:t>6.7.5</w:t>
      </w:r>
      <w:r w:rsidRPr="005D2CF1">
        <w:rPr>
          <w:lang w:eastAsia="ko-KR"/>
        </w:rPr>
        <w:tab/>
      </w:r>
      <w:r w:rsidRPr="005D2CF1">
        <w:t>Abnormal behaviour</w:t>
      </w:r>
      <w:r w:rsidRPr="005D2CF1">
        <w:rPr>
          <w:lang w:eastAsia="zh-CN"/>
        </w:rPr>
        <w:t xml:space="preserve"> related network data analytics</w:t>
      </w:r>
      <w:bookmarkEnd w:id="95"/>
    </w:p>
    <w:p w14:paraId="650E8B18" w14:textId="77777777" w:rsidR="00C24DA9" w:rsidRPr="005D2CF1" w:rsidRDefault="00C24DA9" w:rsidP="00C24DA9">
      <w:pPr>
        <w:pStyle w:val="Heading4"/>
        <w:rPr>
          <w:lang w:eastAsia="zh-CN"/>
        </w:rPr>
      </w:pPr>
      <w:bookmarkStart w:id="96" w:name="_Toc75343214"/>
      <w:r w:rsidRPr="005D2CF1">
        <w:rPr>
          <w:lang w:eastAsia="zh-CN"/>
        </w:rPr>
        <w:t>6.7.5.1</w:t>
      </w:r>
      <w:r w:rsidRPr="005D2CF1">
        <w:rPr>
          <w:lang w:eastAsia="zh-CN"/>
        </w:rPr>
        <w:tab/>
        <w:t>General</w:t>
      </w:r>
      <w:bookmarkEnd w:id="96"/>
    </w:p>
    <w:p w14:paraId="79FB05DC" w14:textId="0FEEFF1C" w:rsidR="00C24DA9" w:rsidRPr="005D2CF1" w:rsidRDefault="00C24DA9" w:rsidP="00C24DA9">
      <w:pPr>
        <w:rPr>
          <w:lang w:eastAsia="zh-CN"/>
        </w:rPr>
      </w:pPr>
      <w:r w:rsidRPr="005D2CF1">
        <w:rPr>
          <w:lang w:eastAsia="zh-CN"/>
        </w:rPr>
        <w:t>Thi</w:t>
      </w:r>
      <w:r w:rsidR="00350F4F">
        <w:rPr>
          <w:lang w:eastAsia="zh-CN"/>
        </w:rPr>
        <w:t xml:space="preserve">s clause </w:t>
      </w:r>
      <w:r w:rsidRPr="005D2CF1">
        <w:rPr>
          <w:lang w:eastAsia="zh-CN"/>
        </w:rPr>
        <w:t>defines how to identify a group of UEs or a specific UE with abnormal behaviour, e.g. being misused or hijacked, with the help of NWDAF.</w:t>
      </w:r>
    </w:p>
    <w:p w14:paraId="2E1CC993" w14:textId="77777777" w:rsidR="00C24DA9" w:rsidRPr="005D2CF1" w:rsidRDefault="00C24DA9" w:rsidP="00C24DA9">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216DE199" w14:textId="77777777" w:rsidR="00C24DA9" w:rsidRPr="005D2CF1" w:rsidRDefault="00C24DA9" w:rsidP="00C24DA9">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D2CF1" w:rsidRDefault="00C24DA9" w:rsidP="00C24DA9">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D2CF1" w:rsidRDefault="00C24DA9" w:rsidP="00C24DA9">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39D1BE3E" w14:textId="77777777" w:rsidR="00C24DA9" w:rsidRPr="005D2CF1" w:rsidRDefault="00C24DA9" w:rsidP="00C24DA9">
      <w:pPr>
        <w:pStyle w:val="B1"/>
      </w:pPr>
      <w:r w:rsidRPr="005D2CF1">
        <w:t>-</w:t>
      </w:r>
      <w:r w:rsidRPr="005D2CF1">
        <w:tab/>
        <w:t>Analytics ID set to "Abnormal behaviour";</w:t>
      </w:r>
    </w:p>
    <w:p w14:paraId="3E7C1070" w14:textId="77777777" w:rsidR="00C24DA9" w:rsidRPr="005D2CF1" w:rsidRDefault="00C24DA9" w:rsidP="00C24DA9">
      <w:pPr>
        <w:pStyle w:val="B1"/>
      </w:pPr>
      <w:r w:rsidRPr="005D2CF1">
        <w:t>-</w:t>
      </w:r>
      <w:r w:rsidRPr="005D2CF1">
        <w:tab/>
        <w:t>The Target of Analytics Reporting can be one UE</w:t>
      </w:r>
      <w:r w:rsidRPr="005D2CF1">
        <w:rPr>
          <w:lang w:eastAsia="zh-CN"/>
        </w:rPr>
        <w:t>, any UE</w:t>
      </w:r>
      <w:r w:rsidRPr="005D2CF1">
        <w:t xml:space="preserve"> or an Internal Group Identifier;</w:t>
      </w:r>
    </w:p>
    <w:p w14:paraId="388F7BAB"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38826EF" w14:textId="77777777" w:rsidR="00C24DA9" w:rsidRPr="005D2CF1" w:rsidRDefault="00C24DA9" w:rsidP="00C24DA9">
      <w:pPr>
        <w:pStyle w:val="B1"/>
      </w:pPr>
      <w:r w:rsidRPr="005D2CF1">
        <w:t>-</w:t>
      </w:r>
      <w:r w:rsidRPr="005D2CF1">
        <w:tab/>
        <w:t>Analytics Filter Information optionally including:</w:t>
      </w:r>
    </w:p>
    <w:p w14:paraId="494A9A88" w14:textId="77777777" w:rsidR="00C24DA9" w:rsidRPr="005D2CF1" w:rsidRDefault="00C24DA9" w:rsidP="00C24DA9">
      <w:pPr>
        <w:pStyle w:val="B2"/>
      </w:pPr>
      <w:r w:rsidRPr="005D2CF1">
        <w:t>-</w:t>
      </w:r>
      <w:r w:rsidRPr="005D2CF1">
        <w:tab/>
        <w:t xml:space="preserve">expected </w:t>
      </w:r>
      <w:r w:rsidRPr="005D2CF1">
        <w:rPr>
          <w:lang w:eastAsia="zh-CN"/>
        </w:rPr>
        <w:t xml:space="preserve">UE </w:t>
      </w:r>
      <w:r w:rsidRPr="005D2CF1">
        <w:t>behaviour parameters;</w:t>
      </w:r>
    </w:p>
    <w:p w14:paraId="4E17290C" w14:textId="77777777" w:rsidR="00C24DA9" w:rsidRPr="005D2CF1" w:rsidRDefault="00C24DA9" w:rsidP="00C24DA9">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698EA2CC" w14:textId="77777777" w:rsidR="00C24DA9" w:rsidRPr="005D2CF1" w:rsidRDefault="00C24DA9" w:rsidP="00C24DA9">
      <w:pPr>
        <w:pStyle w:val="B2"/>
        <w:rPr>
          <w:lang w:eastAsia="zh-CN"/>
        </w:rPr>
      </w:pPr>
      <w:r w:rsidRPr="005D2CF1">
        <w:rPr>
          <w:lang w:eastAsia="zh-CN"/>
        </w:rPr>
        <w:t>-</w:t>
      </w:r>
      <w:r w:rsidRPr="005D2CF1">
        <w:rPr>
          <w:lang w:eastAsia="zh-CN"/>
        </w:rPr>
        <w:tab/>
        <w:t>Area of interest;</w:t>
      </w:r>
    </w:p>
    <w:p w14:paraId="20086C77" w14:textId="77777777" w:rsidR="00C24DA9" w:rsidRPr="005D2CF1" w:rsidRDefault="00C24DA9" w:rsidP="00C24DA9">
      <w:pPr>
        <w:pStyle w:val="B2"/>
        <w:rPr>
          <w:lang w:eastAsia="zh-CN"/>
        </w:rPr>
      </w:pPr>
      <w:r w:rsidRPr="005D2CF1">
        <w:rPr>
          <w:lang w:eastAsia="zh-CN"/>
        </w:rPr>
        <w:t>-</w:t>
      </w:r>
      <w:r w:rsidRPr="005D2CF1">
        <w:rPr>
          <w:lang w:eastAsia="zh-CN"/>
        </w:rPr>
        <w:tab/>
        <w:t>Application ID;</w:t>
      </w:r>
    </w:p>
    <w:p w14:paraId="7E35CA79" w14:textId="77777777" w:rsidR="00C24DA9" w:rsidRPr="005D2CF1" w:rsidRDefault="00C24DA9" w:rsidP="00C24DA9">
      <w:pPr>
        <w:pStyle w:val="B2"/>
        <w:rPr>
          <w:lang w:eastAsia="zh-CN"/>
        </w:rPr>
      </w:pPr>
      <w:r w:rsidRPr="005D2CF1">
        <w:rPr>
          <w:lang w:eastAsia="zh-CN"/>
        </w:rPr>
        <w:t>-</w:t>
      </w:r>
      <w:r w:rsidRPr="005D2CF1">
        <w:rPr>
          <w:lang w:eastAsia="zh-CN"/>
        </w:rPr>
        <w:tab/>
        <w:t>DNN;</w:t>
      </w:r>
    </w:p>
    <w:p w14:paraId="70A57B77" w14:textId="77777777" w:rsidR="00C24DA9" w:rsidRPr="005D2CF1" w:rsidRDefault="00C24DA9" w:rsidP="00C24DA9">
      <w:pPr>
        <w:pStyle w:val="B2"/>
        <w:rPr>
          <w:lang w:eastAsia="zh-CN"/>
        </w:rPr>
      </w:pPr>
      <w:r w:rsidRPr="005D2CF1">
        <w:rPr>
          <w:lang w:eastAsia="zh-CN"/>
        </w:rPr>
        <w:t>-</w:t>
      </w:r>
      <w:r w:rsidRPr="005D2CF1">
        <w:rPr>
          <w:lang w:eastAsia="zh-CN"/>
        </w:rPr>
        <w:tab/>
        <w:t>S-NSSAI.</w:t>
      </w:r>
    </w:p>
    <w:p w14:paraId="177E79A5" w14:textId="77777777" w:rsidR="00C24DA9" w:rsidRPr="005D2CF1" w:rsidRDefault="00C24DA9" w:rsidP="00C24DA9">
      <w:pPr>
        <w:pStyle w:val="NO"/>
      </w:pPr>
      <w:r w:rsidRPr="005D2CF1">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 and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D2CF1" w:rsidRDefault="00C24DA9" w:rsidP="00C24DA9">
      <w:pPr>
        <w:pStyle w:val="B1"/>
      </w:pPr>
      <w:r w:rsidRPr="005D2CF1">
        <w:t>-</w:t>
      </w:r>
      <w:r w:rsidRPr="005D2CF1">
        <w:tab/>
        <w:t>Optionally, maximum number of objects and maximum number of SUPIs;</w:t>
      </w:r>
    </w:p>
    <w:p w14:paraId="2228CAA5"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F2D677" w14:textId="77777777" w:rsidR="00C24DA9" w:rsidRPr="005D2CF1" w:rsidRDefault="00C24DA9" w:rsidP="00C24DA9">
      <w:pPr>
        <w:pStyle w:val="TH"/>
      </w:pPr>
      <w:r w:rsidRPr="005D2CF1">
        <w:lastRenderedPageBreak/>
        <w:t>Table 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D2CF1" w14:paraId="112D53C1" w14:textId="77777777" w:rsidTr="007D6959">
        <w:trPr>
          <w:jc w:val="center"/>
        </w:trPr>
        <w:tc>
          <w:tcPr>
            <w:tcW w:w="2984" w:type="dxa"/>
            <w:shd w:val="clear" w:color="auto" w:fill="auto"/>
            <w:tcMar>
              <w:top w:w="15" w:type="dxa"/>
              <w:left w:w="108" w:type="dxa"/>
              <w:bottom w:w="0" w:type="dxa"/>
              <w:right w:w="108" w:type="dxa"/>
            </w:tcMar>
            <w:hideMark/>
          </w:tcPr>
          <w:p w14:paraId="2C1A4163" w14:textId="77777777" w:rsidR="00C24DA9" w:rsidRPr="005D2CF1" w:rsidRDefault="00C24DA9" w:rsidP="007D6959">
            <w:pPr>
              <w:pStyle w:val="TAH"/>
            </w:pPr>
            <w:r w:rsidRPr="005D2CF1">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D2CF1" w:rsidRDefault="00C24DA9" w:rsidP="007D6959">
            <w:pPr>
              <w:pStyle w:val="TAH"/>
            </w:pPr>
            <w:r w:rsidRPr="005D2CF1">
              <w:t>Exception IDs matching the expected analytics type</w:t>
            </w:r>
          </w:p>
        </w:tc>
      </w:tr>
      <w:tr w:rsidR="00C24DA9" w:rsidRPr="005D2CF1" w14:paraId="6D45C836" w14:textId="77777777" w:rsidTr="007D6959">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D2CF1" w:rsidRDefault="00C24DA9" w:rsidP="007D6959">
            <w:pPr>
              <w:pStyle w:val="TAL"/>
            </w:pPr>
            <w:r w:rsidRPr="005D2CF1">
              <w:t>mobility related</w:t>
            </w:r>
          </w:p>
        </w:tc>
        <w:tc>
          <w:tcPr>
            <w:tcW w:w="6314" w:type="dxa"/>
            <w:shd w:val="clear" w:color="auto" w:fill="auto"/>
            <w:tcMar>
              <w:top w:w="15" w:type="dxa"/>
              <w:left w:w="108" w:type="dxa"/>
              <w:bottom w:w="0" w:type="dxa"/>
              <w:right w:w="108" w:type="dxa"/>
            </w:tcMar>
          </w:tcPr>
          <w:p w14:paraId="06BF2046" w14:textId="77777777" w:rsidR="00C24DA9" w:rsidRPr="005D2CF1" w:rsidRDefault="00C24DA9" w:rsidP="007D6959">
            <w:pPr>
              <w:pStyle w:val="TAL"/>
            </w:pPr>
            <w:r w:rsidRPr="005D2CF1">
              <w:t>Unexpected UE location, Ping-ponging across neighbouring cells, Unexpected wakeup, Unexpected radio link failures.</w:t>
            </w:r>
          </w:p>
        </w:tc>
      </w:tr>
      <w:tr w:rsidR="00C24DA9" w:rsidRPr="005D2CF1" w14:paraId="1468F85B" w14:textId="77777777" w:rsidTr="007D6959">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D2CF1" w:rsidRDefault="00C24DA9" w:rsidP="007D6959">
            <w:pPr>
              <w:pStyle w:val="TAL"/>
            </w:pPr>
            <w:r w:rsidRPr="005D2CF1">
              <w:t>communication related</w:t>
            </w:r>
          </w:p>
        </w:tc>
        <w:tc>
          <w:tcPr>
            <w:tcW w:w="6314" w:type="dxa"/>
            <w:shd w:val="clear" w:color="auto" w:fill="auto"/>
            <w:tcMar>
              <w:top w:w="15" w:type="dxa"/>
              <w:left w:w="108" w:type="dxa"/>
              <w:bottom w:w="0" w:type="dxa"/>
              <w:right w:w="108" w:type="dxa"/>
            </w:tcMar>
          </w:tcPr>
          <w:p w14:paraId="1A10DFDE" w14:textId="77777777" w:rsidR="00C24DA9" w:rsidRPr="005D2CF1" w:rsidRDefault="00C24DA9" w:rsidP="007D6959">
            <w:pPr>
              <w:pStyle w:val="TAL"/>
            </w:pPr>
            <w:r w:rsidRPr="005D2CF1">
              <w:t>Unexpected long-live/large rate flows, Unexpected wakeup, Suspicion of DDoS attack, Wrong destination address, Too frequent Service Access.</w:t>
            </w:r>
          </w:p>
        </w:tc>
      </w:tr>
    </w:tbl>
    <w:p w14:paraId="1A0C7116" w14:textId="77777777" w:rsidR="00C24DA9" w:rsidRPr="005D2CF1" w:rsidRDefault="00C24DA9" w:rsidP="00C24DA9">
      <w:pPr>
        <w:rPr>
          <w:lang w:eastAsia="zh-CN"/>
        </w:rPr>
      </w:pPr>
    </w:p>
    <w:p w14:paraId="6A5B0B0B" w14:textId="77777777" w:rsidR="00C24DA9" w:rsidRPr="005D2CF1" w:rsidRDefault="00C24DA9" w:rsidP="00C24DA9">
      <w:pPr>
        <w:rPr>
          <w:lang w:eastAsia="zh-CN"/>
        </w:rPr>
      </w:pPr>
      <w:r w:rsidRPr="005D2CF1">
        <w:rPr>
          <w:lang w:eastAsia="zh-CN"/>
        </w:rPr>
        <w:t>If the Target of Analytics Reporting is any UE, then the Analytics Filter should at least include:</w:t>
      </w:r>
    </w:p>
    <w:p w14:paraId="41C38BB9" w14:textId="77777777" w:rsidR="00C24DA9" w:rsidRPr="005D2CF1" w:rsidRDefault="00C24DA9" w:rsidP="00C24DA9">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05D4132D" w14:textId="77777777" w:rsidR="00C24DA9" w:rsidRPr="005D2CF1" w:rsidRDefault="00C24DA9" w:rsidP="00C24DA9">
      <w:pPr>
        <w:pStyle w:val="B1"/>
        <w:rPr>
          <w:lang w:eastAsia="zh-CN"/>
        </w:rPr>
      </w:pPr>
      <w:r w:rsidRPr="005D2CF1">
        <w:rPr>
          <w:lang w:eastAsia="zh-CN"/>
        </w:rPr>
        <w:t>-</w:t>
      </w:r>
      <w:r w:rsidRPr="005D2CF1">
        <w:rPr>
          <w:lang w:eastAsia="zh-CN"/>
        </w:rPr>
        <w:tab/>
        <w:t>Area of Interest, application ID, DNN or S-NSSAI, if the expected analytics type or the list of Exception IDs is communication related.</w:t>
      </w:r>
    </w:p>
    <w:p w14:paraId="33F04618" w14:textId="77777777" w:rsidR="00C24DA9" w:rsidRPr="005D2CF1" w:rsidRDefault="00C24DA9" w:rsidP="00C24DA9">
      <w:pPr>
        <w:rPr>
          <w:lang w:eastAsia="zh-CN"/>
        </w:rPr>
      </w:pPr>
      <w:r w:rsidRPr="005D2CF1">
        <w:rPr>
          <w:lang w:eastAsia="zh-CN"/>
        </w:rPr>
        <w:t>If the target of Analytics Reporting is any UE, the consumer of this analytics shall request either mobility related only or communication related only abnormal behaviour analytics, but not both at the same time.</w:t>
      </w:r>
    </w:p>
    <w:p w14:paraId="23BDC8A8" w14:textId="2DF94190" w:rsidR="00C24DA9" w:rsidRPr="005D2CF1" w:rsidRDefault="00C24DA9" w:rsidP="00C24DA9">
      <w:pPr>
        <w:rPr>
          <w:lang w:eastAsia="zh-CN"/>
        </w:rPr>
      </w:pPr>
      <w:r w:rsidRPr="005D2CF1">
        <w:rPr>
          <w:lang w:eastAsia="zh-CN"/>
        </w:rPr>
        <w:t xml:space="preserve">The expected UE behaviour parameters that the consumer can indicate in the request when known depend on the Exception ID that the consumer expects. They may encompass UE behaviour parameters as defined in </w:t>
      </w:r>
      <w:r w:rsidR="00350F4F" w:rsidRPr="005D2CF1">
        <w:rPr>
          <w:lang w:eastAsia="zh-CN"/>
        </w:rPr>
        <w:t>TS</w:t>
      </w:r>
      <w:r w:rsidR="00350F4F">
        <w:rPr>
          <w:lang w:eastAsia="zh-CN"/>
        </w:rPr>
        <w:t> </w:t>
      </w:r>
      <w:r w:rsidR="00350F4F" w:rsidRPr="005D2CF1">
        <w:rPr>
          <w:lang w:eastAsia="zh-CN"/>
        </w:rPr>
        <w:t>23.502</w:t>
      </w:r>
      <w:r w:rsidR="00350F4F">
        <w:rPr>
          <w:lang w:eastAsia="zh-CN"/>
        </w:rPr>
        <w:t> </w:t>
      </w:r>
      <w:r w:rsidR="00350F4F" w:rsidRPr="005D2CF1">
        <w:rPr>
          <w:lang w:eastAsia="zh-CN"/>
        </w:rPr>
        <w:t>[</w:t>
      </w:r>
      <w:r w:rsidRPr="005D2CF1">
        <w:rPr>
          <w:lang w:eastAsia="zh-CN"/>
        </w:rPr>
        <w:t>3] clause 4.15.6.3, and other parameters. Table 6.7.5.1-1 shows the mapping between each Exception ID and UE behaviour parameters.</w:t>
      </w:r>
    </w:p>
    <w:p w14:paraId="42C7A8E0" w14:textId="77777777" w:rsidR="00C24DA9" w:rsidRPr="005D2CF1" w:rsidRDefault="00C24DA9" w:rsidP="00C24DA9">
      <w:pPr>
        <w:pStyle w:val="TH"/>
        <w:rPr>
          <w:lang w:eastAsia="zh-CN"/>
        </w:rPr>
      </w:pPr>
      <w:r w:rsidRPr="005D2CF1">
        <w:rPr>
          <w:lang w:eastAsia="zh-CN"/>
        </w:rPr>
        <w:t>Table 6.7.5.1-1: Description of Expected UE Behaviour parameters per Exception ID</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gridCol w:w="2665"/>
      </w:tblGrid>
      <w:tr w:rsidR="00C24DA9" w:rsidRPr="005D2CF1" w14:paraId="1DD289BE" w14:textId="77777777" w:rsidTr="007D6959">
        <w:trPr>
          <w:jc w:val="center"/>
        </w:trPr>
        <w:tc>
          <w:tcPr>
            <w:tcW w:w="3090" w:type="dxa"/>
            <w:shd w:val="clear" w:color="auto" w:fill="auto"/>
            <w:tcMar>
              <w:top w:w="15" w:type="dxa"/>
              <w:left w:w="108" w:type="dxa"/>
              <w:bottom w:w="0" w:type="dxa"/>
              <w:right w:w="108" w:type="dxa"/>
            </w:tcMar>
          </w:tcPr>
          <w:p w14:paraId="00A67D09" w14:textId="77777777" w:rsidR="00C24DA9" w:rsidRPr="005D2CF1" w:rsidRDefault="00C24DA9" w:rsidP="007D6959">
            <w:pPr>
              <w:pStyle w:val="TAH"/>
            </w:pPr>
            <w:r w:rsidRPr="005D2CF1">
              <w:t>Exception ID</w:t>
            </w:r>
          </w:p>
        </w:tc>
        <w:tc>
          <w:tcPr>
            <w:tcW w:w="3543" w:type="dxa"/>
            <w:shd w:val="clear" w:color="auto" w:fill="auto"/>
            <w:tcMar>
              <w:top w:w="15" w:type="dxa"/>
              <w:left w:w="108" w:type="dxa"/>
              <w:bottom w:w="0" w:type="dxa"/>
              <w:right w:w="108" w:type="dxa"/>
            </w:tcMar>
          </w:tcPr>
          <w:p w14:paraId="0E1765B7" w14:textId="77777777" w:rsidR="00C24DA9" w:rsidRPr="005D2CF1" w:rsidRDefault="00C24DA9" w:rsidP="007D6959">
            <w:pPr>
              <w:pStyle w:val="TAH"/>
            </w:pPr>
            <w:r w:rsidRPr="005D2CF1">
              <w:t>UE behaviour parameters to provide</w:t>
            </w:r>
          </w:p>
        </w:tc>
        <w:tc>
          <w:tcPr>
            <w:tcW w:w="2665" w:type="dxa"/>
            <w:shd w:val="clear" w:color="auto" w:fill="auto"/>
          </w:tcPr>
          <w:p w14:paraId="32A5CDBD" w14:textId="77777777" w:rsidR="00C24DA9" w:rsidRPr="005D2CF1" w:rsidRDefault="00C24DA9" w:rsidP="007D6959">
            <w:pPr>
              <w:pStyle w:val="TAH"/>
            </w:pPr>
            <w:r w:rsidRPr="005D2CF1">
              <w:t>NF for data collection</w:t>
            </w:r>
          </w:p>
        </w:tc>
      </w:tr>
      <w:tr w:rsidR="00C24DA9" w:rsidRPr="005D2CF1" w14:paraId="5FE957B4" w14:textId="77777777" w:rsidTr="007D6959">
        <w:trPr>
          <w:trHeight w:val="262"/>
          <w:jc w:val="center"/>
        </w:trPr>
        <w:tc>
          <w:tcPr>
            <w:tcW w:w="3090" w:type="dxa"/>
            <w:shd w:val="clear" w:color="auto" w:fill="auto"/>
            <w:tcMar>
              <w:top w:w="15" w:type="dxa"/>
              <w:left w:w="108" w:type="dxa"/>
              <w:bottom w:w="0" w:type="dxa"/>
              <w:right w:w="108" w:type="dxa"/>
            </w:tcMar>
          </w:tcPr>
          <w:p w14:paraId="30FAF117" w14:textId="77777777" w:rsidR="00C24DA9" w:rsidRPr="005D2CF1" w:rsidRDefault="00C24DA9" w:rsidP="007D6959">
            <w:pPr>
              <w:pStyle w:val="TAL"/>
            </w:pPr>
            <w:r w:rsidRPr="005D2CF1">
              <w:t>Unexpected UE location</w:t>
            </w:r>
          </w:p>
        </w:tc>
        <w:tc>
          <w:tcPr>
            <w:tcW w:w="3543" w:type="dxa"/>
            <w:shd w:val="clear" w:color="auto" w:fill="auto"/>
            <w:tcMar>
              <w:top w:w="15" w:type="dxa"/>
              <w:left w:w="108" w:type="dxa"/>
              <w:bottom w:w="0" w:type="dxa"/>
              <w:right w:w="108" w:type="dxa"/>
            </w:tcMar>
          </w:tcPr>
          <w:p w14:paraId="25FFBDE3" w14:textId="77777777" w:rsidR="00C24DA9" w:rsidRPr="005D2CF1" w:rsidRDefault="00C24DA9" w:rsidP="007D6959">
            <w:pPr>
              <w:pStyle w:val="TAL"/>
            </w:pPr>
            <w:r w:rsidRPr="005D2CF1">
              <w:t>Expected UE Moving Trajectory</w:t>
            </w:r>
          </w:p>
          <w:p w14:paraId="5F2463F9" w14:textId="77777777" w:rsidR="00C24DA9" w:rsidRPr="005D2CF1" w:rsidRDefault="00C24DA9" w:rsidP="007D6959">
            <w:pPr>
              <w:pStyle w:val="TAL"/>
            </w:pPr>
            <w:r w:rsidRPr="005D2CF1">
              <w:t>Stationary Indication</w:t>
            </w:r>
          </w:p>
        </w:tc>
        <w:tc>
          <w:tcPr>
            <w:tcW w:w="2665" w:type="dxa"/>
            <w:shd w:val="clear" w:color="auto" w:fill="auto"/>
          </w:tcPr>
          <w:p w14:paraId="121C39FD" w14:textId="77777777" w:rsidR="00C24DA9" w:rsidRPr="005D2CF1" w:rsidRDefault="00C24DA9" w:rsidP="007D6959">
            <w:pPr>
              <w:pStyle w:val="TAC"/>
            </w:pPr>
            <w:r w:rsidRPr="005D2CF1">
              <w:t>AMF</w:t>
            </w:r>
          </w:p>
        </w:tc>
      </w:tr>
      <w:tr w:rsidR="00C24DA9" w:rsidRPr="005D2CF1" w14:paraId="70C28E9E" w14:textId="77777777" w:rsidTr="007D6959">
        <w:trPr>
          <w:trHeight w:val="262"/>
          <w:jc w:val="center"/>
        </w:trPr>
        <w:tc>
          <w:tcPr>
            <w:tcW w:w="3090" w:type="dxa"/>
            <w:shd w:val="clear" w:color="auto" w:fill="auto"/>
            <w:tcMar>
              <w:top w:w="15" w:type="dxa"/>
              <w:left w:w="108" w:type="dxa"/>
              <w:bottom w:w="0" w:type="dxa"/>
              <w:right w:w="108" w:type="dxa"/>
            </w:tcMar>
          </w:tcPr>
          <w:p w14:paraId="15D68875" w14:textId="77777777" w:rsidR="00C24DA9" w:rsidRPr="005D2CF1" w:rsidRDefault="00C24DA9" w:rsidP="007D6959">
            <w:pPr>
              <w:pStyle w:val="TAL"/>
            </w:pPr>
            <w:r w:rsidRPr="005D2CF1">
              <w:t>Unexpected long-live/large rate flows</w:t>
            </w:r>
          </w:p>
        </w:tc>
        <w:tc>
          <w:tcPr>
            <w:tcW w:w="3543" w:type="dxa"/>
            <w:shd w:val="clear" w:color="auto" w:fill="auto"/>
            <w:tcMar>
              <w:top w:w="15" w:type="dxa"/>
              <w:left w:w="108" w:type="dxa"/>
              <w:bottom w:w="0" w:type="dxa"/>
              <w:right w:w="108" w:type="dxa"/>
            </w:tcMar>
          </w:tcPr>
          <w:p w14:paraId="623DB1D7" w14:textId="77777777" w:rsidR="00C24DA9" w:rsidRPr="005D2CF1" w:rsidRDefault="00C24DA9" w:rsidP="007D6959">
            <w:pPr>
              <w:pStyle w:val="TAL"/>
            </w:pPr>
            <w:r w:rsidRPr="005D2CF1">
              <w:t>Periodic Time</w:t>
            </w:r>
          </w:p>
          <w:p w14:paraId="73DC6DED" w14:textId="77777777" w:rsidR="00C24DA9" w:rsidRPr="005D2CF1" w:rsidRDefault="00C24DA9" w:rsidP="007D6959">
            <w:pPr>
              <w:pStyle w:val="TAL"/>
            </w:pPr>
            <w:r w:rsidRPr="005D2CF1">
              <w:t>Scheduled Communication Time</w:t>
            </w:r>
          </w:p>
          <w:p w14:paraId="6A7221B8" w14:textId="77777777" w:rsidR="00C24DA9" w:rsidRPr="005D2CF1" w:rsidRDefault="00C24DA9" w:rsidP="007D6959">
            <w:pPr>
              <w:pStyle w:val="TAL"/>
            </w:pPr>
            <w:r w:rsidRPr="005D2CF1">
              <w:t>Communication Duration Time</w:t>
            </w:r>
          </w:p>
        </w:tc>
        <w:tc>
          <w:tcPr>
            <w:tcW w:w="2665" w:type="dxa"/>
            <w:shd w:val="clear" w:color="auto" w:fill="auto"/>
          </w:tcPr>
          <w:p w14:paraId="37847D2A" w14:textId="77777777" w:rsidR="00C24DA9" w:rsidRPr="005D2CF1" w:rsidRDefault="00C24DA9" w:rsidP="007D6959">
            <w:pPr>
              <w:pStyle w:val="TAC"/>
            </w:pPr>
            <w:r w:rsidRPr="005D2CF1">
              <w:t>SMF</w:t>
            </w:r>
          </w:p>
        </w:tc>
      </w:tr>
      <w:tr w:rsidR="00C24DA9" w:rsidRPr="005D2CF1" w14:paraId="68C2A156" w14:textId="77777777" w:rsidTr="007D6959">
        <w:trPr>
          <w:trHeight w:val="262"/>
          <w:jc w:val="center"/>
        </w:trPr>
        <w:tc>
          <w:tcPr>
            <w:tcW w:w="3090" w:type="dxa"/>
            <w:shd w:val="clear" w:color="auto" w:fill="auto"/>
            <w:tcMar>
              <w:top w:w="15" w:type="dxa"/>
              <w:left w:w="108" w:type="dxa"/>
              <w:bottom w:w="0" w:type="dxa"/>
              <w:right w:w="108" w:type="dxa"/>
            </w:tcMar>
          </w:tcPr>
          <w:p w14:paraId="72E645D9" w14:textId="77777777" w:rsidR="00C24DA9" w:rsidRPr="005D2CF1" w:rsidRDefault="00C24DA9" w:rsidP="007D6959">
            <w:pPr>
              <w:pStyle w:val="TAL"/>
            </w:pPr>
            <w:r w:rsidRPr="005D2CF1">
              <w:t>Unexpected wakeup</w:t>
            </w:r>
          </w:p>
        </w:tc>
        <w:tc>
          <w:tcPr>
            <w:tcW w:w="3543" w:type="dxa"/>
            <w:shd w:val="clear" w:color="auto" w:fill="auto"/>
            <w:tcMar>
              <w:top w:w="15" w:type="dxa"/>
              <w:left w:w="108" w:type="dxa"/>
              <w:bottom w:w="0" w:type="dxa"/>
              <w:right w:w="108" w:type="dxa"/>
            </w:tcMar>
          </w:tcPr>
          <w:p w14:paraId="071278D1" w14:textId="77777777" w:rsidR="00C24DA9" w:rsidRPr="005D2CF1" w:rsidRDefault="00C24DA9" w:rsidP="007D6959">
            <w:pPr>
              <w:pStyle w:val="TAL"/>
            </w:pPr>
            <w:r w:rsidRPr="005D2CF1">
              <w:t>Periodic Time</w:t>
            </w:r>
          </w:p>
          <w:p w14:paraId="6AB19B73" w14:textId="77777777" w:rsidR="00C24DA9" w:rsidRPr="005D2CF1" w:rsidRDefault="00C24DA9" w:rsidP="007D6959">
            <w:pPr>
              <w:pStyle w:val="TAL"/>
            </w:pPr>
            <w:r w:rsidRPr="005D2CF1">
              <w:t>Communication Duration Time</w:t>
            </w:r>
          </w:p>
          <w:p w14:paraId="3AA58D74" w14:textId="77777777" w:rsidR="00C24DA9" w:rsidRPr="005D2CF1" w:rsidRDefault="00C24DA9" w:rsidP="007D6959">
            <w:pPr>
              <w:pStyle w:val="TAL"/>
            </w:pPr>
            <w:r w:rsidRPr="005D2CF1">
              <w:t>Scheduled Communication Time</w:t>
            </w:r>
          </w:p>
        </w:tc>
        <w:tc>
          <w:tcPr>
            <w:tcW w:w="2665" w:type="dxa"/>
            <w:shd w:val="clear" w:color="auto" w:fill="auto"/>
          </w:tcPr>
          <w:p w14:paraId="7C306C96" w14:textId="77777777" w:rsidR="00C24DA9" w:rsidRPr="005D2CF1" w:rsidRDefault="00C24DA9" w:rsidP="007D6959">
            <w:pPr>
              <w:pStyle w:val="TAC"/>
            </w:pPr>
            <w:r w:rsidRPr="005D2CF1">
              <w:t>SMF</w:t>
            </w:r>
          </w:p>
        </w:tc>
      </w:tr>
      <w:tr w:rsidR="00C24DA9" w:rsidRPr="005D2CF1" w14:paraId="233B5FD6" w14:textId="77777777" w:rsidTr="007D6959">
        <w:trPr>
          <w:trHeight w:val="262"/>
          <w:jc w:val="center"/>
        </w:trPr>
        <w:tc>
          <w:tcPr>
            <w:tcW w:w="3090" w:type="dxa"/>
            <w:shd w:val="clear" w:color="auto" w:fill="auto"/>
            <w:tcMar>
              <w:top w:w="15" w:type="dxa"/>
              <w:left w:w="108" w:type="dxa"/>
              <w:bottom w:w="0" w:type="dxa"/>
              <w:right w:w="108" w:type="dxa"/>
            </w:tcMar>
          </w:tcPr>
          <w:p w14:paraId="0DB46159" w14:textId="77777777" w:rsidR="00C24DA9" w:rsidRPr="005D2CF1" w:rsidRDefault="00C24DA9" w:rsidP="007D6959">
            <w:pPr>
              <w:pStyle w:val="TAL"/>
            </w:pPr>
            <w:r w:rsidRPr="005D2CF1">
              <w:t>Suspicion of DDoS attack</w:t>
            </w:r>
          </w:p>
        </w:tc>
        <w:tc>
          <w:tcPr>
            <w:tcW w:w="3543" w:type="dxa"/>
            <w:shd w:val="clear" w:color="auto" w:fill="auto"/>
            <w:tcMar>
              <w:top w:w="15" w:type="dxa"/>
              <w:left w:w="108" w:type="dxa"/>
              <w:bottom w:w="0" w:type="dxa"/>
              <w:right w:w="108" w:type="dxa"/>
            </w:tcMar>
          </w:tcPr>
          <w:p w14:paraId="5C074588" w14:textId="77777777" w:rsidR="00C24DA9" w:rsidRPr="005D2CF1" w:rsidRDefault="00C24DA9" w:rsidP="007D6959">
            <w:pPr>
              <w:pStyle w:val="TAL"/>
            </w:pPr>
            <w:r w:rsidRPr="005D2CF1">
              <w:t>Periodic Time</w:t>
            </w:r>
          </w:p>
          <w:p w14:paraId="1E036712" w14:textId="77777777" w:rsidR="00C24DA9" w:rsidRPr="005D2CF1" w:rsidRDefault="00C24DA9" w:rsidP="007D6959">
            <w:pPr>
              <w:pStyle w:val="TAL"/>
            </w:pPr>
            <w:r w:rsidRPr="005D2CF1">
              <w:t>Communication Duration Time</w:t>
            </w:r>
          </w:p>
          <w:p w14:paraId="0395F044" w14:textId="77777777" w:rsidR="00C24DA9" w:rsidRPr="005D2CF1" w:rsidRDefault="00C24DA9" w:rsidP="007D6959">
            <w:pPr>
              <w:pStyle w:val="TAL"/>
            </w:pPr>
            <w:r w:rsidRPr="005D2CF1">
              <w:t>Scheduled Communication Time</w:t>
            </w:r>
          </w:p>
          <w:p w14:paraId="2A2F0233" w14:textId="77777777" w:rsidR="00C24DA9" w:rsidRPr="005D2CF1" w:rsidRDefault="00C24DA9" w:rsidP="007D6959">
            <w:pPr>
              <w:pStyle w:val="TAL"/>
            </w:pPr>
            <w:r w:rsidRPr="005D2CF1">
              <w:t>Scheduled Communication Type</w:t>
            </w:r>
          </w:p>
          <w:p w14:paraId="6874196B" w14:textId="77777777" w:rsidR="00C24DA9" w:rsidRPr="005D2CF1" w:rsidRDefault="00C24DA9" w:rsidP="007D6959">
            <w:pPr>
              <w:pStyle w:val="TAL"/>
            </w:pPr>
            <w:r w:rsidRPr="005D2CF1">
              <w:t>Traffic Profile</w:t>
            </w:r>
          </w:p>
        </w:tc>
        <w:tc>
          <w:tcPr>
            <w:tcW w:w="2665" w:type="dxa"/>
            <w:shd w:val="clear" w:color="auto" w:fill="auto"/>
          </w:tcPr>
          <w:p w14:paraId="4900153B" w14:textId="77777777" w:rsidR="00C24DA9" w:rsidRPr="005D2CF1" w:rsidRDefault="00C24DA9" w:rsidP="007D6959">
            <w:pPr>
              <w:pStyle w:val="TAC"/>
            </w:pPr>
            <w:r w:rsidRPr="005D2CF1">
              <w:t>SMF</w:t>
            </w:r>
          </w:p>
        </w:tc>
      </w:tr>
      <w:tr w:rsidR="00C24DA9" w:rsidRPr="005D2CF1" w14:paraId="6D54E9A2" w14:textId="77777777" w:rsidTr="007D6959">
        <w:trPr>
          <w:trHeight w:val="262"/>
          <w:jc w:val="center"/>
        </w:trPr>
        <w:tc>
          <w:tcPr>
            <w:tcW w:w="3090" w:type="dxa"/>
            <w:shd w:val="clear" w:color="auto" w:fill="auto"/>
            <w:tcMar>
              <w:top w:w="15" w:type="dxa"/>
              <w:left w:w="108" w:type="dxa"/>
              <w:bottom w:w="0" w:type="dxa"/>
              <w:right w:w="108" w:type="dxa"/>
            </w:tcMar>
          </w:tcPr>
          <w:p w14:paraId="37D861B2" w14:textId="77777777" w:rsidR="00C24DA9" w:rsidRPr="005D2CF1" w:rsidRDefault="00C24DA9" w:rsidP="007D6959">
            <w:pPr>
              <w:pStyle w:val="TAL"/>
            </w:pPr>
            <w:r w:rsidRPr="005D2CF1">
              <w:t>Too frequent Service Access</w:t>
            </w:r>
          </w:p>
        </w:tc>
        <w:tc>
          <w:tcPr>
            <w:tcW w:w="3543" w:type="dxa"/>
            <w:shd w:val="clear" w:color="auto" w:fill="auto"/>
            <w:tcMar>
              <w:top w:w="15" w:type="dxa"/>
              <w:left w:w="108" w:type="dxa"/>
              <w:bottom w:w="0" w:type="dxa"/>
              <w:right w:w="108" w:type="dxa"/>
            </w:tcMar>
          </w:tcPr>
          <w:p w14:paraId="0328B20D" w14:textId="77777777" w:rsidR="00C24DA9" w:rsidRPr="005D2CF1" w:rsidRDefault="00C24DA9" w:rsidP="007D6959">
            <w:pPr>
              <w:pStyle w:val="TAL"/>
            </w:pPr>
            <w:r w:rsidRPr="005D2CF1">
              <w:t>Periodic Time</w:t>
            </w:r>
          </w:p>
        </w:tc>
        <w:tc>
          <w:tcPr>
            <w:tcW w:w="2665" w:type="dxa"/>
            <w:shd w:val="clear" w:color="auto" w:fill="auto"/>
          </w:tcPr>
          <w:p w14:paraId="4B433BAB" w14:textId="77777777" w:rsidR="00C24DA9" w:rsidRPr="005D2CF1" w:rsidRDefault="00C24DA9" w:rsidP="007D6959">
            <w:pPr>
              <w:pStyle w:val="TAC"/>
            </w:pPr>
            <w:r w:rsidRPr="005D2CF1">
              <w:t>SMF</w:t>
            </w:r>
          </w:p>
        </w:tc>
      </w:tr>
      <w:tr w:rsidR="00C24DA9" w:rsidRPr="005D2CF1" w14:paraId="42DCEDC2" w14:textId="77777777" w:rsidTr="007D6959">
        <w:trPr>
          <w:trHeight w:val="262"/>
          <w:jc w:val="center"/>
        </w:trPr>
        <w:tc>
          <w:tcPr>
            <w:tcW w:w="3090" w:type="dxa"/>
            <w:shd w:val="clear" w:color="auto" w:fill="auto"/>
            <w:tcMar>
              <w:top w:w="15" w:type="dxa"/>
              <w:left w:w="108" w:type="dxa"/>
              <w:bottom w:w="0" w:type="dxa"/>
              <w:right w:w="108" w:type="dxa"/>
            </w:tcMar>
          </w:tcPr>
          <w:p w14:paraId="6D93ECE0" w14:textId="77777777" w:rsidR="00C24DA9" w:rsidRPr="005D2CF1" w:rsidRDefault="00C24DA9" w:rsidP="007D6959">
            <w:pPr>
              <w:pStyle w:val="TAL"/>
            </w:pPr>
            <w:r w:rsidRPr="005D2CF1">
              <w:t>Unexpected radio link failures</w:t>
            </w:r>
          </w:p>
        </w:tc>
        <w:tc>
          <w:tcPr>
            <w:tcW w:w="3543" w:type="dxa"/>
            <w:shd w:val="clear" w:color="auto" w:fill="auto"/>
            <w:tcMar>
              <w:top w:w="15" w:type="dxa"/>
              <w:left w:w="108" w:type="dxa"/>
              <w:bottom w:w="0" w:type="dxa"/>
              <w:right w:w="108" w:type="dxa"/>
            </w:tcMar>
          </w:tcPr>
          <w:p w14:paraId="5EF3457C" w14:textId="77777777" w:rsidR="00C24DA9" w:rsidRPr="005D2CF1" w:rsidRDefault="00C24DA9" w:rsidP="007D6959">
            <w:pPr>
              <w:pStyle w:val="TAL"/>
            </w:pPr>
            <w:r w:rsidRPr="005D2CF1">
              <w:t>Expected UE Moving Trajectory</w:t>
            </w:r>
          </w:p>
        </w:tc>
        <w:tc>
          <w:tcPr>
            <w:tcW w:w="2665" w:type="dxa"/>
            <w:shd w:val="clear" w:color="auto" w:fill="auto"/>
          </w:tcPr>
          <w:p w14:paraId="35BD867B" w14:textId="77777777" w:rsidR="00C24DA9" w:rsidRPr="005D2CF1" w:rsidRDefault="00C24DA9" w:rsidP="007D6959">
            <w:pPr>
              <w:pStyle w:val="TAC"/>
            </w:pPr>
            <w:r w:rsidRPr="005D2CF1">
              <w:t>AMF</w:t>
            </w:r>
          </w:p>
        </w:tc>
      </w:tr>
      <w:tr w:rsidR="00C24DA9" w:rsidRPr="005D2CF1" w14:paraId="074E0302" w14:textId="77777777" w:rsidTr="007D6959">
        <w:trPr>
          <w:trHeight w:val="262"/>
          <w:jc w:val="center"/>
        </w:trPr>
        <w:tc>
          <w:tcPr>
            <w:tcW w:w="3090" w:type="dxa"/>
            <w:shd w:val="clear" w:color="auto" w:fill="auto"/>
            <w:tcMar>
              <w:top w:w="15" w:type="dxa"/>
              <w:left w:w="108" w:type="dxa"/>
              <w:bottom w:w="0" w:type="dxa"/>
              <w:right w:w="108" w:type="dxa"/>
            </w:tcMar>
          </w:tcPr>
          <w:p w14:paraId="3099F37C" w14:textId="77777777" w:rsidR="00C24DA9" w:rsidRPr="005D2CF1" w:rsidRDefault="00C24DA9" w:rsidP="007D6959">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1D1EA4E1" w14:textId="77777777" w:rsidR="00C24DA9" w:rsidRPr="005D2CF1" w:rsidRDefault="00C24DA9" w:rsidP="007D6959">
            <w:pPr>
              <w:pStyle w:val="TAL"/>
            </w:pPr>
            <w:r w:rsidRPr="005D2CF1">
              <w:t>Expected UE Moving Trajectory</w:t>
            </w:r>
          </w:p>
          <w:p w14:paraId="3BA8147F" w14:textId="77777777" w:rsidR="00C24DA9" w:rsidRPr="005D2CF1" w:rsidRDefault="00C24DA9" w:rsidP="007D6959">
            <w:pPr>
              <w:pStyle w:val="TAL"/>
            </w:pPr>
            <w:r w:rsidRPr="005D2CF1">
              <w:t>Stationary Indication</w:t>
            </w:r>
          </w:p>
        </w:tc>
        <w:tc>
          <w:tcPr>
            <w:tcW w:w="2665" w:type="dxa"/>
            <w:shd w:val="clear" w:color="auto" w:fill="auto"/>
          </w:tcPr>
          <w:p w14:paraId="3A270DED" w14:textId="77777777" w:rsidR="00C24DA9" w:rsidRPr="005D2CF1" w:rsidRDefault="00C24DA9" w:rsidP="007D6959">
            <w:pPr>
              <w:pStyle w:val="TAC"/>
            </w:pPr>
            <w:r w:rsidRPr="005D2CF1">
              <w:t>AMF</w:t>
            </w:r>
          </w:p>
        </w:tc>
      </w:tr>
    </w:tbl>
    <w:p w14:paraId="56D62942" w14:textId="77777777" w:rsidR="00C24DA9" w:rsidRPr="005D2CF1" w:rsidRDefault="00C24DA9" w:rsidP="00C24DA9">
      <w:pPr>
        <w:rPr>
          <w:lang w:eastAsia="zh-CN"/>
        </w:rPr>
      </w:pPr>
    </w:p>
    <w:p w14:paraId="70F9B864" w14:textId="77777777" w:rsidR="00C24DA9" w:rsidRPr="005D2CF1" w:rsidRDefault="00C24DA9" w:rsidP="00C24DA9">
      <w:pPr>
        <w:rPr>
          <w:lang w:eastAsia="zh-CN"/>
        </w:rPr>
      </w:pPr>
      <w:r w:rsidRPr="005D2CF1">
        <w:rPr>
          <w:lang w:eastAsia="zh-CN"/>
        </w:rPr>
        <w:t xml:space="preserve">When the NWDAF detects those UEs that deviate from the expected UE behaviour, e.g. unexpected UE location, abnormal traffic pattern, wrong destination address etc., the NWDAF </w:t>
      </w:r>
      <w:r w:rsidRPr="005D2CF1">
        <w:rPr>
          <w:lang w:eastAsia="ja-JP"/>
        </w:rPr>
        <w:t>shall notify the result of the analytics to the consumer as specified in clause 6.7.5.3</w:t>
      </w:r>
      <w:r w:rsidRPr="005D2CF1">
        <w:rPr>
          <w:lang w:eastAsia="zh-CN"/>
        </w:rPr>
        <w:t>.</w:t>
      </w:r>
    </w:p>
    <w:p w14:paraId="3723D85A" w14:textId="77777777" w:rsidR="00C24DA9" w:rsidRPr="005D2CF1" w:rsidRDefault="00C24DA9" w:rsidP="00C24DA9">
      <w:pPr>
        <w:pStyle w:val="Heading4"/>
        <w:rPr>
          <w:lang w:eastAsia="zh-CN"/>
        </w:rPr>
      </w:pPr>
      <w:bookmarkStart w:id="97" w:name="_Toc75343215"/>
      <w:r w:rsidRPr="005D2CF1">
        <w:rPr>
          <w:lang w:eastAsia="zh-CN"/>
        </w:rPr>
        <w:t>6.7.5.2</w:t>
      </w:r>
      <w:r w:rsidRPr="005D2CF1">
        <w:rPr>
          <w:lang w:eastAsia="zh-CN"/>
        </w:rPr>
        <w:tab/>
        <w:t>Input Data</w:t>
      </w:r>
      <w:bookmarkEnd w:id="97"/>
    </w:p>
    <w:p w14:paraId="752FD0A1" w14:textId="77777777" w:rsidR="00C24DA9" w:rsidRPr="005D2CF1" w:rsidRDefault="00C24DA9" w:rsidP="00C24DA9">
      <w:pPr>
        <w:rPr>
          <w:lang w:eastAsia="zh-CN"/>
        </w:rPr>
      </w:pPr>
      <w:r w:rsidRPr="005D2CF1">
        <w:rPr>
          <w:lang w:eastAsia="zh-CN"/>
        </w:rPr>
        <w:t>The Exceptions information from AF is as specified in Table 6.7.5.2-1.</w:t>
      </w:r>
    </w:p>
    <w:p w14:paraId="4663ABD2" w14:textId="36F58AA4" w:rsidR="00C24DA9" w:rsidRPr="005D2CF1" w:rsidRDefault="00C24DA9" w:rsidP="00C24DA9">
      <w:pPr>
        <w:rPr>
          <w:lang w:eastAsia="zh-CN"/>
        </w:rPr>
      </w:pPr>
      <w:r w:rsidRPr="005D2CF1">
        <w:rPr>
          <w:lang w:eastAsia="zh-CN"/>
        </w:rPr>
        <w:t>On request of the service consumer, the NWDAF shall collect and analyse UE behavioural information</w:t>
      </w:r>
      <w:ins w:id="98" w:author="23.288_CR0397R1_(Rel-16)_eNA" w:date="2021-09-10T11:37:00Z">
        <w:r w:rsidR="00E53EE3">
          <w:rPr>
            <w:lang w:eastAsia="zh-CN"/>
          </w:rPr>
          <w:t xml:space="preserve"> from the 5GC NFs (SMF, AMF, AF), or OAM as specified in clauses 6.7.2.2 and 6.7.3.2</w:t>
        </w:r>
      </w:ins>
      <w:r w:rsidRPr="005D2CF1">
        <w:rPr>
          <w:lang w:eastAsia="zh-CN"/>
        </w:rPr>
        <w:t xml:space="preserve"> and/or </w:t>
      </w:r>
      <w:r w:rsidRPr="005D2CF1">
        <w:rPr>
          <w:lang w:eastAsia="ja-JP"/>
        </w:rPr>
        <w:t>expected UE behavioural parameters</w:t>
      </w:r>
      <w:ins w:id="99" w:author="23.288_CR0397R1_(Rel-16)_eNA" w:date="2021-09-10T11:38:00Z">
        <w:r w:rsidR="00E53EE3">
          <w:rPr>
            <w:lang w:eastAsia="ja-JP"/>
          </w:rPr>
          <w:t xml:space="preserve"> from UDM as defined in clause 4.15.6.3 of TS 23.502 [3]</w:t>
        </w:r>
      </w:ins>
      <w:del w:id="100" w:author="23.288_CR0397R1_(Rel-16)_eNA" w:date="2021-09-10T11:38:00Z">
        <w:r w:rsidRPr="005D2CF1" w:rsidDel="00E53EE3">
          <w:rPr>
            <w:lang w:eastAsia="zh-CN"/>
          </w:rPr>
          <w:delText xml:space="preserve"> from the 5GC NFs (SMF, AMF, AF), or OAM</w:delText>
        </w:r>
      </w:del>
      <w:r w:rsidRPr="005D2CF1">
        <w:rPr>
          <w:lang w:eastAsia="zh-CN"/>
        </w:rPr>
        <w:t>, depending on Exception IDs.</w:t>
      </w:r>
    </w:p>
    <w:p w14:paraId="78C37087" w14:textId="77777777" w:rsidR="00C24DA9" w:rsidRPr="005D2CF1" w:rsidRDefault="00C24DA9" w:rsidP="00C24DA9">
      <w:pPr>
        <w:pStyle w:val="NO"/>
        <w:rPr>
          <w:lang w:eastAsia="zh-CN"/>
        </w:rPr>
      </w:pPr>
      <w:r w:rsidRPr="005D2CF1">
        <w:rPr>
          <w:lang w:eastAsia="zh-CN"/>
        </w:rPr>
        <w:t>NOTE:</w:t>
      </w:r>
      <w:r w:rsidRPr="005D2CF1">
        <w:rPr>
          <w:lang w:eastAsia="zh-CN"/>
        </w:rPr>
        <w:tab/>
        <w:t>Care needs to be taken with regards to load by avoiding to cause major extra signalling when collecting data for any UE.</w:t>
      </w:r>
    </w:p>
    <w:p w14:paraId="7CC0D1B1" w14:textId="4A679E13" w:rsidR="00C24DA9" w:rsidRPr="005D2CF1" w:rsidDel="00E53EE3" w:rsidRDefault="00C24DA9" w:rsidP="00C24DA9">
      <w:pPr>
        <w:rPr>
          <w:del w:id="101" w:author="23.288_CR0397R1_(Rel-16)_eNA" w:date="2021-09-10T11:38:00Z"/>
          <w:lang w:eastAsia="zh-CN"/>
        </w:rPr>
      </w:pPr>
      <w:del w:id="102" w:author="23.288_CR0397R1_(Rel-16)_eNA" w:date="2021-09-10T11:38:00Z">
        <w:r w:rsidRPr="005D2CF1" w:rsidDel="00E53EE3">
          <w:rPr>
            <w:lang w:eastAsia="zh-CN"/>
          </w:rPr>
          <w:delText>The UE behavioural information collected from 5GC NFs is as specified in clauses 6.7.2.2 and 6.7.3.2.</w:delText>
        </w:r>
      </w:del>
    </w:p>
    <w:p w14:paraId="0C396DD0" w14:textId="241E3329" w:rsidR="00C24DA9" w:rsidRPr="005D2CF1" w:rsidDel="00E53EE3" w:rsidRDefault="00C24DA9" w:rsidP="00C24DA9">
      <w:pPr>
        <w:rPr>
          <w:del w:id="103" w:author="23.288_CR0397R1_(Rel-16)_eNA" w:date="2021-09-10T11:38:00Z"/>
          <w:lang w:eastAsia="zh-CN"/>
        </w:rPr>
      </w:pPr>
      <w:del w:id="104" w:author="23.288_CR0397R1_(Rel-16)_eNA" w:date="2021-09-10T11:38:00Z">
        <w:r w:rsidRPr="005D2CF1" w:rsidDel="00E53EE3">
          <w:rPr>
            <w:lang w:eastAsia="ja-JP"/>
          </w:rPr>
          <w:lastRenderedPageBreak/>
          <w:delText xml:space="preserve">The expected UE behavioural parameters provided to the NWDAF are defined in </w:delText>
        </w:r>
        <w:r w:rsidRPr="005D2CF1" w:rsidDel="00E53EE3">
          <w:rPr>
            <w:lang w:eastAsia="zh-CN"/>
          </w:rPr>
          <w:delText xml:space="preserve">clause 4.15.6.3, </w:delText>
        </w:r>
        <w:r w:rsidR="00350F4F" w:rsidRPr="005D2CF1" w:rsidDel="00E53EE3">
          <w:rPr>
            <w:lang w:eastAsia="zh-CN"/>
          </w:rPr>
          <w:delText>TS</w:delText>
        </w:r>
        <w:r w:rsidR="00350F4F" w:rsidDel="00E53EE3">
          <w:rPr>
            <w:lang w:eastAsia="zh-CN"/>
          </w:rPr>
          <w:delText> </w:delText>
        </w:r>
        <w:r w:rsidR="00350F4F" w:rsidRPr="005D2CF1" w:rsidDel="00E53EE3">
          <w:rPr>
            <w:lang w:eastAsia="zh-CN"/>
          </w:rPr>
          <w:delText>23.502</w:delText>
        </w:r>
        <w:r w:rsidR="00350F4F" w:rsidDel="00E53EE3">
          <w:rPr>
            <w:lang w:eastAsia="zh-CN"/>
          </w:rPr>
          <w:delText> </w:delText>
        </w:r>
        <w:r w:rsidR="00350F4F" w:rsidRPr="005D2CF1" w:rsidDel="00E53EE3">
          <w:rPr>
            <w:lang w:eastAsia="zh-CN"/>
          </w:rPr>
          <w:delText>[</w:delText>
        </w:r>
        <w:r w:rsidRPr="005D2CF1" w:rsidDel="00E53EE3">
          <w:rPr>
            <w:lang w:eastAsia="zh-CN"/>
          </w:rPr>
          <w:delText>3]</w:delText>
        </w:r>
        <w:r w:rsidRPr="005D2CF1" w:rsidDel="00E53EE3">
          <w:rPr>
            <w:lang w:eastAsia="ja-JP"/>
          </w:rPr>
          <w:delText>.</w:delText>
        </w:r>
      </w:del>
    </w:p>
    <w:p w14:paraId="12367771" w14:textId="77777777" w:rsidR="00C24DA9" w:rsidRPr="005D2CF1" w:rsidRDefault="00C24DA9" w:rsidP="00C24DA9">
      <w:pPr>
        <w:pStyle w:val="TH"/>
      </w:pPr>
      <w:r w:rsidRPr="005D2CF1">
        <w:t xml:space="preserve">Table 6.7.5.2-1: </w:t>
      </w:r>
      <w:r w:rsidRPr="005D2CF1">
        <w:rPr>
          <w:lang w:eastAsia="zh-CN"/>
        </w:rPr>
        <w:t>Exceptions</w:t>
      </w:r>
      <w:r w:rsidRPr="005D2CF1">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5D2CF1" w14:paraId="0CE0E22D" w14:textId="77777777" w:rsidTr="007D6959">
        <w:trPr>
          <w:jc w:val="center"/>
        </w:trPr>
        <w:tc>
          <w:tcPr>
            <w:tcW w:w="2802" w:type="dxa"/>
            <w:shd w:val="clear" w:color="auto" w:fill="auto"/>
            <w:tcMar>
              <w:top w:w="15" w:type="dxa"/>
              <w:left w:w="108" w:type="dxa"/>
              <w:bottom w:w="0" w:type="dxa"/>
              <w:right w:w="108" w:type="dxa"/>
            </w:tcMar>
            <w:hideMark/>
          </w:tcPr>
          <w:p w14:paraId="4E90EA57" w14:textId="77777777" w:rsidR="00C24DA9" w:rsidRPr="005D2CF1" w:rsidRDefault="00C24DA9" w:rsidP="007D6959">
            <w:pPr>
              <w:pStyle w:val="TAH"/>
            </w:pPr>
            <w:r w:rsidRPr="005D2CF1">
              <w:t>Information</w:t>
            </w:r>
          </w:p>
        </w:tc>
        <w:tc>
          <w:tcPr>
            <w:tcW w:w="4678" w:type="dxa"/>
            <w:shd w:val="clear" w:color="auto" w:fill="auto"/>
            <w:tcMar>
              <w:top w:w="15" w:type="dxa"/>
              <w:left w:w="108" w:type="dxa"/>
              <w:bottom w:w="0" w:type="dxa"/>
              <w:right w:w="108" w:type="dxa"/>
            </w:tcMar>
            <w:hideMark/>
          </w:tcPr>
          <w:p w14:paraId="287ADF9A" w14:textId="77777777" w:rsidR="00C24DA9" w:rsidRPr="005D2CF1" w:rsidRDefault="00C24DA9" w:rsidP="007D6959">
            <w:pPr>
              <w:pStyle w:val="TAH"/>
            </w:pPr>
            <w:r w:rsidRPr="005D2CF1">
              <w:t>Description</w:t>
            </w:r>
          </w:p>
        </w:tc>
      </w:tr>
      <w:tr w:rsidR="00C24DA9" w:rsidRPr="005D2CF1" w14:paraId="3138DFFD" w14:textId="77777777" w:rsidTr="007D6959">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5D2CF1" w:rsidRDefault="00C24DA9" w:rsidP="007D6959">
            <w:pPr>
              <w:pStyle w:val="TAL"/>
            </w:pPr>
            <w:r w:rsidRPr="005D2CF1">
              <w:t>IP address 5-tuple</w:t>
            </w:r>
          </w:p>
        </w:tc>
        <w:tc>
          <w:tcPr>
            <w:tcW w:w="4678" w:type="dxa"/>
            <w:shd w:val="clear" w:color="auto" w:fill="auto"/>
            <w:tcMar>
              <w:top w:w="15" w:type="dxa"/>
              <w:left w:w="108" w:type="dxa"/>
              <w:bottom w:w="0" w:type="dxa"/>
              <w:right w:w="108" w:type="dxa"/>
            </w:tcMar>
          </w:tcPr>
          <w:p w14:paraId="178A5704" w14:textId="77777777" w:rsidR="00C24DA9" w:rsidRPr="005D2CF1" w:rsidRDefault="00C24DA9" w:rsidP="007D6959">
            <w:pPr>
              <w:pStyle w:val="TAL"/>
            </w:pPr>
            <w:r w:rsidRPr="005D2CF1">
              <w:t xml:space="preserve">To identify a data flow of a UE via the AF (such as the Firewall or a </w:t>
            </w:r>
            <w:r w:rsidRPr="005D2CF1">
              <w:rPr>
                <w:lang w:eastAsia="zh-CN"/>
              </w:rPr>
              <w:t>Threat Intelligence Sharing platform</w:t>
            </w:r>
            <w:r w:rsidRPr="005D2CF1">
              <w:t>)</w:t>
            </w:r>
          </w:p>
        </w:tc>
      </w:tr>
      <w:tr w:rsidR="00C24DA9" w:rsidRPr="005D2CF1" w14:paraId="350C7DD5" w14:textId="77777777" w:rsidTr="007D6959">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5D2CF1" w:rsidDel="00841329" w:rsidRDefault="00C24DA9" w:rsidP="007D6959">
            <w:pPr>
              <w:pStyle w:val="TAL"/>
            </w:pPr>
            <w:r w:rsidRPr="005D2CF1">
              <w:rPr>
                <w:lang w:eastAsia="zh-CN"/>
              </w:rPr>
              <w:t>Exceptions</w:t>
            </w:r>
            <w:r w:rsidRPr="005D2CF1">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D2CF1" w:rsidRDefault="00C24DA9" w:rsidP="007D6959">
            <w:pPr>
              <w:pStyle w:val="TAL"/>
              <w:rPr>
                <w:lang w:eastAsia="zh-CN"/>
              </w:rPr>
            </w:pPr>
          </w:p>
        </w:tc>
      </w:tr>
      <w:tr w:rsidR="00C24DA9" w:rsidRPr="005D2CF1" w14:paraId="6A2DCE51" w14:textId="77777777" w:rsidTr="007D6959">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5D2CF1" w:rsidRDefault="00C24DA9" w:rsidP="007D6959">
            <w:pPr>
              <w:pStyle w:val="TAL"/>
            </w:pPr>
            <w:r w:rsidRPr="005D2CF1">
              <w:t xml:space="preserve">  </w:t>
            </w:r>
            <w:r w:rsidRPr="005D2CF1">
              <w:rPr>
                <w:lang w:eastAsia="zh-CN"/>
              </w:rPr>
              <w:t>&gt;</w:t>
            </w:r>
            <w:r w:rsidRPr="005D2CF1">
              <w:t>Exception ID</w:t>
            </w:r>
          </w:p>
        </w:tc>
        <w:tc>
          <w:tcPr>
            <w:tcW w:w="4678" w:type="dxa"/>
            <w:shd w:val="clear" w:color="auto" w:fill="auto"/>
            <w:tcMar>
              <w:top w:w="15" w:type="dxa"/>
              <w:left w:w="108" w:type="dxa"/>
              <w:bottom w:w="0" w:type="dxa"/>
              <w:right w:w="108" w:type="dxa"/>
            </w:tcMar>
          </w:tcPr>
          <w:p w14:paraId="3F102A26" w14:textId="77777777" w:rsidR="00C24DA9" w:rsidRPr="005D2CF1" w:rsidRDefault="00C24DA9" w:rsidP="007D6959">
            <w:pPr>
              <w:pStyle w:val="TAL"/>
            </w:pPr>
            <w:r w:rsidRPr="005D2CF1">
              <w:rPr>
                <w:lang w:eastAsia="zh-CN"/>
              </w:rPr>
              <w:t>Indicating the Exception ID (such as Unexpected long-live/large rate flows and Suspicion of DDoS attack as defined in Table 6.7.5.3-2) of the data flow.</w:t>
            </w:r>
          </w:p>
        </w:tc>
      </w:tr>
      <w:tr w:rsidR="00C24DA9" w:rsidRPr="005D2CF1" w14:paraId="0A68F9CD" w14:textId="77777777" w:rsidTr="007D6959">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5D2CF1" w:rsidDel="00841329" w:rsidRDefault="00C24DA9" w:rsidP="007D6959">
            <w:pPr>
              <w:pStyle w:val="TAL"/>
            </w:pPr>
            <w:r w:rsidRPr="005D2CF1">
              <w:t xml:space="preserve">  &gt;Exception </w:t>
            </w:r>
            <w:r w:rsidRPr="005D2CF1">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D2CF1" w:rsidRDefault="00C24DA9" w:rsidP="007D6959">
            <w:pPr>
              <w:pStyle w:val="TAL"/>
              <w:rPr>
                <w:lang w:eastAsia="zh-CN"/>
              </w:rPr>
            </w:pPr>
            <w:r w:rsidRPr="005D2CF1">
              <w:rPr>
                <w:lang w:eastAsia="zh-CN"/>
              </w:rPr>
              <w:t>Scalar value indicating the severity of the abnormal behaviour.</w:t>
            </w:r>
          </w:p>
        </w:tc>
      </w:tr>
      <w:tr w:rsidR="00C24DA9" w:rsidRPr="005D2CF1" w14:paraId="6E6E8F3A" w14:textId="77777777" w:rsidTr="007D6959">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5D2CF1" w:rsidDel="00841329" w:rsidRDefault="00C24DA9" w:rsidP="007D6959">
            <w:pPr>
              <w:pStyle w:val="TAL"/>
            </w:pPr>
            <w:r w:rsidRPr="005D2CF1">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5D2CF1" w:rsidRDefault="00C24DA9" w:rsidP="007D6959">
            <w:pPr>
              <w:pStyle w:val="TAL"/>
              <w:rPr>
                <w:lang w:eastAsia="zh-CN"/>
              </w:rPr>
            </w:pPr>
            <w:r w:rsidRPr="005D2CF1">
              <w:rPr>
                <w:lang w:eastAsia="zh-CN"/>
              </w:rPr>
              <w:t>Measured trend (up/down/unknown/stable)</w:t>
            </w:r>
          </w:p>
        </w:tc>
      </w:tr>
      <w:tr w:rsidR="00C24DA9" w:rsidRPr="005D2CF1" w14:paraId="2E105514" w14:textId="77777777" w:rsidTr="007D6959">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5D2CF1" w:rsidRDefault="00C24DA9" w:rsidP="007D6959">
            <w:pPr>
              <w:pStyle w:val="TAN"/>
              <w:rPr>
                <w:lang w:eastAsia="zh-CN"/>
              </w:rPr>
            </w:pPr>
            <w:r w:rsidRPr="005D2CF1">
              <w:rPr>
                <w:lang w:eastAsia="zh-CN"/>
              </w:rPr>
              <w:t>NOTE 1:</w:t>
            </w:r>
            <w:r w:rsidRPr="005D2CF1">
              <w:rPr>
                <w:lang w:eastAsia="zh-CN"/>
              </w:rPr>
              <w:tab/>
              <w:t xml:space="preserve">The </w:t>
            </w:r>
            <w:r w:rsidRPr="005D2CF1">
              <w:t>Exceptions information and the UE behavioural information as defined in clauses 6.7.2.2 and 6.7.3.2</w:t>
            </w:r>
            <w:r w:rsidRPr="005D2CF1" w:rsidDel="00315150">
              <w:rPr>
                <w:lang w:eastAsia="zh-CN"/>
              </w:rPr>
              <w:t xml:space="preserve"> </w:t>
            </w:r>
            <w:r w:rsidRPr="005D2CF1">
              <w:rPr>
                <w:lang w:eastAsia="zh-CN"/>
              </w:rPr>
              <w:t>could help NWDAF to train an Abnormal classifier, which could be used to classify a UE behaviour data into Normal behaviour or Exception.</w:t>
            </w:r>
          </w:p>
        </w:tc>
      </w:tr>
    </w:tbl>
    <w:p w14:paraId="439CB708" w14:textId="77777777" w:rsidR="00C24DA9" w:rsidRPr="005D2CF1" w:rsidRDefault="00C24DA9" w:rsidP="00C24DA9">
      <w:pPr>
        <w:rPr>
          <w:lang w:eastAsia="zh-CN"/>
        </w:rPr>
      </w:pPr>
    </w:p>
    <w:p w14:paraId="6E2694C8" w14:textId="77777777" w:rsidR="00C24DA9" w:rsidRPr="005D2CF1" w:rsidRDefault="00C24DA9" w:rsidP="00C24DA9">
      <w:pPr>
        <w:pStyle w:val="Heading4"/>
        <w:rPr>
          <w:lang w:eastAsia="zh-CN"/>
        </w:rPr>
      </w:pPr>
      <w:bookmarkStart w:id="105" w:name="_Toc75343216"/>
      <w:r w:rsidRPr="005D2CF1">
        <w:rPr>
          <w:lang w:eastAsia="zh-CN"/>
        </w:rPr>
        <w:t>6.7.5.3</w:t>
      </w:r>
      <w:r w:rsidRPr="005D2CF1">
        <w:rPr>
          <w:lang w:eastAsia="zh-CN"/>
        </w:rPr>
        <w:tab/>
        <w:t>Output Analytics</w:t>
      </w:r>
      <w:bookmarkEnd w:id="105"/>
    </w:p>
    <w:p w14:paraId="5926A58E" w14:textId="77777777" w:rsidR="00C24DA9" w:rsidRPr="005D2CF1" w:rsidRDefault="00C24DA9" w:rsidP="00C24DA9">
      <w:pPr>
        <w:rPr>
          <w:lang w:eastAsia="zh-CN"/>
        </w:rPr>
      </w:pPr>
      <w:r w:rsidRPr="005D2CF1">
        <w:rPr>
          <w:lang w:eastAsia="zh-CN"/>
        </w:rPr>
        <w:t>Corresponding to the "abnormal behaviour" Analytics ID, the analytics result provided by the NWDAF is defined in Table 6.7.5.3-1 and Table 6.7.5.3-2.</w:t>
      </w:r>
      <w:r w:rsidRPr="005D2CF1">
        <w:t xml:space="preserve"> </w:t>
      </w:r>
      <w:r w:rsidRPr="005D2CF1">
        <w:rPr>
          <w:lang w:eastAsia="zh-CN"/>
        </w:rPr>
        <w:t>When</w:t>
      </w:r>
      <w:r w:rsidRPr="005D2CF1">
        <w:t xml:space="preserve"> </w:t>
      </w:r>
      <w:r w:rsidRPr="005D2CF1">
        <w:rPr>
          <w:lang w:eastAsia="zh-CN"/>
        </w:rPr>
        <w:t>the</w:t>
      </w:r>
      <w:r w:rsidRPr="005D2CF1">
        <w:t xml:space="preserve"> level</w:t>
      </w:r>
      <w:r w:rsidRPr="005D2CF1">
        <w:rPr>
          <w:lang w:eastAsia="zh-CN"/>
        </w:rPr>
        <w:t xml:space="preserve"> of an exception</w:t>
      </w:r>
      <w:r w:rsidRPr="005D2CF1">
        <w:t xml:space="preserve"> trespasses above or below the threshold</w:t>
      </w:r>
      <w:r w:rsidRPr="005D2CF1">
        <w:rPr>
          <w:lang w:eastAsia="zh-CN"/>
        </w:rPr>
        <w:t>, t</w:t>
      </w:r>
      <w:r w:rsidRPr="005D2CF1">
        <w:t xml:space="preserve">he NWDAF </w:t>
      </w:r>
      <w:r w:rsidRPr="005D2CF1">
        <w:rPr>
          <w:lang w:eastAsia="zh-CN"/>
        </w:rPr>
        <w:t xml:space="preserve">shall </w:t>
      </w:r>
      <w:r w:rsidRPr="005D2CF1">
        <w:t xml:space="preserve">notify the </w:t>
      </w:r>
      <w:r w:rsidRPr="005D2CF1">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D2CF1" w:rsidRDefault="00C24DA9" w:rsidP="00C24DA9">
      <w:r w:rsidRPr="005D2CF1">
        <w:t>Abnormal behaviour statistics information is defined in Table 6.7.5.3-1.</w:t>
      </w:r>
    </w:p>
    <w:p w14:paraId="2B469D9D" w14:textId="77777777" w:rsidR="00C24DA9" w:rsidRPr="005D2CF1" w:rsidRDefault="00C24DA9" w:rsidP="00C24DA9">
      <w:pPr>
        <w:pStyle w:val="TH"/>
        <w:rPr>
          <w:lang w:eastAsia="zh-CN"/>
        </w:rPr>
      </w:pPr>
      <w:r w:rsidRPr="005D2CF1">
        <w:t>Table</w:t>
      </w:r>
      <w:r w:rsidRPr="005D2CF1">
        <w:rPr>
          <w:lang w:eastAsia="zh-CN"/>
        </w:rPr>
        <w:t xml:space="preserve"> 6.7.5.3-1</w:t>
      </w:r>
      <w:r w:rsidRPr="005D2CF1">
        <w:t xml:space="preserve">: </w:t>
      </w:r>
      <w:r w:rsidRPr="005D2CF1">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1E3714C7" w14:textId="77777777" w:rsidTr="007D6959">
        <w:trPr>
          <w:jc w:val="center"/>
        </w:trPr>
        <w:tc>
          <w:tcPr>
            <w:tcW w:w="2959" w:type="dxa"/>
          </w:tcPr>
          <w:p w14:paraId="4F195CD6" w14:textId="77777777" w:rsidR="00C24DA9" w:rsidRPr="005D2CF1" w:rsidRDefault="00C24DA9" w:rsidP="007D6959">
            <w:pPr>
              <w:pStyle w:val="TAH"/>
            </w:pPr>
            <w:r w:rsidRPr="005D2CF1">
              <w:t>Information</w:t>
            </w:r>
          </w:p>
        </w:tc>
        <w:tc>
          <w:tcPr>
            <w:tcW w:w="5669" w:type="dxa"/>
          </w:tcPr>
          <w:p w14:paraId="1B0B5E8D" w14:textId="77777777" w:rsidR="00C24DA9" w:rsidRPr="005D2CF1" w:rsidRDefault="00C24DA9" w:rsidP="007D6959">
            <w:pPr>
              <w:pStyle w:val="TAH"/>
            </w:pPr>
            <w:r w:rsidRPr="005D2CF1">
              <w:t>Description</w:t>
            </w:r>
          </w:p>
        </w:tc>
      </w:tr>
      <w:tr w:rsidR="00C24DA9" w:rsidRPr="005D2CF1" w14:paraId="6261FFA8" w14:textId="77777777" w:rsidTr="007D6959">
        <w:trPr>
          <w:jc w:val="center"/>
        </w:trPr>
        <w:tc>
          <w:tcPr>
            <w:tcW w:w="2959" w:type="dxa"/>
          </w:tcPr>
          <w:p w14:paraId="4224C9B2" w14:textId="77777777" w:rsidR="00C24DA9" w:rsidRPr="005D2CF1" w:rsidRDefault="00C24DA9" w:rsidP="007D6959">
            <w:pPr>
              <w:pStyle w:val="TAL"/>
            </w:pPr>
            <w:r w:rsidRPr="005D2CF1">
              <w:rPr>
                <w:lang w:eastAsia="zh-CN"/>
              </w:rPr>
              <w:t>Exceptions</w:t>
            </w:r>
            <w:r w:rsidRPr="005D2CF1">
              <w:t xml:space="preserve"> (1..max)</w:t>
            </w:r>
          </w:p>
        </w:tc>
        <w:tc>
          <w:tcPr>
            <w:tcW w:w="5669" w:type="dxa"/>
          </w:tcPr>
          <w:p w14:paraId="185A7C5F" w14:textId="77777777" w:rsidR="00C24DA9" w:rsidRPr="005D2CF1" w:rsidRDefault="00C24DA9" w:rsidP="007D6959">
            <w:pPr>
              <w:pStyle w:val="TAL"/>
            </w:pPr>
            <w:r w:rsidRPr="005D2CF1">
              <w:t>List of observed exceptions</w:t>
            </w:r>
          </w:p>
        </w:tc>
      </w:tr>
      <w:tr w:rsidR="00C24DA9" w:rsidRPr="005D2CF1" w14:paraId="7E172979" w14:textId="77777777" w:rsidTr="007D6959">
        <w:trPr>
          <w:jc w:val="center"/>
        </w:trPr>
        <w:tc>
          <w:tcPr>
            <w:tcW w:w="2959" w:type="dxa"/>
          </w:tcPr>
          <w:p w14:paraId="6499C43E" w14:textId="77777777" w:rsidR="00C24DA9" w:rsidRPr="005D2CF1" w:rsidRDefault="00C24DA9" w:rsidP="007D6959">
            <w:pPr>
              <w:pStyle w:val="TAL"/>
            </w:pPr>
            <w:r w:rsidRPr="005D2CF1">
              <w:t xml:space="preserve">  &gt; </w:t>
            </w:r>
            <w:r w:rsidRPr="005D2CF1">
              <w:rPr>
                <w:lang w:eastAsia="zh-CN"/>
              </w:rPr>
              <w:t>Exception ID</w:t>
            </w:r>
          </w:p>
        </w:tc>
        <w:tc>
          <w:tcPr>
            <w:tcW w:w="5669" w:type="dxa"/>
          </w:tcPr>
          <w:p w14:paraId="7A0A7428" w14:textId="77777777" w:rsidR="00C24DA9" w:rsidRPr="005D2CF1" w:rsidRDefault="00C24DA9" w:rsidP="007D6959">
            <w:pPr>
              <w:pStyle w:val="TAL"/>
            </w:pPr>
            <w:r w:rsidRPr="005D2CF1">
              <w:rPr>
                <w:lang w:eastAsia="zh-CN"/>
              </w:rPr>
              <w:t>The risk detected by NWDAF</w:t>
            </w:r>
          </w:p>
        </w:tc>
      </w:tr>
      <w:tr w:rsidR="00C24DA9" w:rsidRPr="005D2CF1" w14:paraId="67D54548"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D2CF1" w:rsidRDefault="00C24DA9" w:rsidP="007D6959">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D2CF1" w:rsidRDefault="00C24DA9" w:rsidP="007D6959">
            <w:pPr>
              <w:pStyle w:val="TAL"/>
              <w:rPr>
                <w:lang w:eastAsia="zh-CN"/>
              </w:rPr>
            </w:pPr>
            <w:r w:rsidRPr="005D2CF1">
              <w:rPr>
                <w:lang w:eastAsia="zh-CN"/>
              </w:rPr>
              <w:t>Scalar value indicating the severity of the abnormal behaviour</w:t>
            </w:r>
          </w:p>
        </w:tc>
      </w:tr>
      <w:tr w:rsidR="00C24DA9" w:rsidRPr="005D2CF1" w14:paraId="384CD4EF"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D2CF1" w:rsidRDefault="00C24DA9" w:rsidP="007D6959">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D2CF1" w:rsidRDefault="00C24DA9" w:rsidP="007D6959">
            <w:pPr>
              <w:pStyle w:val="TAL"/>
              <w:rPr>
                <w:lang w:eastAsia="zh-CN"/>
              </w:rPr>
            </w:pPr>
            <w:r w:rsidRPr="005D2CF1">
              <w:rPr>
                <w:lang w:eastAsia="zh-CN"/>
              </w:rPr>
              <w:t>Measured trend (up/down/unknown/stable)</w:t>
            </w:r>
          </w:p>
        </w:tc>
      </w:tr>
      <w:tr w:rsidR="00C24DA9" w:rsidRPr="005D2CF1" w14:paraId="56AF6A6D"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D2CF1" w:rsidRDefault="00C24DA9" w:rsidP="007D6959">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D2CF1" w:rsidRDefault="00C24DA9" w:rsidP="007D6959">
            <w:pPr>
              <w:pStyle w:val="TAL"/>
              <w:rPr>
                <w:lang w:eastAsia="zh-CN"/>
              </w:rPr>
            </w:pPr>
            <w:r w:rsidRPr="005D2CF1">
              <w:rPr>
                <w:lang w:eastAsia="zh-CN"/>
              </w:rPr>
              <w:t>Internal Group Identifier, TAC</w:t>
            </w:r>
          </w:p>
        </w:tc>
      </w:tr>
      <w:tr w:rsidR="00C24DA9" w:rsidRPr="005D2CF1" w14:paraId="71FFD01C"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D2CF1" w:rsidRDefault="00C24DA9" w:rsidP="007D6959">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D2CF1" w:rsidRDefault="00C24DA9" w:rsidP="007D6959">
            <w:pPr>
              <w:pStyle w:val="TAL"/>
              <w:rPr>
                <w:lang w:eastAsia="zh-CN"/>
              </w:rPr>
            </w:pPr>
            <w:r w:rsidRPr="005D2CF1">
              <w:rPr>
                <w:lang w:eastAsia="zh-CN"/>
              </w:rPr>
              <w:t>SUPI(s) of the UE(s) affected with the Exception</w:t>
            </w:r>
          </w:p>
        </w:tc>
      </w:tr>
      <w:tr w:rsidR="00C24DA9" w:rsidRPr="005D2CF1" w14:paraId="665950A0"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D2CF1" w:rsidRDefault="00C24DA9" w:rsidP="007D6959">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D2CF1" w:rsidRDefault="00C24DA9" w:rsidP="007D6959">
            <w:pPr>
              <w:pStyle w:val="TAL"/>
              <w:rPr>
                <w:lang w:eastAsia="zh-CN"/>
              </w:rPr>
            </w:pPr>
            <w:r w:rsidRPr="005D2CF1">
              <w:rPr>
                <w:lang w:eastAsia="zh-CN"/>
              </w:rPr>
              <w:t>Estimated percentage of UEs affected by the Exception within the Target of Analytics Reporting</w:t>
            </w:r>
          </w:p>
        </w:tc>
      </w:tr>
      <w:tr w:rsidR="00C24DA9" w:rsidRPr="005D2CF1" w14:paraId="6AB40FCD"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D2CF1" w:rsidRDefault="00C24DA9" w:rsidP="007D6959">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D2CF1" w:rsidRDefault="00C24DA9" w:rsidP="007D6959">
            <w:pPr>
              <w:pStyle w:val="TAL"/>
              <w:rPr>
                <w:lang w:eastAsia="zh-CN"/>
              </w:rPr>
            </w:pPr>
            <w:r w:rsidRPr="005D2CF1">
              <w:rPr>
                <w:lang w:eastAsia="zh-CN"/>
              </w:rPr>
              <w:t>Estimated number of UEs affected by the Exception (applicable when the Target of Analytics Reporting = "any UE")</w:t>
            </w:r>
          </w:p>
        </w:tc>
      </w:tr>
      <w:tr w:rsidR="00C24DA9" w:rsidRPr="005D2CF1" w14:paraId="4D62F290"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D2CF1" w:rsidRDefault="00C24DA9" w:rsidP="007D6959">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D2CF1" w:rsidRDefault="00C24DA9" w:rsidP="007D6959">
            <w:pPr>
              <w:pStyle w:val="TAL"/>
              <w:rPr>
                <w:lang w:eastAsia="zh-CN"/>
              </w:rPr>
            </w:pPr>
            <w:r w:rsidRPr="005D2CF1">
              <w:rPr>
                <w:lang w:eastAsia="zh-CN"/>
              </w:rPr>
              <w:t>Specific information for each risk (see Table 6.7.5.3-3)</w:t>
            </w:r>
          </w:p>
        </w:tc>
      </w:tr>
    </w:tbl>
    <w:p w14:paraId="68006184" w14:textId="77777777" w:rsidR="00C24DA9" w:rsidRPr="005D2CF1" w:rsidRDefault="00C24DA9" w:rsidP="00C24DA9">
      <w:pPr>
        <w:rPr>
          <w:lang w:eastAsia="zh-CN"/>
        </w:rPr>
      </w:pPr>
    </w:p>
    <w:p w14:paraId="71A9F1AC" w14:textId="77777777" w:rsidR="00C24DA9" w:rsidRPr="005D2CF1" w:rsidRDefault="00C24DA9" w:rsidP="00C24DA9">
      <w:pPr>
        <w:rPr>
          <w:lang w:eastAsia="zh-CN"/>
        </w:rPr>
      </w:pPr>
      <w:r w:rsidRPr="005D2CF1">
        <w:rPr>
          <w:lang w:eastAsia="zh-CN"/>
        </w:rPr>
        <w:t>Abnormal behaviour predictions information is defined in Table 6.7.5.3-2.</w:t>
      </w:r>
    </w:p>
    <w:p w14:paraId="1FA942D5" w14:textId="77777777" w:rsidR="00C24DA9" w:rsidRPr="005D2CF1" w:rsidRDefault="00C24DA9" w:rsidP="00C24DA9">
      <w:pPr>
        <w:pStyle w:val="TH"/>
        <w:rPr>
          <w:lang w:eastAsia="zh-CN"/>
        </w:rPr>
      </w:pPr>
      <w:r w:rsidRPr="005D2CF1">
        <w:rPr>
          <w:lang w:eastAsia="zh-CN"/>
        </w:rPr>
        <w:lastRenderedPageBreak/>
        <w:t>Table 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6E67B432" w14:textId="77777777" w:rsidTr="007D6959">
        <w:trPr>
          <w:jc w:val="center"/>
        </w:trPr>
        <w:tc>
          <w:tcPr>
            <w:tcW w:w="2959" w:type="dxa"/>
          </w:tcPr>
          <w:p w14:paraId="3B7595DC" w14:textId="77777777" w:rsidR="00C24DA9" w:rsidRPr="005D2CF1" w:rsidRDefault="00C24DA9" w:rsidP="007D6959">
            <w:pPr>
              <w:pStyle w:val="TAH"/>
            </w:pPr>
            <w:r w:rsidRPr="005D2CF1">
              <w:t>Information</w:t>
            </w:r>
          </w:p>
        </w:tc>
        <w:tc>
          <w:tcPr>
            <w:tcW w:w="5669" w:type="dxa"/>
          </w:tcPr>
          <w:p w14:paraId="2902E068" w14:textId="77777777" w:rsidR="00C24DA9" w:rsidRPr="005D2CF1" w:rsidRDefault="00C24DA9" w:rsidP="007D6959">
            <w:pPr>
              <w:pStyle w:val="TAH"/>
            </w:pPr>
            <w:r w:rsidRPr="005D2CF1">
              <w:t>Description</w:t>
            </w:r>
          </w:p>
        </w:tc>
      </w:tr>
      <w:tr w:rsidR="00C24DA9" w:rsidRPr="005D2CF1" w14:paraId="755AD77D" w14:textId="77777777" w:rsidTr="007D6959">
        <w:trPr>
          <w:jc w:val="center"/>
        </w:trPr>
        <w:tc>
          <w:tcPr>
            <w:tcW w:w="2959" w:type="dxa"/>
          </w:tcPr>
          <w:p w14:paraId="1B78C7C5" w14:textId="77777777" w:rsidR="00C24DA9" w:rsidRPr="005D2CF1" w:rsidRDefault="00C24DA9" w:rsidP="007D6959">
            <w:pPr>
              <w:pStyle w:val="TAL"/>
            </w:pPr>
            <w:r w:rsidRPr="005D2CF1">
              <w:rPr>
                <w:lang w:eastAsia="zh-CN"/>
              </w:rPr>
              <w:t>Exceptions</w:t>
            </w:r>
            <w:r w:rsidRPr="005D2CF1">
              <w:t xml:space="preserve"> (1..max)</w:t>
            </w:r>
          </w:p>
        </w:tc>
        <w:tc>
          <w:tcPr>
            <w:tcW w:w="5669" w:type="dxa"/>
          </w:tcPr>
          <w:p w14:paraId="03948FBC" w14:textId="77777777" w:rsidR="00C24DA9" w:rsidRPr="005D2CF1" w:rsidRDefault="00C24DA9" w:rsidP="007D6959">
            <w:pPr>
              <w:pStyle w:val="TAL"/>
            </w:pPr>
            <w:r w:rsidRPr="005D2CF1">
              <w:t>List of predicted exceptions</w:t>
            </w:r>
          </w:p>
        </w:tc>
      </w:tr>
      <w:tr w:rsidR="00C24DA9" w:rsidRPr="005D2CF1" w14:paraId="669AA61C" w14:textId="77777777" w:rsidTr="007D6959">
        <w:trPr>
          <w:jc w:val="center"/>
        </w:trPr>
        <w:tc>
          <w:tcPr>
            <w:tcW w:w="2959" w:type="dxa"/>
          </w:tcPr>
          <w:p w14:paraId="3909DF74" w14:textId="77777777" w:rsidR="00C24DA9" w:rsidRPr="005D2CF1" w:rsidRDefault="00C24DA9" w:rsidP="007D6959">
            <w:pPr>
              <w:pStyle w:val="TAL"/>
            </w:pPr>
            <w:r w:rsidRPr="005D2CF1">
              <w:t xml:space="preserve">  &gt; </w:t>
            </w:r>
            <w:r w:rsidRPr="005D2CF1">
              <w:rPr>
                <w:lang w:eastAsia="zh-CN"/>
              </w:rPr>
              <w:t>Exception ID</w:t>
            </w:r>
          </w:p>
        </w:tc>
        <w:tc>
          <w:tcPr>
            <w:tcW w:w="5669" w:type="dxa"/>
          </w:tcPr>
          <w:p w14:paraId="4ACE4785" w14:textId="77777777" w:rsidR="00C24DA9" w:rsidRPr="005D2CF1" w:rsidRDefault="00C24DA9" w:rsidP="007D6959">
            <w:pPr>
              <w:pStyle w:val="TAL"/>
            </w:pPr>
            <w:r w:rsidRPr="005D2CF1">
              <w:rPr>
                <w:lang w:eastAsia="zh-CN"/>
              </w:rPr>
              <w:t>The risk detected by NWDAF</w:t>
            </w:r>
          </w:p>
        </w:tc>
      </w:tr>
      <w:tr w:rsidR="00C24DA9" w:rsidRPr="005D2CF1" w14:paraId="068C9EAF"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D2CF1" w:rsidRDefault="00C24DA9" w:rsidP="007D6959">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D2CF1" w:rsidRDefault="00C24DA9" w:rsidP="007D6959">
            <w:pPr>
              <w:pStyle w:val="TAL"/>
              <w:rPr>
                <w:lang w:eastAsia="zh-CN"/>
              </w:rPr>
            </w:pPr>
            <w:r w:rsidRPr="005D2CF1">
              <w:rPr>
                <w:lang w:eastAsia="zh-CN"/>
              </w:rPr>
              <w:t>Scalar value indicating the severity of the abnormal behaviour</w:t>
            </w:r>
          </w:p>
        </w:tc>
      </w:tr>
      <w:tr w:rsidR="00C24DA9" w:rsidRPr="005D2CF1" w14:paraId="3FC5CE3B"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D2CF1" w:rsidRDefault="00C24DA9" w:rsidP="007D6959">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D2CF1" w:rsidRDefault="00C24DA9" w:rsidP="007D6959">
            <w:pPr>
              <w:pStyle w:val="TAL"/>
              <w:rPr>
                <w:lang w:eastAsia="zh-CN"/>
              </w:rPr>
            </w:pPr>
            <w:r w:rsidRPr="005D2CF1">
              <w:rPr>
                <w:lang w:eastAsia="zh-CN"/>
              </w:rPr>
              <w:t>Measured trend (up/down/unknown/stable)</w:t>
            </w:r>
          </w:p>
        </w:tc>
      </w:tr>
      <w:tr w:rsidR="00C24DA9" w:rsidRPr="005D2CF1" w14:paraId="17E9037D"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D2CF1" w:rsidRDefault="00C24DA9" w:rsidP="007D6959">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D2CF1" w:rsidRDefault="00C24DA9" w:rsidP="007D6959">
            <w:pPr>
              <w:pStyle w:val="TAL"/>
              <w:rPr>
                <w:lang w:eastAsia="zh-CN"/>
              </w:rPr>
            </w:pPr>
            <w:r w:rsidRPr="005D2CF1">
              <w:rPr>
                <w:lang w:eastAsia="zh-CN"/>
              </w:rPr>
              <w:t>Internal Group Identifier, TAC</w:t>
            </w:r>
          </w:p>
        </w:tc>
      </w:tr>
      <w:tr w:rsidR="00C24DA9" w:rsidRPr="005D2CF1" w14:paraId="22A4FD3D"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D2CF1" w:rsidRDefault="00C24DA9" w:rsidP="007D6959">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D2CF1" w:rsidRDefault="00C24DA9" w:rsidP="007D6959">
            <w:pPr>
              <w:pStyle w:val="TAL"/>
              <w:rPr>
                <w:lang w:eastAsia="zh-CN"/>
              </w:rPr>
            </w:pPr>
            <w:r w:rsidRPr="005D2CF1">
              <w:rPr>
                <w:lang w:eastAsia="zh-CN"/>
              </w:rPr>
              <w:t>SUPI(s) of the UE(s) affected with the Exception</w:t>
            </w:r>
          </w:p>
        </w:tc>
      </w:tr>
      <w:tr w:rsidR="00C24DA9" w:rsidRPr="005D2CF1" w14:paraId="5743E172"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D2CF1" w:rsidRDefault="00C24DA9" w:rsidP="007D6959">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D2CF1" w:rsidRDefault="00C24DA9" w:rsidP="007D6959">
            <w:pPr>
              <w:pStyle w:val="TAL"/>
              <w:rPr>
                <w:lang w:eastAsia="zh-CN"/>
              </w:rPr>
            </w:pPr>
            <w:r w:rsidRPr="005D2CF1">
              <w:rPr>
                <w:lang w:eastAsia="zh-CN"/>
              </w:rPr>
              <w:t>Estimated percentage of UEs affected by the Exception within the Target of Analytics Reporting</w:t>
            </w:r>
          </w:p>
        </w:tc>
      </w:tr>
      <w:tr w:rsidR="00C24DA9" w:rsidRPr="005D2CF1" w14:paraId="58F8DB88"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D2CF1" w:rsidRDefault="00C24DA9" w:rsidP="007D6959">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D2CF1" w:rsidRDefault="00C24DA9" w:rsidP="007D6959">
            <w:pPr>
              <w:pStyle w:val="TAL"/>
              <w:rPr>
                <w:lang w:eastAsia="zh-CN"/>
              </w:rPr>
            </w:pPr>
            <w:r w:rsidRPr="005D2CF1">
              <w:rPr>
                <w:lang w:eastAsia="zh-CN"/>
              </w:rPr>
              <w:t>Estimated number of UEs affected by the Exception (applicable when the Target of Analytics Reporting = "any UE")</w:t>
            </w:r>
          </w:p>
        </w:tc>
      </w:tr>
      <w:tr w:rsidR="00C24DA9" w:rsidRPr="005D2CF1" w14:paraId="5ACEE36D"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D2CF1" w:rsidRDefault="00C24DA9" w:rsidP="007D6959">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D2CF1" w:rsidRDefault="00C24DA9" w:rsidP="007D6959">
            <w:pPr>
              <w:pStyle w:val="TAL"/>
              <w:rPr>
                <w:lang w:eastAsia="zh-CN"/>
              </w:rPr>
            </w:pPr>
            <w:r w:rsidRPr="005D2CF1">
              <w:rPr>
                <w:lang w:eastAsia="zh-CN"/>
              </w:rPr>
              <w:t>Specific information for each risk (see Table 6.7.5.3-3)</w:t>
            </w:r>
          </w:p>
        </w:tc>
      </w:tr>
      <w:tr w:rsidR="00C24DA9" w:rsidRPr="005D2CF1" w14:paraId="565D6627"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D2CF1" w:rsidRDefault="00C24DA9" w:rsidP="007D6959">
            <w:pPr>
              <w:pStyle w:val="TAL"/>
            </w:pPr>
            <w:r w:rsidRPr="005D2CF1">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D2CF1" w:rsidRDefault="00C24DA9" w:rsidP="007D6959">
            <w:pPr>
              <w:pStyle w:val="TAL"/>
              <w:rPr>
                <w:lang w:eastAsia="zh-CN"/>
              </w:rPr>
            </w:pPr>
            <w:r w:rsidRPr="005D2CF1">
              <w:rPr>
                <w:lang w:eastAsia="zh-CN"/>
              </w:rPr>
              <w:t>Confidence of this prediction</w:t>
            </w:r>
          </w:p>
        </w:tc>
      </w:tr>
    </w:tbl>
    <w:p w14:paraId="5824DD01" w14:textId="77777777" w:rsidR="00C24DA9" w:rsidRPr="005D2CF1" w:rsidRDefault="00C24DA9" w:rsidP="00C24DA9">
      <w:pPr>
        <w:rPr>
          <w:lang w:eastAsia="zh-CN"/>
        </w:rPr>
      </w:pPr>
    </w:p>
    <w:p w14:paraId="193F4C5A" w14:textId="77777777" w:rsidR="00C24DA9" w:rsidRPr="005D2CF1" w:rsidRDefault="00C24DA9" w:rsidP="00C24DA9">
      <w:pPr>
        <w:rPr>
          <w:lang w:eastAsia="zh-CN"/>
        </w:rPr>
      </w:pPr>
      <w:r w:rsidRPr="005D2CF1">
        <w:rPr>
          <w:lang w:eastAsia="zh-CN"/>
        </w:rPr>
        <w:t>The UE characteristics may provide a set of features common to all UEs affected with the exception.</w:t>
      </w:r>
    </w:p>
    <w:p w14:paraId="2C60DC22" w14:textId="77777777" w:rsidR="00C24DA9" w:rsidRPr="005D2CF1" w:rsidRDefault="00C24DA9" w:rsidP="00C24DA9">
      <w:pPr>
        <w:rPr>
          <w:lang w:eastAsia="zh-CN"/>
        </w:rPr>
      </w:pPr>
      <w:r w:rsidRPr="005D2CF1">
        <w:rPr>
          <w:lang w:eastAsia="zh-CN"/>
        </w:rPr>
        <w:t>The number of exceptions and the length of the SUPI list shall respectively be lower than the parameters maximum number of objects and Maximum number of SUPIs provided as part of Analytics Reporting Information.</w:t>
      </w:r>
    </w:p>
    <w:p w14:paraId="1AE9CA1D" w14:textId="77777777" w:rsidR="00C24DA9" w:rsidRPr="005D2CF1" w:rsidRDefault="00C24DA9" w:rsidP="00C24DA9">
      <w:pPr>
        <w:rPr>
          <w:lang w:eastAsia="zh-CN"/>
        </w:rPr>
      </w:pPr>
      <w:r w:rsidRPr="005D2CF1">
        <w:rPr>
          <w:lang w:eastAsia="zh-CN"/>
        </w:rPr>
        <w:t xml:space="preserve">If PCF subscribes to notifications on </w:t>
      </w:r>
      <w:r w:rsidRPr="005D2CF1">
        <w:t>"Abnormal</w:t>
      </w:r>
      <w:r w:rsidRPr="005D2CF1">
        <w:rPr>
          <w:lang w:eastAsia="zh-CN"/>
        </w:rPr>
        <w:t xml:space="preserve"> behaviour", the NWDAF shall send the PCF notifications about the risk, which may trigger the PCF to update the AM/SM policies. </w:t>
      </w:r>
    </w:p>
    <w:p w14:paraId="15FB7223" w14:textId="77777777" w:rsidR="00C24DA9" w:rsidRPr="005D2CF1" w:rsidRDefault="00C24DA9" w:rsidP="00C24DA9">
      <w:pPr>
        <w:rPr>
          <w:lang w:eastAsia="zh-CN"/>
        </w:rPr>
      </w:pPr>
      <w:r w:rsidRPr="005D2CF1">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D2CF1" w:rsidRDefault="00C24DA9" w:rsidP="00C24DA9">
      <w:pPr>
        <w:rPr>
          <w:lang w:eastAsia="zh-CN"/>
        </w:rPr>
      </w:pPr>
      <w:r w:rsidRPr="005D2CF1">
        <w:rPr>
          <w:lang w:eastAsia="zh-CN"/>
        </w:rPr>
        <w:t>If the AF subscribes to notifications on "Abnormal behaviour", the NWDAF sends the notifications to the AF so that the AF may take actions for risk solving.</w:t>
      </w:r>
    </w:p>
    <w:p w14:paraId="0CD3E438" w14:textId="77777777" w:rsidR="00C24DA9" w:rsidRPr="005D2CF1" w:rsidRDefault="00C24DA9" w:rsidP="00C24DA9">
      <w:pPr>
        <w:rPr>
          <w:lang w:eastAsia="zh-CN"/>
        </w:rPr>
      </w:pPr>
      <w:r w:rsidRPr="005D2CF1">
        <w:rPr>
          <w:lang w:eastAsia="zh-CN"/>
        </w:rPr>
        <w:t>The following Table 6.7.5.3-3 gives examples of additional measurement provided by the NWDAF and examples of NF actions for solving each risk.</w:t>
      </w:r>
    </w:p>
    <w:p w14:paraId="37E6F4D0" w14:textId="77777777" w:rsidR="00C24DA9" w:rsidRPr="005D2CF1" w:rsidRDefault="00C24DA9" w:rsidP="00C24DA9">
      <w:pPr>
        <w:pStyle w:val="TH"/>
        <w:rPr>
          <w:lang w:eastAsia="zh-CN"/>
        </w:rPr>
      </w:pPr>
      <w:r w:rsidRPr="005D2CF1">
        <w:rPr>
          <w:lang w:eastAsia="zh-CN"/>
        </w:rPr>
        <w:lastRenderedPageBreak/>
        <w:t>Table</w:t>
      </w:r>
      <w:r w:rsidRPr="005D2CF1">
        <w:t xml:space="preserve"> </w:t>
      </w:r>
      <w:r w:rsidRPr="005D2CF1">
        <w:rPr>
          <w:lang w:eastAsia="zh-CN"/>
        </w:rPr>
        <w:t>6.7.5.3</w:t>
      </w:r>
      <w:r w:rsidRPr="005D2CF1">
        <w:t>-3</w:t>
      </w:r>
      <w:r w:rsidRPr="005D2CF1">
        <w:rPr>
          <w:lang w:eastAsia="zh-CN"/>
        </w:rPr>
        <w:t>:</w:t>
      </w:r>
      <w:r w:rsidRPr="005D2CF1">
        <w:t xml:space="preserve"> </w:t>
      </w:r>
      <w:r w:rsidRPr="005D2CF1">
        <w:rPr>
          <w:lang w:eastAsia="zh-CN"/>
        </w:rPr>
        <w:t>Examples of additional measurements and NF actions for risk solving</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0"/>
        <w:gridCol w:w="2046"/>
        <w:gridCol w:w="2550"/>
        <w:gridCol w:w="3395"/>
      </w:tblGrid>
      <w:tr w:rsidR="00C24DA9" w:rsidRPr="005D2CF1" w14:paraId="3DFDDB31" w14:textId="77777777" w:rsidTr="007D6959">
        <w:tc>
          <w:tcPr>
            <w:tcW w:w="0" w:type="auto"/>
            <w:shd w:val="clear" w:color="auto" w:fill="auto"/>
          </w:tcPr>
          <w:p w14:paraId="324A9971" w14:textId="77777777" w:rsidR="00C24DA9" w:rsidRPr="005D2CF1" w:rsidRDefault="00C24DA9" w:rsidP="007D6959">
            <w:pPr>
              <w:pStyle w:val="TAH"/>
              <w:rPr>
                <w:lang w:eastAsia="zh-CN"/>
              </w:rPr>
            </w:pPr>
            <w:r w:rsidRPr="005D2CF1">
              <w:rPr>
                <w:lang w:eastAsia="zh-CN"/>
              </w:rPr>
              <w:t>Exception ID and description</w:t>
            </w:r>
          </w:p>
        </w:tc>
        <w:tc>
          <w:tcPr>
            <w:tcW w:w="2046" w:type="dxa"/>
            <w:shd w:val="clear" w:color="auto" w:fill="auto"/>
          </w:tcPr>
          <w:p w14:paraId="72ED61A2" w14:textId="77777777" w:rsidR="00C24DA9" w:rsidRPr="005D2CF1" w:rsidRDefault="00C24DA9" w:rsidP="007D6959">
            <w:pPr>
              <w:pStyle w:val="TAH"/>
              <w:rPr>
                <w:lang w:eastAsia="zh-CN"/>
              </w:rPr>
            </w:pPr>
            <w:r w:rsidRPr="005D2CF1">
              <w:rPr>
                <w:lang w:eastAsia="zh-CN"/>
              </w:rPr>
              <w:t>Additional measurement</w:t>
            </w:r>
          </w:p>
        </w:tc>
        <w:tc>
          <w:tcPr>
            <w:tcW w:w="2550" w:type="dxa"/>
          </w:tcPr>
          <w:p w14:paraId="17C77F09" w14:textId="77777777" w:rsidR="00C24DA9" w:rsidRPr="005D2CF1" w:rsidRDefault="00C24DA9" w:rsidP="007D6959">
            <w:pPr>
              <w:pStyle w:val="TAH"/>
              <w:rPr>
                <w:lang w:eastAsia="zh-CN"/>
              </w:rPr>
            </w:pPr>
          </w:p>
        </w:tc>
        <w:tc>
          <w:tcPr>
            <w:tcW w:w="3395" w:type="dxa"/>
            <w:shd w:val="clear" w:color="auto" w:fill="auto"/>
          </w:tcPr>
          <w:p w14:paraId="5B61476C" w14:textId="77777777" w:rsidR="00C24DA9" w:rsidRPr="005D2CF1" w:rsidRDefault="00C24DA9" w:rsidP="007D6959">
            <w:pPr>
              <w:pStyle w:val="TAH"/>
              <w:rPr>
                <w:lang w:eastAsia="zh-CN"/>
              </w:rPr>
            </w:pPr>
            <w:r w:rsidRPr="005D2CF1">
              <w:rPr>
                <w:lang w:eastAsia="zh-CN"/>
              </w:rPr>
              <w:t>Actions of NFs</w:t>
            </w:r>
          </w:p>
        </w:tc>
      </w:tr>
      <w:tr w:rsidR="00C24DA9" w:rsidRPr="005D2CF1" w14:paraId="7EF6F293" w14:textId="77777777" w:rsidTr="007D6959">
        <w:tc>
          <w:tcPr>
            <w:tcW w:w="0" w:type="auto"/>
            <w:shd w:val="clear" w:color="auto" w:fill="auto"/>
          </w:tcPr>
          <w:p w14:paraId="4ECEC24A" w14:textId="77777777" w:rsidR="00C24DA9" w:rsidRPr="005D2CF1" w:rsidRDefault="00C24DA9" w:rsidP="007D6959">
            <w:pPr>
              <w:pStyle w:val="TAL"/>
              <w:rPr>
                <w:lang w:eastAsia="zh-CN"/>
              </w:rPr>
            </w:pPr>
            <w:r w:rsidRPr="005D2CF1">
              <w:rPr>
                <w:lang w:eastAsia="zh-CN"/>
              </w:rPr>
              <w:t>Unexpected UE location</w:t>
            </w:r>
          </w:p>
        </w:tc>
        <w:tc>
          <w:tcPr>
            <w:tcW w:w="2046" w:type="dxa"/>
            <w:shd w:val="clear" w:color="auto" w:fill="auto"/>
          </w:tcPr>
          <w:p w14:paraId="6D006267" w14:textId="77777777" w:rsidR="00C24DA9" w:rsidRPr="005D2CF1" w:rsidRDefault="00C24DA9" w:rsidP="007D6959">
            <w:pPr>
              <w:pStyle w:val="TAL"/>
              <w:rPr>
                <w:lang w:eastAsia="zh-CN"/>
              </w:rPr>
            </w:pPr>
            <w:r w:rsidRPr="005D2CF1">
              <w:rPr>
                <w:lang w:eastAsia="zh-CN"/>
              </w:rPr>
              <w:t>Unexpected UE location (TA or cells which the UE stays)</w:t>
            </w:r>
          </w:p>
        </w:tc>
        <w:tc>
          <w:tcPr>
            <w:tcW w:w="2550" w:type="dxa"/>
          </w:tcPr>
          <w:p w14:paraId="42CBFB3C" w14:textId="77777777" w:rsidR="00C24DA9" w:rsidRPr="005D2CF1" w:rsidRDefault="00C24DA9" w:rsidP="007D6959">
            <w:pPr>
              <w:pStyle w:val="TAL"/>
              <w:rPr>
                <w:lang w:eastAsia="zh-CN"/>
              </w:rPr>
            </w:pPr>
          </w:p>
        </w:tc>
        <w:tc>
          <w:tcPr>
            <w:tcW w:w="3395" w:type="dxa"/>
            <w:shd w:val="clear" w:color="auto" w:fill="auto"/>
          </w:tcPr>
          <w:p w14:paraId="26720357" w14:textId="77777777" w:rsidR="00C24DA9" w:rsidRPr="005D2CF1" w:rsidRDefault="00C24DA9" w:rsidP="007D6959">
            <w:pPr>
              <w:pStyle w:val="TAL"/>
              <w:rPr>
                <w:lang w:eastAsia="zh-CN"/>
              </w:rPr>
            </w:pPr>
            <w:r w:rsidRPr="005D2CF1">
              <w:rPr>
                <w:lang w:eastAsia="zh-CN"/>
              </w:rPr>
              <w:t>PCF may extend the Service Area Restrictions with current UE location. AMF may extend the mobility restriction with current UE location.</w:t>
            </w:r>
          </w:p>
        </w:tc>
      </w:tr>
      <w:tr w:rsidR="00C24DA9" w:rsidRPr="005D2CF1" w14:paraId="75743CBC" w14:textId="77777777" w:rsidTr="007D6959">
        <w:tc>
          <w:tcPr>
            <w:tcW w:w="0" w:type="auto"/>
            <w:shd w:val="clear" w:color="auto" w:fill="auto"/>
          </w:tcPr>
          <w:p w14:paraId="62C4E6AA" w14:textId="77777777" w:rsidR="00C24DA9" w:rsidRPr="005D2CF1" w:rsidRDefault="00C24DA9" w:rsidP="007D6959">
            <w:pPr>
              <w:pStyle w:val="TAL"/>
              <w:rPr>
                <w:lang w:eastAsia="zh-CN"/>
              </w:rPr>
            </w:pPr>
            <w:r w:rsidRPr="005D2CF1">
              <w:rPr>
                <w:lang w:eastAsia="zh-CN"/>
              </w:rPr>
              <w:t>Ping-ponging across neighbouring cells</w:t>
            </w:r>
          </w:p>
        </w:tc>
        <w:tc>
          <w:tcPr>
            <w:tcW w:w="2046" w:type="dxa"/>
            <w:shd w:val="clear" w:color="auto" w:fill="auto"/>
          </w:tcPr>
          <w:p w14:paraId="36D1EBF0" w14:textId="77777777" w:rsidR="00C24DA9" w:rsidRPr="005D2CF1" w:rsidRDefault="00C24DA9" w:rsidP="007D6959">
            <w:pPr>
              <w:pStyle w:val="TAL"/>
              <w:rPr>
                <w:lang w:eastAsia="zh-CN"/>
              </w:rPr>
            </w:pPr>
            <w:r w:rsidRPr="005D2CF1">
              <w:rPr>
                <w:lang w:eastAsia="zh-CN"/>
              </w:rPr>
              <w:t>Numbers, frequency, time and location information, assumption about the possible circumstances of the ping-ponging</w:t>
            </w:r>
          </w:p>
        </w:tc>
        <w:tc>
          <w:tcPr>
            <w:tcW w:w="2550" w:type="dxa"/>
          </w:tcPr>
          <w:p w14:paraId="2E552A69" w14:textId="77777777" w:rsidR="00C24DA9" w:rsidRPr="005D2CF1" w:rsidRDefault="00C24DA9" w:rsidP="007D6959">
            <w:pPr>
              <w:pStyle w:val="TAL"/>
              <w:rPr>
                <w:lang w:eastAsia="zh-CN"/>
              </w:rPr>
            </w:pPr>
          </w:p>
        </w:tc>
        <w:tc>
          <w:tcPr>
            <w:tcW w:w="3395" w:type="dxa"/>
            <w:shd w:val="clear" w:color="auto" w:fill="auto"/>
          </w:tcPr>
          <w:p w14:paraId="1448B7EB" w14:textId="77777777" w:rsidR="00C24DA9" w:rsidRPr="005D2CF1" w:rsidRDefault="00C24DA9" w:rsidP="007D6959">
            <w:pPr>
              <w:pStyle w:val="TAL"/>
              <w:rPr>
                <w:lang w:eastAsia="zh-CN"/>
              </w:rPr>
            </w:pPr>
            <w:r w:rsidRPr="005D2CF1">
              <w:rPr>
                <w:lang w:eastAsia="zh-CN"/>
              </w:rPr>
              <w:t>If the ping-ponging are per UE, then:</w:t>
            </w:r>
          </w:p>
          <w:p w14:paraId="44C46792" w14:textId="77777777" w:rsidR="00C24DA9" w:rsidRPr="005D2CF1" w:rsidRDefault="00C24DA9" w:rsidP="007D6959">
            <w:pPr>
              <w:pStyle w:val="TAL"/>
              <w:ind w:left="339" w:hanging="339"/>
              <w:rPr>
                <w:lang w:eastAsia="zh-CN"/>
              </w:rPr>
            </w:pPr>
            <w:r w:rsidRPr="005D2CF1">
              <w:rPr>
                <w:lang w:eastAsia="zh-CN"/>
              </w:rPr>
              <w:t>1.</w:t>
            </w:r>
            <w:r w:rsidRPr="005D2CF1">
              <w:rPr>
                <w:lang w:eastAsia="zh-CN"/>
              </w:rPr>
              <w:tab/>
              <w:t>the AMF may adjust the UE (e.g. a stationary UE) registration area.</w:t>
            </w:r>
          </w:p>
          <w:p w14:paraId="3DC62488" w14:textId="77777777" w:rsidR="00C24DA9" w:rsidRPr="005D2CF1" w:rsidRDefault="00C24DA9" w:rsidP="007D6959">
            <w:pPr>
              <w:pStyle w:val="TAL"/>
              <w:ind w:left="339" w:hanging="339"/>
              <w:rPr>
                <w:lang w:eastAsia="zh-CN"/>
              </w:rPr>
            </w:pPr>
            <w:r w:rsidRPr="005D2CF1">
              <w:rPr>
                <w:lang w:eastAsia="zh-CN"/>
              </w:rPr>
              <w:t>2.</w:t>
            </w:r>
            <w:r w:rsidRPr="005D2CF1">
              <w:rPr>
                <w:lang w:eastAsia="zh-CN"/>
              </w:rPr>
              <w:tab/>
              <w:t>the AMF and/or the AF may allow the use of Coverage Enhancement for the affected UE.</w:t>
            </w:r>
          </w:p>
        </w:tc>
      </w:tr>
      <w:tr w:rsidR="00C24DA9" w:rsidRPr="005D2CF1" w14:paraId="49E8669E" w14:textId="77777777" w:rsidTr="007D6959">
        <w:tc>
          <w:tcPr>
            <w:tcW w:w="0" w:type="auto"/>
            <w:shd w:val="clear" w:color="auto" w:fill="auto"/>
          </w:tcPr>
          <w:p w14:paraId="074AF581" w14:textId="77777777" w:rsidR="00C24DA9" w:rsidRPr="005D2CF1" w:rsidRDefault="00C24DA9" w:rsidP="007D6959">
            <w:pPr>
              <w:pStyle w:val="TAL"/>
              <w:rPr>
                <w:lang w:eastAsia="zh-CN"/>
              </w:rPr>
            </w:pPr>
            <w:r w:rsidRPr="005D2CF1">
              <w:rPr>
                <w:lang w:eastAsia="zh-CN"/>
              </w:rPr>
              <w:t>Unexpected long-live/large rate flows</w:t>
            </w:r>
          </w:p>
        </w:tc>
        <w:tc>
          <w:tcPr>
            <w:tcW w:w="2046" w:type="dxa"/>
            <w:shd w:val="clear" w:color="auto" w:fill="auto"/>
          </w:tcPr>
          <w:p w14:paraId="61B91D6B" w14:textId="77777777" w:rsidR="00C24DA9" w:rsidRPr="005D2CF1" w:rsidRDefault="00C24DA9" w:rsidP="007D6959">
            <w:pPr>
              <w:pStyle w:val="TAL"/>
              <w:rPr>
                <w:lang w:eastAsia="zh-CN"/>
              </w:rPr>
            </w:pPr>
            <w:r w:rsidRPr="005D2CF1">
              <w:rPr>
                <w:lang w:eastAsia="zh-CN"/>
              </w:rPr>
              <w:t>Unexpected flow template (IP address 5 tuple)</w:t>
            </w:r>
          </w:p>
        </w:tc>
        <w:tc>
          <w:tcPr>
            <w:tcW w:w="2550" w:type="dxa"/>
          </w:tcPr>
          <w:p w14:paraId="15AA7D9F" w14:textId="77777777" w:rsidR="00C24DA9" w:rsidRPr="005D2CF1" w:rsidRDefault="00C24DA9" w:rsidP="007D6959">
            <w:pPr>
              <w:pStyle w:val="TAL"/>
              <w:rPr>
                <w:lang w:eastAsia="zh-CN"/>
              </w:rPr>
            </w:pPr>
          </w:p>
        </w:tc>
        <w:tc>
          <w:tcPr>
            <w:tcW w:w="3395" w:type="dxa"/>
            <w:shd w:val="clear" w:color="auto" w:fill="auto"/>
          </w:tcPr>
          <w:p w14:paraId="48A1F7E1" w14:textId="77777777" w:rsidR="00C24DA9" w:rsidRPr="005D2CF1" w:rsidRDefault="00C24DA9" w:rsidP="007D6959">
            <w:pPr>
              <w:pStyle w:val="TAL"/>
              <w:rPr>
                <w:lang w:eastAsia="zh-CN"/>
              </w:rPr>
            </w:pPr>
            <w:r w:rsidRPr="005D2CF1">
              <w:rPr>
                <w:lang w:eastAsia="zh-CN"/>
              </w:rPr>
              <w:t>SMF updates the QoS rule, e.g. decrease the MBR for the related QoS flow.</w:t>
            </w:r>
          </w:p>
          <w:p w14:paraId="08AF58A5" w14:textId="77777777" w:rsidR="00C24DA9" w:rsidRPr="005D2CF1" w:rsidRDefault="00C24DA9" w:rsidP="007D6959">
            <w:pPr>
              <w:pStyle w:val="TAL"/>
              <w:rPr>
                <w:lang w:eastAsia="zh-CN"/>
              </w:rPr>
            </w:pPr>
            <w:r w:rsidRPr="005D2CF1">
              <w:rPr>
                <w:lang w:eastAsia="zh-CN"/>
              </w:rPr>
              <w:t>PCF, if dynamic PCC applies for corresponding DNN, S-NSSAI, updates PCC Rules that triggers SMF updates the QoS rule, e.g. decrease the MBR for the related QoS flow.</w:t>
            </w:r>
          </w:p>
        </w:tc>
      </w:tr>
      <w:tr w:rsidR="00C24DA9" w:rsidRPr="005D2CF1" w14:paraId="02610576" w14:textId="77777777" w:rsidTr="007D6959">
        <w:tc>
          <w:tcPr>
            <w:tcW w:w="0" w:type="auto"/>
            <w:shd w:val="clear" w:color="auto" w:fill="auto"/>
          </w:tcPr>
          <w:p w14:paraId="73B58979" w14:textId="77777777" w:rsidR="00C24DA9" w:rsidRPr="005D2CF1" w:rsidRDefault="00C24DA9" w:rsidP="007D6959">
            <w:pPr>
              <w:pStyle w:val="TAL"/>
              <w:rPr>
                <w:lang w:eastAsia="zh-CN"/>
              </w:rPr>
            </w:pPr>
            <w:r w:rsidRPr="005D2CF1">
              <w:rPr>
                <w:lang w:eastAsia="zh-CN"/>
              </w:rPr>
              <w:t>Unexpected wakeup</w:t>
            </w:r>
          </w:p>
        </w:tc>
        <w:tc>
          <w:tcPr>
            <w:tcW w:w="2046" w:type="dxa"/>
            <w:shd w:val="clear" w:color="auto" w:fill="auto"/>
          </w:tcPr>
          <w:p w14:paraId="1667CB24" w14:textId="77777777" w:rsidR="00C24DA9" w:rsidRPr="005D2CF1" w:rsidRDefault="00C24DA9" w:rsidP="007D6959">
            <w:pPr>
              <w:pStyle w:val="TAL"/>
              <w:rPr>
                <w:lang w:eastAsia="zh-CN"/>
              </w:rPr>
            </w:pPr>
            <w:r w:rsidRPr="005D2CF1">
              <w:rPr>
                <w:lang w:eastAsia="zh-CN"/>
              </w:rPr>
              <w:t>Time of unexpected wake-up</w:t>
            </w:r>
          </w:p>
        </w:tc>
        <w:tc>
          <w:tcPr>
            <w:tcW w:w="2550" w:type="dxa"/>
          </w:tcPr>
          <w:p w14:paraId="26E8D203" w14:textId="77777777" w:rsidR="00C24DA9" w:rsidRPr="005D2CF1" w:rsidRDefault="00C24DA9" w:rsidP="007D6959">
            <w:pPr>
              <w:pStyle w:val="TAL"/>
              <w:rPr>
                <w:lang w:eastAsia="zh-CN"/>
              </w:rPr>
            </w:pPr>
          </w:p>
        </w:tc>
        <w:tc>
          <w:tcPr>
            <w:tcW w:w="3395" w:type="dxa"/>
            <w:shd w:val="clear" w:color="auto" w:fill="auto"/>
          </w:tcPr>
          <w:p w14:paraId="4CCD7DD4" w14:textId="77777777" w:rsidR="00C24DA9" w:rsidRPr="005D2CF1" w:rsidRDefault="00C24DA9" w:rsidP="007D6959">
            <w:pPr>
              <w:pStyle w:val="TAL"/>
              <w:rPr>
                <w:lang w:eastAsia="zh-CN"/>
              </w:rPr>
            </w:pPr>
            <w:r w:rsidRPr="005D2CF1">
              <w:rPr>
                <w:lang w:eastAsia="zh-CN"/>
              </w:rPr>
              <w:t>AMF applies MM back-off timer to the UE.</w:t>
            </w:r>
          </w:p>
        </w:tc>
      </w:tr>
      <w:tr w:rsidR="00C24DA9" w:rsidRPr="005D2CF1" w14:paraId="6861E5F0" w14:textId="77777777" w:rsidTr="007D6959">
        <w:tc>
          <w:tcPr>
            <w:tcW w:w="0" w:type="auto"/>
            <w:shd w:val="clear" w:color="auto" w:fill="auto"/>
          </w:tcPr>
          <w:p w14:paraId="5F1B325E" w14:textId="77777777" w:rsidR="00C24DA9" w:rsidRPr="005D2CF1" w:rsidRDefault="00C24DA9" w:rsidP="007D6959">
            <w:pPr>
              <w:pStyle w:val="TAL"/>
              <w:rPr>
                <w:lang w:eastAsia="zh-CN"/>
              </w:rPr>
            </w:pPr>
            <w:r w:rsidRPr="005D2CF1">
              <w:rPr>
                <w:lang w:eastAsia="zh-CN"/>
              </w:rPr>
              <w:t>Suspicion of DDoS attack</w:t>
            </w:r>
          </w:p>
        </w:tc>
        <w:tc>
          <w:tcPr>
            <w:tcW w:w="2046" w:type="dxa"/>
            <w:shd w:val="clear" w:color="auto" w:fill="auto"/>
          </w:tcPr>
          <w:p w14:paraId="31682A53" w14:textId="77777777" w:rsidR="00C24DA9" w:rsidRPr="005D2CF1" w:rsidRDefault="00C24DA9" w:rsidP="007D6959">
            <w:pPr>
              <w:pStyle w:val="TAL"/>
              <w:rPr>
                <w:lang w:eastAsia="zh-CN"/>
              </w:rPr>
            </w:pPr>
            <w:r w:rsidRPr="005D2CF1">
              <w:rPr>
                <w:lang w:eastAsia="zh-CN"/>
              </w:rPr>
              <w:t>Victim's address (target IP address list)</w:t>
            </w:r>
          </w:p>
        </w:tc>
        <w:tc>
          <w:tcPr>
            <w:tcW w:w="2550" w:type="dxa"/>
          </w:tcPr>
          <w:p w14:paraId="042C8B65" w14:textId="77777777" w:rsidR="00C24DA9" w:rsidRPr="005D2CF1" w:rsidRDefault="00C24DA9" w:rsidP="007D6959">
            <w:pPr>
              <w:pStyle w:val="TAL"/>
              <w:rPr>
                <w:lang w:eastAsia="zh-CN"/>
              </w:rPr>
            </w:pPr>
          </w:p>
        </w:tc>
        <w:tc>
          <w:tcPr>
            <w:tcW w:w="3395" w:type="dxa"/>
            <w:shd w:val="clear" w:color="auto" w:fill="auto"/>
          </w:tcPr>
          <w:p w14:paraId="3BEC61FB" w14:textId="77777777" w:rsidR="00C24DA9" w:rsidRPr="005D2CF1" w:rsidRDefault="00C24DA9" w:rsidP="007D6959">
            <w:pPr>
              <w:pStyle w:val="TAL"/>
              <w:rPr>
                <w:lang w:eastAsia="zh-CN"/>
              </w:rPr>
            </w:pPr>
            <w:r w:rsidRPr="005D2CF1">
              <w:rPr>
                <w:lang w:eastAsia="zh-CN"/>
              </w:rPr>
              <w:t>PCF may request SMF to release the PDU session.</w:t>
            </w:r>
          </w:p>
          <w:p w14:paraId="7677AE2D" w14:textId="77777777" w:rsidR="00C24DA9" w:rsidRPr="005D2CF1" w:rsidRDefault="00C24DA9" w:rsidP="007D6959">
            <w:pPr>
              <w:pStyle w:val="TAL"/>
              <w:rPr>
                <w:lang w:eastAsia="zh-CN"/>
              </w:rPr>
            </w:pPr>
            <w:r w:rsidRPr="005D2CF1">
              <w:rPr>
                <w:lang w:eastAsia="zh-CN"/>
              </w:rPr>
              <w:t>SMF may release the PDU session and apply SM back-off timer.</w:t>
            </w:r>
          </w:p>
        </w:tc>
      </w:tr>
      <w:tr w:rsidR="00C24DA9" w:rsidRPr="005D2CF1" w14:paraId="4E93F0C9" w14:textId="77777777" w:rsidTr="007D6959">
        <w:tc>
          <w:tcPr>
            <w:tcW w:w="0" w:type="auto"/>
            <w:shd w:val="clear" w:color="auto" w:fill="auto"/>
          </w:tcPr>
          <w:p w14:paraId="0EBF101E" w14:textId="77777777" w:rsidR="00C24DA9" w:rsidRPr="005D2CF1" w:rsidRDefault="00C24DA9" w:rsidP="007D6959">
            <w:pPr>
              <w:pStyle w:val="TAL"/>
              <w:rPr>
                <w:lang w:eastAsia="zh-CN"/>
              </w:rPr>
            </w:pPr>
            <w:r w:rsidRPr="005D2CF1">
              <w:rPr>
                <w:lang w:eastAsia="zh-CN"/>
              </w:rPr>
              <w:t>Wrong destination address</w:t>
            </w:r>
          </w:p>
        </w:tc>
        <w:tc>
          <w:tcPr>
            <w:tcW w:w="2046" w:type="dxa"/>
            <w:shd w:val="clear" w:color="auto" w:fill="auto"/>
          </w:tcPr>
          <w:p w14:paraId="52D9FFE7" w14:textId="77777777" w:rsidR="00C24DA9" w:rsidRPr="005D2CF1" w:rsidRDefault="00C24DA9" w:rsidP="007D6959">
            <w:pPr>
              <w:pStyle w:val="TAL"/>
              <w:rPr>
                <w:lang w:eastAsia="zh-CN"/>
              </w:rPr>
            </w:pPr>
            <w:r w:rsidRPr="005D2CF1">
              <w:rPr>
                <w:lang w:eastAsia="zh-CN"/>
              </w:rPr>
              <w:t>Wrong destination address (target IP address list)</w:t>
            </w:r>
          </w:p>
        </w:tc>
        <w:tc>
          <w:tcPr>
            <w:tcW w:w="2550" w:type="dxa"/>
          </w:tcPr>
          <w:p w14:paraId="103B12D1" w14:textId="77777777" w:rsidR="00C24DA9" w:rsidRPr="005D2CF1" w:rsidRDefault="00C24DA9" w:rsidP="007D6959">
            <w:pPr>
              <w:pStyle w:val="TAL"/>
              <w:rPr>
                <w:lang w:eastAsia="zh-CN"/>
              </w:rPr>
            </w:pPr>
          </w:p>
        </w:tc>
        <w:tc>
          <w:tcPr>
            <w:tcW w:w="3395" w:type="dxa"/>
            <w:shd w:val="clear" w:color="auto" w:fill="auto"/>
          </w:tcPr>
          <w:p w14:paraId="454DA3DB" w14:textId="77777777" w:rsidR="00C24DA9" w:rsidRPr="005D2CF1" w:rsidRDefault="00C24DA9" w:rsidP="007D6959">
            <w:pPr>
              <w:pStyle w:val="TAL"/>
              <w:rPr>
                <w:lang w:eastAsia="zh-CN"/>
              </w:rPr>
            </w:pPr>
            <w:r w:rsidRPr="005D2CF1">
              <w:rPr>
                <w:lang w:eastAsia="zh-CN"/>
              </w:rPr>
              <w:t>PCF updates the packet filter in the PCC Rules that triggers the SMF to update the related QoS flow and configures the UPF.</w:t>
            </w:r>
          </w:p>
        </w:tc>
      </w:tr>
      <w:tr w:rsidR="00C24DA9" w:rsidRPr="005D2CF1" w14:paraId="43B0EB02" w14:textId="77777777" w:rsidTr="007D6959">
        <w:tc>
          <w:tcPr>
            <w:tcW w:w="0" w:type="auto"/>
            <w:shd w:val="clear" w:color="auto" w:fill="auto"/>
          </w:tcPr>
          <w:p w14:paraId="1C891BE6" w14:textId="77777777" w:rsidR="00C24DA9" w:rsidRPr="005D2CF1" w:rsidRDefault="00C24DA9" w:rsidP="007D6959">
            <w:pPr>
              <w:pStyle w:val="TAL"/>
              <w:rPr>
                <w:lang w:eastAsia="zh-CN"/>
              </w:rPr>
            </w:pPr>
            <w:r w:rsidRPr="005D2CF1">
              <w:rPr>
                <w:lang w:eastAsia="zh-CN"/>
              </w:rPr>
              <w:t>Too frequent Service Access</w:t>
            </w:r>
          </w:p>
        </w:tc>
        <w:tc>
          <w:tcPr>
            <w:tcW w:w="2046" w:type="dxa"/>
            <w:shd w:val="clear" w:color="auto" w:fill="auto"/>
          </w:tcPr>
          <w:p w14:paraId="530007F7" w14:textId="77777777" w:rsidR="00C24DA9" w:rsidRPr="005D2CF1" w:rsidRDefault="00C24DA9" w:rsidP="007D6959">
            <w:pPr>
              <w:pStyle w:val="TAL"/>
              <w:rPr>
                <w:lang w:eastAsia="zh-CN"/>
              </w:rPr>
            </w:pPr>
            <w:r w:rsidRPr="005D2CF1">
              <w:rPr>
                <w:lang w:eastAsia="zh-CN"/>
              </w:rPr>
              <w:t>Volume, frequency, time, assumptions about the possible circumstances</w:t>
            </w:r>
          </w:p>
        </w:tc>
        <w:tc>
          <w:tcPr>
            <w:tcW w:w="2550" w:type="dxa"/>
          </w:tcPr>
          <w:p w14:paraId="433E7E86" w14:textId="77777777" w:rsidR="00C24DA9" w:rsidRPr="005D2CF1" w:rsidRDefault="00C24DA9" w:rsidP="007D6959">
            <w:pPr>
              <w:pStyle w:val="TAL"/>
              <w:rPr>
                <w:lang w:eastAsia="zh-CN"/>
              </w:rPr>
            </w:pPr>
          </w:p>
        </w:tc>
        <w:tc>
          <w:tcPr>
            <w:tcW w:w="3395" w:type="dxa"/>
            <w:shd w:val="clear" w:color="auto" w:fill="auto"/>
          </w:tcPr>
          <w:p w14:paraId="4F88B4D1" w14:textId="77777777" w:rsidR="00C24DA9" w:rsidRPr="005D2CF1" w:rsidRDefault="00C24DA9" w:rsidP="007D6959">
            <w:pPr>
              <w:pStyle w:val="TAL"/>
              <w:rPr>
                <w:lang w:eastAsia="zh-CN"/>
              </w:rPr>
            </w:pPr>
            <w:r w:rsidRPr="005D2CF1">
              <w:rPr>
                <w:lang w:eastAsia="zh-CN"/>
              </w:rPr>
              <w:t>AF may release the AF session.</w:t>
            </w:r>
          </w:p>
          <w:p w14:paraId="4A8DA378" w14:textId="77777777" w:rsidR="00C24DA9" w:rsidRPr="005D2CF1" w:rsidRDefault="00C24DA9" w:rsidP="007D6959">
            <w:pPr>
              <w:pStyle w:val="TAL"/>
              <w:rPr>
                <w:lang w:eastAsia="zh-CN"/>
              </w:rPr>
            </w:pPr>
            <w:r w:rsidRPr="005D2CF1">
              <w:rPr>
                <w:lang w:eastAsia="zh-CN"/>
              </w:rPr>
              <w:t>PCF may request SMF to release the PDU session.</w:t>
            </w:r>
          </w:p>
          <w:p w14:paraId="36C521DD" w14:textId="77777777" w:rsidR="00C24DA9" w:rsidRPr="005D2CF1" w:rsidRDefault="00C24DA9" w:rsidP="007D6959">
            <w:pPr>
              <w:pStyle w:val="TAL"/>
              <w:rPr>
                <w:lang w:eastAsia="zh-CN"/>
              </w:rPr>
            </w:pPr>
            <w:r w:rsidRPr="005D2CF1">
              <w:rPr>
                <w:lang w:eastAsia="zh-CN"/>
              </w:rPr>
              <w:t>SMF may release the PDU session and apply SM back-off timer.</w:t>
            </w:r>
          </w:p>
        </w:tc>
      </w:tr>
      <w:tr w:rsidR="00C24DA9" w:rsidRPr="005D2CF1" w14:paraId="75D2ADD0" w14:textId="77777777" w:rsidTr="007D6959">
        <w:tc>
          <w:tcPr>
            <w:tcW w:w="0" w:type="auto"/>
            <w:shd w:val="clear" w:color="auto" w:fill="auto"/>
          </w:tcPr>
          <w:p w14:paraId="75348FC1" w14:textId="77777777" w:rsidR="00C24DA9" w:rsidRPr="005D2CF1" w:rsidRDefault="00C24DA9" w:rsidP="007D6959">
            <w:pPr>
              <w:pStyle w:val="TAL"/>
              <w:rPr>
                <w:lang w:eastAsia="zh-CN"/>
              </w:rPr>
            </w:pPr>
            <w:r w:rsidRPr="005D2CF1">
              <w:rPr>
                <w:lang w:eastAsia="zh-CN"/>
              </w:rPr>
              <w:t>Unexpected radio link failures</w:t>
            </w:r>
          </w:p>
        </w:tc>
        <w:tc>
          <w:tcPr>
            <w:tcW w:w="2046" w:type="dxa"/>
            <w:shd w:val="clear" w:color="auto" w:fill="auto"/>
          </w:tcPr>
          <w:p w14:paraId="7C7BCBC2" w14:textId="77777777" w:rsidR="00C24DA9" w:rsidRPr="005D2CF1" w:rsidRDefault="00C24DA9" w:rsidP="007D6959">
            <w:pPr>
              <w:pStyle w:val="TAL"/>
              <w:rPr>
                <w:lang w:eastAsia="zh-CN"/>
              </w:rPr>
            </w:pPr>
            <w:r w:rsidRPr="005D2CF1">
              <w:rPr>
                <w:lang w:eastAsia="zh-CN"/>
              </w:rPr>
              <w:t>Numbers, frequency, time and location, assumptions about the possible circumstances</w:t>
            </w:r>
          </w:p>
        </w:tc>
        <w:tc>
          <w:tcPr>
            <w:tcW w:w="2550" w:type="dxa"/>
          </w:tcPr>
          <w:p w14:paraId="3444BA01" w14:textId="77777777" w:rsidR="00C24DA9" w:rsidRPr="005D2CF1" w:rsidRDefault="00C24DA9" w:rsidP="007D6959">
            <w:pPr>
              <w:pStyle w:val="TAL"/>
              <w:rPr>
                <w:lang w:eastAsia="zh-CN"/>
              </w:rPr>
            </w:pPr>
          </w:p>
        </w:tc>
        <w:tc>
          <w:tcPr>
            <w:tcW w:w="3395" w:type="dxa"/>
            <w:shd w:val="clear" w:color="auto" w:fill="auto"/>
          </w:tcPr>
          <w:p w14:paraId="4BA07AD3" w14:textId="77777777" w:rsidR="00C24DA9" w:rsidRPr="005D2CF1" w:rsidRDefault="00C24DA9" w:rsidP="007D6959">
            <w:pPr>
              <w:pStyle w:val="TAL"/>
              <w:rPr>
                <w:lang w:eastAsia="zh-CN"/>
              </w:rPr>
            </w:pPr>
            <w:r w:rsidRPr="005D2CF1">
              <w:rPr>
                <w:lang w:eastAsia="zh-CN"/>
              </w:rPr>
              <w:t>If the unexpected radio link failures are per UE location bases, the AMF may allow the use of CE (Coverage Enhancement) in the affected location. Also, the Operator may improve the coverage conditions in the affected location.</w:t>
            </w:r>
          </w:p>
          <w:p w14:paraId="6694CEE9" w14:textId="77777777" w:rsidR="00C24DA9" w:rsidRPr="005D2CF1" w:rsidRDefault="00C24DA9" w:rsidP="007D6959">
            <w:pPr>
              <w:pStyle w:val="TAL"/>
              <w:rPr>
                <w:lang w:eastAsia="zh-CN"/>
              </w:rPr>
            </w:pPr>
            <w:r w:rsidRPr="005D2CF1">
              <w:rPr>
                <w:lang w:eastAsia="zh-CN"/>
              </w:rPr>
              <w:t>If the unexpected radio link failures are per UE bases, then the AMF and/or the AF may allow the use of CE for the affected UE.</w:t>
            </w:r>
          </w:p>
        </w:tc>
      </w:tr>
    </w:tbl>
    <w:p w14:paraId="2E62F75B" w14:textId="77777777" w:rsidR="00C24DA9" w:rsidRPr="005D2CF1" w:rsidRDefault="00C24DA9" w:rsidP="00C24DA9">
      <w:pPr>
        <w:rPr>
          <w:lang w:eastAsia="zh-CN"/>
        </w:rPr>
      </w:pPr>
    </w:p>
    <w:p w14:paraId="25B81C07" w14:textId="77777777" w:rsidR="00C24DA9" w:rsidRPr="005D2CF1" w:rsidRDefault="00C24DA9" w:rsidP="00C24DA9">
      <w:pPr>
        <w:pStyle w:val="Heading4"/>
        <w:rPr>
          <w:lang w:eastAsia="zh-CN"/>
        </w:rPr>
      </w:pPr>
      <w:bookmarkStart w:id="106" w:name="_Toc75343217"/>
      <w:r w:rsidRPr="005D2CF1">
        <w:rPr>
          <w:lang w:eastAsia="zh-CN"/>
        </w:rPr>
        <w:lastRenderedPageBreak/>
        <w:t>6.7.5.4</w:t>
      </w:r>
      <w:r w:rsidRPr="005D2CF1">
        <w:rPr>
          <w:lang w:eastAsia="zh-CN"/>
        </w:rPr>
        <w:tab/>
        <w:t>Procedure</w:t>
      </w:r>
      <w:bookmarkEnd w:id="106"/>
    </w:p>
    <w:p w14:paraId="2317F456" w14:textId="77777777" w:rsidR="00C24DA9" w:rsidRPr="005D2CF1" w:rsidRDefault="00C24DA9" w:rsidP="00C24DA9">
      <w:pPr>
        <w:pStyle w:val="TH"/>
      </w:pPr>
      <w:r w:rsidRPr="005D2CF1">
        <w:rPr>
          <w:lang w:eastAsia="zh-CN"/>
        </w:rPr>
        <w:object w:dxaOrig="13241" w:dyaOrig="8020" w14:anchorId="2C5D1CDF">
          <v:shape id="_x0000_i1043" type="#_x0000_t75" style="width:481.6pt;height:293.45pt" o:ole="">
            <v:imagedata r:id="rId45" o:title=""/>
          </v:shape>
          <o:OLEObject Type="Embed" ProgID="Visio.Drawing.11" ShapeID="_x0000_i1043" DrawAspect="Content" ObjectID="_1692779274" r:id="rId46"/>
        </w:object>
      </w:r>
    </w:p>
    <w:p w14:paraId="69055F22" w14:textId="77777777" w:rsidR="00C24DA9" w:rsidRPr="005D2CF1" w:rsidRDefault="00C24DA9" w:rsidP="00C24DA9">
      <w:pPr>
        <w:pStyle w:val="TF"/>
        <w:rPr>
          <w:lang w:eastAsia="zh-CN"/>
        </w:rPr>
      </w:pPr>
      <w:r w:rsidRPr="005D2CF1">
        <w:t xml:space="preserve">Figure </w:t>
      </w:r>
      <w:r w:rsidRPr="005D2CF1">
        <w:rPr>
          <w:lang w:eastAsia="zh-CN"/>
        </w:rPr>
        <w:t>6</w:t>
      </w:r>
      <w:r w:rsidRPr="005D2CF1">
        <w:t>.</w:t>
      </w:r>
      <w:r w:rsidRPr="005D2CF1">
        <w:rPr>
          <w:lang w:eastAsia="zh-CN"/>
        </w:rPr>
        <w:t>7.5</w:t>
      </w:r>
      <w:r w:rsidRPr="005D2CF1">
        <w:t>.</w:t>
      </w:r>
      <w:r w:rsidRPr="005D2CF1">
        <w:rPr>
          <w:lang w:eastAsia="zh-CN"/>
        </w:rPr>
        <w:t>4</w:t>
      </w:r>
      <w:r w:rsidRPr="005D2CF1">
        <w:t xml:space="preserve">-1: Procedure for </w:t>
      </w:r>
      <w:r w:rsidRPr="005D2CF1">
        <w:rPr>
          <w:lang w:eastAsia="zh-CN"/>
        </w:rPr>
        <w:t xml:space="preserve">NWDAF assisted </w:t>
      </w:r>
      <w:r w:rsidRPr="005D2CF1">
        <w:t>misused or hijacked</w:t>
      </w:r>
      <w:r w:rsidRPr="005D2CF1">
        <w:rPr>
          <w:lang w:eastAsia="zh-CN"/>
        </w:rPr>
        <w:t xml:space="preserve"> UEs</w:t>
      </w:r>
      <w:r w:rsidRPr="005D2CF1">
        <w:t xml:space="preserve"> </w:t>
      </w:r>
      <w:r w:rsidRPr="005D2CF1">
        <w:rPr>
          <w:lang w:eastAsia="zh-CN"/>
        </w:rPr>
        <w:t>identification</w:t>
      </w:r>
    </w:p>
    <w:p w14:paraId="0E1F77AB" w14:textId="77777777" w:rsidR="00C24DA9" w:rsidRPr="005D2CF1" w:rsidRDefault="00C24DA9" w:rsidP="00C24DA9">
      <w:pPr>
        <w:pStyle w:val="B1"/>
        <w:rPr>
          <w:lang w:eastAsia="zh-CN"/>
        </w:rPr>
      </w:pPr>
      <w:r w:rsidRPr="005D2CF1">
        <w:rPr>
          <w:lang w:eastAsia="zh-CN"/>
        </w:rPr>
        <w:t>1</w:t>
      </w:r>
      <w:r w:rsidRPr="005D2CF1">
        <w:t>a.</w:t>
      </w:r>
      <w:bookmarkStart w:id="107" w:name="_Hlk950980"/>
      <w:r w:rsidRPr="005D2CF1">
        <w:tab/>
      </w:r>
      <w:r w:rsidRPr="005D2CF1">
        <w:rPr>
          <w:lang w:eastAsia="zh-CN"/>
        </w:rPr>
        <w:t xml:space="preserve">A consumer NF subscribes to/requests NWDAF using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w:t>
      </w:r>
      <w:proofErr w:type="spellStart"/>
      <w:r w:rsidRPr="005D2CF1">
        <w:rPr>
          <w:lang w:eastAsia="zh-CN"/>
        </w:rPr>
        <w:t>Nnwdaf_AnalyticsInfo_Request</w:t>
      </w:r>
      <w:proofErr w:type="spellEnd"/>
      <w:r w:rsidRPr="005D2CF1">
        <w:rPr>
          <w:lang w:eastAsia="zh-CN"/>
        </w:rPr>
        <w:t xml:space="preserve"> (Analytics ID set to "Abnormal behaviour", Target of Analytics Reporting =</w:t>
      </w:r>
      <w:r w:rsidRPr="005D2CF1">
        <w:t xml:space="preserve"> </w:t>
      </w:r>
      <w:r w:rsidRPr="005D2CF1">
        <w:rPr>
          <w:lang w:eastAsia="zh-CN"/>
        </w:rPr>
        <w:t>Internal-Group-Identifier, any UE or SUPI, Analytics Filter Information).</w:t>
      </w:r>
    </w:p>
    <w:p w14:paraId="683E8634" w14:textId="77777777" w:rsidR="00C24DA9" w:rsidRPr="005D2CF1" w:rsidRDefault="00C24DA9" w:rsidP="00C24DA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 xml:space="preserve">The Analytics ID indicates the NWDAF to identify misused or hijacked UEs through abnormal behaviour analytic. </w:t>
      </w:r>
    </w:p>
    <w:bookmarkEnd w:id="107"/>
    <w:p w14:paraId="41AF63BD" w14:textId="77777777" w:rsidR="00C24DA9" w:rsidRPr="005D2CF1" w:rsidRDefault="00C24DA9" w:rsidP="00C24DA9">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w:t>
      </w:r>
      <w:proofErr w:type="spellStart"/>
      <w:r w:rsidRPr="005D2CF1">
        <w:t>Nnwdaf_AnalyticsSubscription_Subscribe</w:t>
      </w:r>
      <w:proofErr w:type="spellEnd"/>
      <w:r w:rsidRPr="005D2CF1">
        <w:t xml:space="preserve"> or </w:t>
      </w:r>
      <w:proofErr w:type="spellStart"/>
      <w:r w:rsidRPr="005D2CF1">
        <w:t>Nnwdaf_AnalyticsInfo_Request</w:t>
      </w:r>
      <w:proofErr w:type="spellEnd"/>
      <w:r w:rsidRPr="005D2CF1">
        <w:t xml:space="preserve"> (Analytics ID, Target of Analytics Reporting = </w:t>
      </w:r>
      <w:r w:rsidRPr="005D2CF1">
        <w:rPr>
          <w:lang w:eastAsia="zh-CN"/>
        </w:rPr>
        <w:t>Ex</w:t>
      </w:r>
      <w:r w:rsidRPr="005D2CF1">
        <w:t xml:space="preserve">ternal-group identifier, any UE or </w:t>
      </w:r>
      <w:r w:rsidRPr="005D2CF1">
        <w:rPr>
          <w:lang w:eastAsia="zh-CN"/>
        </w:rPr>
        <w:t>External UE ID, Analytics Filter Information</w:t>
      </w:r>
      <w:r w:rsidRPr="005D2CF1">
        <w:t>).</w:t>
      </w:r>
    </w:p>
    <w:p w14:paraId="00922441" w14:textId="77777777" w:rsidR="00C24DA9" w:rsidRPr="005D2CF1" w:rsidRDefault="00C24DA9" w:rsidP="00C24DA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proofErr w:type="spellStart"/>
      <w:r w:rsidRPr="005D2CF1">
        <w:t>Nn</w:t>
      </w:r>
      <w:r w:rsidRPr="005D2CF1">
        <w:rPr>
          <w:lang w:eastAsia="zh-CN"/>
        </w:rPr>
        <w:t>e</w:t>
      </w:r>
      <w:r w:rsidRPr="005D2CF1">
        <w:t>f_AnalyticsExposure_Subscribe</w:t>
      </w:r>
      <w:proofErr w:type="spellEnd"/>
      <w:r w:rsidRPr="005D2CF1">
        <w:t xml:space="preserve"> or </w:t>
      </w:r>
      <w:proofErr w:type="spellStart"/>
      <w:r w:rsidRPr="005D2CF1">
        <w:t>Nnef_AnalyticsExposure_Fetch</w:t>
      </w:r>
      <w:proofErr w:type="spellEnd"/>
      <w:r w:rsidRPr="005D2CF1">
        <w:t xml:space="preserve">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018575E2" w14:textId="77777777" w:rsidR="00C24DA9" w:rsidRPr="005D2CF1" w:rsidRDefault="00C24DA9" w:rsidP="00C24DA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 </w:t>
      </w:r>
    </w:p>
    <w:p w14:paraId="78080F47" w14:textId="77777777" w:rsidR="00C24DA9" w:rsidRPr="005D2CF1" w:rsidRDefault="00C24DA9" w:rsidP="00C24DA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proofErr w:type="spellStart"/>
      <w:r w:rsidRPr="005D2CF1">
        <w:rPr>
          <w:lang w:eastAsia="zh-CN"/>
        </w:rPr>
        <w:t>Namf_EventExposure</w:t>
      </w:r>
      <w:r w:rsidRPr="005D2CF1">
        <w:t>_S</w:t>
      </w:r>
      <w:r w:rsidRPr="005D2CF1">
        <w:rPr>
          <w:lang w:eastAsia="zh-CN"/>
        </w:rPr>
        <w:t>ubscribe</w:t>
      </w:r>
      <w:proofErr w:type="spellEnd"/>
      <w:r w:rsidRPr="005D2CF1">
        <w:rPr>
          <w:lang w:eastAsia="zh-CN"/>
        </w:rPr>
        <w:t xml:space="preserve"> (Event ID(s), Event Filter(s), Internal-Group-Identifier, any UE or SUPI).</w:t>
      </w:r>
    </w:p>
    <w:p w14:paraId="683F1AA0" w14:textId="77777777" w:rsidR="00C24DA9" w:rsidRPr="005D2CF1" w:rsidRDefault="00C24DA9" w:rsidP="00C24DA9">
      <w:pPr>
        <w:pStyle w:val="B1"/>
        <w:rPr>
          <w:lang w:eastAsia="zh-CN"/>
        </w:rPr>
      </w:pPr>
      <w:r w:rsidRPr="005D2CF1">
        <w:rPr>
          <w:lang w:eastAsia="zh-CN"/>
        </w:rPr>
        <w:tab/>
        <w:t>The NWDAF sends subscription requests to the related AMF to collect UE behavioural information if it has not subscribed such data.</w:t>
      </w:r>
    </w:p>
    <w:p w14:paraId="57ED5925" w14:textId="77777777" w:rsidR="00C24DA9" w:rsidRPr="005D2CF1" w:rsidRDefault="00C24DA9" w:rsidP="00C24DA9">
      <w:pPr>
        <w:pStyle w:val="NO"/>
        <w:rPr>
          <w:lang w:eastAsia="zh-CN"/>
        </w:rPr>
      </w:pPr>
      <w:r w:rsidRPr="005D2CF1">
        <w:rPr>
          <w:lang w:eastAsia="zh-CN"/>
        </w:rPr>
        <w:t>NOTE 1:</w:t>
      </w:r>
      <w:r w:rsidRPr="005D2CF1">
        <w:rPr>
          <w:lang w:eastAsia="zh-CN"/>
        </w:rPr>
        <w:tab/>
        <w:t>The NWDAF determines the related AMF(s) as described in clause 6.2.2.1.</w:t>
      </w:r>
    </w:p>
    <w:p w14:paraId="4781C54B" w14:textId="77777777" w:rsidR="00C24DA9" w:rsidRPr="005D2CF1" w:rsidRDefault="00C24DA9" w:rsidP="00C24DA9">
      <w:pPr>
        <w:pStyle w:val="B1"/>
        <w:rPr>
          <w:lang w:eastAsia="zh-CN"/>
        </w:rPr>
      </w:pPr>
      <w:r w:rsidRPr="005D2CF1">
        <w:rPr>
          <w:lang w:eastAsia="zh-CN"/>
        </w:rPr>
        <w:tab/>
        <w:t>The AMF sends event reports to the NWDAF based on the report requirements contained in the subscription request received from the NWDAF.</w:t>
      </w:r>
    </w:p>
    <w:p w14:paraId="587ABAD1" w14:textId="77777777" w:rsidR="00C24DA9" w:rsidRPr="005D2CF1" w:rsidRDefault="00C24DA9" w:rsidP="00C24DA9">
      <w:pPr>
        <w:pStyle w:val="B1"/>
      </w:pPr>
      <w:r w:rsidRPr="005D2CF1">
        <w:lastRenderedPageBreak/>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D2CF1" w:rsidRDefault="00C24DA9" w:rsidP="00C24DA9">
      <w:pPr>
        <w:pStyle w:val="B1"/>
        <w:rPr>
          <w:lang w:eastAsia="zh-CN"/>
        </w:rPr>
      </w:pPr>
      <w:r w:rsidRPr="005D2CF1">
        <w:rPr>
          <w:lang w:eastAsia="zh-CN"/>
        </w:rPr>
        <w:tab/>
        <w:t>Depending on the Exception ID, the NWDAF may in addition perform data collection from OAM as specified in clause 6.2.3.2.</w:t>
      </w:r>
    </w:p>
    <w:p w14:paraId="63682CD0" w14:textId="77777777" w:rsidR="00C24DA9" w:rsidRPr="005D2CF1" w:rsidRDefault="00C24DA9" w:rsidP="00C24DA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proofErr w:type="spellStart"/>
      <w:r w:rsidRPr="005D2CF1">
        <w:rPr>
          <w:lang w:eastAsia="zh-CN"/>
        </w:rPr>
        <w:t>Nsmf_EventExposure</w:t>
      </w:r>
      <w:r w:rsidRPr="005D2CF1">
        <w:t>_S</w:t>
      </w:r>
      <w:r w:rsidRPr="005D2CF1">
        <w:rPr>
          <w:lang w:eastAsia="zh-CN"/>
        </w:rPr>
        <w:t>ubscribe</w:t>
      </w:r>
      <w:proofErr w:type="spellEnd"/>
      <w:r w:rsidRPr="005D2CF1">
        <w:rPr>
          <w:lang w:eastAsia="zh-CN"/>
        </w:rPr>
        <w:t xml:space="preserve"> (Event ID(s), Event Filter(s), Internal-Group-Identifier, any UE or SUPI).</w:t>
      </w:r>
    </w:p>
    <w:p w14:paraId="2E8C06CC" w14:textId="77777777" w:rsidR="00C24DA9" w:rsidRPr="005D2CF1" w:rsidRDefault="00C24DA9" w:rsidP="00C24DA9">
      <w:pPr>
        <w:pStyle w:val="B1"/>
        <w:rPr>
          <w:lang w:eastAsia="zh-CN"/>
        </w:rPr>
      </w:pPr>
      <w:r w:rsidRPr="005D2CF1">
        <w:rPr>
          <w:lang w:eastAsia="zh-CN"/>
        </w:rPr>
        <w:tab/>
        <w:t>The NWDAF sends subscription requests to the related SMF(s) if it has not subscribed to such data.</w:t>
      </w:r>
    </w:p>
    <w:p w14:paraId="4CED94C7" w14:textId="37627429" w:rsidR="00C24DA9" w:rsidRPr="005D2CF1" w:rsidRDefault="00C24DA9" w:rsidP="00C24DA9">
      <w:pPr>
        <w:pStyle w:val="NO"/>
        <w:rPr>
          <w:lang w:eastAsia="zh-CN"/>
        </w:rPr>
      </w:pPr>
      <w:r w:rsidRPr="005D2CF1">
        <w:rPr>
          <w:lang w:eastAsia="zh-CN"/>
        </w:rPr>
        <w:t xml:space="preserve">NOTE 2: Besides Analytics Filter Information, other mechanisms such as setting maximum number of SUPIs, and/ or using sampling ratio as part of Analytics Reporting Parameters as per Event Reporting Information (clause 4.15.1, </w:t>
      </w:r>
      <w:r w:rsidR="00350F4F" w:rsidRPr="005D2CF1">
        <w:rPr>
          <w:lang w:eastAsia="zh-CN"/>
        </w:rPr>
        <w:t>TS</w:t>
      </w:r>
      <w:r w:rsidR="00350F4F">
        <w:rPr>
          <w:lang w:eastAsia="zh-CN"/>
        </w:rPr>
        <w:t> </w:t>
      </w:r>
      <w:r w:rsidR="00350F4F" w:rsidRPr="005D2CF1">
        <w:rPr>
          <w:lang w:eastAsia="zh-CN"/>
        </w:rPr>
        <w:t>23.502</w:t>
      </w:r>
      <w:r w:rsidR="00350F4F">
        <w:rPr>
          <w:lang w:eastAsia="zh-CN"/>
        </w:rPr>
        <w:t> </w:t>
      </w:r>
      <w:r w:rsidR="00350F4F" w:rsidRPr="005D2CF1">
        <w:rPr>
          <w:lang w:eastAsia="zh-CN"/>
        </w:rPr>
        <w:t>[</w:t>
      </w:r>
      <w:r w:rsidRPr="005D2CF1">
        <w:rPr>
          <w:lang w:eastAsia="zh-CN"/>
        </w:rPr>
        <w:t>3]) can be used by the analytics consumer to limit signalling load, e.g. when the target of analytics reporting is "any UE". The NWDAF can also use sampling ratio when subscribing towards AMF and SMF.</w:t>
      </w:r>
    </w:p>
    <w:p w14:paraId="517179DF" w14:textId="77777777" w:rsidR="00C24DA9" w:rsidRPr="005D2CF1" w:rsidRDefault="00C24DA9" w:rsidP="00C24DA9">
      <w:pPr>
        <w:pStyle w:val="NO"/>
        <w:rPr>
          <w:lang w:eastAsia="zh-CN"/>
        </w:rPr>
      </w:pPr>
      <w:r w:rsidRPr="005D2CF1">
        <w:rPr>
          <w:lang w:eastAsia="zh-CN"/>
        </w:rPr>
        <w:t>NOTE 3:</w:t>
      </w:r>
      <w:r w:rsidRPr="005D2CF1">
        <w:rPr>
          <w:lang w:eastAsia="zh-CN"/>
        </w:rPr>
        <w:tab/>
        <w:t>The NWDAF determines the related SMF(s) as described in clause 6.2.2.1.</w:t>
      </w:r>
    </w:p>
    <w:p w14:paraId="095D4937" w14:textId="77777777" w:rsidR="00C24DA9" w:rsidRPr="005D2CF1" w:rsidRDefault="00C24DA9" w:rsidP="00C24DA9">
      <w:pPr>
        <w:pStyle w:val="B1"/>
        <w:rPr>
          <w:lang w:eastAsia="zh-CN"/>
        </w:rPr>
      </w:pPr>
      <w:r w:rsidRPr="005D2CF1">
        <w:rPr>
          <w:lang w:eastAsia="zh-CN"/>
        </w:rPr>
        <w:tab/>
        <w:t>The SMF sends event reports to the NWDAF based on the report requirements contained in the subscription request received from the NWDAF.</w:t>
      </w:r>
    </w:p>
    <w:p w14:paraId="5ACE775B" w14:textId="77777777" w:rsidR="00C24DA9" w:rsidRPr="005D2CF1" w:rsidRDefault="00C24DA9" w:rsidP="00C24DA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D2CF1" w:rsidRDefault="00C24DA9" w:rsidP="00C24DA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64FBE66C" w14:textId="77777777" w:rsidR="00C24DA9" w:rsidRPr="005D2CF1" w:rsidRDefault="00C24DA9" w:rsidP="00C24DA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proofErr w:type="spellStart"/>
      <w:r w:rsidRPr="005D2CF1">
        <w:t>Nnwdaf_AnalyticsSubscription_</w:t>
      </w:r>
      <w:r w:rsidRPr="005D2CF1">
        <w:rPr>
          <w:lang w:eastAsia="zh-CN"/>
        </w:rPr>
        <w:t>Notify</w:t>
      </w:r>
      <w:proofErr w:type="spellEnd"/>
      <w:r w:rsidRPr="005D2CF1">
        <w:rPr>
          <w:lang w:eastAsia="zh-CN"/>
        </w:rPr>
        <w:t xml:space="preserve"> or </w:t>
      </w:r>
      <w:proofErr w:type="spellStart"/>
      <w:r w:rsidRPr="005D2CF1">
        <w:rPr>
          <w:lang w:eastAsia="zh-CN"/>
        </w:rPr>
        <w:t>Nnwdaf_AnalyticsInfo_Response</w:t>
      </w:r>
      <w:proofErr w:type="spellEnd"/>
      <w:r w:rsidRPr="005D2CF1">
        <w:rPr>
          <w:lang w:eastAsia="zh-CN"/>
        </w:rPr>
        <w:t xml:space="preserve"> (Analytics ID, Exception ID, Internal-Group-Identifier or SUPI, Exception level) (which is used depending on the service used in step 1a).</w:t>
      </w:r>
    </w:p>
    <w:p w14:paraId="2EC3B652" w14:textId="77777777" w:rsidR="00C24DA9" w:rsidRPr="005D2CF1" w:rsidRDefault="00C24DA9" w:rsidP="00C24DA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 xml:space="preserve">invokes </w:t>
      </w:r>
      <w:proofErr w:type="spellStart"/>
      <w:r w:rsidRPr="005D2CF1">
        <w:rPr>
          <w:lang w:eastAsia="zh-CN"/>
        </w:rPr>
        <w:t>Nnwdaf_EventSubscription_Notify</w:t>
      </w:r>
      <w:proofErr w:type="spellEnd"/>
      <w:r w:rsidRPr="005D2CF1">
        <w:rPr>
          <w:lang w:eastAsia="zh-CN"/>
        </w:rPr>
        <w:t xml:space="preserve"> or </w:t>
      </w:r>
      <w:proofErr w:type="spellStart"/>
      <w:r w:rsidRPr="005D2CF1">
        <w:rPr>
          <w:lang w:eastAsia="zh-CN"/>
        </w:rPr>
        <w:t>Nnwdaf_AnalyticsInfo_Response</w:t>
      </w:r>
      <w:proofErr w:type="spellEnd"/>
      <w:r w:rsidRPr="005D2CF1">
        <w:rPr>
          <w:lang w:eastAsia="zh-CN"/>
        </w:rPr>
        <w:t xml:space="preserve"> services.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25362FA6" w14:textId="77777777" w:rsidR="00C24DA9" w:rsidRPr="005D2CF1" w:rsidRDefault="00C24DA9" w:rsidP="00C24DA9">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proofErr w:type="spellStart"/>
      <w:r w:rsidRPr="005D2CF1">
        <w:t>Nnwdaf_AnalyticsSubscription_</w:t>
      </w:r>
      <w:r w:rsidRPr="005D2CF1">
        <w:rPr>
          <w:lang w:eastAsia="zh-CN"/>
        </w:rPr>
        <w:t>Notify</w:t>
      </w:r>
      <w:proofErr w:type="spellEnd"/>
      <w:r w:rsidRPr="005D2CF1">
        <w:rPr>
          <w:lang w:eastAsia="zh-CN"/>
        </w:rPr>
        <w:t xml:space="preserve"> or </w:t>
      </w:r>
      <w:proofErr w:type="spellStart"/>
      <w:r w:rsidRPr="005D2CF1">
        <w:rPr>
          <w:lang w:eastAsia="zh-CN"/>
        </w:rPr>
        <w:t>Nnwdaf_AnalyticsInfo_Response</w:t>
      </w:r>
      <w:proofErr w:type="spellEnd"/>
      <w:r w:rsidRPr="005D2CF1">
        <w:rPr>
          <w:lang w:eastAsia="zh-CN"/>
        </w:rPr>
        <w:t xml:space="preserve"> (Analytics ID, Exception ID, External UE ID, Exception level) (which is used depending on the service used in step 1b).</w:t>
      </w:r>
    </w:p>
    <w:p w14:paraId="2ACEAE33" w14:textId="77777777" w:rsidR="00C24DA9" w:rsidRPr="005D2CF1" w:rsidRDefault="00C24DA9" w:rsidP="00C24DA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D2CF1" w:rsidRDefault="00C24DA9" w:rsidP="00C24DA9">
      <w:pPr>
        <w:pStyle w:val="NO"/>
      </w:pPr>
      <w:r w:rsidRPr="005D2CF1">
        <w:t>NOTE 3:</w:t>
      </w:r>
      <w:r w:rsidRPr="005D2CF1">
        <w:tab/>
        <w:t>Based on the notification, the AF can adopt corresponding actions, e.g. adjusting recommended TCP Window Size, adjusting recommended Service Start and End.</w:t>
      </w:r>
    </w:p>
    <w:p w14:paraId="7FAA1B14" w14:textId="77777777" w:rsidR="00C24DA9" w:rsidRPr="005D2CF1" w:rsidRDefault="00C24DA9" w:rsidP="00C24DA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D2CF1" w:rsidRDefault="00C24DA9" w:rsidP="00C24DA9">
      <w:pPr>
        <w:pStyle w:val="Heading2"/>
      </w:pPr>
      <w:bookmarkStart w:id="108" w:name="_Toc75343218"/>
      <w:r w:rsidRPr="005D2CF1">
        <w:t>6.8</w:t>
      </w:r>
      <w:r w:rsidRPr="005D2CF1">
        <w:tab/>
        <w:t>User Data Congestion Analytics</w:t>
      </w:r>
      <w:bookmarkEnd w:id="108"/>
    </w:p>
    <w:p w14:paraId="45583996" w14:textId="77777777" w:rsidR="00C24DA9" w:rsidRPr="005D2CF1" w:rsidRDefault="00C24DA9" w:rsidP="00C24DA9">
      <w:pPr>
        <w:pStyle w:val="Heading3"/>
      </w:pPr>
      <w:bookmarkStart w:id="109" w:name="_Toc75343219"/>
      <w:r w:rsidRPr="005D2CF1">
        <w:t>6.8.1</w:t>
      </w:r>
      <w:r w:rsidRPr="005D2CF1">
        <w:tab/>
        <w:t>General</w:t>
      </w:r>
      <w:bookmarkEnd w:id="109"/>
    </w:p>
    <w:p w14:paraId="64A5FBC4" w14:textId="77777777" w:rsidR="00C24DA9" w:rsidRPr="005D2CF1" w:rsidRDefault="00C24DA9" w:rsidP="00C24DA9">
      <w:r w:rsidRPr="005D2CF1">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w:t>
      </w:r>
      <w:bookmarkStart w:id="110" w:name="_Hlk4425352"/>
      <w:r w:rsidRPr="005D2CF1">
        <w:t xml:space="preserve">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bookmarkEnd w:id="110"/>
      <w:r w:rsidRPr="005D2CF1">
        <w:t>.</w:t>
      </w:r>
    </w:p>
    <w:p w14:paraId="4EB88AF5" w14:textId="77777777" w:rsidR="00C24DA9" w:rsidRPr="005D2CF1" w:rsidRDefault="00C24DA9" w:rsidP="00C24DA9">
      <w:r w:rsidRPr="005D2CF1">
        <w:rPr>
          <w:lang w:eastAsia="zh-CN"/>
        </w:rPr>
        <w:lastRenderedPageBreak/>
        <w:t xml:space="preserve">The request for </w:t>
      </w:r>
      <w:r w:rsidRPr="005D2CF1">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D2CF1">
        <w:rPr>
          <w:lang w:eastAsia="zh-CN"/>
        </w:rPr>
        <w:t xml:space="preserve">. When the consumer of user data congestion related analytics subscribes to </w:t>
      </w:r>
      <w:r w:rsidRPr="005D2CF1">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77777777" w:rsidR="00C24DA9" w:rsidRPr="005D2CF1" w:rsidRDefault="00C24DA9" w:rsidP="00C24DA9">
      <w:r w:rsidRPr="005D2CF1">
        <w:t>The service consumer may be an NF (e.g. NEF, AF).</w:t>
      </w:r>
    </w:p>
    <w:p w14:paraId="5CD01D8F" w14:textId="77777777" w:rsidR="00C24DA9" w:rsidRPr="005D2CF1" w:rsidRDefault="00C24DA9" w:rsidP="00C24DA9">
      <w:r w:rsidRPr="005D2CF1">
        <w:t>The consumer of these analytics may indicate in the request or subscription:</w:t>
      </w:r>
    </w:p>
    <w:p w14:paraId="370ADA4E" w14:textId="77777777" w:rsidR="00C24DA9" w:rsidRPr="005D2CF1" w:rsidRDefault="00C24DA9" w:rsidP="00C24DA9">
      <w:pPr>
        <w:pStyle w:val="B1"/>
      </w:pPr>
      <w:r w:rsidRPr="005D2CF1">
        <w:t>-</w:t>
      </w:r>
      <w:r w:rsidRPr="005D2CF1">
        <w:tab/>
        <w:t>Analytics ID set to "User Data Congestion".</w:t>
      </w:r>
    </w:p>
    <w:p w14:paraId="3665B6A2" w14:textId="77777777" w:rsidR="00C24DA9" w:rsidRPr="005D2CF1" w:rsidRDefault="00C24DA9" w:rsidP="00C24DA9">
      <w:pPr>
        <w:pStyle w:val="B1"/>
      </w:pPr>
      <w:r w:rsidRPr="005D2CF1">
        <w:t>-</w:t>
      </w:r>
      <w:r w:rsidRPr="005D2CF1">
        <w:tab/>
        <w:t>Target of Analytics Reporting containing either a SUPI, or "any UE".</w:t>
      </w:r>
    </w:p>
    <w:p w14:paraId="771C2596" w14:textId="77777777" w:rsidR="00C24DA9" w:rsidRPr="005D2CF1" w:rsidRDefault="00C24DA9" w:rsidP="00C24DA9">
      <w:pPr>
        <w:pStyle w:val="B1"/>
      </w:pPr>
      <w:r w:rsidRPr="005D2CF1">
        <w:t>-</w:t>
      </w:r>
      <w:r w:rsidRPr="005D2CF1">
        <w:tab/>
        <w:t>Analytics Filter Information containing:</w:t>
      </w:r>
    </w:p>
    <w:p w14:paraId="0DDAE94D" w14:textId="77777777" w:rsidR="00C24DA9" w:rsidRPr="005D2CF1" w:rsidRDefault="00C24DA9" w:rsidP="00C24DA9">
      <w:pPr>
        <w:pStyle w:val="B2"/>
      </w:pPr>
      <w:r w:rsidRPr="005D2CF1">
        <w:t>-</w:t>
      </w:r>
      <w:r w:rsidRPr="005D2CF1">
        <w:tab/>
        <w:t>Area of Interest (list of TA or Cells) which restricts the area in focus (mandatory if Target Of Analytics Reporting is set to "any UE", optional otherwise);</w:t>
      </w:r>
    </w:p>
    <w:p w14:paraId="2234E18D" w14:textId="77777777" w:rsidR="00C24DA9" w:rsidRPr="005D2CF1" w:rsidRDefault="00C24DA9" w:rsidP="00C24DA9">
      <w:pPr>
        <w:pStyle w:val="B2"/>
      </w:pPr>
      <w:r w:rsidRPr="005D2CF1">
        <w:t>-</w:t>
      </w:r>
      <w:r w:rsidRPr="005D2CF1">
        <w:tab/>
        <w:t>Optional S-NSSAI, in order to obtain congestion analytics only on a given slice.</w:t>
      </w:r>
    </w:p>
    <w:p w14:paraId="61BDA900" w14:textId="77777777" w:rsidR="00C24DA9" w:rsidRPr="005D2CF1" w:rsidRDefault="00C24DA9" w:rsidP="00C24DA9">
      <w:pPr>
        <w:pStyle w:val="B1"/>
      </w:pPr>
      <w:r w:rsidRPr="005D2CF1">
        <w:t>-</w:t>
      </w:r>
      <w:r w:rsidRPr="005D2CF1">
        <w:tab/>
        <w:t>Optional Reporting Threshold, which applies only for subscriptions and indicates conditions on the congestion level (Network Status Indication, see clause 6.8.3) to be reached in order to be notified by the NWDAF.</w:t>
      </w:r>
    </w:p>
    <w:p w14:paraId="4409497B" w14:textId="77777777" w:rsidR="00C24DA9" w:rsidRPr="005D2CF1" w:rsidRDefault="00C24DA9" w:rsidP="00C24DA9">
      <w:pPr>
        <w:pStyle w:val="B1"/>
      </w:pPr>
      <w:r w:rsidRPr="005D2CF1">
        <w:t>-</w:t>
      </w:r>
      <w:r w:rsidRPr="005D2CF1">
        <w:tab/>
        <w:t>Optional maximum number of objects;</w:t>
      </w:r>
    </w:p>
    <w:p w14:paraId="3354BD6A" w14:textId="77777777" w:rsidR="00C24DA9" w:rsidRPr="005D2CF1" w:rsidRDefault="00C24DA9" w:rsidP="00C24DA9">
      <w:pPr>
        <w:pStyle w:val="B1"/>
      </w:pPr>
      <w:r w:rsidRPr="005D2CF1">
        <w:t>-</w:t>
      </w:r>
      <w:r w:rsidRPr="005D2CF1">
        <w:tab/>
        <w:t>An Analytics target period indicates the time period over which the statistics or prediction are requested, either in the past or in the future.</w:t>
      </w:r>
    </w:p>
    <w:p w14:paraId="54F35B28"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6FCEA98" w14:textId="40352A46" w:rsidR="00C24DA9" w:rsidRPr="005D2CF1" w:rsidRDefault="00C24DA9" w:rsidP="00C24DA9">
      <w:r w:rsidRPr="005D2CF1">
        <w:t>The NWDAF notifies the result of the analytics to the consumer as indicated in clause 6.</w:t>
      </w:r>
      <w:r w:rsidR="002A2C39">
        <w:t>8</w:t>
      </w:r>
      <w:r w:rsidRPr="005D2CF1">
        <w:t>.3.</w:t>
      </w:r>
    </w:p>
    <w:p w14:paraId="7FC0939E" w14:textId="77777777" w:rsidR="00C24DA9" w:rsidRPr="005D2CF1" w:rsidRDefault="00C24DA9" w:rsidP="00C24DA9">
      <w:pPr>
        <w:pStyle w:val="Heading3"/>
        <w:rPr>
          <w:lang w:eastAsia="zh-CN"/>
        </w:rPr>
      </w:pPr>
      <w:bookmarkStart w:id="111" w:name="_Toc75343220"/>
      <w:r w:rsidRPr="005D2CF1">
        <w:t>6.8</w:t>
      </w:r>
      <w:r w:rsidRPr="005D2CF1">
        <w:rPr>
          <w:lang w:eastAsia="zh-CN"/>
        </w:rPr>
        <w:t>.2</w:t>
      </w:r>
      <w:r w:rsidRPr="005D2CF1">
        <w:rPr>
          <w:lang w:eastAsia="zh-CN"/>
        </w:rPr>
        <w:tab/>
        <w:t>Input data</w:t>
      </w:r>
      <w:bookmarkEnd w:id="111"/>
    </w:p>
    <w:p w14:paraId="19EC22C4" w14:textId="77777777" w:rsidR="00C24DA9" w:rsidRPr="005D2CF1" w:rsidRDefault="00C24DA9" w:rsidP="00C24DA9">
      <w:r w:rsidRPr="005D2CF1">
        <w:rPr>
          <w:lang w:eastAsia="zh-CN"/>
        </w:rPr>
        <w:t>The detailed information collected by the NWDAF is</w:t>
      </w:r>
      <w:r w:rsidRPr="005D2CF1">
        <w:t xml:space="preserve"> defined in Table </w:t>
      </w:r>
      <w:r w:rsidRPr="005D2CF1">
        <w:rPr>
          <w:lang w:eastAsia="zh-CN"/>
        </w:rPr>
        <w:t>6.8</w:t>
      </w:r>
      <w:r w:rsidRPr="005D2CF1">
        <w:t>.2-</w:t>
      </w:r>
      <w:r w:rsidRPr="005D2CF1">
        <w:rPr>
          <w:lang w:eastAsia="zh-CN"/>
        </w:rPr>
        <w:t>1</w:t>
      </w:r>
      <w:r w:rsidRPr="005D2CF1">
        <w:t>.</w:t>
      </w:r>
    </w:p>
    <w:p w14:paraId="12FE712D" w14:textId="276359FE" w:rsidR="00C24DA9" w:rsidRPr="005D2CF1" w:rsidRDefault="00C24DA9" w:rsidP="00C24DA9">
      <w:pPr>
        <w:pStyle w:val="NO"/>
      </w:pPr>
      <w:bookmarkStart w:id="112" w:name="_Hlk4007366"/>
      <w:r w:rsidRPr="005D2CF1">
        <w:t>NOTE:</w:t>
      </w:r>
      <w:r w:rsidRPr="005D2CF1">
        <w:tab/>
        <w:t xml:space="preserve">Performance Measurements defined in </w:t>
      </w:r>
      <w:r w:rsidR="00350F4F" w:rsidRPr="005D2CF1">
        <w:t>TS</w:t>
      </w:r>
      <w:r w:rsidR="00350F4F">
        <w:t> </w:t>
      </w:r>
      <w:r w:rsidR="00350F4F" w:rsidRPr="005D2CF1">
        <w:t>28.552</w:t>
      </w:r>
      <w:r w:rsidR="00350F4F">
        <w:t> </w:t>
      </w:r>
      <w:r w:rsidR="00350F4F" w:rsidRPr="005D2CF1">
        <w:t>[</w:t>
      </w:r>
      <w:r w:rsidRPr="005D2CF1">
        <w:t>8] represent resource utilisation but do not, by themselves, indicate the event of congestion or congestion levels. The NWDAF collects measurements from the OAM and how the NWDAF derives Network Status Indication (NSI) is not specified.</w:t>
      </w:r>
    </w:p>
    <w:p w14:paraId="46489920" w14:textId="77777777" w:rsidR="00C24DA9" w:rsidRPr="005D2CF1" w:rsidRDefault="00C24DA9" w:rsidP="00C24DA9">
      <w:pPr>
        <w:pStyle w:val="TH"/>
        <w:rPr>
          <w:lang w:eastAsia="zh-CN"/>
        </w:rPr>
      </w:pPr>
      <w:r w:rsidRPr="005D2CF1">
        <w:t>Table</w:t>
      </w:r>
      <w:r w:rsidRPr="005D2CF1">
        <w:rPr>
          <w:lang w:eastAsia="zh-CN"/>
        </w:rPr>
        <w:t xml:space="preserve"> 6.8.2-1</w:t>
      </w:r>
      <w:r w:rsidRPr="005D2CF1">
        <w:t xml:space="preserve">: Data Collected from the NF related to </w:t>
      </w:r>
      <w:r w:rsidRPr="005D2CF1">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D2CF1" w14:paraId="4EF2088D" w14:textId="77777777" w:rsidTr="007D6959">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D2CF1" w:rsidRDefault="00C24DA9" w:rsidP="007D6959">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D2CF1" w:rsidRDefault="00C24DA9" w:rsidP="007D6959">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D2CF1" w:rsidRDefault="00C24DA9" w:rsidP="007D6959">
            <w:pPr>
              <w:pStyle w:val="TAH"/>
            </w:pPr>
            <w:r w:rsidRPr="005D2CF1">
              <w:t>Description</w:t>
            </w:r>
          </w:p>
        </w:tc>
      </w:tr>
      <w:tr w:rsidR="00C24DA9" w:rsidRPr="005D2CF1" w14:paraId="5EFF7987" w14:textId="77777777" w:rsidTr="007D6959">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D2CF1" w:rsidRDefault="00C24DA9" w:rsidP="007D6959">
            <w:pPr>
              <w:pStyle w:val="TAL"/>
              <w:rPr>
                <w:lang w:eastAsia="zh-CN"/>
              </w:rPr>
            </w:pPr>
            <w:r w:rsidRPr="005D2CF1">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D2CF1" w:rsidRDefault="00C24DA9" w:rsidP="007D6959">
            <w:pPr>
              <w:pStyle w:val="TAL"/>
            </w:pPr>
            <w:r w:rsidRPr="005D2CF1">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D2CF1" w:rsidRDefault="00C24DA9" w:rsidP="007D6959">
            <w:pPr>
              <w:pStyle w:val="TAL"/>
            </w:pPr>
            <w:r w:rsidRPr="005D2CF1">
              <w:t>UE location information that NWDAF can use to derive the Area of Interest.</w:t>
            </w:r>
          </w:p>
        </w:tc>
      </w:tr>
      <w:tr w:rsidR="00C24DA9" w:rsidRPr="005D2CF1" w14:paraId="1369BD1C" w14:textId="77777777" w:rsidTr="007D6959">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D2CF1" w:rsidRDefault="00C24DA9" w:rsidP="007D6959">
            <w:pPr>
              <w:pStyle w:val="TAL"/>
              <w:rPr>
                <w:lang w:eastAsia="zh-CN"/>
              </w:rPr>
            </w:pPr>
            <w:r w:rsidRPr="005D2CF1">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D2CF1" w:rsidRDefault="00C24DA9" w:rsidP="007D6959">
            <w:pPr>
              <w:pStyle w:val="TAL"/>
            </w:pPr>
            <w:r w:rsidRPr="005D2CF1">
              <w:t>OAM</w:t>
            </w:r>
          </w:p>
        </w:tc>
        <w:tc>
          <w:tcPr>
            <w:tcW w:w="6691" w:type="dxa"/>
            <w:tcBorders>
              <w:top w:val="single" w:sz="4" w:space="0" w:color="auto"/>
              <w:left w:val="single" w:sz="4" w:space="0" w:color="auto"/>
              <w:bottom w:val="single" w:sz="4" w:space="0" w:color="auto"/>
              <w:right w:val="single" w:sz="4" w:space="0" w:color="auto"/>
            </w:tcBorders>
          </w:tcPr>
          <w:p w14:paraId="61018C21" w14:textId="77777777" w:rsidR="00C24DA9" w:rsidRPr="005D2CF1" w:rsidRDefault="00C24DA9" w:rsidP="007D6959">
            <w:pPr>
              <w:pStyle w:val="TAL"/>
            </w:pPr>
            <w:r w:rsidRPr="005D2CF1">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TS 28.552 [8]). The NWDAF may obtain measurements by invoking management services that are defined in TS 28.532 [6] and TS 28.550 [7].</w:t>
            </w:r>
          </w:p>
        </w:tc>
      </w:tr>
      <w:bookmarkEnd w:id="112"/>
    </w:tbl>
    <w:p w14:paraId="5A889CF5" w14:textId="77777777" w:rsidR="00C24DA9" w:rsidRPr="005D2CF1" w:rsidRDefault="00C24DA9" w:rsidP="00C24DA9">
      <w:pPr>
        <w:rPr>
          <w:lang w:eastAsia="zh-CN"/>
        </w:rPr>
      </w:pPr>
    </w:p>
    <w:p w14:paraId="45FA4F46" w14:textId="77777777" w:rsidR="00C24DA9" w:rsidRPr="005D2CF1" w:rsidRDefault="00C24DA9" w:rsidP="00C24DA9">
      <w:pPr>
        <w:rPr>
          <w:lang w:eastAsia="zh-CN"/>
        </w:rPr>
      </w:pPr>
      <w:r w:rsidRPr="005D2CF1">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D2CF1" w:rsidRDefault="00C24DA9" w:rsidP="00C24DA9">
      <w:pPr>
        <w:pStyle w:val="Heading3"/>
        <w:rPr>
          <w:lang w:eastAsia="zh-CN"/>
        </w:rPr>
      </w:pPr>
      <w:bookmarkStart w:id="113" w:name="_Toc75343221"/>
      <w:r w:rsidRPr="005D2CF1">
        <w:t>6.8</w:t>
      </w:r>
      <w:r w:rsidRPr="005D2CF1">
        <w:rPr>
          <w:lang w:eastAsia="zh-CN"/>
        </w:rPr>
        <w:t>.3</w:t>
      </w:r>
      <w:r w:rsidRPr="005D2CF1">
        <w:rPr>
          <w:lang w:eastAsia="zh-CN"/>
        </w:rPr>
        <w:tab/>
        <w:t>Output analytics</w:t>
      </w:r>
      <w:bookmarkEnd w:id="113"/>
    </w:p>
    <w:p w14:paraId="1B0B8B93" w14:textId="77777777" w:rsidR="00C24DA9" w:rsidRPr="005D2CF1" w:rsidRDefault="00C24DA9" w:rsidP="00C24DA9">
      <w:r w:rsidRPr="005D2CF1">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D2CF1">
        <w:t xml:space="preserve"> defined in Table </w:t>
      </w:r>
      <w:r w:rsidRPr="005D2CF1">
        <w:rPr>
          <w:lang w:eastAsia="zh-CN"/>
        </w:rPr>
        <w:t>6.8</w:t>
      </w:r>
      <w:r w:rsidRPr="005D2CF1">
        <w:t>.3-</w:t>
      </w:r>
      <w:r w:rsidRPr="005D2CF1">
        <w:rPr>
          <w:lang w:eastAsia="zh-CN"/>
        </w:rPr>
        <w:t>1 for statistics and in Table 6.8.3-2 for predictions</w:t>
      </w:r>
      <w:r w:rsidRPr="005D2CF1">
        <w:t>.</w:t>
      </w:r>
    </w:p>
    <w:p w14:paraId="24F63DB4" w14:textId="77777777" w:rsidR="00C24DA9" w:rsidRPr="005D2CF1" w:rsidRDefault="00C24DA9" w:rsidP="00C24DA9">
      <w:pPr>
        <w:pStyle w:val="TH"/>
        <w:rPr>
          <w:lang w:eastAsia="zh-CN"/>
        </w:rPr>
      </w:pPr>
      <w:r w:rsidRPr="005D2CF1">
        <w:lastRenderedPageBreak/>
        <w:t>Table</w:t>
      </w:r>
      <w:r w:rsidRPr="005D2CF1">
        <w:rPr>
          <w:lang w:eastAsia="zh-CN"/>
        </w:rPr>
        <w:t xml:space="preserve"> 6.8.3-1</w:t>
      </w:r>
      <w:r w:rsidRPr="005D2CF1">
        <w:t xml:space="preserve">: </w:t>
      </w:r>
      <w:r w:rsidRPr="005D2CF1">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8"/>
        <w:gridCol w:w="3688"/>
      </w:tblGrid>
      <w:tr w:rsidR="00C24DA9" w:rsidRPr="005D2CF1" w14:paraId="54DB1F56"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D2CF1" w:rsidRDefault="00C24DA9" w:rsidP="007D6959">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D2CF1" w:rsidRDefault="00C24DA9" w:rsidP="007D6959">
            <w:pPr>
              <w:pStyle w:val="TAH"/>
            </w:pPr>
            <w:r w:rsidRPr="005D2CF1">
              <w:t>Description</w:t>
            </w:r>
          </w:p>
        </w:tc>
      </w:tr>
      <w:tr w:rsidR="00C24DA9" w:rsidRPr="005D2CF1" w14:paraId="39ECC72C"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D2CF1" w:rsidRDefault="00C24DA9" w:rsidP="007D6959">
            <w:pPr>
              <w:pStyle w:val="TAL"/>
            </w:pPr>
            <w:r w:rsidRPr="005D2CF1">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D2CF1" w:rsidRDefault="00C24DA9" w:rsidP="007D6959">
            <w:pPr>
              <w:pStyle w:val="TAL"/>
              <w:rPr>
                <w:lang w:eastAsia="zh-CN"/>
              </w:rPr>
            </w:pPr>
            <w:r w:rsidRPr="005D2CF1">
              <w:t>A list of TAIs or Cell IDs</w:t>
            </w:r>
          </w:p>
        </w:tc>
      </w:tr>
      <w:tr w:rsidR="00C24DA9" w:rsidRPr="005D2CF1" w14:paraId="13373BFE"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D2CF1" w:rsidRDefault="00C24DA9" w:rsidP="007D6959">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77777777" w:rsidR="00C24DA9" w:rsidRPr="005D2CF1" w:rsidRDefault="00C24DA9" w:rsidP="007D6959">
            <w:pPr>
              <w:pStyle w:val="TAL"/>
              <w:rPr>
                <w:lang w:eastAsia="zh-CN"/>
              </w:rPr>
            </w:pPr>
          </w:p>
        </w:tc>
      </w:tr>
      <w:tr w:rsidR="00C24DA9" w:rsidRPr="005D2CF1" w14:paraId="3079D8D7"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77777777" w:rsidR="00C24DA9" w:rsidRPr="005D2CF1" w:rsidRDefault="00C24DA9" w:rsidP="007D6959">
            <w:pPr>
              <w:pStyle w:val="TAL"/>
              <w:rPr>
                <w:lang w:eastAsia="zh-CN"/>
              </w:rPr>
            </w:pPr>
            <w:r w:rsidRPr="005D2CF1">
              <w:rPr>
                <w:lang w:eastAsia="zh-CN"/>
              </w:rPr>
              <w:t xml:space="preserve"> &gt;Type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D2CF1" w:rsidRDefault="00C24DA9" w:rsidP="007D6959">
            <w:pPr>
              <w:pStyle w:val="TAL"/>
              <w:rPr>
                <w:lang w:eastAsia="zh-CN"/>
              </w:rPr>
            </w:pPr>
            <w:r w:rsidRPr="005D2CF1">
              <w:t>User Plane or Control Plane</w:t>
            </w:r>
          </w:p>
        </w:tc>
      </w:tr>
      <w:tr w:rsidR="00C24DA9" w:rsidRPr="005D2CF1" w14:paraId="5C93B0EE"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77777777" w:rsidR="00C24DA9" w:rsidRPr="005D2CF1" w:rsidRDefault="00C24DA9" w:rsidP="007D6959">
            <w:pPr>
              <w:pStyle w:val="TAL"/>
              <w:rPr>
                <w:lang w:eastAsia="zh-CN"/>
              </w:rPr>
            </w:pPr>
            <w:r w:rsidRPr="005D2CF1">
              <w:rPr>
                <w:lang w:eastAsia="zh-CN"/>
              </w:rPr>
              <w:t xml:space="preserve"> &gt;Applicable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77777777" w:rsidR="00C24DA9" w:rsidRPr="005D2CF1" w:rsidRDefault="00C24DA9" w:rsidP="007D6959">
            <w:pPr>
              <w:pStyle w:val="TAL"/>
            </w:pPr>
            <w:r w:rsidRPr="005D2CF1">
              <w:t>The time period that the analytics applies to</w:t>
            </w:r>
          </w:p>
        </w:tc>
      </w:tr>
      <w:tr w:rsidR="00C24DA9" w:rsidRPr="005D2CF1" w14:paraId="59EE7084"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77777777" w:rsidR="00C24DA9" w:rsidRPr="005D2CF1" w:rsidRDefault="00C24DA9" w:rsidP="007D6959">
            <w:pPr>
              <w:pStyle w:val="TAL"/>
              <w:rPr>
                <w:lang w:eastAsia="zh-CN"/>
              </w:rPr>
            </w:pPr>
            <w:r w:rsidRPr="005D2CF1">
              <w:rPr>
                <w:lang w:eastAsia="zh-CN"/>
              </w:rPr>
              <w:t xml:space="preserve"> &gt;</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D2CF1" w:rsidRDefault="00C24DA9" w:rsidP="007D6959">
            <w:pPr>
              <w:pStyle w:val="TAL"/>
            </w:pPr>
            <w:r w:rsidRPr="005D2CF1">
              <w:t>Congestion Level</w:t>
            </w:r>
          </w:p>
        </w:tc>
      </w:tr>
    </w:tbl>
    <w:p w14:paraId="2B5F650D" w14:textId="77777777" w:rsidR="00C24DA9" w:rsidRPr="005D2CF1" w:rsidRDefault="00C24DA9" w:rsidP="00C24DA9">
      <w:pPr>
        <w:rPr>
          <w:lang w:eastAsia="zh-CN"/>
        </w:rPr>
      </w:pPr>
    </w:p>
    <w:p w14:paraId="05B4692F" w14:textId="77777777" w:rsidR="00C24DA9" w:rsidRPr="005D2CF1" w:rsidRDefault="00C24DA9" w:rsidP="00C24DA9">
      <w:pPr>
        <w:pStyle w:val="TH"/>
        <w:rPr>
          <w:lang w:eastAsia="zh-CN"/>
        </w:rPr>
      </w:pPr>
      <w:r w:rsidRPr="005D2CF1">
        <w:rPr>
          <w:lang w:eastAsia="zh-CN"/>
        </w:rPr>
        <w:t>Table 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8"/>
        <w:gridCol w:w="3688"/>
      </w:tblGrid>
      <w:tr w:rsidR="00C24DA9" w:rsidRPr="005D2CF1" w14:paraId="3166F856"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D2CF1" w:rsidRDefault="00C24DA9" w:rsidP="007D6959">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D2CF1" w:rsidRDefault="00C24DA9" w:rsidP="007D6959">
            <w:pPr>
              <w:pStyle w:val="TAH"/>
            </w:pPr>
            <w:r w:rsidRPr="005D2CF1">
              <w:t>Description</w:t>
            </w:r>
          </w:p>
        </w:tc>
      </w:tr>
      <w:tr w:rsidR="00C24DA9" w:rsidRPr="005D2CF1" w14:paraId="19887180"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D2CF1" w:rsidRDefault="00C24DA9" w:rsidP="007D6959">
            <w:pPr>
              <w:pStyle w:val="TAL"/>
            </w:pPr>
            <w:r w:rsidRPr="005D2CF1">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77777777" w:rsidR="00C24DA9" w:rsidRPr="005D2CF1" w:rsidRDefault="00C24DA9" w:rsidP="007D6959">
            <w:pPr>
              <w:pStyle w:val="TAL"/>
              <w:rPr>
                <w:lang w:eastAsia="zh-CN"/>
              </w:rPr>
            </w:pPr>
            <w:r w:rsidRPr="005D2CF1">
              <w:rPr>
                <w:lang w:eastAsia="zh-CN"/>
              </w:rPr>
              <w:t>A list of TAIs or Cell IDs</w:t>
            </w:r>
          </w:p>
        </w:tc>
      </w:tr>
      <w:tr w:rsidR="00C24DA9" w:rsidRPr="005D2CF1" w14:paraId="2488A2D5"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D2CF1" w:rsidRDefault="00C24DA9" w:rsidP="007D6959">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77777777" w:rsidR="00C24DA9" w:rsidRPr="005D2CF1" w:rsidRDefault="00C24DA9" w:rsidP="007D6959">
            <w:pPr>
              <w:pStyle w:val="TAL"/>
              <w:rPr>
                <w:lang w:eastAsia="zh-CN"/>
              </w:rPr>
            </w:pPr>
          </w:p>
        </w:tc>
      </w:tr>
      <w:tr w:rsidR="00C24DA9" w:rsidRPr="005D2CF1" w14:paraId="5250DB12"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77777777" w:rsidR="00C24DA9" w:rsidRPr="005D2CF1" w:rsidRDefault="00C24DA9" w:rsidP="007D6959">
            <w:pPr>
              <w:pStyle w:val="TAL"/>
              <w:rPr>
                <w:lang w:eastAsia="zh-CN"/>
              </w:rPr>
            </w:pPr>
            <w:r w:rsidRPr="005D2CF1">
              <w:rPr>
                <w:lang w:eastAsia="zh-CN"/>
              </w:rPr>
              <w:t xml:space="preserve"> &gt;Type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77777777" w:rsidR="00C24DA9" w:rsidRPr="005D2CF1" w:rsidRDefault="00C24DA9" w:rsidP="007D6959">
            <w:pPr>
              <w:pStyle w:val="TAL"/>
              <w:rPr>
                <w:lang w:eastAsia="zh-CN"/>
              </w:rPr>
            </w:pPr>
            <w:r w:rsidRPr="005D2CF1">
              <w:rPr>
                <w:lang w:eastAsia="zh-CN"/>
              </w:rPr>
              <w:t>User Plane or Control Plane</w:t>
            </w:r>
          </w:p>
        </w:tc>
      </w:tr>
      <w:tr w:rsidR="00C24DA9" w:rsidRPr="005D2CF1" w14:paraId="3155DC2C"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77777777" w:rsidR="00C24DA9" w:rsidRPr="005D2CF1" w:rsidRDefault="00C24DA9" w:rsidP="007D6959">
            <w:pPr>
              <w:pStyle w:val="TAL"/>
              <w:rPr>
                <w:lang w:eastAsia="zh-CN"/>
              </w:rPr>
            </w:pPr>
            <w:r w:rsidRPr="005D2CF1">
              <w:rPr>
                <w:lang w:eastAsia="zh-CN"/>
              </w:rPr>
              <w:t xml:space="preserve"> &gt;Applicable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77777777" w:rsidR="00C24DA9" w:rsidRPr="005D2CF1" w:rsidRDefault="00C24DA9" w:rsidP="007D6959">
            <w:pPr>
              <w:pStyle w:val="TAL"/>
            </w:pPr>
            <w:r w:rsidRPr="005D2CF1">
              <w:t>The time period that the analytics applies to</w:t>
            </w:r>
          </w:p>
        </w:tc>
      </w:tr>
      <w:tr w:rsidR="00C24DA9" w:rsidRPr="005D2CF1" w14:paraId="4B81858A"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77777777" w:rsidR="00C24DA9" w:rsidRPr="005D2CF1" w:rsidRDefault="00C24DA9" w:rsidP="007D6959">
            <w:pPr>
              <w:pStyle w:val="TAL"/>
              <w:rPr>
                <w:lang w:eastAsia="zh-CN"/>
              </w:rPr>
            </w:pPr>
            <w:r w:rsidRPr="005D2CF1">
              <w:rPr>
                <w:lang w:eastAsia="zh-CN"/>
              </w:rPr>
              <w:t xml:space="preserve"> &gt;</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77777777" w:rsidR="00C24DA9" w:rsidRPr="005D2CF1" w:rsidRDefault="00C24DA9" w:rsidP="007D6959">
            <w:pPr>
              <w:pStyle w:val="TAL"/>
            </w:pPr>
            <w:r w:rsidRPr="005D2CF1">
              <w:t>Congestion Level</w:t>
            </w:r>
          </w:p>
        </w:tc>
      </w:tr>
      <w:tr w:rsidR="00C24DA9" w:rsidRPr="005D2CF1" w14:paraId="6CEF0B54"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D2CF1" w:rsidRDefault="00C24DA9" w:rsidP="007D6959">
            <w:pPr>
              <w:pStyle w:val="TAL"/>
              <w:rPr>
                <w:lang w:eastAsia="zh-CN"/>
              </w:rPr>
            </w:pPr>
            <w:r w:rsidRPr="005D2CF1">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77777777" w:rsidR="00C24DA9" w:rsidRPr="005D2CF1" w:rsidRDefault="00C24DA9" w:rsidP="007D6959">
            <w:pPr>
              <w:pStyle w:val="TAL"/>
            </w:pPr>
            <w:r w:rsidRPr="005D2CF1">
              <w:t>Confidence of this prediction</w:t>
            </w:r>
          </w:p>
        </w:tc>
      </w:tr>
    </w:tbl>
    <w:p w14:paraId="299297F8" w14:textId="77777777" w:rsidR="00C24DA9" w:rsidRPr="005D2CF1" w:rsidRDefault="00C24DA9" w:rsidP="00C24DA9">
      <w:pPr>
        <w:rPr>
          <w:lang w:eastAsia="zh-CN"/>
        </w:rPr>
      </w:pPr>
    </w:p>
    <w:p w14:paraId="77DCC1B5" w14:textId="77777777" w:rsidR="00C24DA9" w:rsidRPr="005D2CF1" w:rsidRDefault="00C24DA9" w:rsidP="00C24DA9">
      <w:pPr>
        <w:rPr>
          <w:lang w:eastAsia="zh-CN"/>
        </w:rPr>
      </w:pPr>
      <w:r w:rsidRPr="005D2CF1">
        <w:rPr>
          <w:lang w:eastAsia="zh-CN"/>
        </w:rPr>
        <w:t>The number of user data congestion analytics entries is limited by the maximum number of objects provided as part of Analytics Reporting Information.</w:t>
      </w:r>
    </w:p>
    <w:p w14:paraId="6B003AEE" w14:textId="77777777" w:rsidR="00C24DA9" w:rsidRPr="005D2CF1" w:rsidRDefault="00C24DA9" w:rsidP="00C24DA9">
      <w:pPr>
        <w:pStyle w:val="Heading3"/>
        <w:rPr>
          <w:lang w:eastAsia="ko-KR"/>
        </w:rPr>
      </w:pPr>
      <w:bookmarkStart w:id="114" w:name="_Toc75343222"/>
      <w:r w:rsidRPr="005D2CF1">
        <w:t>6.8.4</w:t>
      </w:r>
      <w:r w:rsidRPr="005D2CF1">
        <w:tab/>
      </w:r>
      <w:r w:rsidRPr="005D2CF1">
        <w:rPr>
          <w:lang w:eastAsia="ko-KR"/>
        </w:rPr>
        <w:t>Procedures</w:t>
      </w:r>
      <w:bookmarkEnd w:id="114"/>
    </w:p>
    <w:p w14:paraId="02E1B82C" w14:textId="77777777" w:rsidR="00C24DA9" w:rsidRPr="005D2CF1" w:rsidRDefault="00C24DA9" w:rsidP="00C24DA9">
      <w:pPr>
        <w:pStyle w:val="Heading4"/>
      </w:pPr>
      <w:bookmarkStart w:id="115" w:name="_Toc75343223"/>
      <w:r w:rsidRPr="005D2CF1">
        <w:t>6.8.4.1</w:t>
      </w:r>
      <w:r w:rsidRPr="005D2CF1">
        <w:tab/>
        <w:t>Procedure for one-time or continuous reporting of analytics for user data congestion in a geographic area</w:t>
      </w:r>
      <w:bookmarkEnd w:id="115"/>
    </w:p>
    <w:p w14:paraId="28631F44" w14:textId="77777777" w:rsidR="00C24DA9" w:rsidRPr="005D2CF1" w:rsidRDefault="00C24DA9" w:rsidP="00C24DA9">
      <w:r w:rsidRPr="005D2CF1">
        <w:t>The procedure as depicted in Figure 6.8.4.1-1 is used by an NF to retrieve congestion analytics for a specific geographic area. The procedure can be used to request a one-time or continuous reporting of congestion analytics.</w:t>
      </w:r>
    </w:p>
    <w:p w14:paraId="7DB33EC8" w14:textId="77777777" w:rsidR="00C24DA9" w:rsidRPr="005D2CF1" w:rsidRDefault="00C24DA9" w:rsidP="00C24DA9">
      <w:pPr>
        <w:pStyle w:val="TH"/>
      </w:pPr>
      <w:r w:rsidRPr="005D2CF1">
        <w:object w:dxaOrig="6830" w:dyaOrig="7351" w14:anchorId="0B2950EF">
          <v:shape id="_x0000_i1044" type="#_x0000_t75" style="width:341pt;height:367.45pt" o:ole="">
            <v:imagedata r:id="rId47" o:title=""/>
          </v:shape>
          <o:OLEObject Type="Embed" ProgID="Visio.Drawing.15" ShapeID="_x0000_i1044" DrawAspect="Content" ObjectID="_1692779275" r:id="rId48"/>
        </w:object>
      </w:r>
    </w:p>
    <w:p w14:paraId="607C6FA5" w14:textId="77777777" w:rsidR="00C24DA9" w:rsidRPr="005D2CF1" w:rsidRDefault="00C24DA9" w:rsidP="00C24DA9">
      <w:pPr>
        <w:pStyle w:val="TF"/>
      </w:pPr>
      <w:r w:rsidRPr="005D2CF1">
        <w:t>Figure 6.8.4.1-1: Procedure for one-time or continuous reporting of analytics for congestion in a geographic area</w:t>
      </w:r>
    </w:p>
    <w:p w14:paraId="20D409D9" w14:textId="77777777" w:rsidR="00C24DA9" w:rsidRPr="005D2CF1" w:rsidRDefault="00C24DA9" w:rsidP="00C24DA9">
      <w:pPr>
        <w:pStyle w:val="B1"/>
      </w:pPr>
      <w:r w:rsidRPr="005D2CF1">
        <w:t>For one-time reporting:</w:t>
      </w:r>
    </w:p>
    <w:p w14:paraId="018A9BCF" w14:textId="77777777" w:rsidR="00C24DA9" w:rsidRPr="005D2CF1" w:rsidRDefault="00C24DA9" w:rsidP="00C24DA9">
      <w:pPr>
        <w:pStyle w:val="B1"/>
      </w:pPr>
      <w:r w:rsidRPr="005D2CF1">
        <w:t>1.</w:t>
      </w:r>
      <w:r w:rsidRPr="005D2CF1">
        <w:tab/>
        <w:t xml:space="preserve">The NF sends </w:t>
      </w:r>
      <w:proofErr w:type="spellStart"/>
      <w:r w:rsidRPr="005D2CF1">
        <w:t>Nnwdaf_AnalyticsInfo_Request</w:t>
      </w:r>
      <w:proofErr w:type="spellEnd"/>
      <w:r w:rsidRPr="005D2CF1">
        <w:t xml:space="preserve"> to NWDAF, indicating request for analytics for congestion in a specific location.</w:t>
      </w:r>
      <w:r w:rsidRPr="005D2CF1">
        <w:rPr>
          <w:lang w:eastAsia="zh-CN"/>
        </w:rPr>
        <w:t xml:space="preserve"> The NF can request statistics or predictions or both. The type of analytics is set to </w:t>
      </w:r>
      <w:r w:rsidRPr="005D2CF1">
        <w:t>user data congestion analytics for transfer over user plane, control plane, or both</w:t>
      </w:r>
      <w:r w:rsidRPr="005D2CF1">
        <w:rPr>
          <w:lang w:eastAsia="zh-CN"/>
        </w:rPr>
        <w:t>, Analytics Filter is set to a location (e.g. ECGI, TA).</w:t>
      </w:r>
    </w:p>
    <w:p w14:paraId="3D87FCBC" w14:textId="0ADC078D" w:rsidR="00C24DA9" w:rsidRPr="005D2CF1" w:rsidRDefault="00C24DA9" w:rsidP="00C24DA9">
      <w:pPr>
        <w:pStyle w:val="B1"/>
      </w:pPr>
      <w:r w:rsidRPr="005D2CF1">
        <w:t xml:space="preserve">2-3. </w:t>
      </w:r>
      <w:r w:rsidRPr="005D2CF1">
        <w:rPr>
          <w:lang w:eastAsia="zh-CN"/>
        </w:rPr>
        <w:t>If the request is authorized, and in order to provide the requested analytics, t</w:t>
      </w:r>
      <w:r w:rsidRPr="005D2CF1">
        <w:t xml:space="preserve">he NWDAF may request the measurement information for the requested location from OAM services following the data collection from OAM procedure as captured in 6.2.3.2. If the NWDAF already has information about the requested location, these steps are omitted. The NWDAF may obtain measurements by invoking management services that are defined in </w:t>
      </w:r>
      <w:r w:rsidR="00350F4F" w:rsidRPr="005D2CF1">
        <w:t>TS</w:t>
      </w:r>
      <w:r w:rsidR="00350F4F">
        <w:t> </w:t>
      </w:r>
      <w:r w:rsidR="00350F4F" w:rsidRPr="005D2CF1">
        <w:t>28.532</w:t>
      </w:r>
      <w:r w:rsidR="00350F4F">
        <w:t> </w:t>
      </w:r>
      <w:r w:rsidR="00350F4F" w:rsidRPr="005D2CF1">
        <w:t>[</w:t>
      </w:r>
      <w:r w:rsidRPr="005D2CF1">
        <w:t xml:space="preserve">6] and </w:t>
      </w:r>
      <w:r w:rsidR="00350F4F" w:rsidRPr="005D2CF1">
        <w:t>TS</w:t>
      </w:r>
      <w:r w:rsidR="00350F4F">
        <w:t> </w:t>
      </w:r>
      <w:r w:rsidR="00350F4F" w:rsidRPr="005D2CF1">
        <w:t>28.550</w:t>
      </w:r>
      <w:r w:rsidR="00350F4F">
        <w:t> </w:t>
      </w:r>
      <w:r w:rsidR="00350F4F" w:rsidRPr="005D2CF1">
        <w:t>[</w:t>
      </w:r>
      <w:r w:rsidRPr="005D2CF1">
        <w:t>7].</w:t>
      </w:r>
    </w:p>
    <w:p w14:paraId="24F79C67" w14:textId="77777777" w:rsidR="00C24DA9" w:rsidRPr="005D2CF1" w:rsidRDefault="00C24DA9" w:rsidP="00C24DA9">
      <w:pPr>
        <w:pStyle w:val="B1"/>
        <w:rPr>
          <w:lang w:eastAsia="zh-CN"/>
        </w:rPr>
      </w:pPr>
      <w:r w:rsidRPr="005D2CF1">
        <w:rPr>
          <w:lang w:eastAsia="zh-CN"/>
        </w:rPr>
        <w:t>4.</w:t>
      </w:r>
      <w:r w:rsidRPr="005D2CF1">
        <w:rPr>
          <w:lang w:eastAsia="zh-CN"/>
        </w:rPr>
        <w:tab/>
        <w:t>The NWDAF derives requested analytics.</w:t>
      </w:r>
    </w:p>
    <w:p w14:paraId="4A37F422" w14:textId="77777777" w:rsidR="00C24DA9" w:rsidRPr="005D2CF1" w:rsidRDefault="00C24DA9" w:rsidP="00C24DA9">
      <w:pPr>
        <w:pStyle w:val="B1"/>
      </w:pPr>
      <w:r w:rsidRPr="005D2CF1">
        <w:t>5.</w:t>
      </w:r>
      <w:r w:rsidRPr="005D2CF1">
        <w:tab/>
        <w:t>The NWDAF provides the analytics for congestion to the NF.</w:t>
      </w:r>
    </w:p>
    <w:p w14:paraId="5F9D9896" w14:textId="77777777" w:rsidR="00C24DA9" w:rsidRPr="005D2CF1" w:rsidRDefault="00C24DA9" w:rsidP="00C24DA9">
      <w:pPr>
        <w:pStyle w:val="B1"/>
      </w:pPr>
      <w:r w:rsidRPr="005D2CF1">
        <w:t>For continuous reporting:</w:t>
      </w:r>
    </w:p>
    <w:p w14:paraId="3BF3A356" w14:textId="77777777" w:rsidR="00C24DA9" w:rsidRPr="005D2CF1" w:rsidRDefault="00C24DA9" w:rsidP="00C24DA9">
      <w:pPr>
        <w:pStyle w:val="B1"/>
      </w:pPr>
      <w:r w:rsidRPr="005D2CF1">
        <w:t>6.</w:t>
      </w:r>
      <w:r w:rsidRPr="005D2CF1">
        <w:tab/>
        <w:t xml:space="preserve">The NF sends </w:t>
      </w:r>
      <w:proofErr w:type="spellStart"/>
      <w:r w:rsidRPr="005D2CF1">
        <w:t>Nnwdaf_AnalyticsSubscription_Subscribe</w:t>
      </w:r>
      <w:proofErr w:type="spellEnd"/>
      <w:r w:rsidRPr="005D2CF1">
        <w:t xml:space="preserve"> Request to the NWDAF, indicating request for analytics for congestion in a specific location (e.g. ECGI, TA), possibly with thresholds.</w:t>
      </w:r>
      <w:r w:rsidRPr="005D2CF1">
        <w:rPr>
          <w:lang w:eastAsia="zh-CN"/>
        </w:rPr>
        <w:t xml:space="preserve"> The NF can request statistics or predictions or both. The type of analytics is set to user data congestion analytics for transfer over user plane, control plane, or both.</w:t>
      </w:r>
    </w:p>
    <w:p w14:paraId="0CCDE2DA" w14:textId="59FF80A9" w:rsidR="00C24DA9" w:rsidRPr="005D2CF1" w:rsidRDefault="00C24DA9" w:rsidP="00C24DA9">
      <w:pPr>
        <w:pStyle w:val="B1"/>
      </w:pPr>
      <w:r w:rsidRPr="005D2CF1">
        <w:t xml:space="preserve">7-8. The NWDAF subscribes to OAM services following the data collection from OAM procedure as captured in 6.2.3.2 to get measurement information for the requested location, possibly providing measurement thresholds. </w:t>
      </w:r>
      <w:r w:rsidRPr="005D2CF1">
        <w:lastRenderedPageBreak/>
        <w:t xml:space="preserve">The NWDAF may obtain measurements by invoking management services that are defined in </w:t>
      </w:r>
      <w:r w:rsidR="00350F4F" w:rsidRPr="005D2CF1">
        <w:t>TS</w:t>
      </w:r>
      <w:r w:rsidR="00350F4F">
        <w:t> </w:t>
      </w:r>
      <w:r w:rsidR="00350F4F" w:rsidRPr="005D2CF1">
        <w:t>28.532</w:t>
      </w:r>
      <w:r w:rsidR="00350F4F">
        <w:t> </w:t>
      </w:r>
      <w:r w:rsidR="00350F4F" w:rsidRPr="005D2CF1">
        <w:t>[</w:t>
      </w:r>
      <w:r w:rsidRPr="005D2CF1">
        <w:t xml:space="preserve">6] and </w:t>
      </w:r>
      <w:r w:rsidR="00350F4F" w:rsidRPr="005D2CF1">
        <w:t>TS</w:t>
      </w:r>
      <w:r w:rsidR="00350F4F">
        <w:t> </w:t>
      </w:r>
      <w:r w:rsidR="00350F4F" w:rsidRPr="005D2CF1">
        <w:t>28.550</w:t>
      </w:r>
      <w:r w:rsidR="00350F4F">
        <w:t> </w:t>
      </w:r>
      <w:r w:rsidR="00350F4F" w:rsidRPr="005D2CF1">
        <w:t>[</w:t>
      </w:r>
      <w:r w:rsidRPr="005D2CF1">
        <w:t>7].</w:t>
      </w:r>
    </w:p>
    <w:p w14:paraId="5184790C" w14:textId="77777777" w:rsidR="00C24DA9" w:rsidRPr="005D2CF1" w:rsidRDefault="00C24DA9" w:rsidP="00C24DA9">
      <w:pPr>
        <w:pStyle w:val="B1"/>
        <w:rPr>
          <w:lang w:eastAsia="zh-CN"/>
        </w:rPr>
      </w:pPr>
      <w:r w:rsidRPr="005D2CF1">
        <w:rPr>
          <w:lang w:eastAsia="zh-CN"/>
        </w:rPr>
        <w:t>9.</w:t>
      </w:r>
      <w:r w:rsidRPr="005D2CF1">
        <w:rPr>
          <w:lang w:eastAsia="zh-CN"/>
        </w:rPr>
        <w:tab/>
        <w:t>The NWDAF derives requested analytics.</w:t>
      </w:r>
    </w:p>
    <w:p w14:paraId="62248F82" w14:textId="77777777" w:rsidR="00C24DA9" w:rsidRPr="005D2CF1" w:rsidRDefault="00C24DA9" w:rsidP="00C24DA9">
      <w:pPr>
        <w:pStyle w:val="B1"/>
      </w:pPr>
      <w:r w:rsidRPr="005D2CF1">
        <w:t>10.</w:t>
      </w:r>
      <w:r w:rsidRPr="005D2CF1">
        <w:tab/>
        <w:t>The NWDAF provides the analytics for congestion to the NF.</w:t>
      </w:r>
    </w:p>
    <w:p w14:paraId="2FA25960" w14:textId="77777777" w:rsidR="00C24DA9" w:rsidRPr="005D2CF1" w:rsidRDefault="00C24DA9" w:rsidP="00C24DA9">
      <w:pPr>
        <w:pStyle w:val="B1"/>
      </w:pPr>
      <w:r w:rsidRPr="005D2CF1">
        <w:t>11.</w:t>
      </w:r>
      <w:r w:rsidRPr="005D2CF1">
        <w:tab/>
        <w:t>A change of user data congestion status corresponding to crossing a threshold set by the NWDAF is detected by OAM and notified to NWDAF.</w:t>
      </w:r>
    </w:p>
    <w:p w14:paraId="024B87FA" w14:textId="77777777" w:rsidR="00C24DA9" w:rsidRPr="005D2CF1" w:rsidRDefault="00C24DA9" w:rsidP="00C24DA9">
      <w:pPr>
        <w:pStyle w:val="B1"/>
        <w:rPr>
          <w:lang w:eastAsia="zh-CN"/>
        </w:rPr>
      </w:pPr>
      <w:r w:rsidRPr="005D2CF1">
        <w:rPr>
          <w:lang w:eastAsia="zh-CN"/>
        </w:rPr>
        <w:t>12.</w:t>
      </w:r>
      <w:r w:rsidRPr="005D2CF1">
        <w:rPr>
          <w:lang w:eastAsia="zh-CN"/>
        </w:rPr>
        <w:tab/>
        <w:t>The NWDAF derives new analytics.</w:t>
      </w:r>
    </w:p>
    <w:p w14:paraId="26AC3BF7" w14:textId="77777777" w:rsidR="00C24DA9" w:rsidRPr="005D2CF1" w:rsidRDefault="00C24DA9" w:rsidP="00C24DA9">
      <w:pPr>
        <w:pStyle w:val="B1"/>
      </w:pPr>
      <w:r w:rsidRPr="005D2CF1">
        <w:t>13.</w:t>
      </w:r>
      <w:r w:rsidRPr="005D2CF1">
        <w:tab/>
        <w:t>The NWDAF provides a notification for analytics for the user data congestion to the NF.</w:t>
      </w:r>
    </w:p>
    <w:p w14:paraId="38854AC6" w14:textId="77777777" w:rsidR="00C24DA9" w:rsidRPr="005D2CF1" w:rsidRDefault="00C24DA9" w:rsidP="00C24DA9">
      <w:pPr>
        <w:pStyle w:val="Heading4"/>
      </w:pPr>
      <w:bookmarkStart w:id="116" w:name="_Toc75343224"/>
      <w:r w:rsidRPr="005D2CF1">
        <w:t>6.8.4.2</w:t>
      </w:r>
      <w:r w:rsidRPr="005D2CF1">
        <w:tab/>
        <w:t>Procedure for one-time or continuous reporting of analytics for user data congestion for a specific UE</w:t>
      </w:r>
      <w:bookmarkEnd w:id="116"/>
    </w:p>
    <w:p w14:paraId="6C9268D1" w14:textId="77777777" w:rsidR="00C24DA9" w:rsidRPr="005D2CF1" w:rsidRDefault="00C24DA9" w:rsidP="00C24DA9">
      <w:r w:rsidRPr="005D2CF1">
        <w:t>The procedure as depicted in Figure 6.8.4.2-1 is used by an NF to retrieve user data congestion analytics for a specific UE. The procedure can be used to request a one-time or continuous reporting of user data congestion analytics.</w:t>
      </w:r>
    </w:p>
    <w:p w14:paraId="47CC006D" w14:textId="77777777" w:rsidR="00C24DA9" w:rsidRPr="005D2CF1" w:rsidRDefault="00C24DA9" w:rsidP="00C24DA9">
      <w:pPr>
        <w:pStyle w:val="TH"/>
      </w:pPr>
      <w:r w:rsidRPr="005D2CF1">
        <w:object w:dxaOrig="9730" w:dyaOrig="11591" w14:anchorId="4B12A3F6">
          <v:shape id="_x0000_i1045" type="#_x0000_t75" style="width:482.25pt;height:575.3pt" o:ole="">
            <v:imagedata r:id="rId49" o:title=""/>
          </v:shape>
          <o:OLEObject Type="Embed" ProgID="Visio.Drawing.15" ShapeID="_x0000_i1045" DrawAspect="Content" ObjectID="_1692779276" r:id="rId50"/>
        </w:object>
      </w:r>
    </w:p>
    <w:p w14:paraId="78394204" w14:textId="77777777" w:rsidR="00C24DA9" w:rsidRPr="005D2CF1" w:rsidRDefault="00C24DA9" w:rsidP="00C24DA9">
      <w:pPr>
        <w:pStyle w:val="TF"/>
      </w:pPr>
      <w:r w:rsidRPr="005D2CF1">
        <w:t>Figure 6.8.4.2-1: Procedure for one-time or continuous reporting of analytics for congestion for a specific UE</w:t>
      </w:r>
    </w:p>
    <w:p w14:paraId="47A68D49" w14:textId="77777777" w:rsidR="00C24DA9" w:rsidRPr="005D2CF1" w:rsidRDefault="00C24DA9" w:rsidP="00C24DA9">
      <w:pPr>
        <w:pStyle w:val="B1"/>
      </w:pPr>
      <w:r w:rsidRPr="005D2CF1">
        <w:t>For one-time reporting:</w:t>
      </w:r>
    </w:p>
    <w:p w14:paraId="5B8710D8" w14:textId="77777777" w:rsidR="00C24DA9" w:rsidRPr="005D2CF1" w:rsidRDefault="00C24DA9" w:rsidP="00C24DA9">
      <w:pPr>
        <w:pStyle w:val="B1"/>
      </w:pPr>
      <w:r w:rsidRPr="005D2CF1">
        <w:t>1.</w:t>
      </w:r>
      <w:r w:rsidRPr="005D2CF1">
        <w:tab/>
        <w:t xml:space="preserve">The NF sends </w:t>
      </w:r>
      <w:proofErr w:type="spellStart"/>
      <w:r w:rsidRPr="005D2CF1">
        <w:t>Nnwdaf_AnalyticsInfo_Request</w:t>
      </w:r>
      <w:proofErr w:type="spellEnd"/>
      <w:r w:rsidRPr="005D2CF1">
        <w:t xml:space="preserve"> to NWDAF, requesting for analytics for user data congestion for a specific UE id.</w:t>
      </w:r>
      <w:r w:rsidRPr="005D2CF1">
        <w:rPr>
          <w:lang w:eastAsia="zh-CN"/>
        </w:rPr>
        <w:t xml:space="preserve"> The NF can request statistics or predictions or both. The type of analytics is set to user data congestion analytics for transfer over </w:t>
      </w:r>
      <w:r w:rsidRPr="005D2CF1">
        <w:t>user plane, control plane, or both</w:t>
      </w:r>
      <w:r w:rsidRPr="005D2CF1">
        <w:rPr>
          <w:lang w:eastAsia="zh-CN"/>
        </w:rPr>
        <w:t>, the Target of Analytics Reporting is set to UE id.</w:t>
      </w:r>
    </w:p>
    <w:p w14:paraId="679E1AD0" w14:textId="77777777" w:rsidR="00C24DA9" w:rsidRPr="005D2CF1" w:rsidRDefault="00C24DA9" w:rsidP="00C24DA9">
      <w:pPr>
        <w:pStyle w:val="B1"/>
      </w:pPr>
      <w:r w:rsidRPr="005D2CF1">
        <w:lastRenderedPageBreak/>
        <w:t>2-5. The NWDAF may already know the UE location. If not, the NWDAF checks the UE location by first retrieving the AMF serving the UE (steps 2-3) and then by interrogating the AMF about the UE location.</w:t>
      </w:r>
    </w:p>
    <w:p w14:paraId="3777906E" w14:textId="19ED8006" w:rsidR="00C24DA9" w:rsidRPr="005D2CF1" w:rsidRDefault="00C24DA9" w:rsidP="00C24DA9">
      <w:pPr>
        <w:pStyle w:val="B1"/>
      </w:pPr>
      <w:r w:rsidRPr="005D2CF1">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350F4F" w:rsidRPr="005D2CF1">
        <w:t>TS</w:t>
      </w:r>
      <w:r w:rsidR="00350F4F">
        <w:t> </w:t>
      </w:r>
      <w:r w:rsidR="00350F4F" w:rsidRPr="005D2CF1">
        <w:t>28.532</w:t>
      </w:r>
      <w:r w:rsidR="00350F4F">
        <w:t> </w:t>
      </w:r>
      <w:r w:rsidR="00350F4F" w:rsidRPr="005D2CF1">
        <w:t>[</w:t>
      </w:r>
      <w:r w:rsidRPr="005D2CF1">
        <w:t xml:space="preserve">6] and </w:t>
      </w:r>
      <w:r w:rsidR="00350F4F" w:rsidRPr="005D2CF1">
        <w:t>TS</w:t>
      </w:r>
      <w:r w:rsidR="00350F4F">
        <w:t> </w:t>
      </w:r>
      <w:r w:rsidR="00350F4F" w:rsidRPr="005D2CF1">
        <w:t>28.550</w:t>
      </w:r>
      <w:r w:rsidR="00350F4F">
        <w:t> </w:t>
      </w:r>
      <w:r w:rsidR="00350F4F" w:rsidRPr="005D2CF1">
        <w:t>[</w:t>
      </w:r>
      <w:r w:rsidRPr="005D2CF1">
        <w:t>7].</w:t>
      </w:r>
    </w:p>
    <w:p w14:paraId="00EC90E6" w14:textId="77777777" w:rsidR="00C24DA9" w:rsidRPr="005D2CF1" w:rsidRDefault="00C24DA9" w:rsidP="00C24DA9">
      <w:pPr>
        <w:pStyle w:val="B1"/>
        <w:rPr>
          <w:lang w:eastAsia="zh-CN"/>
        </w:rPr>
      </w:pPr>
      <w:r w:rsidRPr="005D2CF1">
        <w:rPr>
          <w:lang w:eastAsia="zh-CN"/>
        </w:rPr>
        <w:t>8.</w:t>
      </w:r>
      <w:r w:rsidRPr="005D2CF1">
        <w:rPr>
          <w:lang w:eastAsia="zh-CN"/>
        </w:rPr>
        <w:tab/>
        <w:t>The NWDAF derives requested analytics.</w:t>
      </w:r>
    </w:p>
    <w:p w14:paraId="0E7F7F3B" w14:textId="77777777" w:rsidR="00C24DA9" w:rsidRPr="005D2CF1" w:rsidRDefault="00C24DA9" w:rsidP="00C24DA9">
      <w:pPr>
        <w:pStyle w:val="B1"/>
      </w:pPr>
      <w:r w:rsidRPr="005D2CF1">
        <w:t>9.</w:t>
      </w:r>
      <w:r w:rsidRPr="005D2CF1">
        <w:tab/>
        <w:t>The NWDAF provides the analytics for congestion to the NF.</w:t>
      </w:r>
    </w:p>
    <w:p w14:paraId="4C40AC56" w14:textId="77777777" w:rsidR="00C24DA9" w:rsidRPr="005D2CF1" w:rsidRDefault="00C24DA9" w:rsidP="00C24DA9">
      <w:pPr>
        <w:pStyle w:val="B1"/>
      </w:pPr>
      <w:r w:rsidRPr="005D2CF1">
        <w:t>For continuous reporting:</w:t>
      </w:r>
    </w:p>
    <w:p w14:paraId="68204388" w14:textId="77777777" w:rsidR="00C24DA9" w:rsidRPr="005D2CF1" w:rsidRDefault="00C24DA9" w:rsidP="00C24DA9">
      <w:pPr>
        <w:pStyle w:val="B1"/>
      </w:pPr>
      <w:r w:rsidRPr="005D2CF1">
        <w:t>10.</w:t>
      </w:r>
      <w:r w:rsidRPr="005D2CF1">
        <w:tab/>
        <w:t xml:space="preserve">The NF sends </w:t>
      </w:r>
      <w:proofErr w:type="spellStart"/>
      <w:r w:rsidRPr="005D2CF1">
        <w:t>Nnwdaf_AnalyticsSubscription_Subscribe</w:t>
      </w:r>
      <w:proofErr w:type="spellEnd"/>
      <w:r w:rsidRPr="005D2CF1">
        <w:t xml:space="preserve"> Request to the NWDAF.</w:t>
      </w:r>
      <w:r w:rsidRPr="005D2CF1">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D2CF1" w:rsidRDefault="00C24DA9" w:rsidP="00C24DA9">
      <w:pPr>
        <w:pStyle w:val="B1"/>
      </w:pPr>
      <w:r w:rsidRPr="005D2CF1">
        <w:t>11.</w:t>
      </w:r>
      <w:r w:rsidRPr="005D2CF1">
        <w:tab/>
        <w:t>The NWDAF determines the UE location, either via internal information or by applying the same steps as steps 2 to 5. The NWDAF then determines an area of interest.</w:t>
      </w:r>
    </w:p>
    <w:p w14:paraId="7851030B" w14:textId="52E1BA45" w:rsidR="00C24DA9" w:rsidRPr="005D2CF1" w:rsidRDefault="00C24DA9" w:rsidP="00C24DA9">
      <w:pPr>
        <w:pStyle w:val="B1"/>
      </w:pPr>
      <w:r w:rsidRPr="005D2CF1">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350F4F" w:rsidRPr="005D2CF1">
        <w:t>TS</w:t>
      </w:r>
      <w:r w:rsidR="00350F4F">
        <w:t> </w:t>
      </w:r>
      <w:r w:rsidR="00350F4F" w:rsidRPr="005D2CF1">
        <w:t>28.532</w:t>
      </w:r>
      <w:r w:rsidR="00350F4F">
        <w:t> </w:t>
      </w:r>
      <w:r w:rsidR="00350F4F" w:rsidRPr="005D2CF1">
        <w:t>[</w:t>
      </w:r>
      <w:r w:rsidRPr="005D2CF1">
        <w:t xml:space="preserve">6] and </w:t>
      </w:r>
      <w:r w:rsidR="00350F4F" w:rsidRPr="005D2CF1">
        <w:t>TS</w:t>
      </w:r>
      <w:r w:rsidR="00350F4F">
        <w:t> </w:t>
      </w:r>
      <w:r w:rsidR="00350F4F" w:rsidRPr="005D2CF1">
        <w:t>28.550</w:t>
      </w:r>
      <w:r w:rsidR="00350F4F">
        <w:t> </w:t>
      </w:r>
      <w:r w:rsidR="00350F4F" w:rsidRPr="005D2CF1">
        <w:t>[</w:t>
      </w:r>
      <w:r w:rsidRPr="005D2CF1">
        <w:t>7].</w:t>
      </w:r>
    </w:p>
    <w:p w14:paraId="56EEAA3E" w14:textId="77777777" w:rsidR="00C24DA9" w:rsidRPr="005D2CF1" w:rsidRDefault="00C24DA9" w:rsidP="00C24DA9">
      <w:pPr>
        <w:pStyle w:val="B1"/>
        <w:rPr>
          <w:lang w:eastAsia="zh-CN"/>
        </w:rPr>
      </w:pPr>
      <w:r w:rsidRPr="005D2CF1">
        <w:rPr>
          <w:lang w:eastAsia="zh-CN"/>
        </w:rPr>
        <w:t>14.</w:t>
      </w:r>
      <w:r w:rsidRPr="005D2CF1">
        <w:rPr>
          <w:lang w:eastAsia="zh-CN"/>
        </w:rPr>
        <w:tab/>
        <w:t>The NWDAF derives requested analytics.</w:t>
      </w:r>
    </w:p>
    <w:p w14:paraId="1D05E012" w14:textId="77777777" w:rsidR="00C24DA9" w:rsidRPr="005D2CF1" w:rsidRDefault="00C24DA9" w:rsidP="00C24DA9">
      <w:pPr>
        <w:pStyle w:val="B1"/>
      </w:pPr>
      <w:r w:rsidRPr="005D2CF1">
        <w:t>15.</w:t>
      </w:r>
      <w:r w:rsidRPr="005D2CF1">
        <w:tab/>
        <w:t>The NWDAF provides the analytics for user data congestion status information to the NF.</w:t>
      </w:r>
    </w:p>
    <w:p w14:paraId="0571DA53" w14:textId="77777777" w:rsidR="00C24DA9" w:rsidRPr="005D2CF1" w:rsidRDefault="00C24DA9" w:rsidP="00C24DA9">
      <w:pPr>
        <w:pStyle w:val="B1"/>
      </w:pPr>
      <w:r w:rsidRPr="005D2CF1">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77777777" w:rsidR="00C24DA9" w:rsidRPr="005D2CF1" w:rsidRDefault="00C24DA9" w:rsidP="00C24DA9">
      <w:pPr>
        <w:pStyle w:val="B1"/>
      </w:pPr>
      <w:r w:rsidRPr="005D2CF1">
        <w:t>18.</w:t>
      </w:r>
      <w:r w:rsidRPr="005D2CF1">
        <w:tab/>
        <w:t>A change of user data congestion status corresponding to crossing a threshold set by the NWDAF is detected by OAM and notified to NWDAF.</w:t>
      </w:r>
    </w:p>
    <w:p w14:paraId="28E01263" w14:textId="77777777" w:rsidR="00C24DA9" w:rsidRPr="005D2CF1" w:rsidRDefault="00C24DA9" w:rsidP="00C24DA9">
      <w:pPr>
        <w:pStyle w:val="B1"/>
        <w:rPr>
          <w:lang w:eastAsia="zh-CN"/>
        </w:rPr>
      </w:pPr>
      <w:r w:rsidRPr="005D2CF1">
        <w:rPr>
          <w:lang w:eastAsia="zh-CN"/>
        </w:rPr>
        <w:t>19.</w:t>
      </w:r>
      <w:r w:rsidRPr="005D2CF1">
        <w:rPr>
          <w:lang w:eastAsia="zh-CN"/>
        </w:rPr>
        <w:tab/>
        <w:t>The NWDAF derives new analytics.</w:t>
      </w:r>
    </w:p>
    <w:p w14:paraId="372E20A1" w14:textId="77777777" w:rsidR="00C24DA9" w:rsidRPr="005D2CF1" w:rsidRDefault="00C24DA9" w:rsidP="00C24DA9">
      <w:pPr>
        <w:pStyle w:val="B1"/>
        <w:rPr>
          <w:lang w:eastAsia="zh-CN"/>
        </w:rPr>
      </w:pPr>
      <w:r w:rsidRPr="005D2CF1">
        <w:rPr>
          <w:lang w:eastAsia="zh-CN"/>
        </w:rPr>
        <w:t>20.</w:t>
      </w:r>
      <w:r w:rsidRPr="005D2CF1">
        <w:rPr>
          <w:lang w:eastAsia="zh-CN"/>
        </w:rPr>
        <w:tab/>
        <w:t>The NWDAF provides a notification for analytics for the user data congestion status information to the NF.</w:t>
      </w:r>
    </w:p>
    <w:p w14:paraId="7FA690F5" w14:textId="77777777" w:rsidR="00C24DA9" w:rsidRPr="005D2CF1" w:rsidRDefault="00C24DA9" w:rsidP="00C24DA9">
      <w:pPr>
        <w:pStyle w:val="Heading2"/>
      </w:pPr>
      <w:bookmarkStart w:id="117" w:name="_Toc75343225"/>
      <w:r w:rsidRPr="005D2CF1">
        <w:t>6.9</w:t>
      </w:r>
      <w:r w:rsidRPr="005D2CF1">
        <w:tab/>
        <w:t>QoS Sustainability Analytics</w:t>
      </w:r>
      <w:bookmarkEnd w:id="117"/>
    </w:p>
    <w:p w14:paraId="34140A5B" w14:textId="77777777" w:rsidR="00C24DA9" w:rsidRPr="005D2CF1" w:rsidRDefault="00C24DA9" w:rsidP="00C24DA9">
      <w:pPr>
        <w:pStyle w:val="Heading3"/>
      </w:pPr>
      <w:bookmarkStart w:id="118" w:name="_Toc75343226"/>
      <w:r w:rsidRPr="005D2CF1">
        <w:t>6.9.1</w:t>
      </w:r>
      <w:r w:rsidRPr="005D2CF1">
        <w:tab/>
        <w:t>General</w:t>
      </w:r>
      <w:bookmarkEnd w:id="118"/>
    </w:p>
    <w:p w14:paraId="7FDE0891" w14:textId="77777777" w:rsidR="00C24DA9" w:rsidRPr="005D2CF1" w:rsidRDefault="00C24DA9" w:rsidP="00C24DA9">
      <w:pPr>
        <w:rPr>
          <w:lang w:eastAsia="zh-CN"/>
        </w:rPr>
      </w:pPr>
      <w:r w:rsidRPr="005D2CF1">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D2CF1" w:rsidRDefault="00C24DA9" w:rsidP="00C24DA9">
      <w:pPr>
        <w:rPr>
          <w:lang w:eastAsia="zh-CN"/>
        </w:rPr>
      </w:pPr>
      <w:r w:rsidRPr="005D2CF1">
        <w:rPr>
          <w:lang w:eastAsia="zh-CN"/>
        </w:rPr>
        <w:t>The service consumer may be a NF (e.g. AF).</w:t>
      </w:r>
    </w:p>
    <w:p w14:paraId="65AD5A0A" w14:textId="77777777" w:rsidR="00C24DA9" w:rsidRPr="005D2CF1" w:rsidRDefault="00C24DA9" w:rsidP="00C24DA9">
      <w:pPr>
        <w:rPr>
          <w:lang w:eastAsia="zh-CN"/>
        </w:rPr>
      </w:pPr>
      <w:r w:rsidRPr="005D2CF1">
        <w:rPr>
          <w:lang w:eastAsia="zh-CN"/>
        </w:rPr>
        <w:t>The request includes the following parameters:</w:t>
      </w:r>
    </w:p>
    <w:p w14:paraId="466429AB" w14:textId="77777777" w:rsidR="00C24DA9" w:rsidRPr="005D2CF1" w:rsidRDefault="00C24DA9" w:rsidP="00C24DA9">
      <w:pPr>
        <w:pStyle w:val="B1"/>
        <w:rPr>
          <w:lang w:eastAsia="ko-KR"/>
        </w:rPr>
      </w:pPr>
      <w:r w:rsidRPr="005D2CF1">
        <w:rPr>
          <w:lang w:eastAsia="ko-KR"/>
        </w:rPr>
        <w:t>-</w:t>
      </w:r>
      <w:r w:rsidRPr="005D2CF1">
        <w:rPr>
          <w:lang w:eastAsia="ko-KR"/>
        </w:rPr>
        <w:tab/>
        <w:t>Analytics ID = "QoS Sustainability";</w:t>
      </w:r>
    </w:p>
    <w:p w14:paraId="0B9F5E84" w14:textId="77777777" w:rsidR="00C24DA9" w:rsidRPr="005D2CF1" w:rsidRDefault="00C24DA9" w:rsidP="00C24DA9">
      <w:pPr>
        <w:pStyle w:val="B1"/>
      </w:pPr>
      <w:r w:rsidRPr="005D2CF1">
        <w:t>-</w:t>
      </w:r>
      <w:r w:rsidRPr="005D2CF1">
        <w:tab/>
        <w:t>Target of Analytics Reporting: "any UE";</w:t>
      </w:r>
    </w:p>
    <w:p w14:paraId="7BF995D0" w14:textId="77777777" w:rsidR="00C24DA9" w:rsidRPr="005D2CF1" w:rsidRDefault="00C24DA9" w:rsidP="00C24DA9">
      <w:pPr>
        <w:pStyle w:val="B1"/>
      </w:pPr>
      <w:r w:rsidRPr="005D2CF1">
        <w:t>-</w:t>
      </w:r>
      <w:r w:rsidRPr="005D2CF1">
        <w:tab/>
      </w:r>
      <w:r w:rsidRPr="005D2CF1">
        <w:rPr>
          <w:lang w:eastAsia="ko-KR"/>
        </w:rPr>
        <w:t xml:space="preserve">Analytics </w:t>
      </w:r>
      <w:r w:rsidRPr="005D2CF1">
        <w:t>Filter Information containing:</w:t>
      </w:r>
    </w:p>
    <w:p w14:paraId="30F53EAE" w14:textId="77777777" w:rsidR="00C24DA9" w:rsidRPr="005D2CF1" w:rsidRDefault="00C24DA9" w:rsidP="00C24DA9">
      <w:pPr>
        <w:pStyle w:val="B2"/>
      </w:pPr>
      <w:r w:rsidRPr="005D2CF1">
        <w:t>-</w:t>
      </w:r>
      <w:r w:rsidRPr="005D2CF1">
        <w:tab/>
        <w:t>QoS requirements (mandatory):</w:t>
      </w:r>
    </w:p>
    <w:p w14:paraId="4B726543" w14:textId="77777777" w:rsidR="00C24DA9" w:rsidRPr="005D2CF1" w:rsidRDefault="00C24DA9" w:rsidP="00C24DA9">
      <w:pPr>
        <w:pStyle w:val="B3"/>
      </w:pPr>
      <w:r w:rsidRPr="005D2CF1">
        <w:t>-</w:t>
      </w:r>
      <w:r w:rsidRPr="005D2CF1">
        <w:tab/>
        <w:t>5QI (standardized or pre-configured), and applicable additional QoS parameters and the corresponding values (conditional, i.e. it is needed for GBR 5QIs to know the GFBR); or</w:t>
      </w:r>
    </w:p>
    <w:p w14:paraId="7EA3A330" w14:textId="77777777" w:rsidR="00C24DA9" w:rsidRPr="005D2CF1" w:rsidRDefault="00C24DA9" w:rsidP="00C24DA9">
      <w:pPr>
        <w:pStyle w:val="B3"/>
      </w:pPr>
      <w:r w:rsidRPr="005D2CF1">
        <w:t>-</w:t>
      </w:r>
      <w:r w:rsidRPr="005D2CF1">
        <w:tab/>
        <w:t>the QoS Characteristics attributes including Resource Type, PDB, PER and their values;</w:t>
      </w:r>
    </w:p>
    <w:p w14:paraId="66B85F32" w14:textId="77777777" w:rsidR="00C24DA9" w:rsidRPr="005D2CF1" w:rsidRDefault="00C24DA9" w:rsidP="00C24DA9">
      <w:pPr>
        <w:pStyle w:val="B2"/>
      </w:pPr>
      <w:r w:rsidRPr="005D2CF1">
        <w:lastRenderedPageBreak/>
        <w:t>-</w:t>
      </w:r>
      <w:r w:rsidRPr="005D2CF1">
        <w:tab/>
        <w:t>Location information (mandatory): an area or a path of interest. The location information could reflect a list of waypoints;</w:t>
      </w:r>
    </w:p>
    <w:p w14:paraId="4A28FD9F" w14:textId="77777777" w:rsidR="00C24DA9" w:rsidRPr="005D2CF1" w:rsidRDefault="00C24DA9" w:rsidP="00C24DA9">
      <w:pPr>
        <w:pStyle w:val="NO"/>
      </w:pPr>
      <w:r w:rsidRPr="005D2CF1">
        <w:t>NOTE:</w:t>
      </w:r>
      <w:r w:rsidRPr="005D2CF1">
        <w:tab/>
        <w:t>In this Release, the consumer of the "QoS Sustainability" Analytics ID will provide location information in the area of interest format (TAIs or Cell IDs) which is understandable by NWDAF.</w:t>
      </w:r>
    </w:p>
    <w:p w14:paraId="21968B4A" w14:textId="77777777" w:rsidR="00C24DA9" w:rsidRPr="005D2CF1" w:rsidRDefault="00C24DA9" w:rsidP="00C24DA9">
      <w:pPr>
        <w:pStyle w:val="B2"/>
      </w:pPr>
      <w:r w:rsidRPr="005D2CF1">
        <w:t>-</w:t>
      </w:r>
      <w:r w:rsidRPr="005D2CF1">
        <w:tab/>
        <w:t>S-NSSAI (optional);</w:t>
      </w:r>
    </w:p>
    <w:p w14:paraId="276A5726" w14:textId="77777777" w:rsidR="00C24DA9" w:rsidRPr="005D2CF1" w:rsidRDefault="00C24DA9" w:rsidP="00C24DA9">
      <w:pPr>
        <w:pStyle w:val="B1"/>
      </w:pPr>
      <w:r w:rsidRPr="005D2CF1">
        <w:t>-</w:t>
      </w:r>
      <w:r w:rsidRPr="005D2CF1">
        <w:tab/>
        <w:t>Optional maximum number of objects;</w:t>
      </w:r>
    </w:p>
    <w:p w14:paraId="359E084C" w14:textId="77777777" w:rsidR="00C24DA9" w:rsidRPr="005D2CF1" w:rsidRDefault="00C24DA9" w:rsidP="00C24DA9">
      <w:pPr>
        <w:pStyle w:val="B1"/>
      </w:pPr>
      <w:r w:rsidRPr="005D2CF1">
        <w:t>-</w:t>
      </w:r>
      <w:r w:rsidRPr="005D2CF1">
        <w:tab/>
        <w:t>Analytics target period: relative time interval, either in the past or in the future, that indicates the time period for which the QoS Sustainability analytics is requested;</w:t>
      </w:r>
    </w:p>
    <w:p w14:paraId="0AB12DFE" w14:textId="12227F31" w:rsidR="00C24DA9" w:rsidRPr="005D2CF1" w:rsidRDefault="00C24DA9" w:rsidP="00C24DA9">
      <w:pPr>
        <w:pStyle w:val="B1"/>
      </w:pPr>
      <w:r w:rsidRPr="005D2CF1">
        <w:t>-</w:t>
      </w:r>
      <w:r w:rsidRPr="005D2CF1">
        <w:tab/>
        <w:t xml:space="preserve">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 The level(s) relate to value(s) of the QoS KPIs defined in </w:t>
      </w:r>
      <w:r w:rsidR="00350F4F" w:rsidRPr="005D2CF1">
        <w:t>TS</w:t>
      </w:r>
      <w:r w:rsidR="00350F4F">
        <w:t> </w:t>
      </w:r>
      <w:r w:rsidR="00350F4F" w:rsidRPr="005D2CF1">
        <w:t>28.554</w:t>
      </w:r>
      <w:r w:rsidR="00350F4F">
        <w:t> </w:t>
      </w:r>
      <w:r w:rsidR="00350F4F" w:rsidRPr="005D2CF1">
        <w:t>[</w:t>
      </w:r>
      <w:r w:rsidRPr="005D2CF1">
        <w:t>10], for the relevant 5QI:</w:t>
      </w:r>
    </w:p>
    <w:p w14:paraId="4A3E2FB5" w14:textId="77777777" w:rsidR="00C24DA9" w:rsidRPr="005D2CF1" w:rsidRDefault="00C24DA9" w:rsidP="00C24DA9">
      <w:pPr>
        <w:pStyle w:val="B2"/>
      </w:pPr>
      <w:r w:rsidRPr="005D2CF1">
        <w:t>-</w:t>
      </w:r>
      <w:r w:rsidRPr="005D2CF1">
        <w:tab/>
        <w:t>for a 5QI of GBR resource type, the Reporting Threshold(s) refer to the QoS flow Retainability KPI;</w:t>
      </w:r>
    </w:p>
    <w:p w14:paraId="4EB902B4" w14:textId="77777777" w:rsidR="00C24DA9" w:rsidRPr="005D2CF1" w:rsidRDefault="00C24DA9" w:rsidP="00C24DA9">
      <w:pPr>
        <w:pStyle w:val="B2"/>
      </w:pPr>
      <w:r w:rsidRPr="005D2CF1">
        <w:t>-</w:t>
      </w:r>
      <w:r w:rsidRPr="005D2CF1">
        <w:tab/>
        <w:t>for a 5QI of non-GBR resource type, the Reporting Threshold(s) refer to the RAN UE Throughput KPI.</w:t>
      </w:r>
    </w:p>
    <w:p w14:paraId="2AA985F7" w14:textId="458D4090" w:rsidR="00C24DA9" w:rsidRPr="005D2CF1" w:rsidRDefault="00C24DA9" w:rsidP="00C24DA9">
      <w:pPr>
        <w:pStyle w:val="B1"/>
      </w:pPr>
      <w:r w:rsidRPr="005D2CF1">
        <w:tab/>
        <w:t xml:space="preserve">An acceptable deviation from the threshold level in the non-critical direction (i.e. in which the QoS is improving) may be set to limit the amount of </w:t>
      </w:r>
      <w:r w:rsidR="005D2CF1" w:rsidRPr="005D2CF1">
        <w:t>signalling</w:t>
      </w:r>
      <w:r w:rsidRPr="005D2CF1">
        <w:t>.</w:t>
      </w:r>
    </w:p>
    <w:p w14:paraId="44850EA6" w14:textId="77777777" w:rsidR="00C24DA9" w:rsidRPr="005D2CF1" w:rsidRDefault="00C24DA9" w:rsidP="00C24DA9">
      <w:pPr>
        <w:pStyle w:val="B1"/>
      </w:pPr>
      <w:r w:rsidRPr="005D2CF1">
        <w:t>-</w:t>
      </w:r>
      <w:r w:rsidRPr="005D2CF1">
        <w:tab/>
        <w:t>In a subscription, the Notification Correlation Id and the Notification Target Address.</w:t>
      </w:r>
    </w:p>
    <w:p w14:paraId="3F8FDFCE" w14:textId="2316E5A6" w:rsidR="00C24DA9" w:rsidRPr="005D2CF1" w:rsidRDefault="00C24DA9" w:rsidP="00C24DA9">
      <w:pPr>
        <w:rPr>
          <w:lang w:eastAsia="zh-CN"/>
        </w:rPr>
      </w:pPr>
      <w:r w:rsidRPr="005D2CF1">
        <w:rPr>
          <w:lang w:eastAsia="zh-CN"/>
        </w:rPr>
        <w:t xml:space="preserve">The NWDAF collects the corresponding statistics information on the QoS KPI for the relevant 5QI of interests from the OAM, i.e. the QoS flow Retainability or the RAN UE Throughput as defined in </w:t>
      </w:r>
      <w:r w:rsidR="00350F4F" w:rsidRPr="005D2CF1">
        <w:rPr>
          <w:lang w:eastAsia="zh-CN"/>
        </w:rPr>
        <w:t>TS</w:t>
      </w:r>
      <w:r w:rsidR="00350F4F">
        <w:rPr>
          <w:lang w:eastAsia="zh-CN"/>
        </w:rPr>
        <w:t> </w:t>
      </w:r>
      <w:r w:rsidR="00350F4F" w:rsidRPr="005D2CF1">
        <w:rPr>
          <w:lang w:eastAsia="zh-CN"/>
        </w:rPr>
        <w:t>28.554</w:t>
      </w:r>
      <w:r w:rsidR="00350F4F">
        <w:rPr>
          <w:lang w:eastAsia="zh-CN"/>
        </w:rPr>
        <w:t> </w:t>
      </w:r>
      <w:r w:rsidR="00350F4F" w:rsidRPr="005D2CF1">
        <w:rPr>
          <w:lang w:eastAsia="zh-CN"/>
        </w:rPr>
        <w:t>[</w:t>
      </w:r>
      <w:r w:rsidRPr="005D2CF1">
        <w:rPr>
          <w:lang w:eastAsia="zh-CN"/>
        </w:rPr>
        <w:t>10].</w:t>
      </w:r>
    </w:p>
    <w:p w14:paraId="0D89B216" w14:textId="77777777" w:rsidR="00C24DA9" w:rsidRPr="005D2CF1" w:rsidRDefault="00C24DA9" w:rsidP="00C24DA9">
      <w:pPr>
        <w:rPr>
          <w:lang w:eastAsia="zh-CN"/>
        </w:rPr>
      </w:pPr>
      <w:r w:rsidRPr="005D2CF1">
        <w:rPr>
          <w:lang w:eastAsia="zh-CN"/>
        </w:rPr>
        <w:t>If the Analytics target period refers to the past:</w:t>
      </w:r>
    </w:p>
    <w:p w14:paraId="7681BE12" w14:textId="77777777" w:rsidR="00C24DA9" w:rsidRPr="005D2CF1" w:rsidRDefault="00C24DA9" w:rsidP="00C24DA9">
      <w:pPr>
        <w:pStyle w:val="B1"/>
        <w:rPr>
          <w:lang w:eastAsia="zh-CN"/>
        </w:rPr>
      </w:pPr>
      <w:r w:rsidRPr="005D2CF1">
        <w:rPr>
          <w:lang w:eastAsia="zh-CN"/>
        </w:rPr>
        <w:t>-</w:t>
      </w:r>
      <w:r w:rsidRPr="005D2CF1">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for the QoS change statistics and the Reporting Threshold(s) that were crossed.</w:t>
      </w:r>
    </w:p>
    <w:p w14:paraId="59EBF419" w14:textId="77777777" w:rsidR="00C24DA9" w:rsidRPr="005D2CF1" w:rsidRDefault="00C24DA9" w:rsidP="00C24DA9">
      <w:pPr>
        <w:rPr>
          <w:lang w:eastAsia="zh-CN"/>
        </w:rPr>
      </w:pPr>
      <w:r w:rsidRPr="005D2CF1">
        <w:rPr>
          <w:lang w:eastAsia="zh-CN"/>
        </w:rPr>
        <w:t>If the Analytics target period is in the future:</w:t>
      </w:r>
    </w:p>
    <w:p w14:paraId="4C005293" w14:textId="77777777" w:rsidR="00C24DA9" w:rsidRPr="005D2CF1" w:rsidRDefault="00C24DA9" w:rsidP="00C24DA9">
      <w:pPr>
        <w:pStyle w:val="B1"/>
        <w:rPr>
          <w:lang w:eastAsia="ko-KR"/>
        </w:rPr>
      </w:pPr>
      <w:r w:rsidRPr="005D2CF1">
        <w:t>-</w:t>
      </w:r>
      <w:r w:rsidRPr="005D2CF1">
        <w:tab/>
        <w:t>The NWDAF detects the need for notification about a potential QoS change based on comparing the expected values for the KPI of the target 5QI against the Reporting Threshold(s) provided by the consumer</w:t>
      </w:r>
      <w:r w:rsidRPr="005D2CF1">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when a potential QoS change may occur and what Reporting Threshold(s) may be crossed.</w:t>
      </w:r>
    </w:p>
    <w:p w14:paraId="3C902893" w14:textId="77777777" w:rsidR="00C24DA9" w:rsidRPr="005D2CF1" w:rsidRDefault="00C24DA9" w:rsidP="00C24DA9">
      <w:pPr>
        <w:pStyle w:val="Heading3"/>
        <w:rPr>
          <w:lang w:eastAsia="zh-CN"/>
        </w:rPr>
      </w:pPr>
      <w:bookmarkStart w:id="119" w:name="_Toc75343227"/>
      <w:r w:rsidRPr="005D2CF1">
        <w:t>6.9</w:t>
      </w:r>
      <w:r w:rsidRPr="005D2CF1">
        <w:rPr>
          <w:lang w:eastAsia="zh-CN"/>
        </w:rPr>
        <w:t>.2</w:t>
      </w:r>
      <w:r w:rsidRPr="005D2CF1">
        <w:rPr>
          <w:lang w:eastAsia="zh-CN"/>
        </w:rPr>
        <w:tab/>
        <w:t>Input data</w:t>
      </w:r>
      <w:bookmarkEnd w:id="119"/>
    </w:p>
    <w:p w14:paraId="017156D0" w14:textId="77777777" w:rsidR="00C24DA9" w:rsidRPr="005D2CF1" w:rsidRDefault="00C24DA9" w:rsidP="00C24DA9">
      <w:pPr>
        <w:pStyle w:val="TH"/>
      </w:pPr>
      <w:r w:rsidRPr="005D2CF1">
        <w:t xml:space="preserve">Table </w:t>
      </w:r>
      <w:r w:rsidRPr="005D2CF1">
        <w:rPr>
          <w:lang w:eastAsia="zh-CN"/>
        </w:rPr>
        <w:t>6.9.2-1</w:t>
      </w:r>
      <w:r w:rsidRPr="005D2CF1">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D2CF1" w14:paraId="2931C393" w14:textId="77777777" w:rsidTr="007D6959">
        <w:trPr>
          <w:jc w:val="center"/>
        </w:trPr>
        <w:tc>
          <w:tcPr>
            <w:tcW w:w="2882" w:type="dxa"/>
          </w:tcPr>
          <w:p w14:paraId="741C2102" w14:textId="77777777" w:rsidR="00C24DA9" w:rsidRPr="005D2CF1" w:rsidRDefault="00C24DA9" w:rsidP="007D6959">
            <w:pPr>
              <w:pStyle w:val="TAH"/>
            </w:pPr>
            <w:r w:rsidRPr="005D2CF1">
              <w:t>Information</w:t>
            </w:r>
          </w:p>
        </w:tc>
        <w:tc>
          <w:tcPr>
            <w:tcW w:w="1412" w:type="dxa"/>
          </w:tcPr>
          <w:p w14:paraId="762B3373" w14:textId="77777777" w:rsidR="00C24DA9" w:rsidRPr="005D2CF1" w:rsidRDefault="00C24DA9" w:rsidP="007D6959">
            <w:pPr>
              <w:pStyle w:val="TAH"/>
            </w:pPr>
            <w:r w:rsidRPr="005D2CF1">
              <w:t>Source</w:t>
            </w:r>
          </w:p>
        </w:tc>
        <w:tc>
          <w:tcPr>
            <w:tcW w:w="3173" w:type="dxa"/>
          </w:tcPr>
          <w:p w14:paraId="7261B38B" w14:textId="77777777" w:rsidR="00C24DA9" w:rsidRPr="005D2CF1" w:rsidRDefault="00C24DA9" w:rsidP="007D6959">
            <w:pPr>
              <w:pStyle w:val="TAH"/>
            </w:pPr>
            <w:r w:rsidRPr="005D2CF1">
              <w:t>Description</w:t>
            </w:r>
          </w:p>
        </w:tc>
      </w:tr>
      <w:tr w:rsidR="00C24DA9" w:rsidRPr="005D2CF1" w14:paraId="164B1C39" w14:textId="77777777" w:rsidTr="007D6959">
        <w:trPr>
          <w:jc w:val="center"/>
        </w:trPr>
        <w:tc>
          <w:tcPr>
            <w:tcW w:w="2882" w:type="dxa"/>
          </w:tcPr>
          <w:p w14:paraId="75289D6A" w14:textId="77777777" w:rsidR="00C24DA9" w:rsidRPr="005D2CF1" w:rsidRDefault="00C24DA9" w:rsidP="007D6959">
            <w:pPr>
              <w:pStyle w:val="TAL"/>
              <w:rPr>
                <w:rFonts w:eastAsia="MS Mincho" w:cs="Arial"/>
                <w:szCs w:val="18"/>
              </w:rPr>
            </w:pPr>
            <w:r w:rsidRPr="005D2CF1">
              <w:t>RAN UE Throughput</w:t>
            </w:r>
          </w:p>
        </w:tc>
        <w:tc>
          <w:tcPr>
            <w:tcW w:w="1412" w:type="dxa"/>
          </w:tcPr>
          <w:p w14:paraId="322BE27F" w14:textId="77777777" w:rsidR="00C24DA9" w:rsidRPr="005D2CF1" w:rsidRDefault="00C24DA9" w:rsidP="007D6959">
            <w:pPr>
              <w:pStyle w:val="TAC"/>
            </w:pPr>
            <w:r w:rsidRPr="005D2CF1">
              <w:t>OAM TS 28.554 [10]</w:t>
            </w:r>
          </w:p>
        </w:tc>
        <w:tc>
          <w:tcPr>
            <w:tcW w:w="3173" w:type="dxa"/>
          </w:tcPr>
          <w:p w14:paraId="589CE6B2" w14:textId="77777777" w:rsidR="00C24DA9" w:rsidRPr="005D2CF1" w:rsidRDefault="00C24DA9" w:rsidP="007D6959">
            <w:pPr>
              <w:pStyle w:val="TAL"/>
              <w:rPr>
                <w:rFonts w:cs="Arial"/>
                <w:szCs w:val="18"/>
              </w:rPr>
            </w:pPr>
            <w:r w:rsidRPr="005D2CF1">
              <w:t>Average UE bitrate in the cell (Payload data volume on RLC level per elapsed time unit on the air interface, for transfers restricted by the air interface), per timeslot, per cell, per 5QI and per S-NSSAI.</w:t>
            </w:r>
          </w:p>
        </w:tc>
      </w:tr>
      <w:tr w:rsidR="00C24DA9" w:rsidRPr="005D2CF1" w14:paraId="1C369A19" w14:textId="77777777" w:rsidTr="007D6959">
        <w:trPr>
          <w:jc w:val="center"/>
        </w:trPr>
        <w:tc>
          <w:tcPr>
            <w:tcW w:w="2882" w:type="dxa"/>
          </w:tcPr>
          <w:p w14:paraId="5A867D37" w14:textId="77777777" w:rsidR="00C24DA9" w:rsidRPr="005D2CF1" w:rsidRDefault="00C24DA9" w:rsidP="007D6959">
            <w:pPr>
              <w:pStyle w:val="TAL"/>
            </w:pPr>
            <w:r w:rsidRPr="005D2CF1">
              <w:t>QoS flow Retainability</w:t>
            </w:r>
          </w:p>
        </w:tc>
        <w:tc>
          <w:tcPr>
            <w:tcW w:w="1412" w:type="dxa"/>
          </w:tcPr>
          <w:p w14:paraId="747E7DE5" w14:textId="77777777" w:rsidR="00C24DA9" w:rsidRPr="005D2CF1" w:rsidRDefault="00C24DA9" w:rsidP="007D6959">
            <w:pPr>
              <w:pStyle w:val="TAC"/>
            </w:pPr>
            <w:r w:rsidRPr="005D2CF1">
              <w:t>OAM TS 28.554 [10]</w:t>
            </w:r>
          </w:p>
        </w:tc>
        <w:tc>
          <w:tcPr>
            <w:tcW w:w="3173" w:type="dxa"/>
          </w:tcPr>
          <w:p w14:paraId="33B0AF01" w14:textId="77777777" w:rsidR="00C24DA9" w:rsidRPr="005D2CF1" w:rsidRDefault="00C24DA9" w:rsidP="007D6959">
            <w:pPr>
              <w:pStyle w:val="TAL"/>
              <w:rPr>
                <w:rFonts w:cs="Arial"/>
                <w:szCs w:val="18"/>
              </w:rPr>
            </w:pPr>
            <w:r w:rsidRPr="005D2CF1">
              <w:t>Number of abnormally released QoS flows during the time the QoS Flows were used per timeslot, per cell, per 5QI and per S-NSSAI.</w:t>
            </w:r>
          </w:p>
        </w:tc>
      </w:tr>
    </w:tbl>
    <w:p w14:paraId="75C277A9" w14:textId="77777777" w:rsidR="00C24DA9" w:rsidRPr="005D2CF1" w:rsidRDefault="00C24DA9" w:rsidP="00C24DA9">
      <w:pPr>
        <w:pStyle w:val="FP"/>
        <w:rPr>
          <w:lang w:eastAsia="zh-CN"/>
        </w:rPr>
      </w:pPr>
    </w:p>
    <w:p w14:paraId="407592A5" w14:textId="77777777" w:rsidR="00C24DA9" w:rsidRPr="005D2CF1" w:rsidRDefault="00C24DA9" w:rsidP="00C24DA9">
      <w:pPr>
        <w:pStyle w:val="NO"/>
        <w:rPr>
          <w:lang w:eastAsia="zh-CN"/>
        </w:rPr>
      </w:pPr>
      <w:r w:rsidRPr="005D2CF1">
        <w:rPr>
          <w:lang w:eastAsia="zh-CN"/>
        </w:rPr>
        <w:t>NOTE:</w:t>
      </w:r>
      <w:r w:rsidRPr="005D2CF1">
        <w:rPr>
          <w:lang w:eastAsia="zh-CN"/>
        </w:rPr>
        <w:tab/>
        <w:t>The timeslot is the time interval split according to the time unit of the OAM statistics defined by operator.</w:t>
      </w:r>
    </w:p>
    <w:p w14:paraId="79878E58" w14:textId="77777777" w:rsidR="00C24DA9" w:rsidRPr="005D2CF1" w:rsidRDefault="00C24DA9" w:rsidP="00C24DA9">
      <w:pPr>
        <w:pStyle w:val="Heading3"/>
        <w:rPr>
          <w:lang w:eastAsia="zh-CN"/>
        </w:rPr>
      </w:pPr>
      <w:bookmarkStart w:id="120" w:name="_Toc75343228"/>
      <w:r w:rsidRPr="005D2CF1">
        <w:lastRenderedPageBreak/>
        <w:t>6.9</w:t>
      </w:r>
      <w:r w:rsidRPr="005D2CF1">
        <w:rPr>
          <w:lang w:eastAsia="zh-CN"/>
        </w:rPr>
        <w:t>.3</w:t>
      </w:r>
      <w:r w:rsidRPr="005D2CF1">
        <w:rPr>
          <w:lang w:eastAsia="zh-CN"/>
        </w:rPr>
        <w:tab/>
        <w:t>Output analytics</w:t>
      </w:r>
      <w:bookmarkEnd w:id="120"/>
    </w:p>
    <w:p w14:paraId="606CADF8" w14:textId="77777777" w:rsidR="00C24DA9" w:rsidRPr="005D2CF1" w:rsidRDefault="00C24DA9" w:rsidP="00C24DA9">
      <w:pPr>
        <w:rPr>
          <w:lang w:eastAsia="zh-CN"/>
        </w:rPr>
      </w:pPr>
      <w:r w:rsidRPr="005D2CF1">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D2CF1" w:rsidRDefault="00C24DA9" w:rsidP="00C24DA9">
      <w:pPr>
        <w:pStyle w:val="TH"/>
      </w:pPr>
      <w:r w:rsidRPr="005D2CF1">
        <w:t>Table 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3B6E1082" w14:textId="77777777" w:rsidTr="007D6959">
        <w:tc>
          <w:tcPr>
            <w:tcW w:w="2518" w:type="dxa"/>
            <w:shd w:val="clear" w:color="auto" w:fill="auto"/>
          </w:tcPr>
          <w:p w14:paraId="6D8706BC" w14:textId="77777777" w:rsidR="00C24DA9" w:rsidRPr="005D2CF1" w:rsidRDefault="00C24DA9" w:rsidP="007D6959">
            <w:pPr>
              <w:pStyle w:val="TAH"/>
            </w:pPr>
            <w:r w:rsidRPr="005D2CF1">
              <w:t>Information</w:t>
            </w:r>
          </w:p>
        </w:tc>
        <w:tc>
          <w:tcPr>
            <w:tcW w:w="7339" w:type="dxa"/>
            <w:shd w:val="clear" w:color="auto" w:fill="auto"/>
          </w:tcPr>
          <w:p w14:paraId="701A48F7" w14:textId="77777777" w:rsidR="00C24DA9" w:rsidRPr="005D2CF1" w:rsidRDefault="00C24DA9" w:rsidP="007D6959">
            <w:pPr>
              <w:pStyle w:val="TAH"/>
            </w:pPr>
            <w:r w:rsidRPr="005D2CF1">
              <w:t>Description</w:t>
            </w:r>
          </w:p>
        </w:tc>
      </w:tr>
      <w:tr w:rsidR="00C24DA9" w:rsidRPr="005D2CF1" w14:paraId="32CF8EF3" w14:textId="77777777" w:rsidTr="007D6959">
        <w:tc>
          <w:tcPr>
            <w:tcW w:w="2518" w:type="dxa"/>
            <w:shd w:val="clear" w:color="auto" w:fill="auto"/>
          </w:tcPr>
          <w:p w14:paraId="087C30E8" w14:textId="77777777" w:rsidR="00C24DA9" w:rsidRPr="005D2CF1" w:rsidRDefault="00C24DA9" w:rsidP="007D6959">
            <w:pPr>
              <w:pStyle w:val="TAL"/>
            </w:pPr>
            <w:r w:rsidRPr="005D2CF1">
              <w:t>List of QoS sustainability Analytics (1..max)</w:t>
            </w:r>
          </w:p>
        </w:tc>
        <w:tc>
          <w:tcPr>
            <w:tcW w:w="7339" w:type="dxa"/>
            <w:shd w:val="clear" w:color="auto" w:fill="auto"/>
          </w:tcPr>
          <w:p w14:paraId="1F6CFA6B" w14:textId="77777777" w:rsidR="00C24DA9" w:rsidRPr="005D2CF1" w:rsidRDefault="00C24DA9" w:rsidP="007D6959">
            <w:pPr>
              <w:pStyle w:val="TAL"/>
            </w:pPr>
          </w:p>
        </w:tc>
      </w:tr>
      <w:tr w:rsidR="00C24DA9" w:rsidRPr="005D2CF1" w14:paraId="152E0CF7" w14:textId="77777777" w:rsidTr="007D6959">
        <w:tc>
          <w:tcPr>
            <w:tcW w:w="2518" w:type="dxa"/>
            <w:shd w:val="clear" w:color="auto" w:fill="auto"/>
          </w:tcPr>
          <w:p w14:paraId="5FABBCF8" w14:textId="77777777" w:rsidR="00C24DA9" w:rsidRPr="005D2CF1" w:rsidRDefault="00C24DA9" w:rsidP="007D6959">
            <w:pPr>
              <w:pStyle w:val="TAL"/>
            </w:pPr>
            <w:r w:rsidRPr="005D2CF1">
              <w:t>&gt;Applicable Area</w:t>
            </w:r>
          </w:p>
        </w:tc>
        <w:tc>
          <w:tcPr>
            <w:tcW w:w="7339" w:type="dxa"/>
            <w:shd w:val="clear" w:color="auto" w:fill="auto"/>
          </w:tcPr>
          <w:p w14:paraId="5A7D54E0" w14:textId="77777777" w:rsidR="00C24DA9" w:rsidRPr="005D2CF1" w:rsidRDefault="00C24DA9" w:rsidP="007D6959">
            <w:pPr>
              <w:pStyle w:val="TAL"/>
            </w:pPr>
            <w:r w:rsidRPr="005D2CF1">
              <w:t>A list of TAIs or Cell IDs within the Location information that the analytics applies to.</w:t>
            </w:r>
          </w:p>
        </w:tc>
      </w:tr>
      <w:tr w:rsidR="00C24DA9" w:rsidRPr="005D2CF1" w14:paraId="7EA3402B" w14:textId="77777777" w:rsidTr="007D6959">
        <w:tc>
          <w:tcPr>
            <w:tcW w:w="2518" w:type="dxa"/>
            <w:shd w:val="clear" w:color="auto" w:fill="auto"/>
          </w:tcPr>
          <w:p w14:paraId="22B40F50" w14:textId="77777777" w:rsidR="00C24DA9" w:rsidRPr="005D2CF1" w:rsidRDefault="00C24DA9" w:rsidP="007D6959">
            <w:pPr>
              <w:pStyle w:val="TAL"/>
            </w:pPr>
            <w:r w:rsidRPr="005D2CF1">
              <w:t>&gt;Applicable Time Period</w:t>
            </w:r>
          </w:p>
        </w:tc>
        <w:tc>
          <w:tcPr>
            <w:tcW w:w="7339" w:type="dxa"/>
            <w:shd w:val="clear" w:color="auto" w:fill="auto"/>
          </w:tcPr>
          <w:p w14:paraId="70BC30A6" w14:textId="77777777" w:rsidR="00C24DA9" w:rsidRPr="005D2CF1" w:rsidRDefault="00C24DA9" w:rsidP="007D6959">
            <w:pPr>
              <w:pStyle w:val="TAL"/>
            </w:pPr>
            <w:r w:rsidRPr="005D2CF1">
              <w:t>The time period within the Analytics target period that the analytics applies to.</w:t>
            </w:r>
          </w:p>
        </w:tc>
      </w:tr>
      <w:tr w:rsidR="00C24DA9" w:rsidRPr="005D2CF1" w14:paraId="78B65BB2" w14:textId="77777777" w:rsidTr="007D6959">
        <w:tc>
          <w:tcPr>
            <w:tcW w:w="2518" w:type="dxa"/>
            <w:shd w:val="clear" w:color="auto" w:fill="auto"/>
          </w:tcPr>
          <w:p w14:paraId="57E1B92A" w14:textId="77777777" w:rsidR="00C24DA9" w:rsidRPr="005D2CF1" w:rsidRDefault="00C24DA9" w:rsidP="007D6959">
            <w:pPr>
              <w:pStyle w:val="TAL"/>
            </w:pPr>
            <w:r w:rsidRPr="005D2CF1">
              <w:t>&gt;Crossed Reporting Threshold(s)</w:t>
            </w:r>
          </w:p>
        </w:tc>
        <w:tc>
          <w:tcPr>
            <w:tcW w:w="7339" w:type="dxa"/>
            <w:shd w:val="clear" w:color="auto" w:fill="auto"/>
          </w:tcPr>
          <w:p w14:paraId="098970BB" w14:textId="77777777" w:rsidR="00C24DA9" w:rsidRPr="005D2CF1" w:rsidRDefault="00C24DA9" w:rsidP="007D6959">
            <w:pPr>
              <w:pStyle w:val="TAL"/>
            </w:pPr>
            <w:r w:rsidRPr="005D2CF1">
              <w:t>The Reporting Threshold(s) that are met or exceeded by the statistics value or the expected value of the QoS KPI.</w:t>
            </w:r>
          </w:p>
        </w:tc>
      </w:tr>
    </w:tbl>
    <w:p w14:paraId="06E8AA7D" w14:textId="77777777" w:rsidR="00C24DA9" w:rsidRPr="005D2CF1" w:rsidRDefault="00C24DA9" w:rsidP="00C24DA9"/>
    <w:p w14:paraId="26E12367" w14:textId="77777777" w:rsidR="00C24DA9" w:rsidRPr="005D2CF1" w:rsidRDefault="00C24DA9" w:rsidP="00C24DA9">
      <w:pPr>
        <w:pStyle w:val="TH"/>
      </w:pPr>
      <w:r w:rsidRPr="005D2CF1">
        <w:t>Table 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2435238A" w14:textId="77777777" w:rsidTr="007D6959">
        <w:tc>
          <w:tcPr>
            <w:tcW w:w="2518" w:type="dxa"/>
            <w:shd w:val="clear" w:color="auto" w:fill="auto"/>
          </w:tcPr>
          <w:p w14:paraId="2617DD6B" w14:textId="77777777" w:rsidR="00C24DA9" w:rsidRPr="005D2CF1" w:rsidRDefault="00C24DA9" w:rsidP="007D6959">
            <w:pPr>
              <w:pStyle w:val="TAH"/>
            </w:pPr>
            <w:r w:rsidRPr="005D2CF1">
              <w:t>Information</w:t>
            </w:r>
          </w:p>
        </w:tc>
        <w:tc>
          <w:tcPr>
            <w:tcW w:w="7339" w:type="dxa"/>
            <w:shd w:val="clear" w:color="auto" w:fill="auto"/>
          </w:tcPr>
          <w:p w14:paraId="7C9611C8" w14:textId="77777777" w:rsidR="00C24DA9" w:rsidRPr="005D2CF1" w:rsidRDefault="00C24DA9" w:rsidP="007D6959">
            <w:pPr>
              <w:pStyle w:val="TAH"/>
            </w:pPr>
            <w:r w:rsidRPr="005D2CF1">
              <w:t>Description</w:t>
            </w:r>
          </w:p>
        </w:tc>
      </w:tr>
      <w:tr w:rsidR="00C24DA9" w:rsidRPr="005D2CF1" w14:paraId="2EE1229D" w14:textId="77777777" w:rsidTr="007D6959">
        <w:tc>
          <w:tcPr>
            <w:tcW w:w="2518" w:type="dxa"/>
            <w:shd w:val="clear" w:color="auto" w:fill="auto"/>
          </w:tcPr>
          <w:p w14:paraId="25A11E9B" w14:textId="77777777" w:rsidR="00C24DA9" w:rsidRPr="005D2CF1" w:rsidRDefault="00C24DA9" w:rsidP="007D6959">
            <w:pPr>
              <w:pStyle w:val="TAL"/>
            </w:pPr>
            <w:r w:rsidRPr="005D2CF1">
              <w:t>List of QoS sustainability Analytics (1..max)</w:t>
            </w:r>
          </w:p>
        </w:tc>
        <w:tc>
          <w:tcPr>
            <w:tcW w:w="7339" w:type="dxa"/>
            <w:shd w:val="clear" w:color="auto" w:fill="auto"/>
          </w:tcPr>
          <w:p w14:paraId="311FE000" w14:textId="77777777" w:rsidR="00C24DA9" w:rsidRPr="005D2CF1" w:rsidRDefault="00C24DA9" w:rsidP="007D6959">
            <w:pPr>
              <w:pStyle w:val="TAL"/>
            </w:pPr>
          </w:p>
        </w:tc>
      </w:tr>
      <w:tr w:rsidR="00C24DA9" w:rsidRPr="005D2CF1" w14:paraId="778F35F0" w14:textId="77777777" w:rsidTr="007D6959">
        <w:tc>
          <w:tcPr>
            <w:tcW w:w="2518" w:type="dxa"/>
            <w:shd w:val="clear" w:color="auto" w:fill="auto"/>
          </w:tcPr>
          <w:p w14:paraId="0DF9A6DF" w14:textId="77777777" w:rsidR="00C24DA9" w:rsidRPr="005D2CF1" w:rsidRDefault="00C24DA9" w:rsidP="007D6959">
            <w:pPr>
              <w:pStyle w:val="TAL"/>
            </w:pPr>
            <w:r w:rsidRPr="005D2CF1">
              <w:t>&gt;Applicable Area</w:t>
            </w:r>
          </w:p>
        </w:tc>
        <w:tc>
          <w:tcPr>
            <w:tcW w:w="7339" w:type="dxa"/>
            <w:shd w:val="clear" w:color="auto" w:fill="auto"/>
          </w:tcPr>
          <w:p w14:paraId="3D837794" w14:textId="77777777" w:rsidR="00C24DA9" w:rsidRPr="005D2CF1" w:rsidRDefault="00C24DA9" w:rsidP="007D6959">
            <w:pPr>
              <w:pStyle w:val="TAL"/>
            </w:pPr>
            <w:r w:rsidRPr="005D2CF1">
              <w:t>A list of TAIs or Cell IDs within the Location information that the analytics applies to.</w:t>
            </w:r>
          </w:p>
        </w:tc>
      </w:tr>
      <w:tr w:rsidR="00C24DA9" w:rsidRPr="005D2CF1" w14:paraId="14658E3C" w14:textId="77777777" w:rsidTr="007D6959">
        <w:tc>
          <w:tcPr>
            <w:tcW w:w="2518" w:type="dxa"/>
            <w:shd w:val="clear" w:color="auto" w:fill="auto"/>
          </w:tcPr>
          <w:p w14:paraId="4C153BD6" w14:textId="77777777" w:rsidR="00C24DA9" w:rsidRPr="005D2CF1" w:rsidRDefault="00C24DA9" w:rsidP="007D6959">
            <w:pPr>
              <w:pStyle w:val="TAL"/>
            </w:pPr>
            <w:r w:rsidRPr="005D2CF1">
              <w:t>&gt;Applicable Time Period</w:t>
            </w:r>
          </w:p>
        </w:tc>
        <w:tc>
          <w:tcPr>
            <w:tcW w:w="7339" w:type="dxa"/>
            <w:shd w:val="clear" w:color="auto" w:fill="auto"/>
          </w:tcPr>
          <w:p w14:paraId="65A56020" w14:textId="77777777" w:rsidR="00C24DA9" w:rsidRPr="005D2CF1" w:rsidRDefault="00C24DA9" w:rsidP="007D6959">
            <w:pPr>
              <w:pStyle w:val="TAL"/>
            </w:pPr>
            <w:r w:rsidRPr="005D2CF1">
              <w:t>The time period within the Analytics target period that the analytics applies to.</w:t>
            </w:r>
          </w:p>
        </w:tc>
      </w:tr>
      <w:tr w:rsidR="00C24DA9" w:rsidRPr="005D2CF1" w14:paraId="236376A6" w14:textId="77777777" w:rsidTr="007D6959">
        <w:tc>
          <w:tcPr>
            <w:tcW w:w="2518" w:type="dxa"/>
            <w:shd w:val="clear" w:color="auto" w:fill="auto"/>
          </w:tcPr>
          <w:p w14:paraId="170E48C6" w14:textId="77777777" w:rsidR="00C24DA9" w:rsidRPr="005D2CF1" w:rsidRDefault="00C24DA9" w:rsidP="007D6959">
            <w:pPr>
              <w:pStyle w:val="TAL"/>
            </w:pPr>
            <w:r w:rsidRPr="005D2CF1">
              <w:t>&gt;Crossed Reporting Threshold(s)</w:t>
            </w:r>
          </w:p>
        </w:tc>
        <w:tc>
          <w:tcPr>
            <w:tcW w:w="7339" w:type="dxa"/>
            <w:shd w:val="clear" w:color="auto" w:fill="auto"/>
          </w:tcPr>
          <w:p w14:paraId="1A0A9785" w14:textId="77777777" w:rsidR="00C24DA9" w:rsidRPr="005D2CF1" w:rsidRDefault="00C24DA9" w:rsidP="007D6959">
            <w:pPr>
              <w:pStyle w:val="TAL"/>
            </w:pPr>
            <w:r w:rsidRPr="005D2CF1">
              <w:t>The Reporting Threshold(s) that are met or exceeded by the statistics value or the expected value of the QoS KPI.</w:t>
            </w:r>
          </w:p>
        </w:tc>
      </w:tr>
      <w:tr w:rsidR="00C24DA9" w:rsidRPr="005D2CF1" w14:paraId="117C92F1" w14:textId="77777777" w:rsidTr="007D6959">
        <w:tc>
          <w:tcPr>
            <w:tcW w:w="2518" w:type="dxa"/>
            <w:shd w:val="clear" w:color="auto" w:fill="auto"/>
          </w:tcPr>
          <w:p w14:paraId="39CB9406" w14:textId="77777777" w:rsidR="00C24DA9" w:rsidRPr="005D2CF1" w:rsidRDefault="00C24DA9" w:rsidP="007D6959">
            <w:pPr>
              <w:pStyle w:val="TAL"/>
            </w:pPr>
            <w:r w:rsidRPr="005D2CF1">
              <w:t>&gt;Confidence</w:t>
            </w:r>
          </w:p>
        </w:tc>
        <w:tc>
          <w:tcPr>
            <w:tcW w:w="7339" w:type="dxa"/>
            <w:shd w:val="clear" w:color="auto" w:fill="auto"/>
          </w:tcPr>
          <w:p w14:paraId="51FA7C3A" w14:textId="77777777" w:rsidR="00C24DA9" w:rsidRPr="005D2CF1" w:rsidRDefault="00C24DA9" w:rsidP="007D6959">
            <w:pPr>
              <w:pStyle w:val="TAL"/>
            </w:pPr>
            <w:r w:rsidRPr="005D2CF1">
              <w:t>Confidence of the prediction.</w:t>
            </w:r>
          </w:p>
        </w:tc>
      </w:tr>
    </w:tbl>
    <w:p w14:paraId="731DE12B" w14:textId="77777777" w:rsidR="00C24DA9" w:rsidRPr="005D2CF1" w:rsidRDefault="00C24DA9" w:rsidP="00C24DA9"/>
    <w:p w14:paraId="5C54229C" w14:textId="77777777" w:rsidR="00C24DA9" w:rsidRPr="005D2CF1" w:rsidRDefault="00C24DA9" w:rsidP="00C24DA9">
      <w:pPr>
        <w:pStyle w:val="NO"/>
      </w:pPr>
      <w:r w:rsidRPr="005D2CF1">
        <w:t>NOTE 1:</w:t>
      </w:r>
      <w:r w:rsidRPr="005D2CF1">
        <w:tab/>
        <w:t>The meaning of Confidence is based on the SLA, i.e. the consumer has to understand the meaning of the different values of Confidence.</w:t>
      </w:r>
    </w:p>
    <w:p w14:paraId="22C09B68" w14:textId="77777777" w:rsidR="00C24DA9" w:rsidRPr="005D2CF1" w:rsidRDefault="00C24DA9" w:rsidP="00C24DA9">
      <w:pPr>
        <w:pStyle w:val="NO"/>
      </w:pPr>
      <w:r w:rsidRPr="005D2CF1">
        <w:t>NOTE 2:</w:t>
      </w:r>
      <w:r w:rsidRPr="005D2CF1">
        <w:tab/>
        <w:t>The Analytics can contain multiple sets of the above information if the location information reflected a list of waypoints.</w:t>
      </w:r>
    </w:p>
    <w:p w14:paraId="5216AB5D" w14:textId="77777777" w:rsidR="00C24DA9" w:rsidRPr="005D2CF1" w:rsidRDefault="00C24DA9" w:rsidP="00C24DA9">
      <w:r w:rsidRPr="005D2CF1">
        <w:t>The number of QoS sustainability analytics entries is limited by the maximum number of objects provided as part of Analytics Reporting Information.</w:t>
      </w:r>
    </w:p>
    <w:p w14:paraId="4AB8ECAC" w14:textId="77777777" w:rsidR="00C24DA9" w:rsidRPr="005D2CF1" w:rsidRDefault="00C24DA9" w:rsidP="00C24DA9">
      <w:pPr>
        <w:pStyle w:val="Heading3"/>
        <w:rPr>
          <w:lang w:eastAsia="ko-KR"/>
        </w:rPr>
      </w:pPr>
      <w:bookmarkStart w:id="121" w:name="_Toc75343229"/>
      <w:r w:rsidRPr="005D2CF1">
        <w:t>6.9.4</w:t>
      </w:r>
      <w:r w:rsidRPr="005D2CF1">
        <w:tab/>
      </w:r>
      <w:r w:rsidRPr="005D2CF1">
        <w:rPr>
          <w:lang w:eastAsia="ko-KR"/>
        </w:rPr>
        <w:t>Procedures</w:t>
      </w:r>
      <w:bookmarkEnd w:id="121"/>
    </w:p>
    <w:p w14:paraId="335C4CD0" w14:textId="77777777" w:rsidR="00C24DA9" w:rsidRPr="005D2CF1" w:rsidRDefault="00C24DA9" w:rsidP="00C24DA9">
      <w:r w:rsidRPr="005D2CF1">
        <w:rPr>
          <w:lang w:eastAsia="ko-KR"/>
        </w:rPr>
        <w:t>Figure 6.9.4-1 depicts a procedure for "QoS Sustainability"</w:t>
      </w:r>
      <w:r w:rsidRPr="005D2CF1">
        <w:t xml:space="preserve"> analytics provided by NWDAF.</w:t>
      </w:r>
    </w:p>
    <w:p w14:paraId="76FBA897" w14:textId="77777777" w:rsidR="00C24DA9" w:rsidRPr="005D2CF1" w:rsidRDefault="00C24DA9" w:rsidP="00C24DA9">
      <w:pPr>
        <w:pStyle w:val="TH"/>
      </w:pPr>
      <w:r w:rsidRPr="005D2CF1">
        <w:object w:dxaOrig="5640" w:dyaOrig="4995" w14:anchorId="2528E49E">
          <v:shape id="_x0000_i1046" type="#_x0000_t75" style="width:267.6pt;height:235.7pt" o:ole="">
            <v:imagedata r:id="rId51" o:title=""/>
          </v:shape>
          <o:OLEObject Type="Embed" ProgID="Visio.Drawing.11" ShapeID="_x0000_i1046" DrawAspect="Content" ObjectID="_1692779277" r:id="rId52"/>
        </w:object>
      </w:r>
    </w:p>
    <w:p w14:paraId="2F7FB1AD" w14:textId="77777777" w:rsidR="00C24DA9" w:rsidRPr="005D2CF1" w:rsidRDefault="00C24DA9" w:rsidP="00C24DA9">
      <w:pPr>
        <w:pStyle w:val="TF"/>
      </w:pPr>
      <w:r w:rsidRPr="005D2CF1">
        <w:t xml:space="preserve">Figure 6.9.4-1: </w:t>
      </w:r>
      <w:r w:rsidRPr="005D2CF1">
        <w:rPr>
          <w:lang w:eastAsia="ko-KR"/>
        </w:rPr>
        <w:t>"QoS Sustainability"</w:t>
      </w:r>
      <w:r w:rsidRPr="005D2CF1">
        <w:t xml:space="preserve"> </w:t>
      </w:r>
      <w:r w:rsidRPr="005D2CF1">
        <w:rPr>
          <w:lang w:eastAsia="ko-KR"/>
        </w:rPr>
        <w:t>analytics</w:t>
      </w:r>
      <w:r w:rsidRPr="005D2CF1">
        <w:t xml:space="preserve"> provided by NWDAF</w:t>
      </w:r>
    </w:p>
    <w:p w14:paraId="50D00766" w14:textId="77777777" w:rsidR="00C24DA9" w:rsidRPr="005D2CF1" w:rsidRDefault="00C24DA9" w:rsidP="00C24DA9">
      <w:pPr>
        <w:pStyle w:val="B1"/>
        <w:rPr>
          <w:lang w:eastAsia="zh-CN"/>
        </w:rPr>
      </w:pPr>
      <w:r w:rsidRPr="005D2CF1">
        <w:rPr>
          <w:lang w:eastAsia="zh-CN"/>
        </w:rPr>
        <w:t>1.</w:t>
      </w:r>
      <w:r w:rsidRPr="005D2CF1">
        <w:rPr>
          <w:lang w:eastAsia="zh-CN"/>
        </w:rPr>
        <w:tab/>
        <w:t>The consumer requests or subscribes to analytics information on "QoS Sustainability" provided by NWDAF. The parameters included in the request are described in clause 6.9.1.</w:t>
      </w:r>
    </w:p>
    <w:p w14:paraId="57B8ADD1" w14:textId="77777777" w:rsidR="00C24DA9" w:rsidRPr="005D2CF1" w:rsidRDefault="00C24DA9" w:rsidP="00C24DA9">
      <w:pPr>
        <w:pStyle w:val="B1"/>
        <w:rPr>
          <w:lang w:eastAsia="zh-CN"/>
        </w:rPr>
      </w:pPr>
      <w:r w:rsidRPr="005D2CF1">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D2CF1" w:rsidRDefault="00C24DA9" w:rsidP="00C24DA9">
      <w:pPr>
        <w:pStyle w:val="B1"/>
        <w:rPr>
          <w:lang w:eastAsia="zh-CN"/>
        </w:rPr>
      </w:pPr>
      <w:r w:rsidRPr="005D2CF1">
        <w:rPr>
          <w:lang w:eastAsia="zh-CN"/>
        </w:rPr>
        <w:t>2.</w:t>
      </w:r>
      <w:r w:rsidRPr="005D2CF1">
        <w:rPr>
          <w:lang w:eastAsia="zh-CN"/>
        </w:rPr>
        <w:tab/>
        <w:t>The NWDAF collects the data specified in clause 6.9.2 from the OAM, following the procedure captured in clause 6.2.3.2.</w:t>
      </w:r>
    </w:p>
    <w:p w14:paraId="56CBBCC8" w14:textId="77777777" w:rsidR="00C24DA9" w:rsidRPr="005D2CF1" w:rsidRDefault="00C24DA9" w:rsidP="00C24DA9">
      <w:pPr>
        <w:pStyle w:val="B1"/>
        <w:rPr>
          <w:lang w:eastAsia="zh-CN"/>
        </w:rPr>
      </w:pPr>
      <w:r w:rsidRPr="005D2CF1">
        <w:rPr>
          <w:lang w:eastAsia="zh-CN"/>
        </w:rPr>
        <w:t>3.</w:t>
      </w:r>
      <w:r w:rsidRPr="005D2CF1">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D2CF1" w:rsidRDefault="00C24DA9" w:rsidP="00C24DA9">
      <w:pPr>
        <w:pStyle w:val="B1"/>
        <w:rPr>
          <w:lang w:eastAsia="zh-CN"/>
        </w:rPr>
      </w:pPr>
      <w:r w:rsidRPr="005D2CF1">
        <w:rPr>
          <w:lang w:eastAsia="zh-CN"/>
        </w:rPr>
        <w:t>4.</w:t>
      </w:r>
      <w:r w:rsidRPr="005D2CF1">
        <w:rPr>
          <w:lang w:eastAsia="zh-CN"/>
        </w:rPr>
        <w:tab/>
        <w:t>The NWDAF provides response or notification on "QoS Sustainability" to the consumer.</w:t>
      </w:r>
    </w:p>
    <w:p w14:paraId="2C90924A" w14:textId="77777777" w:rsidR="00C24DA9" w:rsidRPr="005D2CF1" w:rsidRDefault="00C24DA9" w:rsidP="00C24DA9">
      <w:pPr>
        <w:pStyle w:val="Heading1"/>
      </w:pPr>
      <w:bookmarkStart w:id="122" w:name="_Toc75343230"/>
      <w:r w:rsidRPr="005D2CF1">
        <w:t>7</w:t>
      </w:r>
      <w:r w:rsidRPr="005D2CF1">
        <w:tab/>
      </w:r>
      <w:proofErr w:type="spellStart"/>
      <w:r w:rsidRPr="005D2CF1">
        <w:t>Nnwdaf</w:t>
      </w:r>
      <w:proofErr w:type="spellEnd"/>
      <w:r w:rsidRPr="005D2CF1">
        <w:t xml:space="preserve"> Services Description</w:t>
      </w:r>
      <w:bookmarkEnd w:id="122"/>
    </w:p>
    <w:p w14:paraId="4148DB1A" w14:textId="77777777" w:rsidR="00C24DA9" w:rsidRPr="005D2CF1" w:rsidRDefault="00C24DA9" w:rsidP="00C24DA9">
      <w:pPr>
        <w:pStyle w:val="Heading2"/>
      </w:pPr>
      <w:bookmarkStart w:id="123" w:name="_Toc75343231"/>
      <w:r w:rsidRPr="005D2CF1">
        <w:rPr>
          <w:lang w:eastAsia="zh-CN"/>
        </w:rPr>
        <w:t>7.1</w:t>
      </w:r>
      <w:r w:rsidRPr="005D2CF1">
        <w:tab/>
        <w:t>General</w:t>
      </w:r>
      <w:bookmarkEnd w:id="123"/>
    </w:p>
    <w:p w14:paraId="230A5375" w14:textId="77777777" w:rsidR="00C24DA9" w:rsidRPr="005D2CF1" w:rsidRDefault="00C24DA9" w:rsidP="00C24DA9">
      <w:r w:rsidRPr="005D2CF1">
        <w:t>The following table illustrates the NWDAF Services.</w:t>
      </w:r>
    </w:p>
    <w:p w14:paraId="5E306F44" w14:textId="77777777" w:rsidR="00C24DA9" w:rsidRPr="005D2CF1" w:rsidRDefault="00C24DA9" w:rsidP="00C24DA9">
      <w:pPr>
        <w:pStyle w:val="TH"/>
      </w:pPr>
      <w:r w:rsidRPr="005D2CF1">
        <w:lastRenderedPageBreak/>
        <w:t xml:space="preserve">Table </w:t>
      </w:r>
      <w:r w:rsidRPr="005D2CF1">
        <w:rPr>
          <w:lang w:eastAsia="zh-CN"/>
        </w:rPr>
        <w:t>7.1</w:t>
      </w:r>
      <w:r w:rsidRPr="005D2CF1">
        <w:t>-1: NF services provided by NWDAF</w:t>
      </w:r>
    </w:p>
    <w:tbl>
      <w:tblPr>
        <w:tblW w:w="8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1770"/>
        <w:gridCol w:w="1786"/>
      </w:tblGrid>
      <w:tr w:rsidR="00C24DA9" w:rsidRPr="005D2CF1" w14:paraId="37217844" w14:textId="77777777" w:rsidTr="005D2CF1">
        <w:tc>
          <w:tcPr>
            <w:tcW w:w="2830" w:type="dxa"/>
            <w:tcBorders>
              <w:bottom w:val="single" w:sz="4" w:space="0" w:color="auto"/>
            </w:tcBorders>
          </w:tcPr>
          <w:p w14:paraId="032973A6" w14:textId="77777777" w:rsidR="00C24DA9" w:rsidRPr="005D2CF1" w:rsidRDefault="00C24DA9" w:rsidP="007D6959">
            <w:pPr>
              <w:pStyle w:val="TAH"/>
            </w:pPr>
            <w:r w:rsidRPr="005D2CF1">
              <w:t>Service Name</w:t>
            </w:r>
          </w:p>
        </w:tc>
        <w:tc>
          <w:tcPr>
            <w:tcW w:w="2219" w:type="dxa"/>
          </w:tcPr>
          <w:p w14:paraId="68466904" w14:textId="77777777" w:rsidR="00C24DA9" w:rsidRPr="005D2CF1" w:rsidRDefault="00C24DA9" w:rsidP="007D6959">
            <w:pPr>
              <w:pStyle w:val="TAH"/>
            </w:pPr>
            <w:r w:rsidRPr="005D2CF1">
              <w:t>Service Operations</w:t>
            </w:r>
          </w:p>
        </w:tc>
        <w:tc>
          <w:tcPr>
            <w:tcW w:w="1770" w:type="dxa"/>
            <w:tcBorders>
              <w:bottom w:val="single" w:sz="4" w:space="0" w:color="auto"/>
            </w:tcBorders>
          </w:tcPr>
          <w:p w14:paraId="7037A3C2" w14:textId="77777777" w:rsidR="00C24DA9" w:rsidRPr="005D2CF1" w:rsidRDefault="00C24DA9" w:rsidP="007D6959">
            <w:pPr>
              <w:pStyle w:val="TAH"/>
            </w:pPr>
            <w:r w:rsidRPr="005D2CF1">
              <w:t>Operation</w:t>
            </w:r>
          </w:p>
          <w:p w14:paraId="21922A23" w14:textId="77777777" w:rsidR="00C24DA9" w:rsidRPr="005D2CF1" w:rsidRDefault="00C24DA9" w:rsidP="007D6959">
            <w:pPr>
              <w:pStyle w:val="TAH"/>
            </w:pPr>
            <w:r w:rsidRPr="005D2CF1">
              <w:t>Semantics</w:t>
            </w:r>
          </w:p>
        </w:tc>
        <w:tc>
          <w:tcPr>
            <w:tcW w:w="1786" w:type="dxa"/>
          </w:tcPr>
          <w:p w14:paraId="7F67407A" w14:textId="77777777" w:rsidR="00C24DA9" w:rsidRPr="005D2CF1" w:rsidRDefault="00C24DA9" w:rsidP="007D6959">
            <w:pPr>
              <w:pStyle w:val="TAH"/>
            </w:pPr>
            <w:r w:rsidRPr="005D2CF1">
              <w:t>Example Consumer(s)</w:t>
            </w:r>
          </w:p>
        </w:tc>
      </w:tr>
      <w:tr w:rsidR="00C24DA9" w:rsidRPr="005D2CF1" w14:paraId="0750B91A" w14:textId="77777777" w:rsidTr="005D2CF1">
        <w:tc>
          <w:tcPr>
            <w:tcW w:w="2830" w:type="dxa"/>
            <w:tcBorders>
              <w:bottom w:val="nil"/>
            </w:tcBorders>
          </w:tcPr>
          <w:p w14:paraId="1A0F8A91" w14:textId="77777777" w:rsidR="00C24DA9" w:rsidRPr="005D2CF1" w:rsidRDefault="00C24DA9" w:rsidP="007D6959">
            <w:pPr>
              <w:pStyle w:val="TAL"/>
            </w:pPr>
            <w:proofErr w:type="spellStart"/>
            <w:r w:rsidRPr="005D2CF1">
              <w:t>Nnwdaf_AnalyticsSubscription</w:t>
            </w:r>
            <w:proofErr w:type="spellEnd"/>
          </w:p>
        </w:tc>
        <w:tc>
          <w:tcPr>
            <w:tcW w:w="2219" w:type="dxa"/>
          </w:tcPr>
          <w:p w14:paraId="6143A98D" w14:textId="77777777" w:rsidR="00C24DA9" w:rsidRPr="005D2CF1" w:rsidRDefault="00C24DA9" w:rsidP="007D6959">
            <w:pPr>
              <w:pStyle w:val="TAL"/>
            </w:pPr>
            <w:r w:rsidRPr="005D2CF1">
              <w:t>Subscribe</w:t>
            </w:r>
          </w:p>
        </w:tc>
        <w:tc>
          <w:tcPr>
            <w:tcW w:w="1770" w:type="dxa"/>
            <w:tcBorders>
              <w:bottom w:val="nil"/>
            </w:tcBorders>
          </w:tcPr>
          <w:p w14:paraId="7BCC6DFF" w14:textId="77777777" w:rsidR="00C24DA9" w:rsidRPr="005D2CF1" w:rsidRDefault="00C24DA9" w:rsidP="007D6959">
            <w:pPr>
              <w:pStyle w:val="TAL"/>
            </w:pPr>
            <w:r w:rsidRPr="005D2CF1">
              <w:t>Subscribe / Notify</w:t>
            </w:r>
          </w:p>
        </w:tc>
        <w:tc>
          <w:tcPr>
            <w:tcW w:w="1786" w:type="dxa"/>
          </w:tcPr>
          <w:p w14:paraId="6CA4BF6D" w14:textId="72A19557" w:rsidR="00C24DA9" w:rsidRPr="005D2CF1" w:rsidRDefault="00C24DA9" w:rsidP="007D6959">
            <w:pPr>
              <w:pStyle w:val="TAL"/>
            </w:pPr>
            <w:r w:rsidRPr="005D2CF1">
              <w:t>PCF</w:t>
            </w:r>
            <w:r w:rsidRPr="005D2CF1">
              <w:rPr>
                <w:rFonts w:eastAsia="Malgun Gothic"/>
              </w:rPr>
              <w:t>, NSSF, AMF, SMF, NEF, AF, OAM</w:t>
            </w:r>
            <w:r w:rsidR="005D2CF1" w:rsidRPr="005D2CF1">
              <w:rPr>
                <w:rFonts w:eastAsia="Malgun Gothic"/>
              </w:rPr>
              <w:t>, CEF</w:t>
            </w:r>
          </w:p>
        </w:tc>
      </w:tr>
      <w:tr w:rsidR="00C24DA9" w:rsidRPr="005D2CF1" w14:paraId="3B5D79C9" w14:textId="77777777" w:rsidTr="005D2CF1">
        <w:tc>
          <w:tcPr>
            <w:tcW w:w="2830" w:type="dxa"/>
            <w:tcBorders>
              <w:top w:val="nil"/>
              <w:bottom w:val="nil"/>
            </w:tcBorders>
          </w:tcPr>
          <w:p w14:paraId="3ED9E1B4" w14:textId="77777777" w:rsidR="00C24DA9" w:rsidRPr="005D2CF1" w:rsidRDefault="00C24DA9" w:rsidP="007D6959">
            <w:pPr>
              <w:pStyle w:val="TAL"/>
            </w:pPr>
          </w:p>
        </w:tc>
        <w:tc>
          <w:tcPr>
            <w:tcW w:w="2219" w:type="dxa"/>
          </w:tcPr>
          <w:p w14:paraId="47B48644" w14:textId="77777777" w:rsidR="00C24DA9" w:rsidRPr="005D2CF1" w:rsidRDefault="00C24DA9" w:rsidP="007D6959">
            <w:pPr>
              <w:pStyle w:val="TAL"/>
            </w:pPr>
            <w:r w:rsidRPr="005D2CF1">
              <w:t>Unsubscribe</w:t>
            </w:r>
          </w:p>
        </w:tc>
        <w:tc>
          <w:tcPr>
            <w:tcW w:w="1770" w:type="dxa"/>
            <w:tcBorders>
              <w:top w:val="nil"/>
              <w:bottom w:val="nil"/>
            </w:tcBorders>
          </w:tcPr>
          <w:p w14:paraId="738FAA4E" w14:textId="77777777" w:rsidR="00C24DA9" w:rsidRPr="005D2CF1" w:rsidRDefault="00C24DA9" w:rsidP="007D6959">
            <w:pPr>
              <w:pStyle w:val="TAL"/>
            </w:pPr>
          </w:p>
        </w:tc>
        <w:tc>
          <w:tcPr>
            <w:tcW w:w="1786" w:type="dxa"/>
          </w:tcPr>
          <w:p w14:paraId="698556BD" w14:textId="5216C30A" w:rsidR="00C24DA9" w:rsidRPr="005D2CF1" w:rsidRDefault="00C24DA9" w:rsidP="007D6959">
            <w:pPr>
              <w:pStyle w:val="TAL"/>
            </w:pPr>
            <w:r w:rsidRPr="005D2CF1">
              <w:t>PCF</w:t>
            </w:r>
            <w:r w:rsidRPr="005D2CF1">
              <w:rPr>
                <w:rFonts w:eastAsia="Malgun Gothic"/>
              </w:rPr>
              <w:t>, NSSF, AMF, SMF, NEF, AF, OAM</w:t>
            </w:r>
            <w:r w:rsidR="005D2CF1" w:rsidRPr="005D2CF1">
              <w:rPr>
                <w:rFonts w:eastAsia="Malgun Gothic"/>
              </w:rPr>
              <w:t>, CEF</w:t>
            </w:r>
          </w:p>
        </w:tc>
      </w:tr>
      <w:tr w:rsidR="00C24DA9" w:rsidRPr="005D2CF1" w14:paraId="018ADE6C" w14:textId="77777777" w:rsidTr="005D2CF1">
        <w:tc>
          <w:tcPr>
            <w:tcW w:w="2830" w:type="dxa"/>
            <w:tcBorders>
              <w:top w:val="nil"/>
              <w:bottom w:val="single" w:sz="4" w:space="0" w:color="auto"/>
            </w:tcBorders>
          </w:tcPr>
          <w:p w14:paraId="0C15E7CB" w14:textId="77777777" w:rsidR="00C24DA9" w:rsidRPr="005D2CF1" w:rsidRDefault="00C24DA9" w:rsidP="007D6959">
            <w:pPr>
              <w:pStyle w:val="TAL"/>
            </w:pPr>
          </w:p>
        </w:tc>
        <w:tc>
          <w:tcPr>
            <w:tcW w:w="2219" w:type="dxa"/>
          </w:tcPr>
          <w:p w14:paraId="3F6A0D12" w14:textId="77777777" w:rsidR="00C24DA9" w:rsidRPr="005D2CF1" w:rsidRDefault="00C24DA9" w:rsidP="007D6959">
            <w:pPr>
              <w:pStyle w:val="TAL"/>
            </w:pPr>
            <w:r w:rsidRPr="005D2CF1">
              <w:t>Notify</w:t>
            </w:r>
          </w:p>
        </w:tc>
        <w:tc>
          <w:tcPr>
            <w:tcW w:w="1770" w:type="dxa"/>
            <w:tcBorders>
              <w:top w:val="nil"/>
            </w:tcBorders>
          </w:tcPr>
          <w:p w14:paraId="62843976" w14:textId="77777777" w:rsidR="00C24DA9" w:rsidRPr="005D2CF1" w:rsidRDefault="00C24DA9" w:rsidP="007D6959">
            <w:pPr>
              <w:pStyle w:val="TAL"/>
            </w:pPr>
          </w:p>
        </w:tc>
        <w:tc>
          <w:tcPr>
            <w:tcW w:w="1786" w:type="dxa"/>
          </w:tcPr>
          <w:p w14:paraId="059D607A" w14:textId="6668F052" w:rsidR="00C24DA9" w:rsidRPr="005D2CF1" w:rsidRDefault="00C24DA9" w:rsidP="007D6959">
            <w:pPr>
              <w:pStyle w:val="TAL"/>
            </w:pPr>
            <w:r w:rsidRPr="005D2CF1">
              <w:t>PCF</w:t>
            </w:r>
            <w:r w:rsidRPr="005D2CF1">
              <w:rPr>
                <w:rFonts w:eastAsia="Malgun Gothic"/>
              </w:rPr>
              <w:t>, NSSF, AMF, SMF, NEF, AF, OAM</w:t>
            </w:r>
            <w:r w:rsidR="005D2CF1" w:rsidRPr="005D2CF1">
              <w:rPr>
                <w:rFonts w:eastAsia="Malgun Gothic"/>
              </w:rPr>
              <w:t>, CEF</w:t>
            </w:r>
          </w:p>
        </w:tc>
      </w:tr>
      <w:tr w:rsidR="00C24DA9" w:rsidRPr="005D2CF1" w14:paraId="430BAFDC" w14:textId="77777777" w:rsidTr="005D2CF1">
        <w:tc>
          <w:tcPr>
            <w:tcW w:w="2830" w:type="dxa"/>
            <w:tcBorders>
              <w:top w:val="single" w:sz="4" w:space="0" w:color="auto"/>
              <w:bottom w:val="single" w:sz="4" w:space="0" w:color="auto"/>
            </w:tcBorders>
          </w:tcPr>
          <w:p w14:paraId="47838E41" w14:textId="77777777" w:rsidR="00C24DA9" w:rsidRPr="005D2CF1" w:rsidRDefault="00C24DA9" w:rsidP="007D6959">
            <w:pPr>
              <w:pStyle w:val="TAL"/>
            </w:pPr>
            <w:proofErr w:type="spellStart"/>
            <w:r w:rsidRPr="005D2CF1">
              <w:t>Nnwdaf_AnalyticsInfo</w:t>
            </w:r>
            <w:proofErr w:type="spellEnd"/>
          </w:p>
        </w:tc>
        <w:tc>
          <w:tcPr>
            <w:tcW w:w="2219" w:type="dxa"/>
          </w:tcPr>
          <w:p w14:paraId="1CF53639" w14:textId="77777777" w:rsidR="00C24DA9" w:rsidRPr="005D2CF1" w:rsidRDefault="00C24DA9" w:rsidP="007D6959">
            <w:pPr>
              <w:pStyle w:val="TAL"/>
            </w:pPr>
            <w:r w:rsidRPr="005D2CF1">
              <w:t>Request</w:t>
            </w:r>
          </w:p>
        </w:tc>
        <w:tc>
          <w:tcPr>
            <w:tcW w:w="1770" w:type="dxa"/>
          </w:tcPr>
          <w:p w14:paraId="062DE926" w14:textId="77777777" w:rsidR="00C24DA9" w:rsidRPr="005D2CF1" w:rsidRDefault="00C24DA9" w:rsidP="007D6959">
            <w:pPr>
              <w:pStyle w:val="TAL"/>
            </w:pPr>
            <w:r w:rsidRPr="005D2CF1">
              <w:t>Request / Response</w:t>
            </w:r>
          </w:p>
        </w:tc>
        <w:tc>
          <w:tcPr>
            <w:tcW w:w="1786" w:type="dxa"/>
          </w:tcPr>
          <w:p w14:paraId="2A561260" w14:textId="61ED4C76" w:rsidR="00C24DA9" w:rsidRPr="005D2CF1" w:rsidRDefault="00C24DA9" w:rsidP="007D6959">
            <w:pPr>
              <w:pStyle w:val="TAL"/>
            </w:pPr>
            <w:r w:rsidRPr="005D2CF1">
              <w:t>PCF</w:t>
            </w:r>
            <w:r w:rsidRPr="005D2CF1">
              <w:rPr>
                <w:rFonts w:eastAsia="Malgun Gothic"/>
              </w:rPr>
              <w:t>, NSSF, AMF, SMF, NEF, AF, OAM</w:t>
            </w:r>
            <w:r w:rsidR="005D2CF1" w:rsidRPr="005D2CF1">
              <w:rPr>
                <w:rFonts w:eastAsia="Malgun Gothic"/>
              </w:rPr>
              <w:t>, CEF</w:t>
            </w:r>
          </w:p>
        </w:tc>
      </w:tr>
      <w:tr w:rsidR="00C24DA9" w:rsidRPr="005D2CF1" w14:paraId="1F6D84E8" w14:textId="77777777" w:rsidTr="007D6959">
        <w:tc>
          <w:tcPr>
            <w:tcW w:w="8605" w:type="dxa"/>
            <w:gridSpan w:val="4"/>
            <w:tcBorders>
              <w:top w:val="single" w:sz="4" w:space="0" w:color="auto"/>
              <w:bottom w:val="single" w:sz="4" w:space="0" w:color="auto"/>
            </w:tcBorders>
          </w:tcPr>
          <w:p w14:paraId="79A04445" w14:textId="77777777" w:rsidR="00C24DA9" w:rsidRPr="005D2CF1" w:rsidRDefault="00C24DA9" w:rsidP="007D6959">
            <w:pPr>
              <w:pStyle w:val="TAN"/>
            </w:pPr>
            <w:r w:rsidRPr="005D2CF1">
              <w:t>NOTE</w:t>
            </w:r>
            <w:r w:rsidR="005D2CF1" w:rsidRPr="005D2CF1">
              <w:t> 1</w:t>
            </w:r>
            <w:r w:rsidRPr="005D2CF1">
              <w:t>:</w:t>
            </w:r>
            <w:r w:rsidRPr="005D2CF1">
              <w:tab/>
              <w:t xml:space="preserve">How OAM consumes </w:t>
            </w:r>
            <w:proofErr w:type="spellStart"/>
            <w:r w:rsidRPr="005D2CF1">
              <w:t>Nnwdaf</w:t>
            </w:r>
            <w:proofErr w:type="spellEnd"/>
            <w:r w:rsidRPr="005D2CF1">
              <w:t xml:space="preserve"> services and which Analytics information is relevant is defined in TS 28.550 [7] Annex H. and out of the scope of this TS.</w:t>
            </w:r>
          </w:p>
          <w:p w14:paraId="32667399" w14:textId="7EEA3F5F" w:rsidR="005D2CF1" w:rsidRPr="005D2CF1" w:rsidRDefault="005D2CF1" w:rsidP="007D6959">
            <w:pPr>
              <w:pStyle w:val="TAN"/>
            </w:pPr>
            <w:r w:rsidRPr="005D2CF1">
              <w:t>NOTE 2:</w:t>
            </w:r>
            <w:r w:rsidRPr="005D2CF1">
              <w:tab/>
              <w:t xml:space="preserve">How CEF consumes </w:t>
            </w:r>
            <w:proofErr w:type="spellStart"/>
            <w:r w:rsidRPr="005D2CF1">
              <w:t>Nnwdaf</w:t>
            </w:r>
            <w:proofErr w:type="spellEnd"/>
            <w:r w:rsidRPr="005D2CF1">
              <w:t xml:space="preserve"> services and which Analytics information is relevant is defined in TS 28.201 [21] and out of the scope of this TS.</w:t>
            </w:r>
          </w:p>
        </w:tc>
      </w:tr>
    </w:tbl>
    <w:p w14:paraId="47908755" w14:textId="77777777" w:rsidR="00C24DA9" w:rsidRPr="005D2CF1" w:rsidRDefault="00C24DA9" w:rsidP="00C24DA9"/>
    <w:p w14:paraId="0EA4938F" w14:textId="77777777" w:rsidR="00C24DA9" w:rsidRPr="005D2CF1" w:rsidRDefault="00C24DA9" w:rsidP="00C24DA9">
      <w:r w:rsidRPr="005D2CF1">
        <w:t>The following table shows the analytics information provided by NWDAF service:</w:t>
      </w:r>
    </w:p>
    <w:p w14:paraId="5ABD99F5" w14:textId="77777777" w:rsidR="00C24DA9" w:rsidRPr="005D2CF1" w:rsidRDefault="00C24DA9" w:rsidP="00C24DA9">
      <w:pPr>
        <w:pStyle w:val="TH"/>
        <w:rPr>
          <w:rFonts w:eastAsia="Malgun Gothic"/>
        </w:rPr>
      </w:pPr>
      <w:r w:rsidRPr="005D2CF1">
        <w:t>Table 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D2CF1" w14:paraId="02196709" w14:textId="77777777" w:rsidTr="007D6959">
        <w:tc>
          <w:tcPr>
            <w:tcW w:w="1951" w:type="dxa"/>
          </w:tcPr>
          <w:p w14:paraId="36C83102" w14:textId="77777777" w:rsidR="00C24DA9" w:rsidRPr="005D2CF1" w:rsidRDefault="00C24DA9" w:rsidP="007D6959">
            <w:pPr>
              <w:pStyle w:val="TAH"/>
            </w:pPr>
            <w:r w:rsidRPr="005D2CF1">
              <w:rPr>
                <w:rFonts w:eastAsia="Calibri"/>
              </w:rPr>
              <w:t>Analytics Information</w:t>
            </w:r>
          </w:p>
        </w:tc>
        <w:tc>
          <w:tcPr>
            <w:tcW w:w="3544" w:type="dxa"/>
          </w:tcPr>
          <w:p w14:paraId="390CEDDF" w14:textId="77777777" w:rsidR="00C24DA9" w:rsidRPr="005D2CF1" w:rsidRDefault="00C24DA9" w:rsidP="007D6959">
            <w:pPr>
              <w:pStyle w:val="TAH"/>
              <w:rPr>
                <w:lang w:eastAsia="zh-CN"/>
              </w:rPr>
            </w:pPr>
            <w:r w:rsidRPr="005D2CF1">
              <w:rPr>
                <w:lang w:eastAsia="ko-KR"/>
              </w:rPr>
              <w:t xml:space="preserve">Request </w:t>
            </w:r>
            <w:r w:rsidRPr="005D2CF1">
              <w:rPr>
                <w:rFonts w:eastAsia="Calibri"/>
              </w:rPr>
              <w:t>Description</w:t>
            </w:r>
          </w:p>
        </w:tc>
        <w:tc>
          <w:tcPr>
            <w:tcW w:w="4252" w:type="dxa"/>
          </w:tcPr>
          <w:p w14:paraId="400E5D2D" w14:textId="77777777" w:rsidR="00C24DA9" w:rsidRPr="005D2CF1" w:rsidRDefault="00C24DA9" w:rsidP="007D6959">
            <w:pPr>
              <w:pStyle w:val="TAH"/>
              <w:rPr>
                <w:rFonts w:eastAsia="Malgun Gothic"/>
                <w:lang w:eastAsia="ko-KR"/>
              </w:rPr>
            </w:pPr>
            <w:r w:rsidRPr="005D2CF1">
              <w:rPr>
                <w:lang w:eastAsia="ko-KR"/>
              </w:rPr>
              <w:t>Response Description</w:t>
            </w:r>
          </w:p>
        </w:tc>
      </w:tr>
      <w:tr w:rsidR="00C24DA9" w:rsidRPr="005D2CF1" w14:paraId="539B0DF7" w14:textId="77777777" w:rsidTr="007D6959">
        <w:tc>
          <w:tcPr>
            <w:tcW w:w="1951" w:type="dxa"/>
          </w:tcPr>
          <w:p w14:paraId="23927606" w14:textId="77777777" w:rsidR="00C24DA9" w:rsidRPr="005D2CF1" w:rsidRDefault="00C24DA9" w:rsidP="007D6959">
            <w:pPr>
              <w:pStyle w:val="TAL"/>
            </w:pPr>
            <w:r w:rsidRPr="005D2CF1">
              <w:t>Slice Load level information</w:t>
            </w:r>
          </w:p>
        </w:tc>
        <w:tc>
          <w:tcPr>
            <w:tcW w:w="3544" w:type="dxa"/>
          </w:tcPr>
          <w:p w14:paraId="44C68F09" w14:textId="77777777" w:rsidR="00C24DA9" w:rsidRPr="005D2CF1" w:rsidRDefault="00C24DA9" w:rsidP="007D6959">
            <w:pPr>
              <w:pStyle w:val="TAL"/>
            </w:pPr>
            <w:r w:rsidRPr="005D2CF1">
              <w:t>Analytics ID: load level information</w:t>
            </w:r>
          </w:p>
        </w:tc>
        <w:tc>
          <w:tcPr>
            <w:tcW w:w="4252" w:type="dxa"/>
          </w:tcPr>
          <w:p w14:paraId="106A285C" w14:textId="77777777" w:rsidR="00C24DA9" w:rsidRPr="005D2CF1" w:rsidRDefault="00C24DA9" w:rsidP="007D6959">
            <w:pPr>
              <w:pStyle w:val="TAL"/>
            </w:pPr>
            <w:r w:rsidRPr="005D2CF1">
              <w:t>Load level of a Network Slice Instance reported either as notification of crossing of a given threshold or as periodic notification (if no threshold is provided).</w:t>
            </w:r>
          </w:p>
        </w:tc>
      </w:tr>
      <w:tr w:rsidR="00C24DA9" w:rsidRPr="005D2CF1" w14:paraId="02A763DD" w14:textId="77777777" w:rsidTr="007D6959">
        <w:tc>
          <w:tcPr>
            <w:tcW w:w="1951" w:type="dxa"/>
          </w:tcPr>
          <w:p w14:paraId="7E738D93" w14:textId="77777777" w:rsidR="00C24DA9" w:rsidRPr="005D2CF1" w:rsidRDefault="00C24DA9" w:rsidP="007D6959">
            <w:pPr>
              <w:pStyle w:val="TAL"/>
            </w:pPr>
            <w:r w:rsidRPr="005D2CF1">
              <w:t>Observed Service experience information</w:t>
            </w:r>
          </w:p>
        </w:tc>
        <w:tc>
          <w:tcPr>
            <w:tcW w:w="3544" w:type="dxa"/>
          </w:tcPr>
          <w:p w14:paraId="320B403B" w14:textId="77777777" w:rsidR="00C24DA9" w:rsidRPr="005D2CF1" w:rsidRDefault="00C24DA9" w:rsidP="007D6959">
            <w:pPr>
              <w:pStyle w:val="TAL"/>
            </w:pPr>
            <w:r w:rsidRPr="005D2CF1">
              <w:t>Analytics ID: Service Experience</w:t>
            </w:r>
          </w:p>
        </w:tc>
        <w:tc>
          <w:tcPr>
            <w:tcW w:w="4252" w:type="dxa"/>
          </w:tcPr>
          <w:p w14:paraId="74ABECC6" w14:textId="77777777" w:rsidR="00C24DA9" w:rsidRPr="005D2CF1" w:rsidRDefault="00C24DA9" w:rsidP="007D6959">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D2CF1" w14:paraId="7B61251F" w14:textId="77777777" w:rsidTr="007D6959">
        <w:tc>
          <w:tcPr>
            <w:tcW w:w="1951" w:type="dxa"/>
          </w:tcPr>
          <w:p w14:paraId="6AAED98B" w14:textId="77777777" w:rsidR="00C24DA9" w:rsidRPr="005D2CF1" w:rsidRDefault="00C24DA9" w:rsidP="007D6959">
            <w:pPr>
              <w:pStyle w:val="TAL"/>
            </w:pPr>
            <w:r w:rsidRPr="005D2CF1">
              <w:t>NF Load information</w:t>
            </w:r>
          </w:p>
        </w:tc>
        <w:tc>
          <w:tcPr>
            <w:tcW w:w="3544" w:type="dxa"/>
          </w:tcPr>
          <w:p w14:paraId="50DC958B" w14:textId="77777777" w:rsidR="00C24DA9" w:rsidRPr="005D2CF1" w:rsidRDefault="00C24DA9" w:rsidP="007D6959">
            <w:pPr>
              <w:pStyle w:val="TAL"/>
            </w:pPr>
            <w:r w:rsidRPr="005D2CF1">
              <w:t>Analytics ID: NF load information</w:t>
            </w:r>
          </w:p>
        </w:tc>
        <w:tc>
          <w:tcPr>
            <w:tcW w:w="4252" w:type="dxa"/>
          </w:tcPr>
          <w:p w14:paraId="3961E37E" w14:textId="77777777" w:rsidR="00C24DA9" w:rsidRPr="005D2CF1" w:rsidRDefault="00C24DA9" w:rsidP="007D6959">
            <w:pPr>
              <w:pStyle w:val="TAL"/>
            </w:pPr>
            <w:r w:rsidRPr="005D2CF1">
              <w:t>Load statistics or predictions information for specific NF(s).</w:t>
            </w:r>
          </w:p>
        </w:tc>
      </w:tr>
      <w:tr w:rsidR="00C24DA9" w:rsidRPr="005D2CF1" w14:paraId="03A1313D" w14:textId="77777777" w:rsidTr="007D6959">
        <w:tc>
          <w:tcPr>
            <w:tcW w:w="1951" w:type="dxa"/>
          </w:tcPr>
          <w:p w14:paraId="58DA19FC" w14:textId="77777777" w:rsidR="00C24DA9" w:rsidRPr="005D2CF1" w:rsidRDefault="00C24DA9" w:rsidP="007D6959">
            <w:pPr>
              <w:pStyle w:val="TAL"/>
            </w:pPr>
            <w:r w:rsidRPr="005D2CF1">
              <w:t>Network Performance information</w:t>
            </w:r>
          </w:p>
        </w:tc>
        <w:tc>
          <w:tcPr>
            <w:tcW w:w="3544" w:type="dxa"/>
          </w:tcPr>
          <w:p w14:paraId="4223BEF9" w14:textId="77777777" w:rsidR="00C24DA9" w:rsidRPr="005D2CF1" w:rsidRDefault="00C24DA9" w:rsidP="007D6959">
            <w:pPr>
              <w:pStyle w:val="TAL"/>
            </w:pPr>
            <w:r w:rsidRPr="005D2CF1">
              <w:t>Analytics ID: Network Performance</w:t>
            </w:r>
          </w:p>
        </w:tc>
        <w:tc>
          <w:tcPr>
            <w:tcW w:w="4252" w:type="dxa"/>
          </w:tcPr>
          <w:p w14:paraId="70623BE8" w14:textId="77777777" w:rsidR="00C24DA9" w:rsidRPr="005D2CF1" w:rsidRDefault="00C24DA9" w:rsidP="007D6959">
            <w:pPr>
              <w:pStyle w:val="TAL"/>
            </w:pPr>
            <w:r w:rsidRPr="005D2CF1">
              <w:t>Statistics or predictions on the load in an Area of Interest; in addition, statistics or predictions on the number of UEs that are located in that Area of Interest.</w:t>
            </w:r>
          </w:p>
        </w:tc>
      </w:tr>
      <w:tr w:rsidR="00C24DA9" w:rsidRPr="005D2CF1" w14:paraId="7C994E10" w14:textId="77777777" w:rsidTr="007D6959">
        <w:tc>
          <w:tcPr>
            <w:tcW w:w="1951" w:type="dxa"/>
          </w:tcPr>
          <w:p w14:paraId="59EAB1AC" w14:textId="77777777" w:rsidR="00C24DA9" w:rsidRPr="005D2CF1" w:rsidRDefault="00C24DA9" w:rsidP="007D6959">
            <w:pPr>
              <w:pStyle w:val="TAL"/>
            </w:pPr>
            <w:r w:rsidRPr="005D2CF1">
              <w:t>UE mobility information</w:t>
            </w:r>
          </w:p>
        </w:tc>
        <w:tc>
          <w:tcPr>
            <w:tcW w:w="3544" w:type="dxa"/>
          </w:tcPr>
          <w:p w14:paraId="1BAEFC63" w14:textId="77777777" w:rsidR="00C24DA9" w:rsidRPr="005D2CF1" w:rsidRDefault="00C24DA9" w:rsidP="007D6959">
            <w:pPr>
              <w:pStyle w:val="TAL"/>
            </w:pPr>
            <w:r w:rsidRPr="005D2CF1">
              <w:t>Analytics ID: UE Mobility</w:t>
            </w:r>
          </w:p>
        </w:tc>
        <w:tc>
          <w:tcPr>
            <w:tcW w:w="4252" w:type="dxa"/>
          </w:tcPr>
          <w:p w14:paraId="231520D5" w14:textId="77777777" w:rsidR="00C24DA9" w:rsidRPr="005D2CF1" w:rsidRDefault="00C24DA9" w:rsidP="007D6959">
            <w:pPr>
              <w:pStyle w:val="TAL"/>
            </w:pPr>
            <w:r w:rsidRPr="005D2CF1">
              <w:t>Statistics or predictions on UE mobility.</w:t>
            </w:r>
          </w:p>
        </w:tc>
      </w:tr>
      <w:tr w:rsidR="00C24DA9" w:rsidRPr="005D2CF1" w14:paraId="026BEE4B" w14:textId="77777777" w:rsidTr="007D6959">
        <w:tc>
          <w:tcPr>
            <w:tcW w:w="1951" w:type="dxa"/>
          </w:tcPr>
          <w:p w14:paraId="2054AEFB" w14:textId="77777777" w:rsidR="00C24DA9" w:rsidRPr="005D2CF1" w:rsidRDefault="00C24DA9" w:rsidP="007D6959">
            <w:pPr>
              <w:pStyle w:val="TAL"/>
            </w:pPr>
            <w:r w:rsidRPr="005D2CF1">
              <w:t>UE Communication information</w:t>
            </w:r>
          </w:p>
        </w:tc>
        <w:tc>
          <w:tcPr>
            <w:tcW w:w="3544" w:type="dxa"/>
          </w:tcPr>
          <w:p w14:paraId="6BC98DB3" w14:textId="77777777" w:rsidR="00C24DA9" w:rsidRPr="005D2CF1" w:rsidRDefault="00C24DA9" w:rsidP="007D6959">
            <w:pPr>
              <w:pStyle w:val="TAL"/>
            </w:pPr>
            <w:r w:rsidRPr="005D2CF1">
              <w:t>Analytics ID: UE Communication</w:t>
            </w:r>
          </w:p>
        </w:tc>
        <w:tc>
          <w:tcPr>
            <w:tcW w:w="4252" w:type="dxa"/>
          </w:tcPr>
          <w:p w14:paraId="2E4E06E9" w14:textId="77777777" w:rsidR="00C24DA9" w:rsidRPr="005D2CF1" w:rsidRDefault="00C24DA9" w:rsidP="007D6959">
            <w:pPr>
              <w:pStyle w:val="TAL"/>
            </w:pPr>
            <w:r w:rsidRPr="005D2CF1">
              <w:t>Statistics or predictions on UE communication.</w:t>
            </w:r>
          </w:p>
        </w:tc>
      </w:tr>
      <w:tr w:rsidR="00C24DA9" w:rsidRPr="005D2CF1" w14:paraId="46C84C0F" w14:textId="77777777" w:rsidTr="007D6959">
        <w:tc>
          <w:tcPr>
            <w:tcW w:w="1951" w:type="dxa"/>
          </w:tcPr>
          <w:p w14:paraId="01A157F7" w14:textId="77777777" w:rsidR="00C24DA9" w:rsidRPr="005D2CF1" w:rsidRDefault="00C24DA9" w:rsidP="007D6959">
            <w:pPr>
              <w:pStyle w:val="TAL"/>
            </w:pPr>
            <w:r w:rsidRPr="005D2CF1">
              <w:t>Expected UE behavioural parameters</w:t>
            </w:r>
          </w:p>
        </w:tc>
        <w:tc>
          <w:tcPr>
            <w:tcW w:w="3544" w:type="dxa"/>
          </w:tcPr>
          <w:p w14:paraId="25B8525C" w14:textId="77777777" w:rsidR="00C24DA9" w:rsidRPr="005D2CF1" w:rsidRDefault="00C24DA9" w:rsidP="007D6959">
            <w:pPr>
              <w:pStyle w:val="TAL"/>
            </w:pPr>
            <w:r w:rsidRPr="005D2CF1">
              <w:t>Analytics ID: UE Mobility and/or UE Communication</w:t>
            </w:r>
          </w:p>
        </w:tc>
        <w:tc>
          <w:tcPr>
            <w:tcW w:w="4252" w:type="dxa"/>
          </w:tcPr>
          <w:p w14:paraId="2B3C63AA" w14:textId="77777777" w:rsidR="00C24DA9" w:rsidRPr="005D2CF1" w:rsidRDefault="00C24DA9" w:rsidP="007D6959">
            <w:pPr>
              <w:pStyle w:val="TAL"/>
            </w:pPr>
            <w:r w:rsidRPr="005D2CF1">
              <w:t>Analytics on UE Mobility and/or UE Communication.</w:t>
            </w:r>
          </w:p>
        </w:tc>
      </w:tr>
      <w:tr w:rsidR="00C24DA9" w:rsidRPr="005D2CF1" w14:paraId="4199F75C" w14:textId="77777777" w:rsidTr="007D6959">
        <w:tc>
          <w:tcPr>
            <w:tcW w:w="1951" w:type="dxa"/>
          </w:tcPr>
          <w:p w14:paraId="0D1AAEBC" w14:textId="77777777" w:rsidR="00C24DA9" w:rsidRPr="005D2CF1" w:rsidRDefault="00C24DA9" w:rsidP="007D6959">
            <w:pPr>
              <w:pStyle w:val="TAL"/>
            </w:pPr>
            <w:r w:rsidRPr="005D2CF1">
              <w:t>UE Abnormal behaviour information</w:t>
            </w:r>
          </w:p>
        </w:tc>
        <w:tc>
          <w:tcPr>
            <w:tcW w:w="3544" w:type="dxa"/>
          </w:tcPr>
          <w:p w14:paraId="53AE24D5" w14:textId="77777777" w:rsidR="00C24DA9" w:rsidRPr="005D2CF1" w:rsidRDefault="00C24DA9" w:rsidP="007D6959">
            <w:pPr>
              <w:pStyle w:val="TAL"/>
            </w:pPr>
            <w:r w:rsidRPr="005D2CF1">
              <w:t>Analytics ID: Abnormal behaviour</w:t>
            </w:r>
          </w:p>
        </w:tc>
        <w:tc>
          <w:tcPr>
            <w:tcW w:w="4252" w:type="dxa"/>
          </w:tcPr>
          <w:p w14:paraId="5AC7E49B" w14:textId="77777777" w:rsidR="00C24DA9" w:rsidRPr="005D2CF1" w:rsidRDefault="00C24DA9" w:rsidP="007D6959">
            <w:pPr>
              <w:pStyle w:val="TAL"/>
            </w:pPr>
            <w:r w:rsidRPr="005D2CF1">
              <w:t>List of observed or expected exceptions, with Exception ID, Exception Level and other information, depending on the observed or expected exceptions.</w:t>
            </w:r>
          </w:p>
        </w:tc>
      </w:tr>
      <w:tr w:rsidR="00C24DA9" w:rsidRPr="005D2CF1" w14:paraId="04ACE7A2" w14:textId="77777777" w:rsidTr="007D6959">
        <w:tc>
          <w:tcPr>
            <w:tcW w:w="1951" w:type="dxa"/>
          </w:tcPr>
          <w:p w14:paraId="4AB35139" w14:textId="77777777" w:rsidR="00C24DA9" w:rsidRPr="005D2CF1" w:rsidRDefault="00C24DA9" w:rsidP="007D6959">
            <w:pPr>
              <w:pStyle w:val="TAL"/>
            </w:pPr>
            <w:r w:rsidRPr="005D2CF1">
              <w:t>User Data Congestion information</w:t>
            </w:r>
          </w:p>
        </w:tc>
        <w:tc>
          <w:tcPr>
            <w:tcW w:w="3544" w:type="dxa"/>
          </w:tcPr>
          <w:p w14:paraId="5C3FD883" w14:textId="77777777" w:rsidR="00C24DA9" w:rsidRPr="005D2CF1" w:rsidRDefault="00C24DA9" w:rsidP="007D6959">
            <w:pPr>
              <w:pStyle w:val="TAL"/>
            </w:pPr>
            <w:r w:rsidRPr="005D2CF1">
              <w:t>Analytics ID: User Data Congestion</w:t>
            </w:r>
          </w:p>
        </w:tc>
        <w:tc>
          <w:tcPr>
            <w:tcW w:w="4252" w:type="dxa"/>
          </w:tcPr>
          <w:p w14:paraId="18620D82" w14:textId="77777777" w:rsidR="00C24DA9" w:rsidRPr="005D2CF1" w:rsidRDefault="00C24DA9" w:rsidP="007D6959">
            <w:pPr>
              <w:pStyle w:val="TAL"/>
            </w:pPr>
            <w:r w:rsidRPr="005D2CF1">
              <w:t>Statistics or predictions on the user data congestion for transfer over the user plane, for transfer over the control plane, or for both.</w:t>
            </w:r>
          </w:p>
        </w:tc>
      </w:tr>
      <w:tr w:rsidR="00C24DA9" w:rsidRPr="005D2CF1" w14:paraId="2C960D49" w14:textId="77777777" w:rsidTr="007D6959">
        <w:tc>
          <w:tcPr>
            <w:tcW w:w="1951" w:type="dxa"/>
          </w:tcPr>
          <w:p w14:paraId="783ED630" w14:textId="77777777" w:rsidR="00C24DA9" w:rsidRPr="005D2CF1" w:rsidRDefault="00C24DA9" w:rsidP="007D6959">
            <w:pPr>
              <w:pStyle w:val="TAL"/>
            </w:pPr>
            <w:r w:rsidRPr="005D2CF1">
              <w:t>QoS Sustainability</w:t>
            </w:r>
          </w:p>
        </w:tc>
        <w:tc>
          <w:tcPr>
            <w:tcW w:w="3544" w:type="dxa"/>
          </w:tcPr>
          <w:p w14:paraId="1DABF350" w14:textId="77777777" w:rsidR="00C24DA9" w:rsidRPr="005D2CF1" w:rsidRDefault="00C24DA9" w:rsidP="007D6959">
            <w:pPr>
              <w:pStyle w:val="TAL"/>
            </w:pPr>
            <w:r w:rsidRPr="005D2CF1">
              <w:t>Analytics ID: QoS Sustainability</w:t>
            </w:r>
          </w:p>
        </w:tc>
        <w:tc>
          <w:tcPr>
            <w:tcW w:w="4252" w:type="dxa"/>
          </w:tcPr>
          <w:p w14:paraId="68A211E9" w14:textId="77777777" w:rsidR="00C24DA9" w:rsidRPr="005D2CF1" w:rsidRDefault="00C24DA9" w:rsidP="007D6959">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bl>
    <w:p w14:paraId="138863BE" w14:textId="77777777" w:rsidR="00C24DA9" w:rsidRPr="005D2CF1" w:rsidRDefault="00C24DA9" w:rsidP="00C24DA9">
      <w:pPr>
        <w:rPr>
          <w:lang w:eastAsia="zh-CN"/>
        </w:rPr>
      </w:pPr>
    </w:p>
    <w:p w14:paraId="726728AB" w14:textId="77777777" w:rsidR="00C24DA9" w:rsidRPr="005D2CF1" w:rsidRDefault="00C24DA9" w:rsidP="00C24DA9">
      <w:pPr>
        <w:pStyle w:val="Heading2"/>
      </w:pPr>
      <w:bookmarkStart w:id="124" w:name="_Toc75343232"/>
      <w:r w:rsidRPr="005D2CF1">
        <w:lastRenderedPageBreak/>
        <w:t>7.2</w:t>
      </w:r>
      <w:r w:rsidRPr="005D2CF1">
        <w:tab/>
      </w:r>
      <w:proofErr w:type="spellStart"/>
      <w:r w:rsidRPr="005D2CF1">
        <w:t>Nnwdaf_AnalyticsSubscription</w:t>
      </w:r>
      <w:proofErr w:type="spellEnd"/>
      <w:r w:rsidRPr="005D2CF1">
        <w:t xml:space="preserve"> Service</w:t>
      </w:r>
      <w:bookmarkEnd w:id="124"/>
    </w:p>
    <w:p w14:paraId="7A900E3F" w14:textId="77777777" w:rsidR="00C24DA9" w:rsidRPr="005D2CF1" w:rsidRDefault="00C24DA9" w:rsidP="00C24DA9">
      <w:pPr>
        <w:pStyle w:val="Heading3"/>
      </w:pPr>
      <w:bookmarkStart w:id="125" w:name="_Toc75343233"/>
      <w:r w:rsidRPr="005D2CF1">
        <w:t>7.2.1</w:t>
      </w:r>
      <w:r w:rsidRPr="005D2CF1">
        <w:tab/>
        <w:t>General</w:t>
      </w:r>
      <w:bookmarkEnd w:id="125"/>
    </w:p>
    <w:p w14:paraId="037F76E9" w14:textId="77777777" w:rsidR="00C24DA9" w:rsidRPr="005D2CF1" w:rsidRDefault="00C24DA9" w:rsidP="00C24DA9">
      <w:r w:rsidRPr="005D2CF1">
        <w:rPr>
          <w:b/>
        </w:rPr>
        <w:t>Service Description</w:t>
      </w:r>
      <w:r w:rsidRPr="005D2CF1">
        <w:t xml:space="preserve">: This service enables the consumer to subscribe/unsubscribe for network data analytics. </w:t>
      </w:r>
    </w:p>
    <w:p w14:paraId="4C016B09" w14:textId="77777777" w:rsidR="00C24DA9" w:rsidRPr="005D2CF1" w:rsidRDefault="00C24DA9" w:rsidP="00C24DA9">
      <w:r w:rsidRPr="005D2CF1">
        <w:t>When the subscription is accepted by the NWDAF, the consumer NF receives from the NWDAF an identifier (Subscription Correlation ID) allowing to further manage (modify, delete) this subscription. The modification of Analytics subscription can be enforced by NWDAF based on operator policy and configuration.</w:t>
      </w:r>
    </w:p>
    <w:p w14:paraId="6D74206B" w14:textId="77777777" w:rsidR="00C24DA9" w:rsidRPr="005D2CF1" w:rsidRDefault="00C24DA9" w:rsidP="00C24DA9">
      <w:pPr>
        <w:pStyle w:val="Heading3"/>
      </w:pPr>
      <w:bookmarkStart w:id="126" w:name="_Toc75343234"/>
      <w:r w:rsidRPr="005D2CF1">
        <w:t>7.2.2</w:t>
      </w:r>
      <w:r w:rsidRPr="005D2CF1">
        <w:tab/>
      </w:r>
      <w:proofErr w:type="spellStart"/>
      <w:r w:rsidRPr="005D2CF1">
        <w:t>Nnwdaf_AnalyticsSubscription_Subscribe</w:t>
      </w:r>
      <w:proofErr w:type="spellEnd"/>
      <w:r w:rsidRPr="005D2CF1">
        <w:t xml:space="preserve"> service operation</w:t>
      </w:r>
      <w:bookmarkEnd w:id="126"/>
    </w:p>
    <w:p w14:paraId="1B0C9525" w14:textId="77777777" w:rsidR="00C24DA9" w:rsidRPr="005D2CF1" w:rsidRDefault="00C24DA9" w:rsidP="00C24DA9">
      <w:pPr>
        <w:rPr>
          <w:b/>
        </w:rPr>
      </w:pPr>
      <w:r w:rsidRPr="005D2CF1">
        <w:rPr>
          <w:b/>
        </w:rPr>
        <w:t xml:space="preserve">Service operation name: </w:t>
      </w:r>
      <w:proofErr w:type="spellStart"/>
      <w:r w:rsidRPr="005D2CF1">
        <w:t>Nnwdaf_AnalyticsSubscription_Subscribe</w:t>
      </w:r>
      <w:proofErr w:type="spellEnd"/>
      <w:r w:rsidRPr="005D2CF1">
        <w:t>.</w:t>
      </w:r>
    </w:p>
    <w:p w14:paraId="4CC2720D" w14:textId="77777777" w:rsidR="00C24DA9" w:rsidRPr="005D2CF1" w:rsidRDefault="00C24DA9" w:rsidP="00C24DA9">
      <w:pPr>
        <w:rPr>
          <w:lang w:eastAsia="zh-CN"/>
        </w:rPr>
      </w:pPr>
      <w:r w:rsidRPr="005D2CF1">
        <w:rPr>
          <w:b/>
        </w:rPr>
        <w:t>Description:</w:t>
      </w:r>
      <w:r w:rsidRPr="005D2CF1">
        <w:t xml:space="preserve"> Subscribes to NWDAF </w:t>
      </w:r>
      <w:r w:rsidRPr="005D2CF1">
        <w:rPr>
          <w:lang w:eastAsia="zh-CN"/>
        </w:rPr>
        <w:t>analytics</w:t>
      </w:r>
      <w:r w:rsidRPr="005D2CF1">
        <w:t xml:space="preserve"> with specific parameters</w:t>
      </w:r>
      <w:r w:rsidRPr="005D2CF1">
        <w:rPr>
          <w:lang w:eastAsia="zh-CN"/>
        </w:rPr>
        <w:t>.</w:t>
      </w:r>
    </w:p>
    <w:p w14:paraId="5A9E2CBF" w14:textId="77777777" w:rsidR="00C24DA9" w:rsidRPr="005D2CF1" w:rsidRDefault="00C24DA9" w:rsidP="00C24DA9">
      <w:pPr>
        <w:rPr>
          <w:lang w:eastAsia="zh-CN"/>
        </w:rPr>
      </w:pPr>
      <w:r w:rsidRPr="005D2CF1">
        <w:rPr>
          <w:b/>
          <w:lang w:eastAsia="zh-CN"/>
        </w:rPr>
        <w:t>Inputs, Required:</w:t>
      </w:r>
      <w:r w:rsidRPr="005D2CF1">
        <w:rPr>
          <w:lang w:eastAsia="zh-CN"/>
        </w:rPr>
        <w:t xml:space="preserve"> (Set of) Analytics ID(s) defined in Table 7.1-2, </w:t>
      </w:r>
      <w:r w:rsidRPr="005D2CF1">
        <w:t>Target of Analytics Reporting</w:t>
      </w:r>
      <w:r w:rsidRPr="005D2CF1">
        <w:rPr>
          <w:lang w:eastAsia="zh-CN"/>
        </w:rPr>
        <w:t>, Notification Target Address (+ Notification Correlation ID), Analytics Reporting Parameters, Analytics target period.</w:t>
      </w:r>
    </w:p>
    <w:p w14:paraId="012774EE" w14:textId="77777777" w:rsidR="00C24DA9" w:rsidRPr="005D2CF1" w:rsidRDefault="00C24DA9" w:rsidP="00C24DA9">
      <w:pPr>
        <w:pStyle w:val="NO"/>
        <w:rPr>
          <w:lang w:eastAsia="zh-CN"/>
        </w:rPr>
      </w:pPr>
      <w:r w:rsidRPr="005D2CF1">
        <w:rPr>
          <w:lang w:eastAsia="zh-CN"/>
        </w:rPr>
        <w:t>NOTE 1:</w:t>
      </w:r>
      <w:r w:rsidRPr="005D2CF1">
        <w:rPr>
          <w:lang w:eastAsia="zh-CN"/>
        </w:rPr>
        <w:tab/>
        <w:t>Target of Analytics Reporting can be provided per individual Analytics ID in a set of Analytics IDs.</w:t>
      </w:r>
    </w:p>
    <w:p w14:paraId="61BD8442" w14:textId="77777777"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Subscription Correlation ID (in the case of modification of the analytics subscription), preferred level of accuracy of the analytics, Reporting Thresholds, Maximum number of objects requested (max), Maximum number of SUPIs requested (</w:t>
      </w:r>
      <w:proofErr w:type="spellStart"/>
      <w:r w:rsidRPr="005D2CF1">
        <w:rPr>
          <w:lang w:eastAsia="zh-CN"/>
        </w:rPr>
        <w:t>SUPImax</w:t>
      </w:r>
      <w:proofErr w:type="spellEnd"/>
      <w:r w:rsidRPr="005D2CF1">
        <w:rPr>
          <w:lang w:eastAsia="zh-CN"/>
        </w:rPr>
        <w:t>).</w:t>
      </w:r>
    </w:p>
    <w:p w14:paraId="3E87C1DA" w14:textId="77777777" w:rsidR="00C24DA9" w:rsidRPr="005D2CF1" w:rsidRDefault="00C24DA9" w:rsidP="00C24DA9">
      <w:pPr>
        <w:pStyle w:val="NO"/>
        <w:rPr>
          <w:lang w:eastAsia="zh-CN"/>
        </w:rPr>
      </w:pPr>
      <w:r w:rsidRPr="005D2CF1">
        <w:rPr>
          <w:lang w:eastAsia="zh-CN"/>
        </w:rPr>
        <w:t>NOTE 2:</w:t>
      </w:r>
      <w:r w:rsidRPr="005D2CF1">
        <w:rPr>
          <w:lang w:eastAsia="zh-CN"/>
        </w:rPr>
        <w:tab/>
        <w:t>Analytics Filter Information, Reporting Thresholds, Maximum number of objects requested (max) and Maximum number of SUPIs requested (</w:t>
      </w:r>
      <w:proofErr w:type="spellStart"/>
      <w:r w:rsidRPr="005D2CF1">
        <w:rPr>
          <w:lang w:eastAsia="zh-CN"/>
        </w:rPr>
        <w:t>SUPImax</w:t>
      </w:r>
      <w:proofErr w:type="spellEnd"/>
      <w:r w:rsidRPr="005D2CF1">
        <w:rPr>
          <w:lang w:eastAsia="zh-CN"/>
        </w:rPr>
        <w:t>) can be provided per individual Analytics ID in a set of Analytics IDs.</w:t>
      </w:r>
    </w:p>
    <w:p w14:paraId="7924A062" w14:textId="77777777" w:rsidR="00C24DA9" w:rsidRPr="005D2CF1" w:rsidRDefault="00C24DA9" w:rsidP="00C24DA9">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p>
    <w:p w14:paraId="0D29C7CA" w14:textId="77777777" w:rsidR="00C24DA9" w:rsidRPr="005D2CF1" w:rsidRDefault="00C24DA9" w:rsidP="00C24DA9">
      <w:r w:rsidRPr="005D2CF1">
        <w:rPr>
          <w:b/>
        </w:rPr>
        <w:t>Outputs, Optional:</w:t>
      </w:r>
      <w:r w:rsidRPr="005D2CF1">
        <w:t xml:space="preserve"> None.</w:t>
      </w:r>
    </w:p>
    <w:p w14:paraId="16E25159" w14:textId="77777777" w:rsidR="00C24DA9" w:rsidRPr="005D2CF1" w:rsidRDefault="00C24DA9" w:rsidP="00C24DA9">
      <w:pPr>
        <w:pStyle w:val="Heading3"/>
      </w:pPr>
      <w:bookmarkStart w:id="127" w:name="_Toc75343235"/>
      <w:r w:rsidRPr="005D2CF1">
        <w:rPr>
          <w:lang w:eastAsia="zh-CN"/>
        </w:rPr>
        <w:t>7.</w:t>
      </w:r>
      <w:r w:rsidRPr="005D2CF1">
        <w:t>2.3</w:t>
      </w:r>
      <w:r w:rsidRPr="005D2CF1">
        <w:tab/>
      </w:r>
      <w:proofErr w:type="spellStart"/>
      <w:r w:rsidRPr="005D2CF1">
        <w:t>Nnwdaf_AnalyticsSubscription_Unsubscribe</w:t>
      </w:r>
      <w:proofErr w:type="spellEnd"/>
      <w:r w:rsidRPr="005D2CF1">
        <w:t xml:space="preserve"> service operation</w:t>
      </w:r>
      <w:bookmarkEnd w:id="127"/>
    </w:p>
    <w:p w14:paraId="03578952" w14:textId="77777777" w:rsidR="00C24DA9" w:rsidRPr="005D2CF1" w:rsidRDefault="00C24DA9" w:rsidP="00C24DA9">
      <w:pPr>
        <w:rPr>
          <w:b/>
        </w:rPr>
      </w:pPr>
      <w:r w:rsidRPr="005D2CF1">
        <w:rPr>
          <w:b/>
        </w:rPr>
        <w:t xml:space="preserve">Service operation name: </w:t>
      </w:r>
      <w:proofErr w:type="spellStart"/>
      <w:r w:rsidRPr="005D2CF1">
        <w:t>Nnwdaf_AnalyticsSubscription_Unsubscribe</w:t>
      </w:r>
      <w:proofErr w:type="spellEnd"/>
      <w:r w:rsidRPr="005D2CF1">
        <w:t>.</w:t>
      </w:r>
    </w:p>
    <w:p w14:paraId="503BB4ED" w14:textId="77777777" w:rsidR="00C24DA9" w:rsidRPr="005D2CF1" w:rsidRDefault="00C24DA9" w:rsidP="00C24DA9">
      <w:pPr>
        <w:rPr>
          <w:lang w:eastAsia="zh-CN"/>
        </w:rPr>
      </w:pPr>
      <w:r w:rsidRPr="005D2CF1">
        <w:rPr>
          <w:b/>
        </w:rPr>
        <w:t>Description:</w:t>
      </w:r>
      <w:r w:rsidRPr="005D2CF1">
        <w:t xml:space="preserve"> unsubscribe to NWDAF analytic.</w:t>
      </w:r>
    </w:p>
    <w:p w14:paraId="1D98D366" w14:textId="77777777" w:rsidR="00C24DA9" w:rsidRPr="005D2CF1" w:rsidRDefault="00C24DA9" w:rsidP="00C24DA9">
      <w:pPr>
        <w:rPr>
          <w:b/>
          <w:lang w:eastAsia="zh-CN"/>
        </w:rPr>
      </w:pPr>
      <w:r w:rsidRPr="005D2CF1">
        <w:rPr>
          <w:b/>
          <w:lang w:eastAsia="zh-CN"/>
        </w:rPr>
        <w:t>Inputs, Required:</w:t>
      </w:r>
      <w:r w:rsidRPr="005D2CF1">
        <w:rPr>
          <w:lang w:eastAsia="zh-CN"/>
        </w:rPr>
        <w:t xml:space="preserve"> Subscription Correlation ID.</w:t>
      </w:r>
    </w:p>
    <w:p w14:paraId="0AF2A7BB" w14:textId="77777777" w:rsidR="00C24DA9" w:rsidRPr="005D2CF1" w:rsidRDefault="00C24DA9" w:rsidP="00C24DA9">
      <w:pPr>
        <w:rPr>
          <w:lang w:eastAsia="zh-CN"/>
        </w:rPr>
      </w:pPr>
      <w:r w:rsidRPr="005D2CF1">
        <w:rPr>
          <w:b/>
          <w:lang w:eastAsia="zh-CN"/>
        </w:rPr>
        <w:t>Inputs, Optional:</w:t>
      </w:r>
      <w:r w:rsidRPr="005D2CF1">
        <w:rPr>
          <w:lang w:eastAsia="zh-CN"/>
        </w:rPr>
        <w:t xml:space="preserve"> None.</w:t>
      </w:r>
    </w:p>
    <w:p w14:paraId="1A1962D7" w14:textId="77777777" w:rsidR="00C24DA9" w:rsidRPr="005D2CF1" w:rsidRDefault="00C24DA9" w:rsidP="00C24DA9">
      <w:r w:rsidRPr="005D2CF1">
        <w:rPr>
          <w:b/>
          <w:lang w:eastAsia="zh-CN"/>
        </w:rPr>
        <w:t xml:space="preserve">Outputs, Required: </w:t>
      </w:r>
      <w:r w:rsidRPr="005D2CF1">
        <w:rPr>
          <w:lang w:eastAsia="zh-CN"/>
        </w:rPr>
        <w:t>Operation execution result indication.</w:t>
      </w:r>
    </w:p>
    <w:p w14:paraId="5AF18488" w14:textId="77777777" w:rsidR="00C24DA9" w:rsidRPr="005D2CF1" w:rsidRDefault="00C24DA9" w:rsidP="00C24DA9">
      <w:r w:rsidRPr="005D2CF1">
        <w:rPr>
          <w:b/>
        </w:rPr>
        <w:t xml:space="preserve">Outputs, Optional: </w:t>
      </w:r>
      <w:r w:rsidRPr="005D2CF1">
        <w:t>None.</w:t>
      </w:r>
    </w:p>
    <w:p w14:paraId="7E76389C" w14:textId="77777777" w:rsidR="00C24DA9" w:rsidRPr="005D2CF1" w:rsidRDefault="00C24DA9" w:rsidP="00C24DA9">
      <w:pPr>
        <w:pStyle w:val="Heading3"/>
        <w:rPr>
          <w:lang w:eastAsia="zh-CN"/>
        </w:rPr>
      </w:pPr>
      <w:bookmarkStart w:id="128" w:name="_Toc75343236"/>
      <w:r w:rsidRPr="005D2CF1">
        <w:rPr>
          <w:lang w:eastAsia="zh-CN"/>
        </w:rPr>
        <w:t>7.</w:t>
      </w:r>
      <w:r w:rsidRPr="005D2CF1">
        <w:t>2</w:t>
      </w:r>
      <w:r w:rsidRPr="005D2CF1">
        <w:rPr>
          <w:lang w:eastAsia="zh-CN"/>
        </w:rPr>
        <w:t>.4</w:t>
      </w:r>
      <w:r w:rsidRPr="005D2CF1">
        <w:rPr>
          <w:lang w:eastAsia="zh-CN"/>
        </w:rPr>
        <w:tab/>
      </w:r>
      <w:proofErr w:type="spellStart"/>
      <w:r w:rsidRPr="005D2CF1">
        <w:rPr>
          <w:lang w:eastAsia="zh-CN"/>
        </w:rPr>
        <w:t>Nnwdaf_</w:t>
      </w:r>
      <w:r w:rsidRPr="005D2CF1">
        <w:t>AnalyticsSubscription_</w:t>
      </w:r>
      <w:r w:rsidRPr="005D2CF1">
        <w:rPr>
          <w:lang w:eastAsia="zh-CN"/>
        </w:rPr>
        <w:t>Notify</w:t>
      </w:r>
      <w:proofErr w:type="spellEnd"/>
      <w:r w:rsidRPr="005D2CF1">
        <w:rPr>
          <w:lang w:eastAsia="zh-CN"/>
        </w:rPr>
        <w:t xml:space="preserve"> service operation</w:t>
      </w:r>
      <w:bookmarkEnd w:id="128"/>
    </w:p>
    <w:p w14:paraId="1866A565" w14:textId="77777777" w:rsidR="00C24DA9" w:rsidRPr="005D2CF1" w:rsidRDefault="00C24DA9" w:rsidP="00C24DA9">
      <w:pPr>
        <w:rPr>
          <w:b/>
        </w:rPr>
      </w:pPr>
      <w:r w:rsidRPr="005D2CF1">
        <w:rPr>
          <w:b/>
        </w:rPr>
        <w:t xml:space="preserve">Service operation name: </w:t>
      </w:r>
      <w:proofErr w:type="spellStart"/>
      <w:r w:rsidRPr="005D2CF1">
        <w:t>Nnwdaf_AnalyticsSubscription_Notify</w:t>
      </w:r>
      <w:proofErr w:type="spellEnd"/>
      <w:r w:rsidRPr="005D2CF1">
        <w:t>.</w:t>
      </w:r>
    </w:p>
    <w:p w14:paraId="34E3DCBF" w14:textId="77777777" w:rsidR="00C24DA9" w:rsidRPr="005D2CF1" w:rsidRDefault="00C24DA9" w:rsidP="00C24DA9">
      <w:pPr>
        <w:rPr>
          <w:lang w:eastAsia="zh-CN"/>
        </w:rPr>
      </w:pPr>
      <w:r w:rsidRPr="005D2CF1">
        <w:rPr>
          <w:b/>
        </w:rPr>
        <w:t>Description:</w:t>
      </w:r>
      <w:r w:rsidRPr="005D2CF1">
        <w:t xml:space="preserve"> </w:t>
      </w:r>
      <w:r w:rsidRPr="005D2CF1">
        <w:rPr>
          <w:lang w:eastAsia="zh-CN"/>
        </w:rPr>
        <w:t xml:space="preserve">NWDAF notifies the consumer instance of the analytics that has </w:t>
      </w:r>
      <w:r w:rsidRPr="005D2CF1">
        <w:t>subscribed to the</w:t>
      </w:r>
      <w:r w:rsidRPr="005D2CF1">
        <w:rPr>
          <w:lang w:eastAsia="zh-CN"/>
        </w:rPr>
        <w:t xml:space="preserve"> specific NWDAF service.</w:t>
      </w:r>
    </w:p>
    <w:p w14:paraId="2498690D" w14:textId="77777777" w:rsidR="00C24DA9" w:rsidRPr="005D2CF1" w:rsidRDefault="00C24DA9" w:rsidP="00C24DA9">
      <w:pPr>
        <w:rPr>
          <w:lang w:eastAsia="zh-CN"/>
        </w:rPr>
      </w:pPr>
      <w:r w:rsidRPr="005D2CF1">
        <w:rPr>
          <w:b/>
          <w:lang w:eastAsia="zh-CN"/>
        </w:rPr>
        <w:t>Inputs, Required:</w:t>
      </w:r>
      <w:r w:rsidRPr="005D2CF1">
        <w:rPr>
          <w:lang w:eastAsia="zh-CN"/>
        </w:rPr>
        <w:t xml:space="preserve"> </w:t>
      </w:r>
      <w:r w:rsidRPr="005D2CF1">
        <w:rPr>
          <w:bCs/>
          <w:lang w:eastAsia="zh-CN"/>
        </w:rPr>
        <w:t>Set of</w:t>
      </w:r>
      <w:r w:rsidRPr="005D2CF1">
        <w:rPr>
          <w:lang w:eastAsia="zh-CN"/>
        </w:rPr>
        <w:t xml:space="preserve"> the tuple (Analytics ID, Analytics specific parameters), </w:t>
      </w:r>
      <w:r w:rsidRPr="005D2CF1">
        <w:t>Notification Correlation Information.</w:t>
      </w:r>
    </w:p>
    <w:p w14:paraId="0602CD27" w14:textId="77777777" w:rsidR="00C24DA9" w:rsidRPr="005D2CF1" w:rsidRDefault="00C24DA9" w:rsidP="00C24DA9">
      <w:pPr>
        <w:rPr>
          <w:lang w:eastAsia="zh-CN"/>
        </w:rPr>
      </w:pPr>
      <w:r w:rsidRPr="005D2CF1">
        <w:rPr>
          <w:b/>
          <w:lang w:eastAsia="zh-CN"/>
        </w:rPr>
        <w:t>Inputs, Optional:</w:t>
      </w:r>
      <w:r w:rsidRPr="005D2CF1">
        <w:rPr>
          <w:lang w:eastAsia="zh-CN"/>
        </w:rPr>
        <w:t xml:space="preserve"> Timestamp of analytics generation, validity period, probability assertion.</w:t>
      </w:r>
    </w:p>
    <w:p w14:paraId="3484F1D6" w14:textId="77777777" w:rsidR="00C24DA9" w:rsidRPr="005D2CF1" w:rsidRDefault="00C24DA9" w:rsidP="00C24DA9">
      <w:pPr>
        <w:pStyle w:val="NO"/>
      </w:pPr>
      <w:r w:rsidRPr="005D2CF1">
        <w:t>NOTE 1:</w:t>
      </w:r>
      <w:r w:rsidRPr="005D2CF1">
        <w:tab/>
        <w:t>Some NWDAF output analytics already include confidence of predictions, which provides the same information as probability assertion.</w:t>
      </w:r>
    </w:p>
    <w:p w14:paraId="6B3E8012" w14:textId="77777777" w:rsidR="00C24DA9" w:rsidRPr="005D2CF1" w:rsidRDefault="00C24DA9" w:rsidP="00C24DA9">
      <w:pPr>
        <w:pStyle w:val="NO"/>
      </w:pPr>
      <w:r w:rsidRPr="005D2CF1">
        <w:lastRenderedPageBreak/>
        <w:t>NOTE 2:</w:t>
      </w:r>
      <w:r w:rsidRPr="005D2CF1">
        <w:tab/>
        <w:t>Validity period can also be provided as part of Analytics specific parameters for some NWDAF output analytics.</w:t>
      </w:r>
    </w:p>
    <w:p w14:paraId="57C430DE" w14:textId="77777777" w:rsidR="00C24DA9" w:rsidRPr="005D2CF1" w:rsidRDefault="00C24DA9" w:rsidP="00C24DA9">
      <w:r w:rsidRPr="005D2CF1">
        <w:rPr>
          <w:b/>
          <w:lang w:eastAsia="zh-CN"/>
        </w:rPr>
        <w:t>Outputs, Required:</w:t>
      </w:r>
      <w:r w:rsidRPr="005D2CF1">
        <w:rPr>
          <w:lang w:eastAsia="zh-CN"/>
        </w:rPr>
        <w:t xml:space="preserve"> Operation execution result indication.</w:t>
      </w:r>
    </w:p>
    <w:p w14:paraId="1C939815" w14:textId="77777777" w:rsidR="00C24DA9" w:rsidRPr="005D2CF1" w:rsidRDefault="00C24DA9" w:rsidP="00C24DA9">
      <w:pPr>
        <w:rPr>
          <w:lang w:eastAsia="zh-CN"/>
        </w:rPr>
      </w:pPr>
      <w:r w:rsidRPr="005D2CF1">
        <w:rPr>
          <w:b/>
        </w:rPr>
        <w:t xml:space="preserve">Outputs, Optional: </w:t>
      </w:r>
      <w:r w:rsidRPr="005D2CF1">
        <w:t>None.</w:t>
      </w:r>
    </w:p>
    <w:p w14:paraId="653E1287" w14:textId="77777777" w:rsidR="00C24DA9" w:rsidRPr="005D2CF1" w:rsidRDefault="00C24DA9" w:rsidP="00C24DA9">
      <w:pPr>
        <w:pStyle w:val="Heading2"/>
      </w:pPr>
      <w:bookmarkStart w:id="129" w:name="_Toc75343237"/>
      <w:r w:rsidRPr="005D2CF1">
        <w:rPr>
          <w:lang w:eastAsia="zh-CN"/>
        </w:rPr>
        <w:t>7.</w:t>
      </w:r>
      <w:r w:rsidRPr="005D2CF1">
        <w:t>3</w:t>
      </w:r>
      <w:r w:rsidRPr="005D2CF1">
        <w:tab/>
      </w:r>
      <w:proofErr w:type="spellStart"/>
      <w:r w:rsidRPr="005D2CF1">
        <w:t>Nnwdaf_AnalyticsInfo</w:t>
      </w:r>
      <w:proofErr w:type="spellEnd"/>
      <w:r w:rsidRPr="005D2CF1">
        <w:t xml:space="preserve"> service</w:t>
      </w:r>
      <w:bookmarkEnd w:id="129"/>
    </w:p>
    <w:p w14:paraId="1959A807" w14:textId="77777777" w:rsidR="00C24DA9" w:rsidRPr="005D2CF1" w:rsidRDefault="00C24DA9" w:rsidP="00C24DA9">
      <w:pPr>
        <w:pStyle w:val="Heading3"/>
      </w:pPr>
      <w:bookmarkStart w:id="130" w:name="_Toc75343238"/>
      <w:r w:rsidRPr="005D2CF1">
        <w:rPr>
          <w:lang w:eastAsia="zh-CN"/>
        </w:rPr>
        <w:t>7.</w:t>
      </w:r>
      <w:r w:rsidRPr="005D2CF1">
        <w:t>3.1</w:t>
      </w:r>
      <w:r w:rsidRPr="005D2CF1">
        <w:tab/>
        <w:t>General</w:t>
      </w:r>
      <w:bookmarkEnd w:id="130"/>
    </w:p>
    <w:p w14:paraId="1F8FC5FF" w14:textId="77777777" w:rsidR="00C24DA9" w:rsidRPr="005D2CF1" w:rsidRDefault="00C24DA9" w:rsidP="00C24DA9">
      <w:r w:rsidRPr="005D2CF1">
        <w:rPr>
          <w:b/>
        </w:rPr>
        <w:t>Service description:</w:t>
      </w:r>
      <w:r w:rsidRPr="005D2CF1">
        <w:t xml:space="preserve"> this service enables the consumer to request and get from NWDAF network data analytics.</w:t>
      </w:r>
    </w:p>
    <w:p w14:paraId="69AB9CFA" w14:textId="77777777" w:rsidR="00C24DA9" w:rsidRPr="005D2CF1" w:rsidRDefault="00C24DA9" w:rsidP="00C24DA9">
      <w:pPr>
        <w:pStyle w:val="Heading3"/>
      </w:pPr>
      <w:bookmarkStart w:id="131" w:name="_Toc75343239"/>
      <w:r w:rsidRPr="005D2CF1">
        <w:rPr>
          <w:lang w:eastAsia="zh-CN"/>
        </w:rPr>
        <w:t>7.</w:t>
      </w:r>
      <w:r w:rsidRPr="005D2CF1">
        <w:t>3.2</w:t>
      </w:r>
      <w:r w:rsidRPr="005D2CF1">
        <w:tab/>
      </w:r>
      <w:proofErr w:type="spellStart"/>
      <w:r w:rsidRPr="005D2CF1">
        <w:t>Nnwdaf_AnalyticsInfo_Request</w:t>
      </w:r>
      <w:proofErr w:type="spellEnd"/>
      <w:r w:rsidRPr="005D2CF1">
        <w:t xml:space="preserve"> service operation</w:t>
      </w:r>
      <w:bookmarkEnd w:id="131"/>
    </w:p>
    <w:p w14:paraId="77B21EC0" w14:textId="77777777" w:rsidR="00C24DA9" w:rsidRPr="005D2CF1" w:rsidRDefault="00C24DA9" w:rsidP="00C24DA9">
      <w:pPr>
        <w:rPr>
          <w:b/>
        </w:rPr>
      </w:pPr>
      <w:r w:rsidRPr="005D2CF1">
        <w:rPr>
          <w:b/>
        </w:rPr>
        <w:t xml:space="preserve">Service operation name: </w:t>
      </w:r>
      <w:proofErr w:type="spellStart"/>
      <w:r w:rsidRPr="005D2CF1">
        <w:t>Nnwdaf_AnalyticsInfo_Request</w:t>
      </w:r>
      <w:proofErr w:type="spellEnd"/>
      <w:r w:rsidRPr="005D2CF1">
        <w:t>.</w:t>
      </w:r>
    </w:p>
    <w:p w14:paraId="0752963A" w14:textId="77777777" w:rsidR="00C24DA9" w:rsidRPr="005D2CF1" w:rsidRDefault="00C24DA9" w:rsidP="00C24DA9">
      <w:pPr>
        <w:rPr>
          <w:lang w:eastAsia="zh-CN"/>
        </w:rPr>
      </w:pPr>
      <w:r w:rsidRPr="005D2CF1">
        <w:rPr>
          <w:b/>
        </w:rPr>
        <w:t xml:space="preserve">Description: </w:t>
      </w:r>
      <w:r w:rsidRPr="005D2CF1">
        <w:t>the consumer requests NWDAF operator specific analytics.</w:t>
      </w:r>
    </w:p>
    <w:p w14:paraId="0659E6E5" w14:textId="77777777" w:rsidR="00C24DA9" w:rsidRPr="005D2CF1" w:rsidRDefault="00C24DA9" w:rsidP="00C24DA9">
      <w:pPr>
        <w:rPr>
          <w:lang w:eastAsia="zh-CN"/>
        </w:rPr>
      </w:pPr>
      <w:r w:rsidRPr="005D2CF1">
        <w:rPr>
          <w:b/>
          <w:lang w:eastAsia="zh-CN"/>
        </w:rPr>
        <w:t>Inputs, Required:</w:t>
      </w:r>
      <w:r w:rsidRPr="005D2CF1">
        <w:rPr>
          <w:lang w:eastAsia="zh-CN"/>
        </w:rPr>
        <w:t xml:space="preserve"> (Set of) Analytics ID(s) defined in Table 7.1-2, </w:t>
      </w:r>
      <w:r w:rsidRPr="005D2CF1">
        <w:t>Target of Analytics Reporting</w:t>
      </w:r>
      <w:r w:rsidRPr="005D2CF1">
        <w:rPr>
          <w:lang w:eastAsia="zh-CN"/>
        </w:rPr>
        <w:t>, Analytics target period.</w:t>
      </w:r>
    </w:p>
    <w:p w14:paraId="41FB9F08" w14:textId="77777777" w:rsidR="00C24DA9" w:rsidRPr="005D2CF1" w:rsidRDefault="00C24DA9" w:rsidP="00C24DA9">
      <w:pPr>
        <w:pStyle w:val="NO"/>
      </w:pPr>
      <w:r w:rsidRPr="005D2CF1">
        <w:t>NOTE 1:</w:t>
      </w:r>
      <w:r w:rsidRPr="005D2CF1">
        <w:tab/>
        <w:t>Target of Analytics Reporting can be provided per individual Analytics ID in a set of Analytics IDs.</w:t>
      </w:r>
    </w:p>
    <w:p w14:paraId="6D10C674" w14:textId="77777777"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preferred level of accuracy of the analytics, time when analytics information is needed, Maximum number of objects requested (max), Maximum number of SUPIs requested (</w:t>
      </w:r>
      <w:proofErr w:type="spellStart"/>
      <w:r w:rsidRPr="005D2CF1">
        <w:rPr>
          <w:lang w:eastAsia="zh-CN"/>
        </w:rPr>
        <w:t>SUPImax</w:t>
      </w:r>
      <w:proofErr w:type="spellEnd"/>
      <w:r w:rsidRPr="005D2CF1">
        <w:rPr>
          <w:lang w:eastAsia="zh-CN"/>
        </w:rPr>
        <w:t>).</w:t>
      </w:r>
    </w:p>
    <w:p w14:paraId="379A3419" w14:textId="77777777" w:rsidR="00C24DA9" w:rsidRPr="005D2CF1" w:rsidRDefault="00C24DA9" w:rsidP="00C24DA9">
      <w:pPr>
        <w:pStyle w:val="NO"/>
      </w:pPr>
      <w:r w:rsidRPr="005D2CF1">
        <w:t>NOTE 2:</w:t>
      </w:r>
      <w:r w:rsidRPr="005D2CF1">
        <w:tab/>
        <w:t>Analytics Filter Information, Maximum number of objects requested (max) and Maximum number of SUPIs requested (</w:t>
      </w:r>
      <w:proofErr w:type="spellStart"/>
      <w:r w:rsidRPr="005D2CF1">
        <w:t>SUPImax</w:t>
      </w:r>
      <w:proofErr w:type="spellEnd"/>
      <w:r w:rsidRPr="005D2CF1">
        <w:t>) can be provided per individual Analytics ID in a set of Analytics IDs.</w:t>
      </w:r>
    </w:p>
    <w:p w14:paraId="31CD628C" w14:textId="77777777" w:rsidR="00C24DA9" w:rsidRPr="005D2CF1" w:rsidRDefault="00C24DA9" w:rsidP="00C24DA9">
      <w:pPr>
        <w:rPr>
          <w:lang w:eastAsia="zh-CN"/>
        </w:rPr>
      </w:pPr>
      <w:r w:rsidRPr="005D2CF1">
        <w:rPr>
          <w:b/>
          <w:lang w:eastAsia="zh-CN"/>
        </w:rPr>
        <w:t>Outputs, Required:</w:t>
      </w:r>
      <w:r w:rsidRPr="005D2CF1">
        <w:rPr>
          <w:lang w:eastAsia="zh-CN"/>
        </w:rPr>
        <w:t xml:space="preserve"> </w:t>
      </w:r>
      <w:r w:rsidRPr="005D2CF1">
        <w:rPr>
          <w:bCs/>
          <w:lang w:eastAsia="zh-CN"/>
        </w:rPr>
        <w:t>Set of</w:t>
      </w:r>
      <w:r w:rsidRPr="005D2CF1">
        <w:rPr>
          <w:lang w:eastAsia="zh-CN"/>
        </w:rPr>
        <w:t xml:space="preserve"> the tuple (Analytics ID, Analytics specific parameters).</w:t>
      </w:r>
    </w:p>
    <w:p w14:paraId="2F4A68EE" w14:textId="77777777" w:rsidR="00C24DA9" w:rsidRPr="005D2CF1" w:rsidRDefault="00C24DA9" w:rsidP="00C24DA9">
      <w:r w:rsidRPr="005D2CF1">
        <w:rPr>
          <w:b/>
        </w:rPr>
        <w:t xml:space="preserve">Outputs, Optional: </w:t>
      </w:r>
      <w:r w:rsidRPr="005D2CF1">
        <w:rPr>
          <w:lang w:eastAsia="zh-CN"/>
        </w:rPr>
        <w:t>Timestamp of analytics generation, validity period, probability assertion</w:t>
      </w:r>
      <w:r w:rsidRPr="005D2CF1">
        <w:t>.</w:t>
      </w:r>
    </w:p>
    <w:p w14:paraId="54A844A8" w14:textId="77777777" w:rsidR="00C24DA9" w:rsidRPr="005D2CF1" w:rsidRDefault="00C24DA9" w:rsidP="00C24DA9">
      <w:pPr>
        <w:pStyle w:val="NO"/>
      </w:pPr>
      <w:bookmarkStart w:id="132" w:name="historyclause"/>
      <w:r w:rsidRPr="005D2CF1">
        <w:t>NOTE 3:</w:t>
      </w:r>
      <w:r w:rsidRPr="005D2CF1">
        <w:tab/>
        <w:t>Some NWDAF output analytics already include confidence of predictions, which provides the same information as probability assertion.</w:t>
      </w:r>
    </w:p>
    <w:p w14:paraId="565EC4D6" w14:textId="77777777" w:rsidR="00C24DA9" w:rsidRPr="005D2CF1" w:rsidRDefault="00C24DA9" w:rsidP="00C24DA9">
      <w:pPr>
        <w:pStyle w:val="NO"/>
      </w:pPr>
      <w:r w:rsidRPr="005D2CF1">
        <w:t>NOTE 4:</w:t>
      </w:r>
      <w:r w:rsidRPr="005D2CF1">
        <w:tab/>
        <w:t>Validity period can also be provided as part of Analytics specific parameters for some NWDAF output analytics.</w:t>
      </w:r>
    </w:p>
    <w:p w14:paraId="0CB21D7D" w14:textId="77777777" w:rsidR="00C24DA9" w:rsidRPr="005D2CF1" w:rsidRDefault="00C24DA9" w:rsidP="00C24DA9">
      <w:pPr>
        <w:pStyle w:val="Heading8"/>
      </w:pPr>
      <w:r w:rsidRPr="005D2CF1">
        <w:rPr>
          <w:lang w:eastAsia="ja-JP"/>
        </w:rPr>
        <w:br w:type="page"/>
      </w:r>
      <w:bookmarkStart w:id="133" w:name="_Toc75343240"/>
      <w:r w:rsidRPr="005D2CF1">
        <w:lastRenderedPageBreak/>
        <w:t>Annex A (informative):</w:t>
      </w:r>
      <w:r w:rsidRPr="005D2CF1">
        <w:tab/>
        <w:t>Change history</w:t>
      </w:r>
      <w:bookmarkEnd w:id="13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D2CF1" w14:paraId="3877C4ED" w14:textId="77777777" w:rsidTr="007D6959">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D2CF1" w:rsidRDefault="00C24DA9" w:rsidP="007D6959">
            <w:pPr>
              <w:pStyle w:val="TAH"/>
              <w:rPr>
                <w:sz w:val="16"/>
                <w:szCs w:val="16"/>
              </w:rPr>
            </w:pPr>
            <w:r w:rsidRPr="005D2CF1">
              <w:rPr>
                <w:sz w:val="16"/>
                <w:szCs w:val="16"/>
              </w:rPr>
              <w:lastRenderedPageBreak/>
              <w:t>Change history</w:t>
            </w:r>
          </w:p>
        </w:tc>
      </w:tr>
      <w:tr w:rsidR="00C24DA9" w:rsidRPr="005D2CF1" w14:paraId="16F63E15" w14:textId="77777777" w:rsidTr="007D6959">
        <w:tc>
          <w:tcPr>
            <w:tcW w:w="800" w:type="dxa"/>
            <w:shd w:val="pct10" w:color="auto" w:fill="FFFFFF"/>
          </w:tcPr>
          <w:p w14:paraId="65CA7BD5" w14:textId="77777777" w:rsidR="00C24DA9" w:rsidRPr="005D2CF1" w:rsidRDefault="00C24DA9" w:rsidP="007D6959">
            <w:pPr>
              <w:pStyle w:val="TAH"/>
              <w:rPr>
                <w:sz w:val="16"/>
                <w:szCs w:val="16"/>
              </w:rPr>
            </w:pPr>
            <w:r w:rsidRPr="005D2CF1">
              <w:rPr>
                <w:sz w:val="16"/>
                <w:szCs w:val="16"/>
              </w:rPr>
              <w:t>Date</w:t>
            </w:r>
          </w:p>
        </w:tc>
        <w:tc>
          <w:tcPr>
            <w:tcW w:w="800" w:type="dxa"/>
            <w:shd w:val="pct10" w:color="auto" w:fill="FFFFFF"/>
          </w:tcPr>
          <w:p w14:paraId="23FD7C03" w14:textId="77777777" w:rsidR="00C24DA9" w:rsidRPr="005D2CF1" w:rsidRDefault="00C24DA9" w:rsidP="007D6959">
            <w:pPr>
              <w:pStyle w:val="TAH"/>
              <w:rPr>
                <w:sz w:val="16"/>
                <w:szCs w:val="16"/>
              </w:rPr>
            </w:pPr>
            <w:r w:rsidRPr="005D2CF1">
              <w:rPr>
                <w:sz w:val="16"/>
                <w:szCs w:val="16"/>
              </w:rPr>
              <w:t>Meeting</w:t>
            </w:r>
          </w:p>
        </w:tc>
        <w:tc>
          <w:tcPr>
            <w:tcW w:w="1094" w:type="dxa"/>
            <w:shd w:val="pct10" w:color="auto" w:fill="FFFFFF"/>
          </w:tcPr>
          <w:p w14:paraId="4E8B4C91" w14:textId="77777777" w:rsidR="00C24DA9" w:rsidRPr="005D2CF1" w:rsidRDefault="00C24DA9" w:rsidP="007D6959">
            <w:pPr>
              <w:pStyle w:val="TAH"/>
              <w:rPr>
                <w:sz w:val="16"/>
                <w:szCs w:val="16"/>
              </w:rPr>
            </w:pPr>
            <w:proofErr w:type="spellStart"/>
            <w:r w:rsidRPr="005D2CF1">
              <w:rPr>
                <w:sz w:val="16"/>
                <w:szCs w:val="16"/>
              </w:rPr>
              <w:t>TDoc</w:t>
            </w:r>
            <w:proofErr w:type="spellEnd"/>
          </w:p>
        </w:tc>
        <w:tc>
          <w:tcPr>
            <w:tcW w:w="567" w:type="dxa"/>
            <w:shd w:val="pct10" w:color="auto" w:fill="FFFFFF"/>
          </w:tcPr>
          <w:p w14:paraId="51052979" w14:textId="77777777" w:rsidR="00C24DA9" w:rsidRPr="005D2CF1" w:rsidRDefault="00C24DA9" w:rsidP="007D6959">
            <w:pPr>
              <w:pStyle w:val="TAH"/>
              <w:rPr>
                <w:sz w:val="16"/>
                <w:szCs w:val="16"/>
              </w:rPr>
            </w:pPr>
            <w:r w:rsidRPr="005D2CF1">
              <w:rPr>
                <w:sz w:val="16"/>
                <w:szCs w:val="16"/>
              </w:rPr>
              <w:t>CR</w:t>
            </w:r>
          </w:p>
        </w:tc>
        <w:tc>
          <w:tcPr>
            <w:tcW w:w="425" w:type="dxa"/>
            <w:shd w:val="pct10" w:color="auto" w:fill="FFFFFF"/>
          </w:tcPr>
          <w:p w14:paraId="4E14D5C8" w14:textId="77777777" w:rsidR="00C24DA9" w:rsidRPr="005D2CF1" w:rsidRDefault="00C24DA9" w:rsidP="007D6959">
            <w:pPr>
              <w:pStyle w:val="TAH"/>
              <w:rPr>
                <w:sz w:val="16"/>
                <w:szCs w:val="16"/>
              </w:rPr>
            </w:pPr>
            <w:r w:rsidRPr="005D2CF1">
              <w:rPr>
                <w:sz w:val="16"/>
                <w:szCs w:val="16"/>
              </w:rPr>
              <w:t>Rev</w:t>
            </w:r>
          </w:p>
        </w:tc>
        <w:tc>
          <w:tcPr>
            <w:tcW w:w="425" w:type="dxa"/>
            <w:shd w:val="pct10" w:color="auto" w:fill="FFFFFF"/>
          </w:tcPr>
          <w:p w14:paraId="105A36CC" w14:textId="77777777" w:rsidR="00C24DA9" w:rsidRPr="005D2CF1" w:rsidRDefault="00C24DA9" w:rsidP="007D6959">
            <w:pPr>
              <w:pStyle w:val="TAH"/>
              <w:rPr>
                <w:sz w:val="16"/>
                <w:szCs w:val="16"/>
              </w:rPr>
            </w:pPr>
            <w:r w:rsidRPr="005D2CF1">
              <w:rPr>
                <w:sz w:val="16"/>
                <w:szCs w:val="16"/>
              </w:rPr>
              <w:t>Cat</w:t>
            </w:r>
          </w:p>
        </w:tc>
        <w:tc>
          <w:tcPr>
            <w:tcW w:w="4820" w:type="dxa"/>
            <w:shd w:val="pct10" w:color="auto" w:fill="FFFFFF"/>
          </w:tcPr>
          <w:p w14:paraId="6FF4DB1E" w14:textId="77777777" w:rsidR="00C24DA9" w:rsidRPr="005D2CF1" w:rsidRDefault="00C24DA9" w:rsidP="007D6959">
            <w:pPr>
              <w:pStyle w:val="TAH"/>
              <w:rPr>
                <w:sz w:val="16"/>
                <w:szCs w:val="16"/>
              </w:rPr>
            </w:pPr>
            <w:r w:rsidRPr="005D2CF1">
              <w:rPr>
                <w:sz w:val="16"/>
                <w:szCs w:val="16"/>
              </w:rPr>
              <w:t>Subject/Comment</w:t>
            </w:r>
          </w:p>
        </w:tc>
        <w:tc>
          <w:tcPr>
            <w:tcW w:w="708" w:type="dxa"/>
            <w:shd w:val="pct10" w:color="auto" w:fill="FFFFFF"/>
          </w:tcPr>
          <w:p w14:paraId="1F86F1C8" w14:textId="77777777" w:rsidR="00C24DA9" w:rsidRPr="005D2CF1" w:rsidRDefault="00C24DA9" w:rsidP="007D6959">
            <w:pPr>
              <w:pStyle w:val="TAH"/>
              <w:rPr>
                <w:sz w:val="16"/>
                <w:szCs w:val="16"/>
              </w:rPr>
            </w:pPr>
            <w:r w:rsidRPr="005D2CF1">
              <w:rPr>
                <w:sz w:val="16"/>
                <w:szCs w:val="16"/>
              </w:rPr>
              <w:t>New version</w:t>
            </w:r>
          </w:p>
        </w:tc>
      </w:tr>
      <w:bookmarkEnd w:id="132"/>
      <w:tr w:rsidR="00C24DA9" w:rsidRPr="005D2CF1" w14:paraId="31B76DC4" w14:textId="77777777" w:rsidTr="007D6959">
        <w:tc>
          <w:tcPr>
            <w:tcW w:w="800" w:type="dxa"/>
            <w:shd w:val="solid" w:color="FFFFFF" w:fill="auto"/>
          </w:tcPr>
          <w:p w14:paraId="7FB8567C" w14:textId="77777777" w:rsidR="00C24DA9" w:rsidRPr="005D2CF1" w:rsidRDefault="00C24DA9" w:rsidP="007D6959">
            <w:pPr>
              <w:pStyle w:val="TAC"/>
              <w:rPr>
                <w:color w:val="0000FF"/>
                <w:sz w:val="16"/>
                <w:szCs w:val="16"/>
              </w:rPr>
            </w:pPr>
            <w:r w:rsidRPr="005D2CF1">
              <w:rPr>
                <w:color w:val="0000FF"/>
                <w:sz w:val="16"/>
                <w:szCs w:val="16"/>
              </w:rPr>
              <w:t>2019-05</w:t>
            </w:r>
          </w:p>
        </w:tc>
        <w:tc>
          <w:tcPr>
            <w:tcW w:w="800" w:type="dxa"/>
            <w:shd w:val="solid" w:color="FFFFFF" w:fill="auto"/>
          </w:tcPr>
          <w:p w14:paraId="5DDACF5A" w14:textId="77777777" w:rsidR="00C24DA9" w:rsidRPr="005D2CF1" w:rsidRDefault="00C24DA9" w:rsidP="007D6959">
            <w:pPr>
              <w:pStyle w:val="TAL"/>
              <w:rPr>
                <w:color w:val="0000FF"/>
                <w:sz w:val="16"/>
                <w:szCs w:val="16"/>
              </w:rPr>
            </w:pPr>
            <w:r w:rsidRPr="005D2CF1">
              <w:rPr>
                <w:color w:val="0000FF"/>
                <w:sz w:val="16"/>
                <w:szCs w:val="16"/>
              </w:rPr>
              <w:t>SP#84</w:t>
            </w:r>
          </w:p>
        </w:tc>
        <w:tc>
          <w:tcPr>
            <w:tcW w:w="1094" w:type="dxa"/>
            <w:shd w:val="solid" w:color="FFFFFF" w:fill="auto"/>
          </w:tcPr>
          <w:p w14:paraId="2E5196B9" w14:textId="77777777" w:rsidR="00C24DA9" w:rsidRPr="005D2CF1" w:rsidRDefault="00C24DA9" w:rsidP="007D6959">
            <w:pPr>
              <w:pStyle w:val="TAC"/>
              <w:rPr>
                <w:color w:val="0000FF"/>
                <w:sz w:val="16"/>
                <w:szCs w:val="16"/>
              </w:rPr>
            </w:pPr>
            <w:r w:rsidRPr="005D2CF1">
              <w:rPr>
                <w:color w:val="0000FF"/>
                <w:sz w:val="16"/>
                <w:szCs w:val="16"/>
              </w:rPr>
              <w:t>SP-190456</w:t>
            </w:r>
          </w:p>
        </w:tc>
        <w:tc>
          <w:tcPr>
            <w:tcW w:w="567" w:type="dxa"/>
            <w:shd w:val="solid" w:color="FFFFFF" w:fill="auto"/>
          </w:tcPr>
          <w:p w14:paraId="0B1007AF" w14:textId="77777777" w:rsidR="00C24DA9" w:rsidRPr="005D2CF1" w:rsidRDefault="00C24DA9" w:rsidP="007D6959">
            <w:pPr>
              <w:pStyle w:val="TAC"/>
              <w:rPr>
                <w:color w:val="0000FF"/>
                <w:sz w:val="16"/>
                <w:szCs w:val="16"/>
              </w:rPr>
            </w:pPr>
            <w:r w:rsidRPr="005D2CF1">
              <w:rPr>
                <w:color w:val="0000FF"/>
                <w:sz w:val="16"/>
                <w:szCs w:val="16"/>
              </w:rPr>
              <w:t>-</w:t>
            </w:r>
          </w:p>
        </w:tc>
        <w:tc>
          <w:tcPr>
            <w:tcW w:w="425" w:type="dxa"/>
            <w:shd w:val="solid" w:color="FFFFFF" w:fill="auto"/>
          </w:tcPr>
          <w:p w14:paraId="01037B33" w14:textId="77777777" w:rsidR="00C24DA9" w:rsidRPr="005D2CF1" w:rsidRDefault="00C24DA9" w:rsidP="007D6959">
            <w:pPr>
              <w:pStyle w:val="TAC"/>
              <w:rPr>
                <w:color w:val="0000FF"/>
                <w:sz w:val="16"/>
                <w:szCs w:val="16"/>
              </w:rPr>
            </w:pPr>
            <w:r w:rsidRPr="005D2CF1">
              <w:rPr>
                <w:color w:val="0000FF"/>
                <w:sz w:val="16"/>
                <w:szCs w:val="16"/>
              </w:rPr>
              <w:t>-</w:t>
            </w:r>
          </w:p>
        </w:tc>
        <w:tc>
          <w:tcPr>
            <w:tcW w:w="425" w:type="dxa"/>
            <w:shd w:val="solid" w:color="FFFFFF" w:fill="auto"/>
          </w:tcPr>
          <w:p w14:paraId="7D9A16F6" w14:textId="77777777" w:rsidR="00C24DA9" w:rsidRPr="005D2CF1" w:rsidRDefault="00C24DA9" w:rsidP="007D6959">
            <w:pPr>
              <w:pStyle w:val="TAC"/>
              <w:rPr>
                <w:color w:val="0000FF"/>
                <w:sz w:val="16"/>
                <w:szCs w:val="16"/>
              </w:rPr>
            </w:pPr>
            <w:r w:rsidRPr="005D2CF1">
              <w:rPr>
                <w:color w:val="0000FF"/>
                <w:sz w:val="16"/>
                <w:szCs w:val="16"/>
              </w:rPr>
              <w:t>-</w:t>
            </w:r>
          </w:p>
        </w:tc>
        <w:tc>
          <w:tcPr>
            <w:tcW w:w="4820" w:type="dxa"/>
            <w:shd w:val="solid" w:color="FFFFFF" w:fill="auto"/>
          </w:tcPr>
          <w:p w14:paraId="1B6FC77E" w14:textId="77777777" w:rsidR="00C24DA9" w:rsidRPr="005D2CF1" w:rsidRDefault="00C24DA9" w:rsidP="007D6959">
            <w:pPr>
              <w:pStyle w:val="TAL"/>
              <w:rPr>
                <w:color w:val="0000FF"/>
                <w:sz w:val="16"/>
                <w:szCs w:val="16"/>
              </w:rPr>
            </w:pPr>
            <w:r w:rsidRPr="005D2CF1">
              <w:rPr>
                <w:color w:val="0000FF"/>
                <w:sz w:val="16"/>
                <w:szCs w:val="16"/>
              </w:rPr>
              <w:t>MCC Editorial update for presentation to TSG SA#84 for approval</w:t>
            </w:r>
          </w:p>
        </w:tc>
        <w:tc>
          <w:tcPr>
            <w:tcW w:w="708" w:type="dxa"/>
            <w:shd w:val="solid" w:color="FFFFFF" w:fill="auto"/>
          </w:tcPr>
          <w:p w14:paraId="2A44EFFC" w14:textId="77777777" w:rsidR="00C24DA9" w:rsidRPr="005D2CF1" w:rsidRDefault="00C24DA9" w:rsidP="007D6959">
            <w:pPr>
              <w:pStyle w:val="TAL"/>
              <w:jc w:val="center"/>
              <w:rPr>
                <w:color w:val="0000FF"/>
                <w:sz w:val="16"/>
                <w:szCs w:val="16"/>
              </w:rPr>
            </w:pPr>
            <w:r w:rsidRPr="005D2CF1">
              <w:rPr>
                <w:color w:val="0000FF"/>
                <w:sz w:val="16"/>
                <w:szCs w:val="16"/>
              </w:rPr>
              <w:t>1.0.0</w:t>
            </w:r>
          </w:p>
        </w:tc>
      </w:tr>
      <w:tr w:rsidR="00C24DA9" w:rsidRPr="005D2CF1" w14:paraId="1B622608" w14:textId="77777777" w:rsidTr="007D6959">
        <w:tc>
          <w:tcPr>
            <w:tcW w:w="800" w:type="dxa"/>
            <w:shd w:val="solid" w:color="FFFFFF" w:fill="auto"/>
          </w:tcPr>
          <w:p w14:paraId="64FABC29" w14:textId="77777777" w:rsidR="00C24DA9" w:rsidRPr="005D2CF1" w:rsidRDefault="00C24DA9" w:rsidP="007D6959">
            <w:pPr>
              <w:pStyle w:val="TAC"/>
              <w:rPr>
                <w:color w:val="0000FF"/>
                <w:sz w:val="16"/>
                <w:szCs w:val="16"/>
              </w:rPr>
            </w:pPr>
            <w:r w:rsidRPr="005D2CF1">
              <w:rPr>
                <w:color w:val="0000FF"/>
                <w:sz w:val="16"/>
                <w:szCs w:val="16"/>
              </w:rPr>
              <w:t>2019-06</w:t>
            </w:r>
          </w:p>
        </w:tc>
        <w:tc>
          <w:tcPr>
            <w:tcW w:w="800" w:type="dxa"/>
            <w:shd w:val="solid" w:color="FFFFFF" w:fill="auto"/>
          </w:tcPr>
          <w:p w14:paraId="0211676F" w14:textId="77777777" w:rsidR="00C24DA9" w:rsidRPr="005D2CF1" w:rsidRDefault="00C24DA9" w:rsidP="007D6959">
            <w:pPr>
              <w:pStyle w:val="TAL"/>
              <w:rPr>
                <w:color w:val="0000FF"/>
                <w:sz w:val="16"/>
                <w:szCs w:val="16"/>
              </w:rPr>
            </w:pPr>
            <w:r w:rsidRPr="005D2CF1">
              <w:rPr>
                <w:color w:val="0000FF"/>
                <w:sz w:val="16"/>
                <w:szCs w:val="16"/>
              </w:rPr>
              <w:t>SP#84</w:t>
            </w:r>
          </w:p>
        </w:tc>
        <w:tc>
          <w:tcPr>
            <w:tcW w:w="1094" w:type="dxa"/>
            <w:shd w:val="solid" w:color="FFFFFF" w:fill="auto"/>
          </w:tcPr>
          <w:p w14:paraId="70B9CE6F" w14:textId="77777777" w:rsidR="00C24DA9" w:rsidRPr="005D2CF1" w:rsidRDefault="00C24DA9" w:rsidP="007D6959">
            <w:pPr>
              <w:pStyle w:val="TAC"/>
              <w:rPr>
                <w:color w:val="0000FF"/>
                <w:sz w:val="16"/>
                <w:szCs w:val="16"/>
              </w:rPr>
            </w:pPr>
            <w:r w:rsidRPr="005D2CF1">
              <w:rPr>
                <w:color w:val="0000FF"/>
                <w:sz w:val="16"/>
                <w:szCs w:val="16"/>
              </w:rPr>
              <w:t>-</w:t>
            </w:r>
          </w:p>
        </w:tc>
        <w:tc>
          <w:tcPr>
            <w:tcW w:w="567" w:type="dxa"/>
            <w:shd w:val="solid" w:color="FFFFFF" w:fill="auto"/>
          </w:tcPr>
          <w:p w14:paraId="2331729D" w14:textId="77777777" w:rsidR="00C24DA9" w:rsidRPr="005D2CF1" w:rsidRDefault="00C24DA9" w:rsidP="007D6959">
            <w:pPr>
              <w:pStyle w:val="TAC"/>
              <w:rPr>
                <w:color w:val="0000FF"/>
                <w:sz w:val="16"/>
                <w:szCs w:val="16"/>
              </w:rPr>
            </w:pPr>
            <w:r w:rsidRPr="005D2CF1">
              <w:rPr>
                <w:color w:val="0000FF"/>
                <w:sz w:val="16"/>
                <w:szCs w:val="16"/>
              </w:rPr>
              <w:t>-</w:t>
            </w:r>
          </w:p>
        </w:tc>
        <w:tc>
          <w:tcPr>
            <w:tcW w:w="425" w:type="dxa"/>
            <w:shd w:val="solid" w:color="FFFFFF" w:fill="auto"/>
          </w:tcPr>
          <w:p w14:paraId="3B06A603" w14:textId="77777777" w:rsidR="00C24DA9" w:rsidRPr="005D2CF1" w:rsidRDefault="00C24DA9" w:rsidP="007D6959">
            <w:pPr>
              <w:pStyle w:val="TAC"/>
              <w:rPr>
                <w:color w:val="0000FF"/>
                <w:sz w:val="16"/>
                <w:szCs w:val="16"/>
              </w:rPr>
            </w:pPr>
            <w:r w:rsidRPr="005D2CF1">
              <w:rPr>
                <w:color w:val="0000FF"/>
                <w:sz w:val="16"/>
                <w:szCs w:val="16"/>
              </w:rPr>
              <w:t>-</w:t>
            </w:r>
          </w:p>
        </w:tc>
        <w:tc>
          <w:tcPr>
            <w:tcW w:w="425" w:type="dxa"/>
            <w:shd w:val="solid" w:color="FFFFFF" w:fill="auto"/>
          </w:tcPr>
          <w:p w14:paraId="091B84AE" w14:textId="77777777" w:rsidR="00C24DA9" w:rsidRPr="005D2CF1" w:rsidRDefault="00C24DA9" w:rsidP="007D6959">
            <w:pPr>
              <w:pStyle w:val="TAC"/>
              <w:rPr>
                <w:color w:val="0000FF"/>
                <w:sz w:val="16"/>
                <w:szCs w:val="16"/>
              </w:rPr>
            </w:pPr>
            <w:r w:rsidRPr="005D2CF1">
              <w:rPr>
                <w:color w:val="0000FF"/>
                <w:sz w:val="16"/>
                <w:szCs w:val="16"/>
              </w:rPr>
              <w:t>-</w:t>
            </w:r>
          </w:p>
        </w:tc>
        <w:tc>
          <w:tcPr>
            <w:tcW w:w="4820" w:type="dxa"/>
            <w:shd w:val="solid" w:color="FFFFFF" w:fill="auto"/>
          </w:tcPr>
          <w:p w14:paraId="7FBDB48A" w14:textId="77777777" w:rsidR="00C24DA9" w:rsidRPr="005D2CF1" w:rsidRDefault="00C24DA9" w:rsidP="007D6959">
            <w:pPr>
              <w:pStyle w:val="TAL"/>
              <w:rPr>
                <w:color w:val="0000FF"/>
                <w:sz w:val="16"/>
                <w:szCs w:val="16"/>
              </w:rPr>
            </w:pPr>
            <w:r w:rsidRPr="005D2CF1">
              <w:rPr>
                <w:color w:val="0000FF"/>
                <w:sz w:val="16"/>
                <w:szCs w:val="16"/>
              </w:rPr>
              <w:t>MCC editorial update for publication after approval at TSG SA#84</w:t>
            </w:r>
          </w:p>
        </w:tc>
        <w:tc>
          <w:tcPr>
            <w:tcW w:w="708" w:type="dxa"/>
            <w:shd w:val="solid" w:color="FFFFFF" w:fill="auto"/>
          </w:tcPr>
          <w:p w14:paraId="2BC40E37" w14:textId="77777777" w:rsidR="00C24DA9" w:rsidRPr="005D2CF1" w:rsidRDefault="00C24DA9" w:rsidP="007D6959">
            <w:pPr>
              <w:pStyle w:val="TAL"/>
              <w:jc w:val="center"/>
              <w:rPr>
                <w:color w:val="0000FF"/>
                <w:sz w:val="16"/>
                <w:szCs w:val="16"/>
              </w:rPr>
            </w:pPr>
            <w:r w:rsidRPr="005D2CF1">
              <w:rPr>
                <w:color w:val="0000FF"/>
                <w:sz w:val="16"/>
                <w:szCs w:val="16"/>
              </w:rPr>
              <w:t>16.0.0</w:t>
            </w:r>
          </w:p>
        </w:tc>
      </w:tr>
      <w:tr w:rsidR="00C24DA9" w:rsidRPr="005D2CF1" w14:paraId="5E7E52D8" w14:textId="77777777" w:rsidTr="007D6959">
        <w:tc>
          <w:tcPr>
            <w:tcW w:w="800" w:type="dxa"/>
            <w:shd w:val="solid" w:color="FFFFFF" w:fill="auto"/>
          </w:tcPr>
          <w:p w14:paraId="1F59B06A"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4ED18C21"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57F99B9D"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1DD3B6C5" w14:textId="77777777" w:rsidR="00C24DA9" w:rsidRPr="005D2CF1" w:rsidRDefault="00C24DA9" w:rsidP="007D6959">
            <w:pPr>
              <w:pStyle w:val="TAC"/>
              <w:rPr>
                <w:sz w:val="16"/>
                <w:szCs w:val="16"/>
              </w:rPr>
            </w:pPr>
            <w:r w:rsidRPr="005D2CF1">
              <w:rPr>
                <w:sz w:val="16"/>
                <w:szCs w:val="16"/>
              </w:rPr>
              <w:t>0001</w:t>
            </w:r>
          </w:p>
        </w:tc>
        <w:tc>
          <w:tcPr>
            <w:tcW w:w="425" w:type="dxa"/>
            <w:shd w:val="solid" w:color="FFFFFF" w:fill="auto"/>
          </w:tcPr>
          <w:p w14:paraId="5E176A26"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435011B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1C37DA0" w14:textId="77777777" w:rsidR="00C24DA9" w:rsidRPr="005D2CF1" w:rsidRDefault="00C24DA9" w:rsidP="007D6959">
            <w:pPr>
              <w:pStyle w:val="TAL"/>
              <w:rPr>
                <w:sz w:val="16"/>
                <w:szCs w:val="16"/>
              </w:rPr>
            </w:pPr>
            <w:r w:rsidRPr="005D2CF1">
              <w:rPr>
                <w:sz w:val="16"/>
                <w:szCs w:val="16"/>
              </w:rPr>
              <w:t>Clarifications to Observed Service experience related network data analytics</w:t>
            </w:r>
          </w:p>
        </w:tc>
        <w:tc>
          <w:tcPr>
            <w:tcW w:w="708" w:type="dxa"/>
            <w:shd w:val="solid" w:color="FFFFFF" w:fill="auto"/>
          </w:tcPr>
          <w:p w14:paraId="73B76A85"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380D8ACE" w14:textId="77777777" w:rsidTr="007D6959">
        <w:tc>
          <w:tcPr>
            <w:tcW w:w="800" w:type="dxa"/>
            <w:shd w:val="solid" w:color="FFFFFF" w:fill="auto"/>
          </w:tcPr>
          <w:p w14:paraId="2F3D2347"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77F2977"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4466AFCB"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3272D85D" w14:textId="77777777" w:rsidR="00C24DA9" w:rsidRPr="005D2CF1" w:rsidRDefault="00C24DA9" w:rsidP="007D6959">
            <w:pPr>
              <w:pStyle w:val="TAC"/>
              <w:rPr>
                <w:sz w:val="16"/>
                <w:szCs w:val="16"/>
              </w:rPr>
            </w:pPr>
            <w:r w:rsidRPr="005D2CF1">
              <w:rPr>
                <w:sz w:val="16"/>
                <w:szCs w:val="16"/>
              </w:rPr>
              <w:t>0010</w:t>
            </w:r>
          </w:p>
        </w:tc>
        <w:tc>
          <w:tcPr>
            <w:tcW w:w="425" w:type="dxa"/>
            <w:shd w:val="solid" w:color="FFFFFF" w:fill="auto"/>
          </w:tcPr>
          <w:p w14:paraId="7AE3248C"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76FE1AF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D5DB613" w14:textId="77777777" w:rsidR="00C24DA9" w:rsidRPr="005D2CF1" w:rsidRDefault="00C24DA9" w:rsidP="007D6959">
            <w:pPr>
              <w:pStyle w:val="TAL"/>
              <w:rPr>
                <w:sz w:val="16"/>
                <w:szCs w:val="16"/>
              </w:rPr>
            </w:pPr>
            <w:r w:rsidRPr="005D2CF1">
              <w:rPr>
                <w:sz w:val="16"/>
                <w:szCs w:val="16"/>
              </w:rPr>
              <w:t>Specification clean-up</w:t>
            </w:r>
          </w:p>
        </w:tc>
        <w:tc>
          <w:tcPr>
            <w:tcW w:w="708" w:type="dxa"/>
            <w:shd w:val="solid" w:color="FFFFFF" w:fill="auto"/>
          </w:tcPr>
          <w:p w14:paraId="5F1EB4DE"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3DB09805" w14:textId="77777777" w:rsidTr="007D6959">
        <w:tc>
          <w:tcPr>
            <w:tcW w:w="800" w:type="dxa"/>
            <w:shd w:val="solid" w:color="FFFFFF" w:fill="auto"/>
          </w:tcPr>
          <w:p w14:paraId="7A92D8B9"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E9133E1"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5380368C"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8B983C7" w14:textId="77777777" w:rsidR="00C24DA9" w:rsidRPr="005D2CF1" w:rsidRDefault="00C24DA9" w:rsidP="007D6959">
            <w:pPr>
              <w:pStyle w:val="TAC"/>
              <w:rPr>
                <w:sz w:val="16"/>
                <w:szCs w:val="16"/>
              </w:rPr>
            </w:pPr>
            <w:r w:rsidRPr="005D2CF1">
              <w:rPr>
                <w:sz w:val="16"/>
                <w:szCs w:val="16"/>
              </w:rPr>
              <w:t>0012</w:t>
            </w:r>
          </w:p>
        </w:tc>
        <w:tc>
          <w:tcPr>
            <w:tcW w:w="425" w:type="dxa"/>
            <w:shd w:val="solid" w:color="FFFFFF" w:fill="auto"/>
          </w:tcPr>
          <w:p w14:paraId="00017138"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526111A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0EE7F11" w14:textId="77777777" w:rsidR="00C24DA9" w:rsidRPr="005D2CF1" w:rsidRDefault="00C24DA9" w:rsidP="007D6959">
            <w:pPr>
              <w:pStyle w:val="TAL"/>
              <w:rPr>
                <w:sz w:val="16"/>
                <w:szCs w:val="16"/>
              </w:rPr>
            </w:pPr>
            <w:r w:rsidRPr="005D2CF1">
              <w:rPr>
                <w:sz w:val="16"/>
                <w:szCs w:val="16"/>
              </w:rPr>
              <w:t xml:space="preserve">Miscellaneous corrections to TS 23.288 </w:t>
            </w:r>
          </w:p>
        </w:tc>
        <w:tc>
          <w:tcPr>
            <w:tcW w:w="708" w:type="dxa"/>
            <w:shd w:val="solid" w:color="FFFFFF" w:fill="auto"/>
          </w:tcPr>
          <w:p w14:paraId="088DA99D"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58AFC081" w14:textId="77777777" w:rsidTr="007D6959">
        <w:tc>
          <w:tcPr>
            <w:tcW w:w="800" w:type="dxa"/>
            <w:shd w:val="solid" w:color="FFFFFF" w:fill="auto"/>
          </w:tcPr>
          <w:p w14:paraId="3AC4C332"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298124AA"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5A685CE1"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0C01CBF" w14:textId="77777777" w:rsidR="00C24DA9" w:rsidRPr="005D2CF1" w:rsidRDefault="00C24DA9" w:rsidP="007D6959">
            <w:pPr>
              <w:pStyle w:val="TAC"/>
              <w:rPr>
                <w:sz w:val="16"/>
                <w:szCs w:val="16"/>
              </w:rPr>
            </w:pPr>
            <w:r w:rsidRPr="005D2CF1">
              <w:rPr>
                <w:sz w:val="16"/>
                <w:szCs w:val="16"/>
              </w:rPr>
              <w:t>0014</w:t>
            </w:r>
          </w:p>
        </w:tc>
        <w:tc>
          <w:tcPr>
            <w:tcW w:w="425" w:type="dxa"/>
            <w:shd w:val="solid" w:color="FFFFFF" w:fill="auto"/>
          </w:tcPr>
          <w:p w14:paraId="151BB2A4"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2A0FCB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50CE395" w14:textId="77777777" w:rsidR="00C24DA9" w:rsidRPr="005D2CF1" w:rsidRDefault="00C24DA9" w:rsidP="007D6959">
            <w:pPr>
              <w:pStyle w:val="TAL"/>
              <w:rPr>
                <w:sz w:val="16"/>
                <w:szCs w:val="16"/>
              </w:rPr>
            </w:pPr>
            <w:r w:rsidRPr="005D2CF1">
              <w:rPr>
                <w:sz w:val="16"/>
                <w:szCs w:val="16"/>
              </w:rPr>
              <w:t>Clarification of NF and AF</w:t>
            </w:r>
          </w:p>
        </w:tc>
        <w:tc>
          <w:tcPr>
            <w:tcW w:w="708" w:type="dxa"/>
            <w:shd w:val="solid" w:color="FFFFFF" w:fill="auto"/>
          </w:tcPr>
          <w:p w14:paraId="6A83ADCF"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4F246348" w14:textId="77777777" w:rsidTr="007D6959">
        <w:tc>
          <w:tcPr>
            <w:tcW w:w="800" w:type="dxa"/>
            <w:shd w:val="solid" w:color="FFFFFF" w:fill="auto"/>
          </w:tcPr>
          <w:p w14:paraId="6978FAB0"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1362C5E"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76510AB4"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1E14A590" w14:textId="77777777" w:rsidR="00C24DA9" w:rsidRPr="005D2CF1" w:rsidRDefault="00C24DA9" w:rsidP="007D6959">
            <w:pPr>
              <w:pStyle w:val="TAC"/>
              <w:rPr>
                <w:sz w:val="16"/>
                <w:szCs w:val="16"/>
              </w:rPr>
            </w:pPr>
            <w:r w:rsidRPr="005D2CF1">
              <w:rPr>
                <w:sz w:val="16"/>
                <w:szCs w:val="16"/>
              </w:rPr>
              <w:t>0015</w:t>
            </w:r>
          </w:p>
        </w:tc>
        <w:tc>
          <w:tcPr>
            <w:tcW w:w="425" w:type="dxa"/>
            <w:shd w:val="solid" w:color="FFFFFF" w:fill="auto"/>
          </w:tcPr>
          <w:p w14:paraId="192036B1"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03DEF2A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B10B08A" w14:textId="77777777" w:rsidR="00C24DA9" w:rsidRPr="005D2CF1" w:rsidRDefault="00C24DA9" w:rsidP="007D6959">
            <w:pPr>
              <w:pStyle w:val="TAL"/>
              <w:rPr>
                <w:sz w:val="16"/>
                <w:szCs w:val="16"/>
              </w:rPr>
            </w:pPr>
            <w:r w:rsidRPr="005D2CF1">
              <w:rPr>
                <w:sz w:val="16"/>
                <w:szCs w:val="16"/>
              </w:rPr>
              <w:t>Update the Analytics information provided by NWDAF</w:t>
            </w:r>
          </w:p>
        </w:tc>
        <w:tc>
          <w:tcPr>
            <w:tcW w:w="708" w:type="dxa"/>
            <w:shd w:val="solid" w:color="FFFFFF" w:fill="auto"/>
          </w:tcPr>
          <w:p w14:paraId="6A5161DE"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6233EA8F" w14:textId="77777777" w:rsidTr="007D6959">
        <w:tc>
          <w:tcPr>
            <w:tcW w:w="800" w:type="dxa"/>
            <w:shd w:val="solid" w:color="FFFFFF" w:fill="auto"/>
          </w:tcPr>
          <w:p w14:paraId="42018EA2"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0C9AFA6"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64644221"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549C91F" w14:textId="77777777" w:rsidR="00C24DA9" w:rsidRPr="005D2CF1" w:rsidRDefault="00C24DA9" w:rsidP="007D6959">
            <w:pPr>
              <w:pStyle w:val="TAC"/>
              <w:rPr>
                <w:sz w:val="16"/>
                <w:szCs w:val="16"/>
              </w:rPr>
            </w:pPr>
            <w:r w:rsidRPr="005D2CF1">
              <w:rPr>
                <w:sz w:val="16"/>
                <w:szCs w:val="16"/>
              </w:rPr>
              <w:t>0017</w:t>
            </w:r>
          </w:p>
        </w:tc>
        <w:tc>
          <w:tcPr>
            <w:tcW w:w="425" w:type="dxa"/>
            <w:shd w:val="solid" w:color="FFFFFF" w:fill="auto"/>
          </w:tcPr>
          <w:p w14:paraId="2AB5A200"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151497A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20B4167" w14:textId="77777777" w:rsidR="00C24DA9" w:rsidRPr="005D2CF1" w:rsidRDefault="00C24DA9" w:rsidP="007D6959">
            <w:pPr>
              <w:pStyle w:val="TAL"/>
              <w:rPr>
                <w:sz w:val="16"/>
                <w:szCs w:val="16"/>
              </w:rPr>
            </w:pPr>
            <w:r w:rsidRPr="005D2CF1">
              <w:rPr>
                <w:sz w:val="16"/>
                <w:szCs w:val="16"/>
              </w:rPr>
              <w:t>Closing open issue on NEF-AF interaction for data collection from AF</w:t>
            </w:r>
          </w:p>
        </w:tc>
        <w:tc>
          <w:tcPr>
            <w:tcW w:w="708" w:type="dxa"/>
            <w:shd w:val="solid" w:color="FFFFFF" w:fill="auto"/>
          </w:tcPr>
          <w:p w14:paraId="14D8F4CC"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5C6D5568" w14:textId="77777777" w:rsidTr="007D6959">
        <w:tc>
          <w:tcPr>
            <w:tcW w:w="800" w:type="dxa"/>
            <w:shd w:val="solid" w:color="FFFFFF" w:fill="auto"/>
          </w:tcPr>
          <w:p w14:paraId="7CBA4F7B"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1288123B"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09300E52"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13A20BB3" w14:textId="77777777" w:rsidR="00C24DA9" w:rsidRPr="005D2CF1" w:rsidRDefault="00C24DA9" w:rsidP="007D6959">
            <w:pPr>
              <w:pStyle w:val="TAC"/>
              <w:rPr>
                <w:sz w:val="16"/>
                <w:szCs w:val="16"/>
              </w:rPr>
            </w:pPr>
            <w:r w:rsidRPr="005D2CF1">
              <w:rPr>
                <w:sz w:val="16"/>
                <w:szCs w:val="16"/>
              </w:rPr>
              <w:t>0026</w:t>
            </w:r>
          </w:p>
        </w:tc>
        <w:tc>
          <w:tcPr>
            <w:tcW w:w="425" w:type="dxa"/>
            <w:shd w:val="solid" w:color="FFFFFF" w:fill="auto"/>
          </w:tcPr>
          <w:p w14:paraId="4AA79670"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A431A4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B551774" w14:textId="77777777" w:rsidR="00C24DA9" w:rsidRPr="005D2CF1" w:rsidRDefault="00C24DA9" w:rsidP="007D6959">
            <w:pPr>
              <w:pStyle w:val="TAL"/>
              <w:rPr>
                <w:sz w:val="16"/>
                <w:szCs w:val="16"/>
              </w:rPr>
            </w:pPr>
            <w:r w:rsidRPr="005D2CF1">
              <w:rPr>
                <w:sz w:val="16"/>
                <w:szCs w:val="16"/>
              </w:rPr>
              <w:t>Clarification of the correlation information</w:t>
            </w:r>
          </w:p>
        </w:tc>
        <w:tc>
          <w:tcPr>
            <w:tcW w:w="708" w:type="dxa"/>
            <w:shd w:val="solid" w:color="FFFFFF" w:fill="auto"/>
          </w:tcPr>
          <w:p w14:paraId="2A716CF2"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420C6C6A" w14:textId="77777777" w:rsidTr="007D6959">
        <w:tc>
          <w:tcPr>
            <w:tcW w:w="800" w:type="dxa"/>
            <w:shd w:val="solid" w:color="FFFFFF" w:fill="auto"/>
          </w:tcPr>
          <w:p w14:paraId="69725A49"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2FE84C0"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5937989C"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44E670DD" w14:textId="77777777" w:rsidR="00C24DA9" w:rsidRPr="005D2CF1" w:rsidRDefault="00C24DA9" w:rsidP="007D6959">
            <w:pPr>
              <w:pStyle w:val="TAC"/>
              <w:rPr>
                <w:sz w:val="16"/>
                <w:szCs w:val="16"/>
              </w:rPr>
            </w:pPr>
            <w:r w:rsidRPr="005D2CF1">
              <w:rPr>
                <w:sz w:val="16"/>
                <w:szCs w:val="16"/>
              </w:rPr>
              <w:t>0027</w:t>
            </w:r>
          </w:p>
        </w:tc>
        <w:tc>
          <w:tcPr>
            <w:tcW w:w="425" w:type="dxa"/>
            <w:shd w:val="solid" w:color="FFFFFF" w:fill="auto"/>
          </w:tcPr>
          <w:p w14:paraId="5784A01B"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15FF132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58DEBB2" w14:textId="77777777" w:rsidR="00C24DA9" w:rsidRPr="005D2CF1" w:rsidRDefault="00C24DA9" w:rsidP="007D6959">
            <w:pPr>
              <w:pStyle w:val="TAL"/>
              <w:rPr>
                <w:sz w:val="16"/>
                <w:szCs w:val="16"/>
              </w:rPr>
            </w:pPr>
            <w:r w:rsidRPr="005D2CF1">
              <w:rPr>
                <w:sz w:val="16"/>
                <w:szCs w:val="16"/>
              </w:rPr>
              <w:t>Clarifications of the pre-check behaviours of the NF</w:t>
            </w:r>
          </w:p>
        </w:tc>
        <w:tc>
          <w:tcPr>
            <w:tcW w:w="708" w:type="dxa"/>
            <w:shd w:val="solid" w:color="FFFFFF" w:fill="auto"/>
          </w:tcPr>
          <w:p w14:paraId="6097FE87"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69536C4C" w14:textId="77777777" w:rsidTr="007D6959">
        <w:tc>
          <w:tcPr>
            <w:tcW w:w="800" w:type="dxa"/>
            <w:shd w:val="solid" w:color="FFFFFF" w:fill="auto"/>
          </w:tcPr>
          <w:p w14:paraId="71A80382"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59B8CBC"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4B72E189"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11432B6D" w14:textId="77777777" w:rsidR="00C24DA9" w:rsidRPr="005D2CF1" w:rsidRDefault="00C24DA9" w:rsidP="007D6959">
            <w:pPr>
              <w:pStyle w:val="TAC"/>
              <w:rPr>
                <w:sz w:val="16"/>
                <w:szCs w:val="16"/>
              </w:rPr>
            </w:pPr>
            <w:r w:rsidRPr="005D2CF1">
              <w:rPr>
                <w:sz w:val="16"/>
                <w:szCs w:val="16"/>
              </w:rPr>
              <w:t>0029</w:t>
            </w:r>
          </w:p>
        </w:tc>
        <w:tc>
          <w:tcPr>
            <w:tcW w:w="425" w:type="dxa"/>
            <w:shd w:val="solid" w:color="FFFFFF" w:fill="auto"/>
          </w:tcPr>
          <w:p w14:paraId="58E5A23A"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7C8D7CA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AF44752" w14:textId="77777777" w:rsidR="00C24DA9" w:rsidRPr="005D2CF1" w:rsidRDefault="00C24DA9" w:rsidP="007D6959">
            <w:pPr>
              <w:pStyle w:val="TAL"/>
              <w:rPr>
                <w:sz w:val="16"/>
                <w:szCs w:val="16"/>
              </w:rPr>
            </w:pPr>
            <w:r w:rsidRPr="005D2CF1">
              <w:rPr>
                <w:sz w:val="16"/>
                <w:szCs w:val="16"/>
              </w:rPr>
              <w:t>Corrections to slice load level analytics</w:t>
            </w:r>
          </w:p>
        </w:tc>
        <w:tc>
          <w:tcPr>
            <w:tcW w:w="708" w:type="dxa"/>
            <w:shd w:val="solid" w:color="FFFFFF" w:fill="auto"/>
          </w:tcPr>
          <w:p w14:paraId="6860EC3A"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5AF078BF" w14:textId="77777777" w:rsidTr="007D6959">
        <w:tc>
          <w:tcPr>
            <w:tcW w:w="800" w:type="dxa"/>
            <w:shd w:val="solid" w:color="FFFFFF" w:fill="auto"/>
          </w:tcPr>
          <w:p w14:paraId="406E89C8"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BA8A641"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3FFEFB55"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33FCBF20" w14:textId="77777777" w:rsidR="00C24DA9" w:rsidRPr="005D2CF1" w:rsidRDefault="00C24DA9" w:rsidP="007D6959">
            <w:pPr>
              <w:pStyle w:val="TAC"/>
              <w:rPr>
                <w:sz w:val="16"/>
                <w:szCs w:val="16"/>
              </w:rPr>
            </w:pPr>
            <w:r w:rsidRPr="005D2CF1">
              <w:rPr>
                <w:sz w:val="16"/>
                <w:szCs w:val="16"/>
              </w:rPr>
              <w:t>0034</w:t>
            </w:r>
          </w:p>
        </w:tc>
        <w:tc>
          <w:tcPr>
            <w:tcW w:w="425" w:type="dxa"/>
            <w:shd w:val="solid" w:color="FFFFFF" w:fill="auto"/>
          </w:tcPr>
          <w:p w14:paraId="023D00E6"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79583BF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901465A" w14:textId="77777777" w:rsidR="00C24DA9" w:rsidRPr="005D2CF1" w:rsidRDefault="00C24DA9" w:rsidP="007D6959">
            <w:pPr>
              <w:pStyle w:val="TAL"/>
              <w:rPr>
                <w:sz w:val="16"/>
                <w:szCs w:val="16"/>
              </w:rPr>
            </w:pPr>
            <w:r w:rsidRPr="005D2CF1">
              <w:rPr>
                <w:sz w:val="16"/>
                <w:szCs w:val="16"/>
              </w:rPr>
              <w:t xml:space="preserve">Clarifications on Potential QoS Change </w:t>
            </w:r>
          </w:p>
        </w:tc>
        <w:tc>
          <w:tcPr>
            <w:tcW w:w="708" w:type="dxa"/>
            <w:shd w:val="solid" w:color="FFFFFF" w:fill="auto"/>
          </w:tcPr>
          <w:p w14:paraId="50F4D086"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08059304" w14:textId="77777777" w:rsidTr="007D6959">
        <w:tc>
          <w:tcPr>
            <w:tcW w:w="800" w:type="dxa"/>
            <w:shd w:val="solid" w:color="FFFFFF" w:fill="auto"/>
          </w:tcPr>
          <w:p w14:paraId="56552FF2"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1D1D3AB9"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05627C97"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2E5254DE" w14:textId="77777777" w:rsidR="00C24DA9" w:rsidRPr="005D2CF1" w:rsidRDefault="00C24DA9" w:rsidP="007D6959">
            <w:pPr>
              <w:pStyle w:val="TAC"/>
              <w:rPr>
                <w:sz w:val="16"/>
                <w:szCs w:val="16"/>
              </w:rPr>
            </w:pPr>
            <w:r w:rsidRPr="005D2CF1">
              <w:rPr>
                <w:sz w:val="16"/>
                <w:szCs w:val="16"/>
              </w:rPr>
              <w:t xml:space="preserve"> 0036</w:t>
            </w:r>
          </w:p>
        </w:tc>
        <w:tc>
          <w:tcPr>
            <w:tcW w:w="425" w:type="dxa"/>
            <w:shd w:val="solid" w:color="FFFFFF" w:fill="auto"/>
          </w:tcPr>
          <w:p w14:paraId="278EA257"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5F6A75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27E963E" w14:textId="77777777" w:rsidR="00C24DA9" w:rsidRPr="005D2CF1" w:rsidRDefault="00C24DA9" w:rsidP="007D6959">
            <w:pPr>
              <w:pStyle w:val="TAL"/>
              <w:rPr>
                <w:sz w:val="16"/>
                <w:szCs w:val="16"/>
              </w:rPr>
            </w:pPr>
            <w:r w:rsidRPr="005D2CF1">
              <w:rPr>
                <w:sz w:val="16"/>
                <w:szCs w:val="16"/>
              </w:rPr>
              <w:t>CR to properly separate UE identifiers from Analytics Filter</w:t>
            </w:r>
          </w:p>
        </w:tc>
        <w:tc>
          <w:tcPr>
            <w:tcW w:w="708" w:type="dxa"/>
            <w:shd w:val="solid" w:color="FFFFFF" w:fill="auto"/>
          </w:tcPr>
          <w:p w14:paraId="4D566FA3"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3991EFD5" w14:textId="77777777" w:rsidTr="007D6959">
        <w:tc>
          <w:tcPr>
            <w:tcW w:w="800" w:type="dxa"/>
            <w:shd w:val="solid" w:color="FFFFFF" w:fill="auto"/>
          </w:tcPr>
          <w:p w14:paraId="58E5BFEB"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01006E72"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0899B740"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0C17CFB2" w14:textId="77777777" w:rsidR="00C24DA9" w:rsidRPr="005D2CF1" w:rsidRDefault="00C24DA9" w:rsidP="007D6959">
            <w:pPr>
              <w:pStyle w:val="TAC"/>
              <w:rPr>
                <w:sz w:val="16"/>
                <w:szCs w:val="16"/>
              </w:rPr>
            </w:pPr>
            <w:r w:rsidRPr="005D2CF1">
              <w:rPr>
                <w:sz w:val="16"/>
                <w:szCs w:val="16"/>
              </w:rPr>
              <w:t xml:space="preserve"> 0037</w:t>
            </w:r>
          </w:p>
        </w:tc>
        <w:tc>
          <w:tcPr>
            <w:tcW w:w="425" w:type="dxa"/>
            <w:shd w:val="solid" w:color="FFFFFF" w:fill="auto"/>
          </w:tcPr>
          <w:p w14:paraId="08879C8C"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58D5D8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B49916B" w14:textId="77777777" w:rsidR="00C24DA9" w:rsidRPr="005D2CF1" w:rsidRDefault="00C24DA9" w:rsidP="007D6959">
            <w:pPr>
              <w:pStyle w:val="TAL"/>
              <w:rPr>
                <w:sz w:val="16"/>
                <w:szCs w:val="16"/>
              </w:rPr>
            </w:pPr>
            <w:r w:rsidRPr="005D2CF1">
              <w:rPr>
                <w:sz w:val="16"/>
                <w:szCs w:val="16"/>
              </w:rPr>
              <w:t>CR for update of observed service experience</w:t>
            </w:r>
          </w:p>
        </w:tc>
        <w:tc>
          <w:tcPr>
            <w:tcW w:w="708" w:type="dxa"/>
            <w:shd w:val="solid" w:color="FFFFFF" w:fill="auto"/>
          </w:tcPr>
          <w:p w14:paraId="405C8CCA"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4416F40" w14:textId="77777777" w:rsidTr="007D6959">
        <w:tc>
          <w:tcPr>
            <w:tcW w:w="800" w:type="dxa"/>
            <w:shd w:val="solid" w:color="FFFFFF" w:fill="auto"/>
          </w:tcPr>
          <w:p w14:paraId="2EAA9F0A"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2A4023F"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48F70CE5"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48B67725" w14:textId="77777777" w:rsidR="00C24DA9" w:rsidRPr="005D2CF1" w:rsidRDefault="00C24DA9" w:rsidP="007D6959">
            <w:pPr>
              <w:pStyle w:val="TAC"/>
              <w:rPr>
                <w:sz w:val="16"/>
                <w:szCs w:val="16"/>
              </w:rPr>
            </w:pPr>
            <w:r w:rsidRPr="005D2CF1">
              <w:rPr>
                <w:sz w:val="16"/>
                <w:szCs w:val="16"/>
              </w:rPr>
              <w:t>0039</w:t>
            </w:r>
          </w:p>
        </w:tc>
        <w:tc>
          <w:tcPr>
            <w:tcW w:w="425" w:type="dxa"/>
            <w:shd w:val="solid" w:color="FFFFFF" w:fill="auto"/>
          </w:tcPr>
          <w:p w14:paraId="1B05AAFF"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437DC95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BA1B3C5" w14:textId="77777777" w:rsidR="00C24DA9" w:rsidRPr="005D2CF1" w:rsidRDefault="00C24DA9" w:rsidP="007D6959">
            <w:pPr>
              <w:pStyle w:val="TAL"/>
              <w:rPr>
                <w:sz w:val="16"/>
                <w:szCs w:val="16"/>
              </w:rPr>
            </w:pPr>
            <w:r w:rsidRPr="005D2CF1">
              <w:rPr>
                <w:sz w:val="16"/>
                <w:szCs w:val="16"/>
              </w:rPr>
              <w:t>Miscellaneous editorial corrections</w:t>
            </w:r>
          </w:p>
        </w:tc>
        <w:tc>
          <w:tcPr>
            <w:tcW w:w="708" w:type="dxa"/>
            <w:shd w:val="solid" w:color="FFFFFF" w:fill="auto"/>
          </w:tcPr>
          <w:p w14:paraId="157A6A01"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5A6CB3F0" w14:textId="77777777" w:rsidTr="007D6959">
        <w:tc>
          <w:tcPr>
            <w:tcW w:w="800" w:type="dxa"/>
            <w:shd w:val="solid" w:color="FFFFFF" w:fill="auto"/>
          </w:tcPr>
          <w:p w14:paraId="2D559749"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4799855D"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679E2350"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38BDAECC" w14:textId="77777777" w:rsidR="00C24DA9" w:rsidRPr="005D2CF1" w:rsidRDefault="00C24DA9" w:rsidP="007D6959">
            <w:pPr>
              <w:pStyle w:val="TAC"/>
              <w:rPr>
                <w:sz w:val="16"/>
                <w:szCs w:val="16"/>
              </w:rPr>
            </w:pPr>
            <w:r w:rsidRPr="005D2CF1">
              <w:rPr>
                <w:sz w:val="16"/>
                <w:szCs w:val="16"/>
              </w:rPr>
              <w:t>0040</w:t>
            </w:r>
          </w:p>
        </w:tc>
        <w:tc>
          <w:tcPr>
            <w:tcW w:w="425" w:type="dxa"/>
            <w:shd w:val="solid" w:color="FFFFFF" w:fill="auto"/>
          </w:tcPr>
          <w:p w14:paraId="5FE78FD0"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5185183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A000220" w14:textId="77777777" w:rsidR="00C24DA9" w:rsidRPr="005D2CF1" w:rsidRDefault="00C24DA9" w:rsidP="007D6959">
            <w:pPr>
              <w:pStyle w:val="TAL"/>
              <w:rPr>
                <w:sz w:val="16"/>
                <w:szCs w:val="16"/>
              </w:rPr>
            </w:pPr>
            <w:r w:rsidRPr="005D2CF1">
              <w:rPr>
                <w:sz w:val="16"/>
                <w:szCs w:val="16"/>
              </w:rPr>
              <w:t>Optionality of data to be collected by NWDAF</w:t>
            </w:r>
          </w:p>
        </w:tc>
        <w:tc>
          <w:tcPr>
            <w:tcW w:w="708" w:type="dxa"/>
            <w:shd w:val="solid" w:color="FFFFFF" w:fill="auto"/>
          </w:tcPr>
          <w:p w14:paraId="6D5E6C46"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F4BAAA6" w14:textId="77777777" w:rsidTr="007D6959">
        <w:tc>
          <w:tcPr>
            <w:tcW w:w="800" w:type="dxa"/>
            <w:shd w:val="solid" w:color="FFFFFF" w:fill="auto"/>
          </w:tcPr>
          <w:p w14:paraId="173FD76E"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07385741"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1778063F"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2946A1D" w14:textId="77777777" w:rsidR="00C24DA9" w:rsidRPr="005D2CF1" w:rsidRDefault="00C24DA9" w:rsidP="007D6959">
            <w:pPr>
              <w:pStyle w:val="TAC"/>
              <w:rPr>
                <w:sz w:val="16"/>
                <w:szCs w:val="16"/>
              </w:rPr>
            </w:pPr>
            <w:r w:rsidRPr="005D2CF1">
              <w:rPr>
                <w:sz w:val="16"/>
                <w:szCs w:val="16"/>
              </w:rPr>
              <w:t>0042</w:t>
            </w:r>
          </w:p>
        </w:tc>
        <w:tc>
          <w:tcPr>
            <w:tcW w:w="425" w:type="dxa"/>
            <w:shd w:val="solid" w:color="FFFFFF" w:fill="auto"/>
          </w:tcPr>
          <w:p w14:paraId="42B7C27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EAC0050"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794AF90" w14:textId="77777777" w:rsidR="00C24DA9" w:rsidRPr="005D2CF1" w:rsidRDefault="00C24DA9" w:rsidP="007D6959">
            <w:pPr>
              <w:pStyle w:val="TAL"/>
              <w:rPr>
                <w:sz w:val="16"/>
                <w:szCs w:val="16"/>
              </w:rPr>
            </w:pPr>
            <w:r w:rsidRPr="005D2CF1">
              <w:rPr>
                <w:sz w:val="16"/>
                <w:szCs w:val="16"/>
              </w:rPr>
              <w:t>Clarification on Data Collection</w:t>
            </w:r>
          </w:p>
        </w:tc>
        <w:tc>
          <w:tcPr>
            <w:tcW w:w="708" w:type="dxa"/>
            <w:shd w:val="solid" w:color="FFFFFF" w:fill="auto"/>
          </w:tcPr>
          <w:p w14:paraId="2E20117D"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ABD942D" w14:textId="77777777" w:rsidTr="007D6959">
        <w:tc>
          <w:tcPr>
            <w:tcW w:w="800" w:type="dxa"/>
            <w:shd w:val="solid" w:color="FFFFFF" w:fill="auto"/>
          </w:tcPr>
          <w:p w14:paraId="34DE6BA9"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3D50590"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2E4356FB"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686CA3B6" w14:textId="77777777" w:rsidR="00C24DA9" w:rsidRPr="005D2CF1" w:rsidRDefault="00C24DA9" w:rsidP="007D6959">
            <w:pPr>
              <w:pStyle w:val="TAC"/>
              <w:rPr>
                <w:sz w:val="16"/>
                <w:szCs w:val="16"/>
              </w:rPr>
            </w:pPr>
            <w:r w:rsidRPr="005D2CF1">
              <w:rPr>
                <w:sz w:val="16"/>
                <w:szCs w:val="16"/>
              </w:rPr>
              <w:t>0045</w:t>
            </w:r>
          </w:p>
        </w:tc>
        <w:tc>
          <w:tcPr>
            <w:tcW w:w="425" w:type="dxa"/>
            <w:shd w:val="solid" w:color="FFFFFF" w:fill="auto"/>
          </w:tcPr>
          <w:p w14:paraId="2AD176BA"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0C48FD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FCF15E1" w14:textId="77777777" w:rsidR="00C24DA9" w:rsidRPr="005D2CF1" w:rsidRDefault="00C24DA9" w:rsidP="007D6959">
            <w:pPr>
              <w:pStyle w:val="TAL"/>
              <w:rPr>
                <w:sz w:val="16"/>
                <w:szCs w:val="16"/>
              </w:rPr>
            </w:pPr>
            <w:r w:rsidRPr="005D2CF1">
              <w:rPr>
                <w:sz w:val="16"/>
                <w:szCs w:val="16"/>
              </w:rPr>
              <w:t>Probability assertion clarification on NWDAF services description</w:t>
            </w:r>
          </w:p>
        </w:tc>
        <w:tc>
          <w:tcPr>
            <w:tcW w:w="708" w:type="dxa"/>
            <w:shd w:val="solid" w:color="FFFFFF" w:fill="auto"/>
          </w:tcPr>
          <w:p w14:paraId="56872C5B"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41A4911E" w14:textId="77777777" w:rsidTr="007D6959">
        <w:tc>
          <w:tcPr>
            <w:tcW w:w="800" w:type="dxa"/>
            <w:shd w:val="solid" w:color="FFFFFF" w:fill="auto"/>
          </w:tcPr>
          <w:p w14:paraId="75EA3226"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3492D7AA"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006851FA"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3D1DA6A8" w14:textId="77777777" w:rsidR="00C24DA9" w:rsidRPr="005D2CF1" w:rsidRDefault="00C24DA9" w:rsidP="007D6959">
            <w:pPr>
              <w:pStyle w:val="TAC"/>
              <w:rPr>
                <w:sz w:val="16"/>
                <w:szCs w:val="16"/>
              </w:rPr>
            </w:pPr>
            <w:r w:rsidRPr="005D2CF1">
              <w:rPr>
                <w:sz w:val="16"/>
                <w:szCs w:val="16"/>
              </w:rPr>
              <w:t>0046</w:t>
            </w:r>
          </w:p>
        </w:tc>
        <w:tc>
          <w:tcPr>
            <w:tcW w:w="425" w:type="dxa"/>
            <w:shd w:val="solid" w:color="FFFFFF" w:fill="auto"/>
          </w:tcPr>
          <w:p w14:paraId="358F55C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6DA4D84"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FDCB0D3" w14:textId="77777777" w:rsidR="00C24DA9" w:rsidRPr="005D2CF1" w:rsidRDefault="00C24DA9" w:rsidP="007D6959">
            <w:pPr>
              <w:pStyle w:val="TAL"/>
              <w:rPr>
                <w:sz w:val="16"/>
                <w:szCs w:val="16"/>
              </w:rPr>
            </w:pPr>
            <w:r w:rsidRPr="005D2CF1">
              <w:rPr>
                <w:sz w:val="16"/>
                <w:szCs w:val="16"/>
              </w:rPr>
              <w:t>Corrections for analytics exposure framework related parameters</w:t>
            </w:r>
          </w:p>
        </w:tc>
        <w:tc>
          <w:tcPr>
            <w:tcW w:w="708" w:type="dxa"/>
            <w:shd w:val="solid" w:color="FFFFFF" w:fill="auto"/>
          </w:tcPr>
          <w:p w14:paraId="20784966"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3B59E9E" w14:textId="77777777" w:rsidTr="007D6959">
        <w:tc>
          <w:tcPr>
            <w:tcW w:w="800" w:type="dxa"/>
            <w:shd w:val="solid" w:color="FFFFFF" w:fill="auto"/>
          </w:tcPr>
          <w:p w14:paraId="615FF52D"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394DB1EA"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74AF2D6E"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F6EC37A" w14:textId="77777777" w:rsidR="00C24DA9" w:rsidRPr="005D2CF1" w:rsidRDefault="00C24DA9" w:rsidP="007D6959">
            <w:pPr>
              <w:pStyle w:val="TAC"/>
              <w:rPr>
                <w:sz w:val="16"/>
                <w:szCs w:val="16"/>
              </w:rPr>
            </w:pPr>
            <w:r w:rsidRPr="005D2CF1">
              <w:rPr>
                <w:sz w:val="16"/>
                <w:szCs w:val="16"/>
              </w:rPr>
              <w:t>0052</w:t>
            </w:r>
          </w:p>
        </w:tc>
        <w:tc>
          <w:tcPr>
            <w:tcW w:w="425" w:type="dxa"/>
            <w:shd w:val="solid" w:color="FFFFFF" w:fill="auto"/>
          </w:tcPr>
          <w:p w14:paraId="574E1C8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AA92E9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76D8F53" w14:textId="77777777" w:rsidR="00C24DA9" w:rsidRPr="005D2CF1" w:rsidRDefault="00C24DA9" w:rsidP="007D6959">
            <w:pPr>
              <w:pStyle w:val="TAL"/>
              <w:rPr>
                <w:sz w:val="16"/>
                <w:szCs w:val="16"/>
              </w:rPr>
            </w:pPr>
            <w:r w:rsidRPr="005D2CF1">
              <w:rPr>
                <w:sz w:val="16"/>
                <w:szCs w:val="16"/>
              </w:rPr>
              <w:t>BSF and PCF selection for data collection</w:t>
            </w:r>
          </w:p>
        </w:tc>
        <w:tc>
          <w:tcPr>
            <w:tcW w:w="708" w:type="dxa"/>
            <w:shd w:val="solid" w:color="FFFFFF" w:fill="auto"/>
          </w:tcPr>
          <w:p w14:paraId="41206AFF"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E94AF44" w14:textId="77777777" w:rsidTr="007D6959">
        <w:tc>
          <w:tcPr>
            <w:tcW w:w="800" w:type="dxa"/>
            <w:shd w:val="solid" w:color="FFFFFF" w:fill="auto"/>
          </w:tcPr>
          <w:p w14:paraId="3992CF0B"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01DA2F3"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1C0128D5"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3884413" w14:textId="77777777" w:rsidR="00C24DA9" w:rsidRPr="005D2CF1" w:rsidRDefault="00C24DA9" w:rsidP="007D6959">
            <w:pPr>
              <w:pStyle w:val="TAC"/>
              <w:rPr>
                <w:sz w:val="16"/>
                <w:szCs w:val="16"/>
              </w:rPr>
            </w:pPr>
            <w:r w:rsidRPr="005D2CF1">
              <w:rPr>
                <w:sz w:val="16"/>
                <w:szCs w:val="16"/>
              </w:rPr>
              <w:t>0054</w:t>
            </w:r>
          </w:p>
        </w:tc>
        <w:tc>
          <w:tcPr>
            <w:tcW w:w="425" w:type="dxa"/>
            <w:shd w:val="solid" w:color="FFFFFF" w:fill="auto"/>
          </w:tcPr>
          <w:p w14:paraId="4DA87ECB"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54150F2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6F444F5" w14:textId="77777777" w:rsidR="00C24DA9" w:rsidRPr="005D2CF1" w:rsidRDefault="00C24DA9" w:rsidP="007D6959">
            <w:pPr>
              <w:pStyle w:val="TAL"/>
              <w:rPr>
                <w:sz w:val="16"/>
                <w:szCs w:val="16"/>
              </w:rPr>
            </w:pPr>
            <w:r w:rsidRPr="005D2CF1">
              <w:rPr>
                <w:sz w:val="16"/>
                <w:szCs w:val="16"/>
              </w:rPr>
              <w:t xml:space="preserve">Corrections to </w:t>
            </w:r>
            <w:proofErr w:type="spellStart"/>
            <w:r w:rsidRPr="005D2CF1">
              <w:rPr>
                <w:sz w:val="16"/>
                <w:szCs w:val="16"/>
              </w:rPr>
              <w:t>Nnwdaf_AnalyticsSubscription_Subscribe</w:t>
            </w:r>
            <w:proofErr w:type="spellEnd"/>
            <w:r w:rsidRPr="005D2CF1">
              <w:rPr>
                <w:sz w:val="16"/>
                <w:szCs w:val="16"/>
              </w:rPr>
              <w:t xml:space="preserve"> and </w:t>
            </w:r>
            <w:proofErr w:type="spellStart"/>
            <w:r w:rsidRPr="005D2CF1">
              <w:rPr>
                <w:sz w:val="16"/>
                <w:szCs w:val="16"/>
              </w:rPr>
              <w:t>Nnwdaf_AnalyticsInfo_Request</w:t>
            </w:r>
            <w:proofErr w:type="spellEnd"/>
            <w:r w:rsidRPr="005D2CF1">
              <w:rPr>
                <w:sz w:val="16"/>
                <w:szCs w:val="16"/>
              </w:rPr>
              <w:t xml:space="preserve"> service operations</w:t>
            </w:r>
          </w:p>
        </w:tc>
        <w:tc>
          <w:tcPr>
            <w:tcW w:w="708" w:type="dxa"/>
            <w:shd w:val="solid" w:color="FFFFFF" w:fill="auto"/>
          </w:tcPr>
          <w:p w14:paraId="24063E67"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338EA8E7" w14:textId="77777777" w:rsidTr="007D6959">
        <w:tc>
          <w:tcPr>
            <w:tcW w:w="800" w:type="dxa"/>
            <w:shd w:val="solid" w:color="FFFFFF" w:fill="auto"/>
          </w:tcPr>
          <w:p w14:paraId="49147FDF"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27A6262"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1C1D114F"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222DD706" w14:textId="77777777" w:rsidR="00C24DA9" w:rsidRPr="005D2CF1" w:rsidRDefault="00C24DA9" w:rsidP="007D6959">
            <w:pPr>
              <w:pStyle w:val="TAC"/>
              <w:rPr>
                <w:sz w:val="16"/>
                <w:szCs w:val="16"/>
              </w:rPr>
            </w:pPr>
            <w:r w:rsidRPr="005D2CF1">
              <w:rPr>
                <w:sz w:val="16"/>
                <w:szCs w:val="16"/>
              </w:rPr>
              <w:t>0002</w:t>
            </w:r>
          </w:p>
        </w:tc>
        <w:tc>
          <w:tcPr>
            <w:tcW w:w="425" w:type="dxa"/>
            <w:shd w:val="solid" w:color="FFFFFF" w:fill="auto"/>
          </w:tcPr>
          <w:p w14:paraId="539EB40E" w14:textId="77777777" w:rsidR="00C24DA9" w:rsidRPr="005D2CF1" w:rsidRDefault="00C24DA9" w:rsidP="007D6959">
            <w:pPr>
              <w:pStyle w:val="TAC"/>
              <w:rPr>
                <w:sz w:val="16"/>
                <w:szCs w:val="16"/>
              </w:rPr>
            </w:pPr>
            <w:r w:rsidRPr="005D2CF1">
              <w:rPr>
                <w:sz w:val="16"/>
                <w:szCs w:val="16"/>
              </w:rPr>
              <w:t>6</w:t>
            </w:r>
          </w:p>
        </w:tc>
        <w:tc>
          <w:tcPr>
            <w:tcW w:w="425" w:type="dxa"/>
            <w:shd w:val="solid" w:color="FFFFFF" w:fill="auto"/>
          </w:tcPr>
          <w:p w14:paraId="0A6E63B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7F51DA8" w14:textId="77777777" w:rsidR="00C24DA9" w:rsidRPr="005D2CF1" w:rsidRDefault="00C24DA9" w:rsidP="007D6959">
            <w:pPr>
              <w:pStyle w:val="TAL"/>
              <w:rPr>
                <w:sz w:val="16"/>
                <w:szCs w:val="16"/>
              </w:rPr>
            </w:pPr>
            <w:r w:rsidRPr="005D2CF1">
              <w:rPr>
                <w:sz w:val="16"/>
                <w:szCs w:val="16"/>
              </w:rPr>
              <w:t>Clarifications to NF load data analytics</w:t>
            </w:r>
          </w:p>
        </w:tc>
        <w:tc>
          <w:tcPr>
            <w:tcW w:w="708" w:type="dxa"/>
            <w:shd w:val="solid" w:color="FFFFFF" w:fill="auto"/>
          </w:tcPr>
          <w:p w14:paraId="217F814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7B736A61" w14:textId="77777777" w:rsidTr="007D6959">
        <w:tc>
          <w:tcPr>
            <w:tcW w:w="800" w:type="dxa"/>
            <w:shd w:val="solid" w:color="FFFFFF" w:fill="auto"/>
          </w:tcPr>
          <w:p w14:paraId="02F27D4A"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2BBD2B6B"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13376FCF"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50C90AB3" w14:textId="77777777" w:rsidR="00C24DA9" w:rsidRPr="005D2CF1" w:rsidRDefault="00C24DA9" w:rsidP="007D6959">
            <w:pPr>
              <w:pStyle w:val="TAC"/>
              <w:rPr>
                <w:sz w:val="16"/>
                <w:szCs w:val="16"/>
              </w:rPr>
            </w:pPr>
            <w:r w:rsidRPr="005D2CF1">
              <w:rPr>
                <w:sz w:val="16"/>
                <w:szCs w:val="16"/>
              </w:rPr>
              <w:t>0003</w:t>
            </w:r>
          </w:p>
        </w:tc>
        <w:tc>
          <w:tcPr>
            <w:tcW w:w="425" w:type="dxa"/>
            <w:shd w:val="solid" w:color="FFFFFF" w:fill="auto"/>
          </w:tcPr>
          <w:p w14:paraId="4BAC5F33" w14:textId="77777777" w:rsidR="00C24DA9" w:rsidRPr="005D2CF1" w:rsidRDefault="00C24DA9" w:rsidP="007D6959">
            <w:pPr>
              <w:pStyle w:val="TAC"/>
              <w:rPr>
                <w:sz w:val="16"/>
                <w:szCs w:val="16"/>
              </w:rPr>
            </w:pPr>
            <w:r w:rsidRPr="005D2CF1">
              <w:rPr>
                <w:sz w:val="16"/>
                <w:szCs w:val="16"/>
              </w:rPr>
              <w:t>8</w:t>
            </w:r>
          </w:p>
        </w:tc>
        <w:tc>
          <w:tcPr>
            <w:tcW w:w="425" w:type="dxa"/>
            <w:shd w:val="solid" w:color="FFFFFF" w:fill="auto"/>
          </w:tcPr>
          <w:p w14:paraId="2ECD102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BF08B59" w14:textId="77777777" w:rsidR="00C24DA9" w:rsidRPr="005D2CF1" w:rsidRDefault="00C24DA9" w:rsidP="007D6959">
            <w:pPr>
              <w:pStyle w:val="TAL"/>
              <w:rPr>
                <w:sz w:val="16"/>
                <w:szCs w:val="16"/>
              </w:rPr>
            </w:pPr>
            <w:r w:rsidRPr="005D2CF1">
              <w:rPr>
                <w:sz w:val="16"/>
                <w:szCs w:val="16"/>
              </w:rPr>
              <w:t>Clarifications to Network Performance related network data analytics</w:t>
            </w:r>
          </w:p>
        </w:tc>
        <w:tc>
          <w:tcPr>
            <w:tcW w:w="708" w:type="dxa"/>
            <w:shd w:val="solid" w:color="FFFFFF" w:fill="auto"/>
          </w:tcPr>
          <w:p w14:paraId="261E8224"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7C5A5D14" w14:textId="77777777" w:rsidTr="007D6959">
        <w:tc>
          <w:tcPr>
            <w:tcW w:w="800" w:type="dxa"/>
            <w:shd w:val="solid" w:color="FFFFFF" w:fill="auto"/>
          </w:tcPr>
          <w:p w14:paraId="15C4FA23"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40BCBD9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3C268DB"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743D5DF7" w14:textId="77777777" w:rsidR="00C24DA9" w:rsidRPr="005D2CF1" w:rsidRDefault="00C24DA9" w:rsidP="007D6959">
            <w:pPr>
              <w:pStyle w:val="TAC"/>
              <w:rPr>
                <w:sz w:val="16"/>
                <w:szCs w:val="16"/>
              </w:rPr>
            </w:pPr>
            <w:r w:rsidRPr="005D2CF1">
              <w:rPr>
                <w:sz w:val="16"/>
                <w:szCs w:val="16"/>
              </w:rPr>
              <w:t>0004</w:t>
            </w:r>
          </w:p>
        </w:tc>
        <w:tc>
          <w:tcPr>
            <w:tcW w:w="425" w:type="dxa"/>
            <w:shd w:val="solid" w:color="FFFFFF" w:fill="auto"/>
          </w:tcPr>
          <w:p w14:paraId="714AC6B6"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5CB6293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35892AD" w14:textId="77777777" w:rsidR="00C24DA9" w:rsidRPr="005D2CF1" w:rsidRDefault="00C24DA9" w:rsidP="007D6959">
            <w:pPr>
              <w:pStyle w:val="TAL"/>
              <w:rPr>
                <w:sz w:val="16"/>
                <w:szCs w:val="16"/>
              </w:rPr>
            </w:pPr>
            <w:r w:rsidRPr="005D2CF1">
              <w:rPr>
                <w:sz w:val="16"/>
                <w:szCs w:val="16"/>
              </w:rPr>
              <w:t>Clarifications to Abnormal behaviour analytics</w:t>
            </w:r>
          </w:p>
        </w:tc>
        <w:tc>
          <w:tcPr>
            <w:tcW w:w="708" w:type="dxa"/>
            <w:shd w:val="solid" w:color="FFFFFF" w:fill="auto"/>
          </w:tcPr>
          <w:p w14:paraId="07FFD350"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2CCF5C3" w14:textId="77777777" w:rsidTr="007D6959">
        <w:tc>
          <w:tcPr>
            <w:tcW w:w="800" w:type="dxa"/>
            <w:shd w:val="solid" w:color="FFFFFF" w:fill="auto"/>
          </w:tcPr>
          <w:p w14:paraId="31B1D13C"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0DB4C623"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B21F04C"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00C8DAC" w14:textId="77777777" w:rsidR="00C24DA9" w:rsidRPr="005D2CF1" w:rsidRDefault="00C24DA9" w:rsidP="007D6959">
            <w:pPr>
              <w:pStyle w:val="TAC"/>
              <w:rPr>
                <w:sz w:val="16"/>
                <w:szCs w:val="16"/>
              </w:rPr>
            </w:pPr>
            <w:r w:rsidRPr="005D2CF1">
              <w:rPr>
                <w:sz w:val="16"/>
                <w:szCs w:val="16"/>
              </w:rPr>
              <w:t>0009</w:t>
            </w:r>
          </w:p>
        </w:tc>
        <w:tc>
          <w:tcPr>
            <w:tcW w:w="425" w:type="dxa"/>
            <w:shd w:val="solid" w:color="FFFFFF" w:fill="auto"/>
          </w:tcPr>
          <w:p w14:paraId="4CA3AEEA"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3E7A200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E2B57ED" w14:textId="77777777" w:rsidR="00C24DA9" w:rsidRPr="005D2CF1" w:rsidRDefault="00C24DA9" w:rsidP="007D6959">
            <w:pPr>
              <w:pStyle w:val="TAL"/>
              <w:rPr>
                <w:sz w:val="16"/>
                <w:szCs w:val="16"/>
              </w:rPr>
            </w:pPr>
            <w:r w:rsidRPr="005D2CF1">
              <w:rPr>
                <w:sz w:val="16"/>
                <w:szCs w:val="16"/>
              </w:rPr>
              <w:t>Clarifications to UE mobility and Abnormal behaviour analytics</w:t>
            </w:r>
          </w:p>
        </w:tc>
        <w:tc>
          <w:tcPr>
            <w:tcW w:w="708" w:type="dxa"/>
            <w:shd w:val="solid" w:color="FFFFFF" w:fill="auto"/>
          </w:tcPr>
          <w:p w14:paraId="0FD8FF75"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7E15799" w14:textId="77777777" w:rsidTr="007D6959">
        <w:tc>
          <w:tcPr>
            <w:tcW w:w="800" w:type="dxa"/>
            <w:shd w:val="solid" w:color="FFFFFF" w:fill="auto"/>
          </w:tcPr>
          <w:p w14:paraId="5BFCED8A"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1131ADB6"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9E1EC25"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2B2D16CB" w14:textId="77777777" w:rsidR="00C24DA9" w:rsidRPr="005D2CF1" w:rsidRDefault="00C24DA9" w:rsidP="007D6959">
            <w:pPr>
              <w:pStyle w:val="TAC"/>
              <w:rPr>
                <w:sz w:val="16"/>
                <w:szCs w:val="16"/>
              </w:rPr>
            </w:pPr>
            <w:r w:rsidRPr="005D2CF1">
              <w:rPr>
                <w:sz w:val="16"/>
                <w:szCs w:val="16"/>
              </w:rPr>
              <w:t>0043</w:t>
            </w:r>
          </w:p>
        </w:tc>
        <w:tc>
          <w:tcPr>
            <w:tcW w:w="425" w:type="dxa"/>
            <w:shd w:val="solid" w:color="FFFFFF" w:fill="auto"/>
          </w:tcPr>
          <w:p w14:paraId="7BD02AEE"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7C0BEDB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0AB45B1" w14:textId="77777777" w:rsidR="00C24DA9" w:rsidRPr="005D2CF1" w:rsidRDefault="00C24DA9" w:rsidP="007D6959">
            <w:pPr>
              <w:pStyle w:val="TAL"/>
              <w:rPr>
                <w:sz w:val="16"/>
                <w:szCs w:val="16"/>
              </w:rPr>
            </w:pPr>
            <w:r w:rsidRPr="005D2CF1">
              <w:rPr>
                <w:sz w:val="16"/>
                <w:szCs w:val="16"/>
              </w:rPr>
              <w:t>Remove UE related analytics for any UE</w:t>
            </w:r>
          </w:p>
        </w:tc>
        <w:tc>
          <w:tcPr>
            <w:tcW w:w="708" w:type="dxa"/>
            <w:shd w:val="solid" w:color="FFFFFF" w:fill="auto"/>
          </w:tcPr>
          <w:p w14:paraId="759D8AC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0D058DA" w14:textId="77777777" w:rsidTr="007D6959">
        <w:tc>
          <w:tcPr>
            <w:tcW w:w="800" w:type="dxa"/>
            <w:shd w:val="solid" w:color="FFFFFF" w:fill="auto"/>
          </w:tcPr>
          <w:p w14:paraId="5AEA4CB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698D006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1559B60"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2C36ACE9" w14:textId="77777777" w:rsidR="00C24DA9" w:rsidRPr="005D2CF1" w:rsidRDefault="00C24DA9" w:rsidP="007D6959">
            <w:pPr>
              <w:pStyle w:val="TAC"/>
              <w:rPr>
                <w:sz w:val="16"/>
                <w:szCs w:val="16"/>
              </w:rPr>
            </w:pPr>
            <w:r w:rsidRPr="005D2CF1">
              <w:rPr>
                <w:sz w:val="16"/>
                <w:szCs w:val="16"/>
              </w:rPr>
              <w:t>0044</w:t>
            </w:r>
          </w:p>
        </w:tc>
        <w:tc>
          <w:tcPr>
            <w:tcW w:w="425" w:type="dxa"/>
            <w:shd w:val="solid" w:color="FFFFFF" w:fill="auto"/>
          </w:tcPr>
          <w:p w14:paraId="489423DC" w14:textId="77777777" w:rsidR="00C24DA9" w:rsidRPr="005D2CF1" w:rsidRDefault="00C24DA9" w:rsidP="007D6959">
            <w:pPr>
              <w:pStyle w:val="TAC"/>
              <w:rPr>
                <w:sz w:val="16"/>
                <w:szCs w:val="16"/>
              </w:rPr>
            </w:pPr>
            <w:r w:rsidRPr="005D2CF1">
              <w:rPr>
                <w:sz w:val="16"/>
                <w:szCs w:val="16"/>
              </w:rPr>
              <w:t>6</w:t>
            </w:r>
          </w:p>
        </w:tc>
        <w:tc>
          <w:tcPr>
            <w:tcW w:w="425" w:type="dxa"/>
            <w:shd w:val="solid" w:color="FFFFFF" w:fill="auto"/>
          </w:tcPr>
          <w:p w14:paraId="7630981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148B800" w14:textId="77777777" w:rsidR="00C24DA9" w:rsidRPr="005D2CF1" w:rsidRDefault="00C24DA9" w:rsidP="007D6959">
            <w:pPr>
              <w:pStyle w:val="TAL"/>
              <w:rPr>
                <w:sz w:val="16"/>
                <w:szCs w:val="16"/>
              </w:rPr>
            </w:pPr>
            <w:r w:rsidRPr="005D2CF1">
              <w:rPr>
                <w:sz w:val="16"/>
                <w:szCs w:val="16"/>
              </w:rPr>
              <w:t>Clarifications to UE communication and mobility analytics output</w:t>
            </w:r>
          </w:p>
        </w:tc>
        <w:tc>
          <w:tcPr>
            <w:tcW w:w="708" w:type="dxa"/>
            <w:shd w:val="solid" w:color="FFFFFF" w:fill="auto"/>
          </w:tcPr>
          <w:p w14:paraId="1DC7B0A5"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76CCC112" w14:textId="77777777" w:rsidTr="007D6959">
        <w:tc>
          <w:tcPr>
            <w:tcW w:w="800" w:type="dxa"/>
            <w:shd w:val="solid" w:color="FFFFFF" w:fill="auto"/>
          </w:tcPr>
          <w:p w14:paraId="23ED4B6F"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6173A98E"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D3C8A53"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06934E8C" w14:textId="77777777" w:rsidR="00C24DA9" w:rsidRPr="005D2CF1" w:rsidRDefault="00C24DA9" w:rsidP="007D6959">
            <w:pPr>
              <w:pStyle w:val="TAC"/>
              <w:rPr>
                <w:sz w:val="16"/>
                <w:szCs w:val="16"/>
              </w:rPr>
            </w:pPr>
            <w:r w:rsidRPr="005D2CF1">
              <w:rPr>
                <w:sz w:val="16"/>
                <w:szCs w:val="16"/>
              </w:rPr>
              <w:t>0047</w:t>
            </w:r>
          </w:p>
        </w:tc>
        <w:tc>
          <w:tcPr>
            <w:tcW w:w="425" w:type="dxa"/>
            <w:shd w:val="solid" w:color="FFFFFF" w:fill="auto"/>
          </w:tcPr>
          <w:p w14:paraId="5C3913C5"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14B84E4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D9FA7DF" w14:textId="77777777" w:rsidR="00C24DA9" w:rsidRPr="005D2CF1" w:rsidRDefault="00C24DA9" w:rsidP="007D6959">
            <w:pPr>
              <w:pStyle w:val="TAL"/>
              <w:rPr>
                <w:sz w:val="16"/>
                <w:szCs w:val="16"/>
              </w:rPr>
            </w:pPr>
            <w:r w:rsidRPr="005D2CF1">
              <w:rPr>
                <w:sz w:val="16"/>
                <w:szCs w:val="16"/>
              </w:rPr>
              <w:t>Corrections for observed Service experience related network data analytics</w:t>
            </w:r>
          </w:p>
        </w:tc>
        <w:tc>
          <w:tcPr>
            <w:tcW w:w="708" w:type="dxa"/>
            <w:shd w:val="solid" w:color="FFFFFF" w:fill="auto"/>
          </w:tcPr>
          <w:p w14:paraId="70F80B0C"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B63FA28" w14:textId="77777777" w:rsidTr="007D6959">
        <w:tc>
          <w:tcPr>
            <w:tcW w:w="800" w:type="dxa"/>
            <w:shd w:val="solid" w:color="FFFFFF" w:fill="auto"/>
          </w:tcPr>
          <w:p w14:paraId="2817B72B"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0DAA831"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4F7322C9"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0F0A61B3" w14:textId="77777777" w:rsidR="00C24DA9" w:rsidRPr="005D2CF1" w:rsidRDefault="00C24DA9" w:rsidP="007D6959">
            <w:pPr>
              <w:pStyle w:val="TAC"/>
              <w:rPr>
                <w:sz w:val="16"/>
                <w:szCs w:val="16"/>
              </w:rPr>
            </w:pPr>
            <w:r w:rsidRPr="005D2CF1">
              <w:rPr>
                <w:sz w:val="16"/>
                <w:szCs w:val="16"/>
              </w:rPr>
              <w:t>0055</w:t>
            </w:r>
          </w:p>
        </w:tc>
        <w:tc>
          <w:tcPr>
            <w:tcW w:w="425" w:type="dxa"/>
            <w:shd w:val="solid" w:color="FFFFFF" w:fill="auto"/>
          </w:tcPr>
          <w:p w14:paraId="1C52B9FD" w14:textId="77777777" w:rsidR="00C24DA9" w:rsidRPr="005D2CF1" w:rsidRDefault="00C24DA9" w:rsidP="007D6959">
            <w:pPr>
              <w:pStyle w:val="TAC"/>
              <w:rPr>
                <w:sz w:val="16"/>
                <w:szCs w:val="16"/>
              </w:rPr>
            </w:pPr>
            <w:r w:rsidRPr="005D2CF1">
              <w:rPr>
                <w:sz w:val="16"/>
                <w:szCs w:val="16"/>
              </w:rPr>
              <w:t>01</w:t>
            </w:r>
          </w:p>
        </w:tc>
        <w:tc>
          <w:tcPr>
            <w:tcW w:w="425" w:type="dxa"/>
            <w:shd w:val="solid" w:color="FFFFFF" w:fill="auto"/>
          </w:tcPr>
          <w:p w14:paraId="2CB5EDF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A76C20B" w14:textId="77777777" w:rsidR="00C24DA9" w:rsidRPr="005D2CF1" w:rsidRDefault="00C24DA9" w:rsidP="007D6959">
            <w:pPr>
              <w:pStyle w:val="TAL"/>
              <w:rPr>
                <w:sz w:val="16"/>
                <w:szCs w:val="16"/>
              </w:rPr>
            </w:pPr>
            <w:r w:rsidRPr="005D2CF1">
              <w:rPr>
                <w:sz w:val="16"/>
                <w:szCs w:val="16"/>
              </w:rPr>
              <w:t>Terminology Alignment</w:t>
            </w:r>
          </w:p>
        </w:tc>
        <w:tc>
          <w:tcPr>
            <w:tcW w:w="708" w:type="dxa"/>
            <w:shd w:val="solid" w:color="FFFFFF" w:fill="auto"/>
          </w:tcPr>
          <w:p w14:paraId="18FF0B5F"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2C383F5" w14:textId="77777777" w:rsidTr="007D6959">
        <w:tc>
          <w:tcPr>
            <w:tcW w:w="800" w:type="dxa"/>
            <w:shd w:val="solid" w:color="FFFFFF" w:fill="auto"/>
          </w:tcPr>
          <w:p w14:paraId="15807E5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7D7A9C3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3C83CC0"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3CF904F" w14:textId="77777777" w:rsidR="00C24DA9" w:rsidRPr="005D2CF1" w:rsidRDefault="00C24DA9" w:rsidP="007D6959">
            <w:pPr>
              <w:pStyle w:val="TAC"/>
              <w:rPr>
                <w:sz w:val="16"/>
                <w:szCs w:val="16"/>
              </w:rPr>
            </w:pPr>
            <w:r w:rsidRPr="005D2CF1">
              <w:rPr>
                <w:sz w:val="16"/>
                <w:szCs w:val="16"/>
              </w:rPr>
              <w:t>0057</w:t>
            </w:r>
          </w:p>
        </w:tc>
        <w:tc>
          <w:tcPr>
            <w:tcW w:w="425" w:type="dxa"/>
            <w:shd w:val="solid" w:color="FFFFFF" w:fill="auto"/>
          </w:tcPr>
          <w:p w14:paraId="1CDFD229" w14:textId="77777777" w:rsidR="00C24DA9" w:rsidRPr="005D2CF1" w:rsidRDefault="00C24DA9" w:rsidP="007D6959">
            <w:pPr>
              <w:pStyle w:val="TAC"/>
              <w:rPr>
                <w:sz w:val="16"/>
                <w:szCs w:val="16"/>
              </w:rPr>
            </w:pPr>
            <w:r w:rsidRPr="005D2CF1">
              <w:rPr>
                <w:sz w:val="16"/>
                <w:szCs w:val="16"/>
              </w:rPr>
              <w:t>5</w:t>
            </w:r>
          </w:p>
        </w:tc>
        <w:tc>
          <w:tcPr>
            <w:tcW w:w="425" w:type="dxa"/>
            <w:shd w:val="solid" w:color="FFFFFF" w:fill="auto"/>
          </w:tcPr>
          <w:p w14:paraId="518E2FD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6CED0E7" w14:textId="77777777" w:rsidR="00C24DA9" w:rsidRPr="005D2CF1" w:rsidRDefault="00C24DA9" w:rsidP="007D6959">
            <w:pPr>
              <w:pStyle w:val="TAL"/>
              <w:rPr>
                <w:sz w:val="16"/>
                <w:szCs w:val="16"/>
              </w:rPr>
            </w:pPr>
            <w:r w:rsidRPr="005D2CF1">
              <w:rPr>
                <w:sz w:val="16"/>
                <w:szCs w:val="16"/>
              </w:rPr>
              <w:t>Editor's Notes cleanup</w:t>
            </w:r>
          </w:p>
        </w:tc>
        <w:tc>
          <w:tcPr>
            <w:tcW w:w="708" w:type="dxa"/>
            <w:shd w:val="solid" w:color="FFFFFF" w:fill="auto"/>
          </w:tcPr>
          <w:p w14:paraId="573120C8"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E743FC5" w14:textId="77777777" w:rsidTr="007D6959">
        <w:tc>
          <w:tcPr>
            <w:tcW w:w="800" w:type="dxa"/>
            <w:shd w:val="solid" w:color="FFFFFF" w:fill="auto"/>
          </w:tcPr>
          <w:p w14:paraId="71AA05AC"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22A8961E"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893AF7A"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4BFA61A" w14:textId="77777777" w:rsidR="00C24DA9" w:rsidRPr="005D2CF1" w:rsidRDefault="00C24DA9" w:rsidP="007D6959">
            <w:pPr>
              <w:pStyle w:val="TAC"/>
              <w:rPr>
                <w:sz w:val="16"/>
                <w:szCs w:val="16"/>
              </w:rPr>
            </w:pPr>
            <w:r w:rsidRPr="005D2CF1">
              <w:rPr>
                <w:sz w:val="16"/>
                <w:szCs w:val="16"/>
              </w:rPr>
              <w:t>0062</w:t>
            </w:r>
          </w:p>
        </w:tc>
        <w:tc>
          <w:tcPr>
            <w:tcW w:w="425" w:type="dxa"/>
            <w:shd w:val="solid" w:color="FFFFFF" w:fill="auto"/>
          </w:tcPr>
          <w:p w14:paraId="1753F190"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0A66EB0C"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953D4A6" w14:textId="77777777" w:rsidR="00C24DA9" w:rsidRPr="005D2CF1" w:rsidRDefault="00C24DA9" w:rsidP="007D6959">
            <w:pPr>
              <w:pStyle w:val="TAL"/>
              <w:rPr>
                <w:sz w:val="16"/>
                <w:szCs w:val="16"/>
              </w:rPr>
            </w:pPr>
            <w:r w:rsidRPr="005D2CF1">
              <w:rPr>
                <w:sz w:val="16"/>
                <w:szCs w:val="16"/>
              </w:rPr>
              <w:t>Corrections to User Data Congestion Analytics</w:t>
            </w:r>
          </w:p>
        </w:tc>
        <w:tc>
          <w:tcPr>
            <w:tcW w:w="708" w:type="dxa"/>
            <w:shd w:val="solid" w:color="FFFFFF" w:fill="auto"/>
          </w:tcPr>
          <w:p w14:paraId="10119B0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526326C8" w14:textId="77777777" w:rsidTr="007D6959">
        <w:tc>
          <w:tcPr>
            <w:tcW w:w="800" w:type="dxa"/>
            <w:shd w:val="solid" w:color="FFFFFF" w:fill="auto"/>
          </w:tcPr>
          <w:p w14:paraId="1CBF2A35"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6CC2EB3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0CC6DDD9"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439964A" w14:textId="77777777" w:rsidR="00C24DA9" w:rsidRPr="005D2CF1" w:rsidRDefault="00C24DA9" w:rsidP="007D6959">
            <w:pPr>
              <w:pStyle w:val="TAC"/>
              <w:rPr>
                <w:sz w:val="16"/>
                <w:szCs w:val="16"/>
              </w:rPr>
            </w:pPr>
            <w:r w:rsidRPr="005D2CF1">
              <w:rPr>
                <w:sz w:val="16"/>
                <w:szCs w:val="16"/>
              </w:rPr>
              <w:t>0063</w:t>
            </w:r>
          </w:p>
        </w:tc>
        <w:tc>
          <w:tcPr>
            <w:tcW w:w="425" w:type="dxa"/>
            <w:shd w:val="solid" w:color="FFFFFF" w:fill="auto"/>
          </w:tcPr>
          <w:p w14:paraId="70476128"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7D67384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BE732FD" w14:textId="77777777" w:rsidR="00C24DA9" w:rsidRPr="005D2CF1" w:rsidRDefault="00C24DA9" w:rsidP="007D6959">
            <w:pPr>
              <w:pStyle w:val="TAL"/>
              <w:rPr>
                <w:sz w:val="16"/>
                <w:szCs w:val="16"/>
              </w:rPr>
            </w:pPr>
            <w:r w:rsidRPr="005D2CF1">
              <w:rPr>
                <w:sz w:val="16"/>
                <w:szCs w:val="16"/>
              </w:rPr>
              <w:t>Correction for data collection from OAM</w:t>
            </w:r>
          </w:p>
        </w:tc>
        <w:tc>
          <w:tcPr>
            <w:tcW w:w="708" w:type="dxa"/>
            <w:shd w:val="solid" w:color="FFFFFF" w:fill="auto"/>
          </w:tcPr>
          <w:p w14:paraId="6F9C1875"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4D1EE5D" w14:textId="77777777" w:rsidTr="007D6959">
        <w:tc>
          <w:tcPr>
            <w:tcW w:w="800" w:type="dxa"/>
            <w:shd w:val="solid" w:color="FFFFFF" w:fill="auto"/>
          </w:tcPr>
          <w:p w14:paraId="40D39E3F"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116ABDB1"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46FBEADE"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96E2FFF" w14:textId="77777777" w:rsidR="00C24DA9" w:rsidRPr="005D2CF1" w:rsidRDefault="00C24DA9" w:rsidP="007D6959">
            <w:pPr>
              <w:pStyle w:val="TAC"/>
              <w:rPr>
                <w:sz w:val="16"/>
                <w:szCs w:val="16"/>
              </w:rPr>
            </w:pPr>
            <w:r w:rsidRPr="005D2CF1">
              <w:rPr>
                <w:sz w:val="16"/>
                <w:szCs w:val="16"/>
              </w:rPr>
              <w:t>0064</w:t>
            </w:r>
          </w:p>
        </w:tc>
        <w:tc>
          <w:tcPr>
            <w:tcW w:w="425" w:type="dxa"/>
            <w:shd w:val="solid" w:color="FFFFFF" w:fill="auto"/>
          </w:tcPr>
          <w:p w14:paraId="23343250" w14:textId="77777777" w:rsidR="00C24DA9" w:rsidRPr="005D2CF1" w:rsidRDefault="00C24DA9" w:rsidP="007D6959">
            <w:pPr>
              <w:pStyle w:val="TAC"/>
              <w:rPr>
                <w:sz w:val="16"/>
                <w:szCs w:val="16"/>
              </w:rPr>
            </w:pPr>
            <w:r w:rsidRPr="005D2CF1">
              <w:rPr>
                <w:sz w:val="16"/>
                <w:szCs w:val="16"/>
              </w:rPr>
              <w:t xml:space="preserve">7 </w:t>
            </w:r>
          </w:p>
        </w:tc>
        <w:tc>
          <w:tcPr>
            <w:tcW w:w="425" w:type="dxa"/>
            <w:shd w:val="solid" w:color="FFFFFF" w:fill="auto"/>
          </w:tcPr>
          <w:p w14:paraId="247AF76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C716004" w14:textId="77777777" w:rsidR="00C24DA9" w:rsidRPr="005D2CF1" w:rsidRDefault="00C24DA9" w:rsidP="007D6959">
            <w:pPr>
              <w:pStyle w:val="TAL"/>
              <w:rPr>
                <w:sz w:val="16"/>
                <w:szCs w:val="16"/>
              </w:rPr>
            </w:pPr>
            <w:r w:rsidRPr="005D2CF1">
              <w:rPr>
                <w:sz w:val="16"/>
                <w:szCs w:val="16"/>
              </w:rPr>
              <w:t>Corrections to general and framework parts of analytics</w:t>
            </w:r>
          </w:p>
        </w:tc>
        <w:tc>
          <w:tcPr>
            <w:tcW w:w="708" w:type="dxa"/>
            <w:shd w:val="solid" w:color="FFFFFF" w:fill="auto"/>
          </w:tcPr>
          <w:p w14:paraId="447D452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492AEBDF" w14:textId="77777777" w:rsidTr="007D6959">
        <w:tc>
          <w:tcPr>
            <w:tcW w:w="800" w:type="dxa"/>
            <w:shd w:val="solid" w:color="FFFFFF" w:fill="auto"/>
          </w:tcPr>
          <w:p w14:paraId="54B2246D"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512C3DBE"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9497B31"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0307C020" w14:textId="77777777" w:rsidR="00C24DA9" w:rsidRPr="005D2CF1" w:rsidRDefault="00C24DA9" w:rsidP="007D6959">
            <w:pPr>
              <w:pStyle w:val="TAC"/>
              <w:rPr>
                <w:sz w:val="16"/>
                <w:szCs w:val="16"/>
              </w:rPr>
            </w:pPr>
            <w:r w:rsidRPr="005D2CF1">
              <w:rPr>
                <w:sz w:val="16"/>
                <w:szCs w:val="16"/>
              </w:rPr>
              <w:t>0065</w:t>
            </w:r>
          </w:p>
        </w:tc>
        <w:tc>
          <w:tcPr>
            <w:tcW w:w="425" w:type="dxa"/>
            <w:shd w:val="solid" w:color="FFFFFF" w:fill="auto"/>
          </w:tcPr>
          <w:p w14:paraId="5B623D60" w14:textId="77777777" w:rsidR="00C24DA9" w:rsidRPr="005D2CF1" w:rsidRDefault="00C24DA9" w:rsidP="007D6959">
            <w:pPr>
              <w:pStyle w:val="TAC"/>
              <w:rPr>
                <w:sz w:val="16"/>
                <w:szCs w:val="16"/>
              </w:rPr>
            </w:pPr>
            <w:r w:rsidRPr="005D2CF1">
              <w:rPr>
                <w:sz w:val="16"/>
                <w:szCs w:val="16"/>
              </w:rPr>
              <w:t xml:space="preserve">- </w:t>
            </w:r>
          </w:p>
        </w:tc>
        <w:tc>
          <w:tcPr>
            <w:tcW w:w="425" w:type="dxa"/>
            <w:shd w:val="solid" w:color="FFFFFF" w:fill="auto"/>
          </w:tcPr>
          <w:p w14:paraId="62D97D1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CA0DDCE" w14:textId="77777777" w:rsidR="00C24DA9" w:rsidRPr="005D2CF1" w:rsidRDefault="00C24DA9" w:rsidP="007D6959">
            <w:pPr>
              <w:pStyle w:val="TAL"/>
              <w:rPr>
                <w:sz w:val="16"/>
                <w:szCs w:val="16"/>
              </w:rPr>
            </w:pPr>
            <w:r w:rsidRPr="005D2CF1">
              <w:rPr>
                <w:sz w:val="16"/>
                <w:szCs w:val="16"/>
              </w:rPr>
              <w:t>Corrections to data collection from NFs</w:t>
            </w:r>
          </w:p>
        </w:tc>
        <w:tc>
          <w:tcPr>
            <w:tcW w:w="708" w:type="dxa"/>
            <w:shd w:val="solid" w:color="FFFFFF" w:fill="auto"/>
          </w:tcPr>
          <w:p w14:paraId="526A0ABE"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1531AE9" w14:textId="77777777" w:rsidTr="007D6959">
        <w:tc>
          <w:tcPr>
            <w:tcW w:w="800" w:type="dxa"/>
            <w:shd w:val="solid" w:color="FFFFFF" w:fill="auto"/>
          </w:tcPr>
          <w:p w14:paraId="0EA7A37B"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50375483"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75B21395"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BA62DD8" w14:textId="77777777" w:rsidR="00C24DA9" w:rsidRPr="005D2CF1" w:rsidRDefault="00C24DA9" w:rsidP="007D6959">
            <w:pPr>
              <w:pStyle w:val="TAC"/>
              <w:rPr>
                <w:sz w:val="16"/>
                <w:szCs w:val="16"/>
              </w:rPr>
            </w:pPr>
            <w:r w:rsidRPr="005D2CF1">
              <w:rPr>
                <w:sz w:val="16"/>
                <w:szCs w:val="16"/>
              </w:rPr>
              <w:t>0066</w:t>
            </w:r>
          </w:p>
        </w:tc>
        <w:tc>
          <w:tcPr>
            <w:tcW w:w="425" w:type="dxa"/>
            <w:shd w:val="solid" w:color="FFFFFF" w:fill="auto"/>
          </w:tcPr>
          <w:p w14:paraId="413994E8" w14:textId="77777777" w:rsidR="00C24DA9" w:rsidRPr="005D2CF1" w:rsidRDefault="00C24DA9" w:rsidP="007D6959">
            <w:pPr>
              <w:pStyle w:val="TAC"/>
              <w:rPr>
                <w:sz w:val="16"/>
                <w:szCs w:val="16"/>
              </w:rPr>
            </w:pPr>
            <w:r w:rsidRPr="005D2CF1">
              <w:rPr>
                <w:sz w:val="16"/>
                <w:szCs w:val="16"/>
              </w:rPr>
              <w:t>6</w:t>
            </w:r>
          </w:p>
        </w:tc>
        <w:tc>
          <w:tcPr>
            <w:tcW w:w="425" w:type="dxa"/>
            <w:shd w:val="solid" w:color="FFFFFF" w:fill="auto"/>
          </w:tcPr>
          <w:p w14:paraId="59124F2A"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E73D1A8" w14:textId="77777777" w:rsidR="00C24DA9" w:rsidRPr="005D2CF1" w:rsidRDefault="00C24DA9" w:rsidP="007D6959">
            <w:pPr>
              <w:pStyle w:val="TAL"/>
              <w:rPr>
                <w:sz w:val="16"/>
                <w:szCs w:val="16"/>
              </w:rPr>
            </w:pPr>
            <w:r w:rsidRPr="005D2CF1">
              <w:rPr>
                <w:sz w:val="16"/>
                <w:szCs w:val="16"/>
              </w:rPr>
              <w:t>Miscellaneous corrections/updates to TS 23.288</w:t>
            </w:r>
          </w:p>
        </w:tc>
        <w:tc>
          <w:tcPr>
            <w:tcW w:w="708" w:type="dxa"/>
            <w:shd w:val="solid" w:color="FFFFFF" w:fill="auto"/>
          </w:tcPr>
          <w:p w14:paraId="2C3ED3E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C44E09F" w14:textId="77777777" w:rsidTr="007D6959">
        <w:tc>
          <w:tcPr>
            <w:tcW w:w="800" w:type="dxa"/>
            <w:shd w:val="solid" w:color="FFFFFF" w:fill="auto"/>
          </w:tcPr>
          <w:p w14:paraId="6C3C0AA6"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56717060"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58F0F1CF"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2E79715C" w14:textId="77777777" w:rsidR="00C24DA9" w:rsidRPr="005D2CF1" w:rsidRDefault="00C24DA9" w:rsidP="007D6959">
            <w:pPr>
              <w:pStyle w:val="TAC"/>
              <w:rPr>
                <w:sz w:val="16"/>
                <w:szCs w:val="16"/>
              </w:rPr>
            </w:pPr>
            <w:r w:rsidRPr="005D2CF1">
              <w:rPr>
                <w:sz w:val="16"/>
                <w:szCs w:val="16"/>
              </w:rPr>
              <w:t>0068</w:t>
            </w:r>
          </w:p>
        </w:tc>
        <w:tc>
          <w:tcPr>
            <w:tcW w:w="425" w:type="dxa"/>
            <w:shd w:val="solid" w:color="FFFFFF" w:fill="auto"/>
          </w:tcPr>
          <w:p w14:paraId="03FEA420"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5AEB20F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95C6632" w14:textId="77777777" w:rsidR="00C24DA9" w:rsidRPr="005D2CF1" w:rsidRDefault="00C24DA9" w:rsidP="007D6959">
            <w:pPr>
              <w:pStyle w:val="TAL"/>
              <w:rPr>
                <w:sz w:val="16"/>
                <w:szCs w:val="16"/>
              </w:rPr>
            </w:pPr>
            <w:r w:rsidRPr="005D2CF1">
              <w:rPr>
                <w:sz w:val="16"/>
                <w:szCs w:val="16"/>
              </w:rPr>
              <w:t>Clarification of the data collection of the OSE</w:t>
            </w:r>
          </w:p>
        </w:tc>
        <w:tc>
          <w:tcPr>
            <w:tcW w:w="708" w:type="dxa"/>
            <w:shd w:val="solid" w:color="FFFFFF" w:fill="auto"/>
          </w:tcPr>
          <w:p w14:paraId="38C94410"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CD25435" w14:textId="77777777" w:rsidTr="007D6959">
        <w:tc>
          <w:tcPr>
            <w:tcW w:w="800" w:type="dxa"/>
            <w:shd w:val="solid" w:color="FFFFFF" w:fill="auto"/>
          </w:tcPr>
          <w:p w14:paraId="196A003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129615C5"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2CDE25C"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F71BB50" w14:textId="77777777" w:rsidR="00C24DA9" w:rsidRPr="005D2CF1" w:rsidRDefault="00C24DA9" w:rsidP="007D6959">
            <w:pPr>
              <w:pStyle w:val="TAC"/>
              <w:rPr>
                <w:sz w:val="16"/>
                <w:szCs w:val="16"/>
              </w:rPr>
            </w:pPr>
            <w:r w:rsidRPr="005D2CF1">
              <w:rPr>
                <w:sz w:val="16"/>
                <w:szCs w:val="16"/>
              </w:rPr>
              <w:t>0071</w:t>
            </w:r>
          </w:p>
        </w:tc>
        <w:tc>
          <w:tcPr>
            <w:tcW w:w="425" w:type="dxa"/>
            <w:shd w:val="solid" w:color="FFFFFF" w:fill="auto"/>
          </w:tcPr>
          <w:p w14:paraId="592BC85F"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7FB2DC5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BBB20A4" w14:textId="77777777" w:rsidR="00C24DA9" w:rsidRPr="005D2CF1" w:rsidRDefault="00C24DA9" w:rsidP="007D6959">
            <w:pPr>
              <w:pStyle w:val="TAL"/>
              <w:rPr>
                <w:sz w:val="16"/>
                <w:szCs w:val="16"/>
              </w:rPr>
            </w:pPr>
            <w:r w:rsidRPr="005D2CF1">
              <w:rPr>
                <w:sz w:val="16"/>
                <w:szCs w:val="16"/>
              </w:rPr>
              <w:t>Update to UE related analytics</w:t>
            </w:r>
          </w:p>
        </w:tc>
        <w:tc>
          <w:tcPr>
            <w:tcW w:w="708" w:type="dxa"/>
            <w:shd w:val="solid" w:color="FFFFFF" w:fill="auto"/>
          </w:tcPr>
          <w:p w14:paraId="24DFE7F4"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0CFD5DC" w14:textId="77777777" w:rsidTr="007D6959">
        <w:tc>
          <w:tcPr>
            <w:tcW w:w="800" w:type="dxa"/>
            <w:shd w:val="solid" w:color="FFFFFF" w:fill="auto"/>
          </w:tcPr>
          <w:p w14:paraId="6BF5438D"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B2D714F"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5960AB8E"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6CA247D7" w14:textId="77777777" w:rsidR="00C24DA9" w:rsidRPr="005D2CF1" w:rsidRDefault="00C24DA9" w:rsidP="007D6959">
            <w:pPr>
              <w:pStyle w:val="TAC"/>
              <w:rPr>
                <w:sz w:val="16"/>
                <w:szCs w:val="16"/>
              </w:rPr>
            </w:pPr>
            <w:r w:rsidRPr="005D2CF1">
              <w:rPr>
                <w:sz w:val="16"/>
                <w:szCs w:val="16"/>
              </w:rPr>
              <w:t>0072</w:t>
            </w:r>
          </w:p>
        </w:tc>
        <w:tc>
          <w:tcPr>
            <w:tcW w:w="425" w:type="dxa"/>
            <w:shd w:val="solid" w:color="FFFFFF" w:fill="auto"/>
          </w:tcPr>
          <w:p w14:paraId="28AAFA78" w14:textId="77777777" w:rsidR="00C24DA9" w:rsidRPr="005D2CF1" w:rsidRDefault="00C24DA9" w:rsidP="007D6959">
            <w:pPr>
              <w:pStyle w:val="TAC"/>
              <w:rPr>
                <w:sz w:val="16"/>
                <w:szCs w:val="16"/>
              </w:rPr>
            </w:pPr>
            <w:r w:rsidRPr="005D2CF1">
              <w:rPr>
                <w:sz w:val="16"/>
                <w:szCs w:val="16"/>
              </w:rPr>
              <w:t xml:space="preserve"> </w:t>
            </w:r>
          </w:p>
        </w:tc>
        <w:tc>
          <w:tcPr>
            <w:tcW w:w="425" w:type="dxa"/>
            <w:shd w:val="solid" w:color="FFFFFF" w:fill="auto"/>
          </w:tcPr>
          <w:p w14:paraId="42578EB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40A89AD" w14:textId="77777777" w:rsidR="00C24DA9" w:rsidRPr="005D2CF1" w:rsidRDefault="00C24DA9" w:rsidP="007D6959">
            <w:pPr>
              <w:pStyle w:val="TAL"/>
              <w:rPr>
                <w:sz w:val="16"/>
                <w:szCs w:val="16"/>
              </w:rPr>
            </w:pPr>
            <w:r w:rsidRPr="005D2CF1">
              <w:rPr>
                <w:sz w:val="16"/>
                <w:szCs w:val="16"/>
              </w:rPr>
              <w:t>Clarifications on Supporting Modification of Analytics Subscription</w:t>
            </w:r>
          </w:p>
        </w:tc>
        <w:tc>
          <w:tcPr>
            <w:tcW w:w="708" w:type="dxa"/>
            <w:shd w:val="solid" w:color="FFFFFF" w:fill="auto"/>
          </w:tcPr>
          <w:p w14:paraId="1350761C"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64008441" w14:textId="77777777" w:rsidTr="007D6959">
        <w:tc>
          <w:tcPr>
            <w:tcW w:w="800" w:type="dxa"/>
            <w:shd w:val="solid" w:color="FFFFFF" w:fill="auto"/>
          </w:tcPr>
          <w:p w14:paraId="104C098E"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50173BA4"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657DF1E"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41741E4" w14:textId="77777777" w:rsidR="00C24DA9" w:rsidRPr="005D2CF1" w:rsidRDefault="00C24DA9" w:rsidP="007D6959">
            <w:pPr>
              <w:pStyle w:val="TAC"/>
              <w:rPr>
                <w:sz w:val="16"/>
                <w:szCs w:val="16"/>
              </w:rPr>
            </w:pPr>
            <w:r w:rsidRPr="005D2CF1">
              <w:rPr>
                <w:sz w:val="16"/>
                <w:szCs w:val="16"/>
              </w:rPr>
              <w:t>0076</w:t>
            </w:r>
          </w:p>
        </w:tc>
        <w:tc>
          <w:tcPr>
            <w:tcW w:w="425" w:type="dxa"/>
            <w:shd w:val="solid" w:color="FFFFFF" w:fill="auto"/>
          </w:tcPr>
          <w:p w14:paraId="5B477FF3"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610468F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13C9857" w14:textId="77777777" w:rsidR="00C24DA9" w:rsidRPr="005D2CF1" w:rsidRDefault="00C24DA9" w:rsidP="007D6959">
            <w:pPr>
              <w:pStyle w:val="TAL"/>
              <w:rPr>
                <w:sz w:val="16"/>
                <w:szCs w:val="16"/>
              </w:rPr>
            </w:pPr>
            <w:r w:rsidRPr="005D2CF1">
              <w:rPr>
                <w:sz w:val="16"/>
                <w:szCs w:val="16"/>
              </w:rPr>
              <w:t>Removing Editor's note on how to find a PCF instance serving a UE</w:t>
            </w:r>
          </w:p>
        </w:tc>
        <w:tc>
          <w:tcPr>
            <w:tcW w:w="708" w:type="dxa"/>
            <w:shd w:val="solid" w:color="FFFFFF" w:fill="auto"/>
          </w:tcPr>
          <w:p w14:paraId="0CAD00B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893D343" w14:textId="77777777" w:rsidTr="007D6959">
        <w:tc>
          <w:tcPr>
            <w:tcW w:w="800" w:type="dxa"/>
            <w:shd w:val="solid" w:color="FFFFFF" w:fill="auto"/>
          </w:tcPr>
          <w:p w14:paraId="02DEA3EC"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243388D"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57DD4C52"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5FC5C120" w14:textId="77777777" w:rsidR="00C24DA9" w:rsidRPr="005D2CF1" w:rsidRDefault="00C24DA9" w:rsidP="007D6959">
            <w:pPr>
              <w:pStyle w:val="TAC"/>
              <w:rPr>
                <w:sz w:val="16"/>
                <w:szCs w:val="16"/>
              </w:rPr>
            </w:pPr>
            <w:r w:rsidRPr="005D2CF1">
              <w:rPr>
                <w:sz w:val="16"/>
                <w:szCs w:val="16"/>
              </w:rPr>
              <w:t>0078</w:t>
            </w:r>
          </w:p>
        </w:tc>
        <w:tc>
          <w:tcPr>
            <w:tcW w:w="425" w:type="dxa"/>
            <w:shd w:val="solid" w:color="FFFFFF" w:fill="auto"/>
          </w:tcPr>
          <w:p w14:paraId="408ED293"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4231251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26905CC" w14:textId="77777777" w:rsidR="00C24DA9" w:rsidRPr="005D2CF1" w:rsidRDefault="00C24DA9" w:rsidP="007D6959">
            <w:pPr>
              <w:pStyle w:val="TAL"/>
              <w:rPr>
                <w:sz w:val="16"/>
                <w:szCs w:val="16"/>
              </w:rPr>
            </w:pPr>
            <w:r w:rsidRPr="005D2CF1">
              <w:rPr>
                <w:sz w:val="16"/>
                <w:szCs w:val="16"/>
              </w:rPr>
              <w:t>User Data Congestion - Removal of Editor's Notes and Description Alignments</w:t>
            </w:r>
          </w:p>
        </w:tc>
        <w:tc>
          <w:tcPr>
            <w:tcW w:w="708" w:type="dxa"/>
            <w:shd w:val="solid" w:color="FFFFFF" w:fill="auto"/>
          </w:tcPr>
          <w:p w14:paraId="42105B85"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68B93AE4" w14:textId="77777777" w:rsidTr="007D6959">
        <w:tc>
          <w:tcPr>
            <w:tcW w:w="800" w:type="dxa"/>
            <w:shd w:val="solid" w:color="FFFFFF" w:fill="auto"/>
          </w:tcPr>
          <w:p w14:paraId="2A1C71EE"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204B80F8"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0B9F64D7"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7CEC4F2A" w14:textId="77777777" w:rsidR="00C24DA9" w:rsidRPr="005D2CF1" w:rsidRDefault="00C24DA9" w:rsidP="007D6959">
            <w:pPr>
              <w:pStyle w:val="TAC"/>
              <w:rPr>
                <w:sz w:val="16"/>
                <w:szCs w:val="16"/>
              </w:rPr>
            </w:pPr>
            <w:r w:rsidRPr="005D2CF1">
              <w:rPr>
                <w:sz w:val="16"/>
                <w:szCs w:val="16"/>
              </w:rPr>
              <w:t xml:space="preserve"> 0081</w:t>
            </w:r>
          </w:p>
        </w:tc>
        <w:tc>
          <w:tcPr>
            <w:tcW w:w="425" w:type="dxa"/>
            <w:shd w:val="solid" w:color="FFFFFF" w:fill="auto"/>
          </w:tcPr>
          <w:p w14:paraId="10A5EDE7"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48A4834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A4CCB6D" w14:textId="77777777" w:rsidR="00C24DA9" w:rsidRPr="005D2CF1" w:rsidRDefault="00C24DA9" w:rsidP="007D6959">
            <w:pPr>
              <w:pStyle w:val="TAL"/>
              <w:rPr>
                <w:sz w:val="16"/>
                <w:szCs w:val="16"/>
              </w:rPr>
            </w:pPr>
            <w:r w:rsidRPr="005D2CF1">
              <w:rPr>
                <w:sz w:val="16"/>
                <w:szCs w:val="16"/>
              </w:rPr>
              <w:t>CR to update UE communication</w:t>
            </w:r>
          </w:p>
        </w:tc>
        <w:tc>
          <w:tcPr>
            <w:tcW w:w="708" w:type="dxa"/>
            <w:shd w:val="solid" w:color="FFFFFF" w:fill="auto"/>
          </w:tcPr>
          <w:p w14:paraId="1F24FAE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EE91DCB" w14:textId="77777777" w:rsidTr="007D6959">
        <w:tc>
          <w:tcPr>
            <w:tcW w:w="800" w:type="dxa"/>
            <w:shd w:val="solid" w:color="FFFFFF" w:fill="auto"/>
          </w:tcPr>
          <w:p w14:paraId="25151CAA"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5F96573"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BB5AF64"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4165529" w14:textId="77777777" w:rsidR="00C24DA9" w:rsidRPr="005D2CF1" w:rsidRDefault="00C24DA9" w:rsidP="007D6959">
            <w:pPr>
              <w:pStyle w:val="TAC"/>
              <w:rPr>
                <w:sz w:val="16"/>
                <w:szCs w:val="16"/>
              </w:rPr>
            </w:pPr>
            <w:r w:rsidRPr="005D2CF1">
              <w:rPr>
                <w:sz w:val="16"/>
                <w:szCs w:val="16"/>
              </w:rPr>
              <w:t>0084</w:t>
            </w:r>
          </w:p>
        </w:tc>
        <w:tc>
          <w:tcPr>
            <w:tcW w:w="425" w:type="dxa"/>
            <w:shd w:val="solid" w:color="FFFFFF" w:fill="auto"/>
          </w:tcPr>
          <w:p w14:paraId="27CDEAD3"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21B66DD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EA03B4C" w14:textId="77777777" w:rsidR="00C24DA9" w:rsidRPr="005D2CF1" w:rsidRDefault="00C24DA9" w:rsidP="007D6959">
            <w:pPr>
              <w:pStyle w:val="TAL"/>
              <w:rPr>
                <w:sz w:val="16"/>
                <w:szCs w:val="16"/>
              </w:rPr>
            </w:pPr>
            <w:r w:rsidRPr="005D2CF1">
              <w:rPr>
                <w:sz w:val="16"/>
                <w:szCs w:val="16"/>
              </w:rPr>
              <w:t>Correction to Analytics Filter for slice load level analytics</w:t>
            </w:r>
          </w:p>
        </w:tc>
        <w:tc>
          <w:tcPr>
            <w:tcW w:w="708" w:type="dxa"/>
            <w:shd w:val="solid" w:color="FFFFFF" w:fill="auto"/>
          </w:tcPr>
          <w:p w14:paraId="140FD849"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25609F10" w14:textId="77777777" w:rsidTr="007D6959">
        <w:tc>
          <w:tcPr>
            <w:tcW w:w="800" w:type="dxa"/>
            <w:shd w:val="solid" w:color="FFFFFF" w:fill="auto"/>
          </w:tcPr>
          <w:p w14:paraId="1028D435"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0961B878"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04EE8473"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D5BF3BD" w14:textId="77777777" w:rsidR="00C24DA9" w:rsidRPr="005D2CF1" w:rsidRDefault="00C24DA9" w:rsidP="007D6959">
            <w:pPr>
              <w:pStyle w:val="TAC"/>
              <w:rPr>
                <w:sz w:val="16"/>
                <w:szCs w:val="16"/>
              </w:rPr>
            </w:pPr>
            <w:r w:rsidRPr="005D2CF1">
              <w:rPr>
                <w:sz w:val="16"/>
                <w:szCs w:val="16"/>
              </w:rPr>
              <w:t>0087</w:t>
            </w:r>
          </w:p>
        </w:tc>
        <w:tc>
          <w:tcPr>
            <w:tcW w:w="425" w:type="dxa"/>
            <w:shd w:val="solid" w:color="FFFFFF" w:fill="auto"/>
          </w:tcPr>
          <w:p w14:paraId="5BA269D5"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00C2F7DC"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2AB607A" w14:textId="77777777" w:rsidR="00C24DA9" w:rsidRPr="005D2CF1" w:rsidRDefault="00C24DA9" w:rsidP="007D6959">
            <w:pPr>
              <w:pStyle w:val="TAL"/>
              <w:rPr>
                <w:sz w:val="16"/>
                <w:szCs w:val="16"/>
              </w:rPr>
            </w:pPr>
            <w:r w:rsidRPr="005D2CF1">
              <w:rPr>
                <w:sz w:val="16"/>
                <w:szCs w:val="16"/>
              </w:rPr>
              <w:t>Clarification on NWDAF-assisted expected UE behavioural analytics</w:t>
            </w:r>
          </w:p>
        </w:tc>
        <w:tc>
          <w:tcPr>
            <w:tcW w:w="708" w:type="dxa"/>
            <w:shd w:val="solid" w:color="FFFFFF" w:fill="auto"/>
          </w:tcPr>
          <w:p w14:paraId="13A112F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ACA3681" w14:textId="77777777" w:rsidTr="007D6959">
        <w:tc>
          <w:tcPr>
            <w:tcW w:w="800" w:type="dxa"/>
            <w:shd w:val="solid" w:color="FFFFFF" w:fill="auto"/>
          </w:tcPr>
          <w:p w14:paraId="06C2F7CA"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00A8C51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59DF2D9"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777A5375" w14:textId="77777777" w:rsidR="00C24DA9" w:rsidRPr="005D2CF1" w:rsidRDefault="00C24DA9" w:rsidP="007D6959">
            <w:pPr>
              <w:pStyle w:val="TAC"/>
              <w:rPr>
                <w:sz w:val="16"/>
                <w:szCs w:val="16"/>
              </w:rPr>
            </w:pPr>
            <w:r w:rsidRPr="005D2CF1">
              <w:rPr>
                <w:sz w:val="16"/>
                <w:szCs w:val="16"/>
              </w:rPr>
              <w:t>0088</w:t>
            </w:r>
          </w:p>
        </w:tc>
        <w:tc>
          <w:tcPr>
            <w:tcW w:w="425" w:type="dxa"/>
            <w:shd w:val="solid" w:color="FFFFFF" w:fill="auto"/>
          </w:tcPr>
          <w:p w14:paraId="2AE0B900" w14:textId="77777777" w:rsidR="00C24DA9" w:rsidRPr="005D2CF1" w:rsidRDefault="00C24DA9" w:rsidP="007D6959">
            <w:pPr>
              <w:pStyle w:val="TAC"/>
              <w:rPr>
                <w:sz w:val="16"/>
                <w:szCs w:val="16"/>
              </w:rPr>
            </w:pPr>
          </w:p>
        </w:tc>
        <w:tc>
          <w:tcPr>
            <w:tcW w:w="425" w:type="dxa"/>
            <w:shd w:val="solid" w:color="FFFFFF" w:fill="auto"/>
          </w:tcPr>
          <w:p w14:paraId="0A25F47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D204D4C" w14:textId="77777777" w:rsidR="00C24DA9" w:rsidRPr="005D2CF1" w:rsidRDefault="00C24DA9" w:rsidP="007D6959">
            <w:pPr>
              <w:pStyle w:val="TAL"/>
              <w:rPr>
                <w:sz w:val="16"/>
                <w:szCs w:val="16"/>
              </w:rPr>
            </w:pPr>
            <w:r w:rsidRPr="005D2CF1">
              <w:rPr>
                <w:sz w:val="16"/>
                <w:szCs w:val="16"/>
              </w:rPr>
              <w:t>Update the correlation information for AMF data and RAN data</w:t>
            </w:r>
          </w:p>
        </w:tc>
        <w:tc>
          <w:tcPr>
            <w:tcW w:w="708" w:type="dxa"/>
            <w:shd w:val="solid" w:color="FFFFFF" w:fill="auto"/>
          </w:tcPr>
          <w:p w14:paraId="0B42552C"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49DB21FF" w14:textId="77777777" w:rsidTr="007D6959">
        <w:tc>
          <w:tcPr>
            <w:tcW w:w="800" w:type="dxa"/>
            <w:shd w:val="solid" w:color="FFFFFF" w:fill="auto"/>
          </w:tcPr>
          <w:p w14:paraId="0A99AB37"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444A00DF"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6104513"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936D07B" w14:textId="77777777" w:rsidR="00C24DA9" w:rsidRPr="005D2CF1" w:rsidRDefault="00C24DA9" w:rsidP="007D6959">
            <w:pPr>
              <w:pStyle w:val="TAC"/>
              <w:rPr>
                <w:sz w:val="16"/>
                <w:szCs w:val="16"/>
              </w:rPr>
            </w:pPr>
            <w:r w:rsidRPr="005D2CF1">
              <w:rPr>
                <w:sz w:val="16"/>
                <w:szCs w:val="16"/>
              </w:rPr>
              <w:t>0091</w:t>
            </w:r>
          </w:p>
        </w:tc>
        <w:tc>
          <w:tcPr>
            <w:tcW w:w="425" w:type="dxa"/>
            <w:shd w:val="solid" w:color="FFFFFF" w:fill="auto"/>
          </w:tcPr>
          <w:p w14:paraId="66E8CBB5"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BDBD47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B72C0C9" w14:textId="77777777" w:rsidR="00C24DA9" w:rsidRPr="005D2CF1" w:rsidRDefault="00C24DA9" w:rsidP="007D6959">
            <w:pPr>
              <w:pStyle w:val="TAL"/>
              <w:rPr>
                <w:sz w:val="16"/>
                <w:szCs w:val="16"/>
              </w:rPr>
            </w:pPr>
            <w:r w:rsidRPr="005D2CF1">
              <w:rPr>
                <w:sz w:val="16"/>
                <w:szCs w:val="16"/>
              </w:rPr>
              <w:t>Clarification of UE related analytics</w:t>
            </w:r>
          </w:p>
        </w:tc>
        <w:tc>
          <w:tcPr>
            <w:tcW w:w="708" w:type="dxa"/>
            <w:shd w:val="solid" w:color="FFFFFF" w:fill="auto"/>
          </w:tcPr>
          <w:p w14:paraId="4C5A938B"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4E9E8F3A" w14:textId="77777777" w:rsidTr="007D6959">
        <w:tc>
          <w:tcPr>
            <w:tcW w:w="800" w:type="dxa"/>
            <w:shd w:val="solid" w:color="FFFFFF" w:fill="auto"/>
          </w:tcPr>
          <w:p w14:paraId="76B4200E"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773EB2EB"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B62C8B3"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57BA4116" w14:textId="77777777" w:rsidR="00C24DA9" w:rsidRPr="005D2CF1" w:rsidRDefault="00C24DA9" w:rsidP="007D6959">
            <w:pPr>
              <w:pStyle w:val="TAC"/>
              <w:rPr>
                <w:sz w:val="16"/>
                <w:szCs w:val="16"/>
              </w:rPr>
            </w:pPr>
            <w:r w:rsidRPr="005D2CF1">
              <w:rPr>
                <w:sz w:val="16"/>
                <w:szCs w:val="16"/>
              </w:rPr>
              <w:t>0092</w:t>
            </w:r>
          </w:p>
        </w:tc>
        <w:tc>
          <w:tcPr>
            <w:tcW w:w="425" w:type="dxa"/>
            <w:shd w:val="solid" w:color="FFFFFF" w:fill="auto"/>
          </w:tcPr>
          <w:p w14:paraId="1F5FBC77" w14:textId="77777777" w:rsidR="00C24DA9" w:rsidRPr="005D2CF1" w:rsidRDefault="00C24DA9" w:rsidP="007D6959">
            <w:pPr>
              <w:pStyle w:val="TAC"/>
              <w:rPr>
                <w:sz w:val="16"/>
                <w:szCs w:val="16"/>
              </w:rPr>
            </w:pPr>
          </w:p>
        </w:tc>
        <w:tc>
          <w:tcPr>
            <w:tcW w:w="425" w:type="dxa"/>
            <w:shd w:val="solid" w:color="FFFFFF" w:fill="auto"/>
          </w:tcPr>
          <w:p w14:paraId="36CDE20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3659E69" w14:textId="2729015A" w:rsidR="00C24DA9" w:rsidRPr="005D2CF1" w:rsidRDefault="00C24DA9" w:rsidP="007D6959">
            <w:pPr>
              <w:pStyle w:val="TAL"/>
              <w:rPr>
                <w:sz w:val="16"/>
                <w:szCs w:val="16"/>
              </w:rPr>
            </w:pPr>
            <w:r w:rsidRPr="005D2CF1">
              <w:rPr>
                <w:sz w:val="16"/>
                <w:szCs w:val="16"/>
              </w:rPr>
              <w:t xml:space="preserve">Clarification of QoS </w:t>
            </w:r>
            <w:r w:rsidR="005D2CF1" w:rsidRPr="005D2CF1">
              <w:rPr>
                <w:sz w:val="16"/>
                <w:szCs w:val="16"/>
              </w:rPr>
              <w:t>requirements</w:t>
            </w:r>
            <w:r w:rsidRPr="005D2CF1">
              <w:rPr>
                <w:sz w:val="16"/>
                <w:szCs w:val="16"/>
              </w:rPr>
              <w:t xml:space="preserve"> parameter used for QoS </w:t>
            </w:r>
            <w:r w:rsidR="005D2CF1" w:rsidRPr="005D2CF1">
              <w:rPr>
                <w:sz w:val="16"/>
                <w:szCs w:val="16"/>
              </w:rPr>
              <w:t>Sustainability</w:t>
            </w:r>
            <w:r w:rsidRPr="005D2CF1">
              <w:rPr>
                <w:sz w:val="16"/>
                <w:szCs w:val="16"/>
              </w:rPr>
              <w:t xml:space="preserve"> Analytics </w:t>
            </w:r>
          </w:p>
        </w:tc>
        <w:tc>
          <w:tcPr>
            <w:tcW w:w="708" w:type="dxa"/>
            <w:shd w:val="solid" w:color="FFFFFF" w:fill="auto"/>
          </w:tcPr>
          <w:p w14:paraId="3C7AD087"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598F31A2" w14:textId="77777777" w:rsidTr="007D6959">
        <w:tc>
          <w:tcPr>
            <w:tcW w:w="800" w:type="dxa"/>
            <w:shd w:val="solid" w:color="FFFFFF" w:fill="auto"/>
          </w:tcPr>
          <w:p w14:paraId="33E98926"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213F51EB"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1536796B"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65DCB790" w14:textId="77777777" w:rsidR="00C24DA9" w:rsidRPr="005D2CF1" w:rsidRDefault="00C24DA9" w:rsidP="007D6959">
            <w:pPr>
              <w:pStyle w:val="TAC"/>
              <w:rPr>
                <w:sz w:val="16"/>
                <w:szCs w:val="16"/>
              </w:rPr>
            </w:pPr>
            <w:r w:rsidRPr="005D2CF1">
              <w:rPr>
                <w:sz w:val="16"/>
                <w:szCs w:val="16"/>
              </w:rPr>
              <w:t>0093</w:t>
            </w:r>
          </w:p>
        </w:tc>
        <w:tc>
          <w:tcPr>
            <w:tcW w:w="425" w:type="dxa"/>
            <w:shd w:val="solid" w:color="FFFFFF" w:fill="auto"/>
          </w:tcPr>
          <w:p w14:paraId="5F7B0A45"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0E45D5A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8233B2B" w14:textId="77777777" w:rsidR="00C24DA9" w:rsidRPr="005D2CF1" w:rsidRDefault="00C24DA9" w:rsidP="007D6959">
            <w:pPr>
              <w:pStyle w:val="TAL"/>
              <w:rPr>
                <w:sz w:val="16"/>
                <w:szCs w:val="16"/>
              </w:rPr>
            </w:pPr>
            <w:r w:rsidRPr="005D2CF1">
              <w:rPr>
                <w:sz w:val="16"/>
                <w:szCs w:val="16"/>
              </w:rPr>
              <w:t>Alignments on Analytics Filter Information and clarifications on Reporting Thresholds</w:t>
            </w:r>
          </w:p>
        </w:tc>
        <w:tc>
          <w:tcPr>
            <w:tcW w:w="708" w:type="dxa"/>
            <w:shd w:val="solid" w:color="FFFFFF" w:fill="auto"/>
          </w:tcPr>
          <w:p w14:paraId="6AA1BAFB"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F6E3647" w14:textId="77777777" w:rsidTr="007D6959">
        <w:tc>
          <w:tcPr>
            <w:tcW w:w="800" w:type="dxa"/>
            <w:shd w:val="solid" w:color="FFFFFF" w:fill="auto"/>
          </w:tcPr>
          <w:p w14:paraId="656FF6C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135A4154"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0888E69F"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07041099" w14:textId="77777777" w:rsidR="00C24DA9" w:rsidRPr="005D2CF1" w:rsidRDefault="00C24DA9" w:rsidP="007D6959">
            <w:pPr>
              <w:pStyle w:val="TAC"/>
              <w:rPr>
                <w:sz w:val="16"/>
                <w:szCs w:val="16"/>
              </w:rPr>
            </w:pPr>
            <w:r w:rsidRPr="005D2CF1">
              <w:rPr>
                <w:sz w:val="16"/>
                <w:szCs w:val="16"/>
              </w:rPr>
              <w:t>0094</w:t>
            </w:r>
          </w:p>
        </w:tc>
        <w:tc>
          <w:tcPr>
            <w:tcW w:w="425" w:type="dxa"/>
            <w:shd w:val="solid" w:color="FFFFFF" w:fill="auto"/>
          </w:tcPr>
          <w:p w14:paraId="41FD5EDA"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02C9D8C"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AA4E138" w14:textId="77777777" w:rsidR="00C24DA9" w:rsidRPr="005D2CF1" w:rsidRDefault="00C24DA9" w:rsidP="007D6959">
            <w:pPr>
              <w:pStyle w:val="TAL"/>
              <w:rPr>
                <w:sz w:val="16"/>
                <w:szCs w:val="16"/>
              </w:rPr>
            </w:pPr>
            <w:r w:rsidRPr="005D2CF1">
              <w:rPr>
                <w:sz w:val="16"/>
                <w:szCs w:val="16"/>
              </w:rPr>
              <w:t>Clarification for UPF related data collection</w:t>
            </w:r>
          </w:p>
        </w:tc>
        <w:tc>
          <w:tcPr>
            <w:tcW w:w="708" w:type="dxa"/>
            <w:shd w:val="solid" w:color="FFFFFF" w:fill="auto"/>
          </w:tcPr>
          <w:p w14:paraId="6261079E"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FADE169" w14:textId="77777777" w:rsidTr="007D6959">
        <w:tc>
          <w:tcPr>
            <w:tcW w:w="800" w:type="dxa"/>
            <w:shd w:val="solid" w:color="FFFFFF" w:fill="auto"/>
          </w:tcPr>
          <w:p w14:paraId="022521A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6587DD2D"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83CF054" w14:textId="77777777" w:rsidR="00C24DA9" w:rsidRPr="005D2CF1" w:rsidRDefault="00C24DA9" w:rsidP="007D6959">
            <w:pPr>
              <w:pStyle w:val="TAC"/>
              <w:rPr>
                <w:sz w:val="16"/>
                <w:szCs w:val="16"/>
              </w:rPr>
            </w:pPr>
            <w:r w:rsidRPr="005D2CF1">
              <w:rPr>
                <w:sz w:val="16"/>
                <w:szCs w:val="16"/>
              </w:rPr>
              <w:t>SP-191120</w:t>
            </w:r>
          </w:p>
        </w:tc>
        <w:tc>
          <w:tcPr>
            <w:tcW w:w="567" w:type="dxa"/>
            <w:shd w:val="solid" w:color="FFFFFF" w:fill="auto"/>
          </w:tcPr>
          <w:p w14:paraId="44DC7CFD" w14:textId="77777777" w:rsidR="00C24DA9" w:rsidRPr="005D2CF1" w:rsidRDefault="00C24DA9" w:rsidP="007D6959">
            <w:pPr>
              <w:pStyle w:val="TAC"/>
              <w:rPr>
                <w:sz w:val="16"/>
                <w:szCs w:val="16"/>
              </w:rPr>
            </w:pPr>
            <w:r w:rsidRPr="005D2CF1">
              <w:rPr>
                <w:sz w:val="16"/>
                <w:szCs w:val="16"/>
              </w:rPr>
              <w:t>0095</w:t>
            </w:r>
          </w:p>
        </w:tc>
        <w:tc>
          <w:tcPr>
            <w:tcW w:w="425" w:type="dxa"/>
            <w:shd w:val="solid" w:color="FFFFFF" w:fill="auto"/>
          </w:tcPr>
          <w:p w14:paraId="59B3D1C5"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628366E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61095AB" w14:textId="77777777" w:rsidR="00C24DA9" w:rsidRPr="005D2CF1" w:rsidRDefault="00C24DA9" w:rsidP="007D6959">
            <w:pPr>
              <w:pStyle w:val="TAL"/>
              <w:rPr>
                <w:sz w:val="16"/>
                <w:szCs w:val="16"/>
              </w:rPr>
            </w:pPr>
            <w:r w:rsidRPr="005D2CF1">
              <w:rPr>
                <w:sz w:val="16"/>
                <w:szCs w:val="16"/>
              </w:rPr>
              <w:t>Alignment of User Data Congestion Analytics</w:t>
            </w:r>
          </w:p>
        </w:tc>
        <w:tc>
          <w:tcPr>
            <w:tcW w:w="708" w:type="dxa"/>
            <w:shd w:val="solid" w:color="FFFFFF" w:fill="auto"/>
          </w:tcPr>
          <w:p w14:paraId="254ABFD4"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7479BC0C" w14:textId="77777777" w:rsidTr="007D6959">
        <w:tc>
          <w:tcPr>
            <w:tcW w:w="800" w:type="dxa"/>
            <w:shd w:val="solid" w:color="FFFFFF" w:fill="auto"/>
          </w:tcPr>
          <w:p w14:paraId="0CAD583B"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711E962A"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D73B515"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AF6A8CB" w14:textId="77777777" w:rsidR="00C24DA9" w:rsidRPr="005D2CF1" w:rsidRDefault="00C24DA9" w:rsidP="007D6959">
            <w:pPr>
              <w:pStyle w:val="TAC"/>
              <w:rPr>
                <w:sz w:val="16"/>
                <w:szCs w:val="16"/>
              </w:rPr>
            </w:pPr>
            <w:r w:rsidRPr="005D2CF1">
              <w:rPr>
                <w:sz w:val="16"/>
                <w:szCs w:val="16"/>
              </w:rPr>
              <w:t>0099</w:t>
            </w:r>
          </w:p>
        </w:tc>
        <w:tc>
          <w:tcPr>
            <w:tcW w:w="425" w:type="dxa"/>
            <w:shd w:val="solid" w:color="FFFFFF" w:fill="auto"/>
          </w:tcPr>
          <w:p w14:paraId="03B63623"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0478DA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411BDDE" w14:textId="77777777" w:rsidR="00C24DA9" w:rsidRPr="005D2CF1" w:rsidRDefault="00C24DA9" w:rsidP="007D6959">
            <w:pPr>
              <w:pStyle w:val="TAL"/>
              <w:rPr>
                <w:sz w:val="16"/>
                <w:szCs w:val="16"/>
              </w:rPr>
            </w:pPr>
            <w:r w:rsidRPr="005D2CF1">
              <w:rPr>
                <w:sz w:val="16"/>
                <w:szCs w:val="16"/>
              </w:rPr>
              <w:t>NEF parameter mapping for outbound analytics</w:t>
            </w:r>
          </w:p>
        </w:tc>
        <w:tc>
          <w:tcPr>
            <w:tcW w:w="708" w:type="dxa"/>
            <w:shd w:val="solid" w:color="FFFFFF" w:fill="auto"/>
          </w:tcPr>
          <w:p w14:paraId="47ADE01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6945967A" w14:textId="77777777" w:rsidTr="007D6959">
        <w:tc>
          <w:tcPr>
            <w:tcW w:w="800" w:type="dxa"/>
            <w:shd w:val="solid" w:color="FFFFFF" w:fill="auto"/>
          </w:tcPr>
          <w:p w14:paraId="7D300A52"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708F6A2"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DEA6EA7"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55A3F9A6" w14:textId="77777777" w:rsidR="00C24DA9" w:rsidRPr="005D2CF1" w:rsidRDefault="00C24DA9" w:rsidP="007D6959">
            <w:pPr>
              <w:pStyle w:val="TAC"/>
              <w:rPr>
                <w:sz w:val="16"/>
                <w:szCs w:val="16"/>
              </w:rPr>
            </w:pPr>
            <w:r w:rsidRPr="005D2CF1">
              <w:rPr>
                <w:sz w:val="16"/>
                <w:szCs w:val="16"/>
              </w:rPr>
              <w:t>0100</w:t>
            </w:r>
          </w:p>
        </w:tc>
        <w:tc>
          <w:tcPr>
            <w:tcW w:w="425" w:type="dxa"/>
            <w:shd w:val="solid" w:color="FFFFFF" w:fill="auto"/>
          </w:tcPr>
          <w:p w14:paraId="0EAD2E3F" w14:textId="77777777" w:rsidR="00C24DA9" w:rsidRPr="005D2CF1" w:rsidRDefault="00C24DA9" w:rsidP="007D6959">
            <w:pPr>
              <w:pStyle w:val="TAC"/>
              <w:rPr>
                <w:sz w:val="16"/>
                <w:szCs w:val="16"/>
              </w:rPr>
            </w:pPr>
            <w:r w:rsidRPr="005D2CF1">
              <w:rPr>
                <w:sz w:val="16"/>
                <w:szCs w:val="16"/>
              </w:rPr>
              <w:t>5</w:t>
            </w:r>
          </w:p>
        </w:tc>
        <w:tc>
          <w:tcPr>
            <w:tcW w:w="425" w:type="dxa"/>
            <w:shd w:val="solid" w:color="FFFFFF" w:fill="auto"/>
          </w:tcPr>
          <w:p w14:paraId="24D3F1A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1EAEB3C" w14:textId="77777777" w:rsidR="00C24DA9" w:rsidRPr="005D2CF1" w:rsidRDefault="00C24DA9" w:rsidP="007D6959">
            <w:pPr>
              <w:pStyle w:val="TAL"/>
              <w:rPr>
                <w:sz w:val="16"/>
                <w:szCs w:val="16"/>
              </w:rPr>
            </w:pPr>
            <w:r w:rsidRPr="005D2CF1">
              <w:rPr>
                <w:sz w:val="16"/>
                <w:szCs w:val="16"/>
              </w:rPr>
              <w:t>Alignments on QoS Sustainability Analytics</w:t>
            </w:r>
          </w:p>
        </w:tc>
        <w:tc>
          <w:tcPr>
            <w:tcW w:w="708" w:type="dxa"/>
            <w:shd w:val="solid" w:color="FFFFFF" w:fill="auto"/>
          </w:tcPr>
          <w:p w14:paraId="5C4F4CE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F698352" w14:textId="77777777" w:rsidTr="007D6959">
        <w:tc>
          <w:tcPr>
            <w:tcW w:w="800" w:type="dxa"/>
            <w:shd w:val="solid" w:color="FFFFFF" w:fill="auto"/>
          </w:tcPr>
          <w:p w14:paraId="2DAAA362"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064AB102"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A755B5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033EDD20" w14:textId="77777777" w:rsidR="00C24DA9" w:rsidRPr="005D2CF1" w:rsidRDefault="00C24DA9" w:rsidP="007D6959">
            <w:pPr>
              <w:pStyle w:val="TAC"/>
              <w:rPr>
                <w:sz w:val="16"/>
                <w:szCs w:val="16"/>
              </w:rPr>
            </w:pPr>
            <w:r w:rsidRPr="005D2CF1">
              <w:rPr>
                <w:sz w:val="16"/>
                <w:szCs w:val="16"/>
              </w:rPr>
              <w:t>0103</w:t>
            </w:r>
          </w:p>
        </w:tc>
        <w:tc>
          <w:tcPr>
            <w:tcW w:w="425" w:type="dxa"/>
            <w:shd w:val="solid" w:color="FFFFFF" w:fill="auto"/>
          </w:tcPr>
          <w:p w14:paraId="1DB5BC1D"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FFE73C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FADC3C9" w14:textId="77777777" w:rsidR="00C24DA9" w:rsidRPr="005D2CF1" w:rsidRDefault="00C24DA9" w:rsidP="007D6959">
            <w:pPr>
              <w:pStyle w:val="TAL"/>
              <w:rPr>
                <w:sz w:val="16"/>
                <w:szCs w:val="16"/>
              </w:rPr>
            </w:pPr>
            <w:r w:rsidRPr="005D2CF1">
              <w:rPr>
                <w:sz w:val="16"/>
                <w:szCs w:val="16"/>
              </w:rPr>
              <w:t>Clarification on definitions and NSI</w:t>
            </w:r>
          </w:p>
        </w:tc>
        <w:tc>
          <w:tcPr>
            <w:tcW w:w="708" w:type="dxa"/>
            <w:shd w:val="solid" w:color="FFFFFF" w:fill="auto"/>
          </w:tcPr>
          <w:p w14:paraId="083CCBF7"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BFEBCE8" w14:textId="77777777" w:rsidTr="007D6959">
        <w:tc>
          <w:tcPr>
            <w:tcW w:w="800" w:type="dxa"/>
            <w:shd w:val="solid" w:color="FFFFFF" w:fill="auto"/>
          </w:tcPr>
          <w:p w14:paraId="2DDFAA4C"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7894E05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026FC620"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5105C9F" w14:textId="77777777" w:rsidR="00C24DA9" w:rsidRPr="005D2CF1" w:rsidRDefault="00C24DA9" w:rsidP="007D6959">
            <w:pPr>
              <w:pStyle w:val="TAC"/>
              <w:rPr>
                <w:sz w:val="16"/>
                <w:szCs w:val="16"/>
              </w:rPr>
            </w:pPr>
            <w:r w:rsidRPr="005D2CF1">
              <w:rPr>
                <w:sz w:val="16"/>
                <w:szCs w:val="16"/>
              </w:rPr>
              <w:t>0104</w:t>
            </w:r>
          </w:p>
        </w:tc>
        <w:tc>
          <w:tcPr>
            <w:tcW w:w="425" w:type="dxa"/>
            <w:shd w:val="solid" w:color="FFFFFF" w:fill="auto"/>
          </w:tcPr>
          <w:p w14:paraId="2FBDEC93"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24297F5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70738CB" w14:textId="77777777" w:rsidR="00C24DA9" w:rsidRPr="005D2CF1" w:rsidRDefault="00C24DA9" w:rsidP="007D6959">
            <w:pPr>
              <w:pStyle w:val="TAL"/>
              <w:rPr>
                <w:sz w:val="16"/>
                <w:szCs w:val="16"/>
              </w:rPr>
            </w:pPr>
            <w:r w:rsidRPr="005D2CF1">
              <w:rPr>
                <w:sz w:val="16"/>
                <w:szCs w:val="16"/>
              </w:rPr>
              <w:t>NWDAF collect MDT/SON parameters</w:t>
            </w:r>
          </w:p>
        </w:tc>
        <w:tc>
          <w:tcPr>
            <w:tcW w:w="708" w:type="dxa"/>
            <w:shd w:val="solid" w:color="FFFFFF" w:fill="auto"/>
          </w:tcPr>
          <w:p w14:paraId="1B1ABE2E"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13B9F6ED" w14:textId="77777777" w:rsidTr="007D6959">
        <w:tc>
          <w:tcPr>
            <w:tcW w:w="800" w:type="dxa"/>
            <w:shd w:val="solid" w:color="FFFFFF" w:fill="auto"/>
          </w:tcPr>
          <w:p w14:paraId="26A1F416"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2E1DC7BC"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478445A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3871B12D" w14:textId="77777777" w:rsidR="00C24DA9" w:rsidRPr="005D2CF1" w:rsidRDefault="00C24DA9" w:rsidP="007D6959">
            <w:pPr>
              <w:pStyle w:val="TAC"/>
              <w:rPr>
                <w:sz w:val="16"/>
                <w:szCs w:val="16"/>
              </w:rPr>
            </w:pPr>
            <w:r w:rsidRPr="005D2CF1">
              <w:rPr>
                <w:sz w:val="16"/>
                <w:szCs w:val="16"/>
              </w:rPr>
              <w:t>0105</w:t>
            </w:r>
          </w:p>
        </w:tc>
        <w:tc>
          <w:tcPr>
            <w:tcW w:w="425" w:type="dxa"/>
            <w:shd w:val="solid" w:color="FFFFFF" w:fill="auto"/>
          </w:tcPr>
          <w:p w14:paraId="7CA6CF14"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6633A4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7BEE9E4" w14:textId="77777777" w:rsidR="00C24DA9" w:rsidRPr="005D2CF1" w:rsidRDefault="00C24DA9" w:rsidP="007D6959">
            <w:pPr>
              <w:pStyle w:val="TAL"/>
              <w:rPr>
                <w:sz w:val="16"/>
                <w:szCs w:val="16"/>
              </w:rPr>
            </w:pPr>
            <w:r w:rsidRPr="005D2CF1">
              <w:rPr>
                <w:sz w:val="16"/>
                <w:szCs w:val="16"/>
              </w:rPr>
              <w:t>Update to Clause 6.1.3 Contents of Analytics Exposure</w:t>
            </w:r>
          </w:p>
        </w:tc>
        <w:tc>
          <w:tcPr>
            <w:tcW w:w="708" w:type="dxa"/>
            <w:shd w:val="solid" w:color="FFFFFF" w:fill="auto"/>
          </w:tcPr>
          <w:p w14:paraId="021FA999"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577AE628" w14:textId="77777777" w:rsidTr="007D6959">
        <w:tc>
          <w:tcPr>
            <w:tcW w:w="800" w:type="dxa"/>
            <w:shd w:val="solid" w:color="FFFFFF" w:fill="auto"/>
          </w:tcPr>
          <w:p w14:paraId="6042993F"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75FDEABD"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2923413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488A55EA" w14:textId="77777777" w:rsidR="00C24DA9" w:rsidRPr="005D2CF1" w:rsidRDefault="00C24DA9" w:rsidP="007D6959">
            <w:pPr>
              <w:pStyle w:val="TAC"/>
              <w:rPr>
                <w:sz w:val="16"/>
                <w:szCs w:val="16"/>
              </w:rPr>
            </w:pPr>
            <w:r w:rsidRPr="005D2CF1">
              <w:rPr>
                <w:sz w:val="16"/>
                <w:szCs w:val="16"/>
              </w:rPr>
              <w:t>0108</w:t>
            </w:r>
          </w:p>
        </w:tc>
        <w:tc>
          <w:tcPr>
            <w:tcW w:w="425" w:type="dxa"/>
            <w:shd w:val="solid" w:color="FFFFFF" w:fill="auto"/>
          </w:tcPr>
          <w:p w14:paraId="7E0ED7E8"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1A7DE0A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A2167B9" w14:textId="77777777" w:rsidR="00C24DA9" w:rsidRPr="005D2CF1" w:rsidRDefault="00C24DA9" w:rsidP="007D6959">
            <w:pPr>
              <w:pStyle w:val="TAL"/>
              <w:rPr>
                <w:sz w:val="16"/>
                <w:szCs w:val="16"/>
              </w:rPr>
            </w:pPr>
            <w:r w:rsidRPr="005D2CF1">
              <w:rPr>
                <w:sz w:val="16"/>
                <w:szCs w:val="16"/>
              </w:rPr>
              <w:t>CR to update Observed Service Experience</w:t>
            </w:r>
          </w:p>
        </w:tc>
        <w:tc>
          <w:tcPr>
            <w:tcW w:w="708" w:type="dxa"/>
            <w:shd w:val="solid" w:color="FFFFFF" w:fill="auto"/>
          </w:tcPr>
          <w:p w14:paraId="1E950F5B"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25FB098C" w14:textId="77777777" w:rsidTr="007D6959">
        <w:tc>
          <w:tcPr>
            <w:tcW w:w="800" w:type="dxa"/>
            <w:shd w:val="solid" w:color="FFFFFF" w:fill="auto"/>
          </w:tcPr>
          <w:p w14:paraId="20DC6D0B"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434FF0AC"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6CD0E0BB"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244A5581" w14:textId="77777777" w:rsidR="00C24DA9" w:rsidRPr="005D2CF1" w:rsidRDefault="00C24DA9" w:rsidP="007D6959">
            <w:pPr>
              <w:pStyle w:val="TAC"/>
              <w:rPr>
                <w:sz w:val="16"/>
                <w:szCs w:val="16"/>
              </w:rPr>
            </w:pPr>
            <w:r w:rsidRPr="005D2CF1">
              <w:rPr>
                <w:sz w:val="16"/>
                <w:szCs w:val="16"/>
              </w:rPr>
              <w:t>0109</w:t>
            </w:r>
          </w:p>
        </w:tc>
        <w:tc>
          <w:tcPr>
            <w:tcW w:w="425" w:type="dxa"/>
            <w:shd w:val="solid" w:color="FFFFFF" w:fill="auto"/>
          </w:tcPr>
          <w:p w14:paraId="52BEFB2C"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03B6A180"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05E6F2A" w14:textId="77777777" w:rsidR="00C24DA9" w:rsidRPr="005D2CF1" w:rsidRDefault="00C24DA9" w:rsidP="007D6959">
            <w:pPr>
              <w:pStyle w:val="TAL"/>
              <w:rPr>
                <w:sz w:val="16"/>
                <w:szCs w:val="16"/>
              </w:rPr>
            </w:pPr>
            <w:r w:rsidRPr="005D2CF1">
              <w:rPr>
                <w:sz w:val="16"/>
                <w:szCs w:val="16"/>
              </w:rPr>
              <w:t>Corrections on UE mobility analytics type by NWDAF service</w:t>
            </w:r>
          </w:p>
        </w:tc>
        <w:tc>
          <w:tcPr>
            <w:tcW w:w="708" w:type="dxa"/>
            <w:shd w:val="solid" w:color="FFFFFF" w:fill="auto"/>
          </w:tcPr>
          <w:p w14:paraId="11DB5290"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7FA2EF61" w14:textId="77777777" w:rsidTr="007D6959">
        <w:tc>
          <w:tcPr>
            <w:tcW w:w="800" w:type="dxa"/>
            <w:shd w:val="solid" w:color="FFFFFF" w:fill="auto"/>
          </w:tcPr>
          <w:p w14:paraId="2AAA1248"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598C2680"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0ADEE3D"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5B999005" w14:textId="77777777" w:rsidR="00C24DA9" w:rsidRPr="005D2CF1" w:rsidRDefault="00C24DA9" w:rsidP="007D6959">
            <w:pPr>
              <w:pStyle w:val="TAC"/>
              <w:rPr>
                <w:sz w:val="16"/>
                <w:szCs w:val="16"/>
              </w:rPr>
            </w:pPr>
            <w:r w:rsidRPr="005D2CF1">
              <w:rPr>
                <w:sz w:val="16"/>
                <w:szCs w:val="16"/>
              </w:rPr>
              <w:t>0110</w:t>
            </w:r>
          </w:p>
        </w:tc>
        <w:tc>
          <w:tcPr>
            <w:tcW w:w="425" w:type="dxa"/>
            <w:shd w:val="solid" w:color="FFFFFF" w:fill="auto"/>
          </w:tcPr>
          <w:p w14:paraId="2D370561"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32D633D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E901553" w14:textId="77777777" w:rsidR="00C24DA9" w:rsidRPr="005D2CF1" w:rsidRDefault="00C24DA9" w:rsidP="007D6959">
            <w:pPr>
              <w:pStyle w:val="TAL"/>
              <w:rPr>
                <w:sz w:val="16"/>
                <w:szCs w:val="16"/>
              </w:rPr>
            </w:pPr>
            <w:r w:rsidRPr="005D2CF1">
              <w:rPr>
                <w:sz w:val="16"/>
                <w:szCs w:val="16"/>
              </w:rPr>
              <w:t>Corrections on UE mobility analytics type by NWDAF service</w:t>
            </w:r>
          </w:p>
        </w:tc>
        <w:tc>
          <w:tcPr>
            <w:tcW w:w="708" w:type="dxa"/>
            <w:shd w:val="solid" w:color="FFFFFF" w:fill="auto"/>
          </w:tcPr>
          <w:p w14:paraId="588EF6E7"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4A050EFE" w14:textId="77777777" w:rsidTr="007D6959">
        <w:tc>
          <w:tcPr>
            <w:tcW w:w="800" w:type="dxa"/>
            <w:shd w:val="solid" w:color="FFFFFF" w:fill="auto"/>
          </w:tcPr>
          <w:p w14:paraId="28C658EC"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5C4E12CD"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3A341DB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7C659846" w14:textId="77777777" w:rsidR="00C24DA9" w:rsidRPr="005D2CF1" w:rsidRDefault="00C24DA9" w:rsidP="007D6959">
            <w:pPr>
              <w:pStyle w:val="TAC"/>
              <w:rPr>
                <w:sz w:val="16"/>
                <w:szCs w:val="16"/>
              </w:rPr>
            </w:pPr>
            <w:r w:rsidRPr="005D2CF1">
              <w:rPr>
                <w:sz w:val="16"/>
                <w:szCs w:val="16"/>
              </w:rPr>
              <w:t>0112</w:t>
            </w:r>
          </w:p>
        </w:tc>
        <w:tc>
          <w:tcPr>
            <w:tcW w:w="425" w:type="dxa"/>
            <w:shd w:val="solid" w:color="FFFFFF" w:fill="auto"/>
          </w:tcPr>
          <w:p w14:paraId="608FB39B"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03EA3D0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C339805" w14:textId="77777777" w:rsidR="00C24DA9" w:rsidRPr="005D2CF1" w:rsidRDefault="00C24DA9" w:rsidP="007D6959">
            <w:pPr>
              <w:pStyle w:val="TAL"/>
              <w:rPr>
                <w:sz w:val="16"/>
                <w:szCs w:val="16"/>
              </w:rPr>
            </w:pPr>
            <w:r w:rsidRPr="005D2CF1">
              <w:rPr>
                <w:sz w:val="16"/>
                <w:szCs w:val="16"/>
              </w:rPr>
              <w:t>Correct the filters for UE related analytics</w:t>
            </w:r>
          </w:p>
        </w:tc>
        <w:tc>
          <w:tcPr>
            <w:tcW w:w="708" w:type="dxa"/>
            <w:shd w:val="solid" w:color="FFFFFF" w:fill="auto"/>
          </w:tcPr>
          <w:p w14:paraId="725BE249"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5B22C3E3" w14:textId="77777777" w:rsidTr="007D6959">
        <w:tc>
          <w:tcPr>
            <w:tcW w:w="800" w:type="dxa"/>
            <w:shd w:val="solid" w:color="FFFFFF" w:fill="auto"/>
          </w:tcPr>
          <w:p w14:paraId="3F1D0582"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576920E5"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71FD4C5"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B3272C5" w14:textId="77777777" w:rsidR="00C24DA9" w:rsidRPr="005D2CF1" w:rsidRDefault="00C24DA9" w:rsidP="007D6959">
            <w:pPr>
              <w:pStyle w:val="TAC"/>
              <w:rPr>
                <w:sz w:val="16"/>
                <w:szCs w:val="16"/>
              </w:rPr>
            </w:pPr>
            <w:r w:rsidRPr="005D2CF1">
              <w:rPr>
                <w:sz w:val="16"/>
                <w:szCs w:val="16"/>
              </w:rPr>
              <w:t>0113</w:t>
            </w:r>
          </w:p>
        </w:tc>
        <w:tc>
          <w:tcPr>
            <w:tcW w:w="425" w:type="dxa"/>
            <w:shd w:val="solid" w:color="FFFFFF" w:fill="auto"/>
          </w:tcPr>
          <w:p w14:paraId="7969A3F0"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64C32D1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EA6A65A" w14:textId="47B6E54B" w:rsidR="00C24DA9" w:rsidRPr="005D2CF1" w:rsidRDefault="00C24DA9" w:rsidP="007D6959">
            <w:pPr>
              <w:pStyle w:val="TAL"/>
              <w:rPr>
                <w:sz w:val="16"/>
                <w:szCs w:val="16"/>
              </w:rPr>
            </w:pPr>
            <w:r w:rsidRPr="005D2CF1">
              <w:rPr>
                <w:sz w:val="16"/>
                <w:szCs w:val="16"/>
              </w:rPr>
              <w:t xml:space="preserve">A </w:t>
            </w:r>
            <w:r w:rsidR="005D2CF1" w:rsidRPr="005D2CF1">
              <w:rPr>
                <w:sz w:val="16"/>
                <w:szCs w:val="16"/>
              </w:rPr>
              <w:t>mechanism</w:t>
            </w:r>
            <w:r w:rsidRPr="005D2CF1">
              <w:rPr>
                <w:sz w:val="16"/>
                <w:szCs w:val="16"/>
              </w:rPr>
              <w:t xml:space="preserve"> to avoid the flooding of reporting</w:t>
            </w:r>
          </w:p>
        </w:tc>
        <w:tc>
          <w:tcPr>
            <w:tcW w:w="708" w:type="dxa"/>
            <w:shd w:val="solid" w:color="FFFFFF" w:fill="auto"/>
          </w:tcPr>
          <w:p w14:paraId="4A4884FD"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71837271" w14:textId="77777777" w:rsidTr="007D6959">
        <w:tc>
          <w:tcPr>
            <w:tcW w:w="800" w:type="dxa"/>
            <w:shd w:val="solid" w:color="FFFFFF" w:fill="auto"/>
          </w:tcPr>
          <w:p w14:paraId="5FC1BD78" w14:textId="77777777" w:rsidR="00C24DA9" w:rsidRPr="005D2CF1" w:rsidRDefault="00C24DA9" w:rsidP="007D6959">
            <w:pPr>
              <w:pStyle w:val="TAC"/>
              <w:rPr>
                <w:sz w:val="16"/>
                <w:szCs w:val="16"/>
              </w:rPr>
            </w:pPr>
            <w:r w:rsidRPr="005D2CF1">
              <w:rPr>
                <w:sz w:val="16"/>
                <w:szCs w:val="16"/>
              </w:rPr>
              <w:lastRenderedPageBreak/>
              <w:t>2020-03</w:t>
            </w:r>
          </w:p>
        </w:tc>
        <w:tc>
          <w:tcPr>
            <w:tcW w:w="800" w:type="dxa"/>
            <w:shd w:val="solid" w:color="FFFFFF" w:fill="auto"/>
          </w:tcPr>
          <w:p w14:paraId="268E94E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46F39333"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0962DC3B" w14:textId="77777777" w:rsidR="00C24DA9" w:rsidRPr="005D2CF1" w:rsidRDefault="00C24DA9" w:rsidP="007D6959">
            <w:pPr>
              <w:pStyle w:val="TAC"/>
              <w:rPr>
                <w:sz w:val="16"/>
                <w:szCs w:val="16"/>
              </w:rPr>
            </w:pPr>
            <w:r w:rsidRPr="005D2CF1">
              <w:rPr>
                <w:sz w:val="16"/>
                <w:szCs w:val="16"/>
              </w:rPr>
              <w:t>0114</w:t>
            </w:r>
          </w:p>
        </w:tc>
        <w:tc>
          <w:tcPr>
            <w:tcW w:w="425" w:type="dxa"/>
            <w:shd w:val="solid" w:color="FFFFFF" w:fill="auto"/>
          </w:tcPr>
          <w:p w14:paraId="30A7689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164930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A68EDB3" w14:textId="77777777" w:rsidR="00C24DA9" w:rsidRPr="005D2CF1" w:rsidRDefault="00C24DA9" w:rsidP="007D6959">
            <w:pPr>
              <w:pStyle w:val="TAL"/>
              <w:rPr>
                <w:sz w:val="16"/>
                <w:szCs w:val="16"/>
              </w:rPr>
            </w:pPr>
            <w:r w:rsidRPr="005D2CF1">
              <w:rPr>
                <w:sz w:val="16"/>
                <w:szCs w:val="16"/>
              </w:rPr>
              <w:t>Reporting information updates</w:t>
            </w:r>
          </w:p>
        </w:tc>
        <w:tc>
          <w:tcPr>
            <w:tcW w:w="708" w:type="dxa"/>
            <w:shd w:val="solid" w:color="FFFFFF" w:fill="auto"/>
          </w:tcPr>
          <w:p w14:paraId="1673BF6D"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4490F34A" w14:textId="77777777" w:rsidTr="007D6959">
        <w:tc>
          <w:tcPr>
            <w:tcW w:w="800" w:type="dxa"/>
            <w:shd w:val="solid" w:color="FFFFFF" w:fill="auto"/>
          </w:tcPr>
          <w:p w14:paraId="5ACA3B95"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1B5C9793"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4A2FB114"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22A91B78" w14:textId="77777777" w:rsidR="00C24DA9" w:rsidRPr="005D2CF1" w:rsidRDefault="00C24DA9" w:rsidP="007D6959">
            <w:pPr>
              <w:pStyle w:val="TAC"/>
              <w:rPr>
                <w:sz w:val="16"/>
                <w:szCs w:val="16"/>
              </w:rPr>
            </w:pPr>
            <w:r w:rsidRPr="005D2CF1">
              <w:rPr>
                <w:sz w:val="16"/>
                <w:szCs w:val="16"/>
              </w:rPr>
              <w:t>0115</w:t>
            </w:r>
          </w:p>
        </w:tc>
        <w:tc>
          <w:tcPr>
            <w:tcW w:w="425" w:type="dxa"/>
            <w:shd w:val="solid" w:color="FFFFFF" w:fill="auto"/>
          </w:tcPr>
          <w:p w14:paraId="4C8F7DD8"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7DBAA9A"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12C9557" w14:textId="77777777" w:rsidR="00C24DA9" w:rsidRPr="005D2CF1" w:rsidRDefault="00C24DA9" w:rsidP="007D6959">
            <w:pPr>
              <w:pStyle w:val="TAL"/>
              <w:rPr>
                <w:sz w:val="16"/>
                <w:szCs w:val="16"/>
              </w:rPr>
            </w:pPr>
            <w:r w:rsidRPr="005D2CF1">
              <w:rPr>
                <w:sz w:val="16"/>
                <w:szCs w:val="16"/>
              </w:rPr>
              <w:t xml:space="preserve"> Mega CR on editorial corrections</w:t>
            </w:r>
          </w:p>
        </w:tc>
        <w:tc>
          <w:tcPr>
            <w:tcW w:w="708" w:type="dxa"/>
            <w:shd w:val="solid" w:color="FFFFFF" w:fill="auto"/>
          </w:tcPr>
          <w:p w14:paraId="2669D158"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7477D5D5" w14:textId="77777777" w:rsidTr="007D6959">
        <w:tc>
          <w:tcPr>
            <w:tcW w:w="800" w:type="dxa"/>
            <w:shd w:val="solid" w:color="FFFFFF" w:fill="auto"/>
          </w:tcPr>
          <w:p w14:paraId="07D22674"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2419F3B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12A7FA45"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5138D86C" w14:textId="77777777" w:rsidR="00C24DA9" w:rsidRPr="005D2CF1" w:rsidRDefault="00C24DA9" w:rsidP="007D6959">
            <w:pPr>
              <w:pStyle w:val="TAC"/>
              <w:rPr>
                <w:sz w:val="16"/>
                <w:szCs w:val="16"/>
              </w:rPr>
            </w:pPr>
            <w:r w:rsidRPr="005D2CF1">
              <w:rPr>
                <w:sz w:val="16"/>
                <w:szCs w:val="16"/>
              </w:rPr>
              <w:t xml:space="preserve"> 0117</w:t>
            </w:r>
          </w:p>
        </w:tc>
        <w:tc>
          <w:tcPr>
            <w:tcW w:w="425" w:type="dxa"/>
            <w:shd w:val="solid" w:color="FFFFFF" w:fill="auto"/>
          </w:tcPr>
          <w:p w14:paraId="0CD3794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7E0950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DC1E729" w14:textId="77777777" w:rsidR="00C24DA9" w:rsidRPr="005D2CF1" w:rsidRDefault="00C24DA9" w:rsidP="007D6959">
            <w:pPr>
              <w:pStyle w:val="TAL"/>
              <w:rPr>
                <w:sz w:val="16"/>
                <w:szCs w:val="16"/>
              </w:rPr>
            </w:pPr>
            <w:r w:rsidRPr="005D2CF1">
              <w:rPr>
                <w:sz w:val="16"/>
                <w:szCs w:val="16"/>
              </w:rPr>
              <w:t>Slice service experience data collection corrections</w:t>
            </w:r>
          </w:p>
        </w:tc>
        <w:tc>
          <w:tcPr>
            <w:tcW w:w="708" w:type="dxa"/>
            <w:shd w:val="solid" w:color="FFFFFF" w:fill="auto"/>
          </w:tcPr>
          <w:p w14:paraId="42CE03E2"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7B81D3BF" w14:textId="77777777" w:rsidTr="007D6959">
        <w:tc>
          <w:tcPr>
            <w:tcW w:w="800" w:type="dxa"/>
            <w:shd w:val="solid" w:color="FFFFFF" w:fill="auto"/>
          </w:tcPr>
          <w:p w14:paraId="34533953"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77CB032F"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424620B4"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7617255" w14:textId="77777777" w:rsidR="00C24DA9" w:rsidRPr="005D2CF1" w:rsidRDefault="00C24DA9" w:rsidP="007D6959">
            <w:pPr>
              <w:pStyle w:val="TAC"/>
              <w:rPr>
                <w:sz w:val="16"/>
                <w:szCs w:val="16"/>
              </w:rPr>
            </w:pPr>
            <w:r w:rsidRPr="005D2CF1">
              <w:rPr>
                <w:sz w:val="16"/>
                <w:szCs w:val="16"/>
              </w:rPr>
              <w:t>0119</w:t>
            </w:r>
          </w:p>
        </w:tc>
        <w:tc>
          <w:tcPr>
            <w:tcW w:w="425" w:type="dxa"/>
            <w:shd w:val="solid" w:color="FFFFFF" w:fill="auto"/>
          </w:tcPr>
          <w:p w14:paraId="106BF1A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8229E8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327D153" w14:textId="77777777" w:rsidR="00C24DA9" w:rsidRPr="005D2CF1" w:rsidRDefault="00C24DA9" w:rsidP="007D6959">
            <w:pPr>
              <w:pStyle w:val="TAL"/>
              <w:rPr>
                <w:sz w:val="16"/>
                <w:szCs w:val="16"/>
              </w:rPr>
            </w:pPr>
            <w:r w:rsidRPr="005D2CF1">
              <w:rPr>
                <w:sz w:val="16"/>
                <w:szCs w:val="16"/>
              </w:rPr>
              <w:t>Add the definition for Maximum number of results parameter into clause 6.1.3</w:t>
            </w:r>
          </w:p>
        </w:tc>
        <w:tc>
          <w:tcPr>
            <w:tcW w:w="708" w:type="dxa"/>
            <w:shd w:val="solid" w:color="FFFFFF" w:fill="auto"/>
          </w:tcPr>
          <w:p w14:paraId="29960671"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37B13AF8" w14:textId="77777777" w:rsidTr="007D6959">
        <w:tc>
          <w:tcPr>
            <w:tcW w:w="800" w:type="dxa"/>
            <w:shd w:val="solid" w:color="FFFFFF" w:fill="auto"/>
          </w:tcPr>
          <w:p w14:paraId="3EA54E28"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66B43377"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2A273B64"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3E1E3907" w14:textId="77777777" w:rsidR="00C24DA9" w:rsidRPr="005D2CF1" w:rsidRDefault="00C24DA9" w:rsidP="007D6959">
            <w:pPr>
              <w:pStyle w:val="TAC"/>
              <w:rPr>
                <w:sz w:val="16"/>
                <w:szCs w:val="16"/>
              </w:rPr>
            </w:pPr>
            <w:r w:rsidRPr="005D2CF1">
              <w:rPr>
                <w:sz w:val="16"/>
                <w:szCs w:val="16"/>
              </w:rPr>
              <w:t>0123</w:t>
            </w:r>
          </w:p>
        </w:tc>
        <w:tc>
          <w:tcPr>
            <w:tcW w:w="425" w:type="dxa"/>
            <w:shd w:val="solid" w:color="FFFFFF" w:fill="auto"/>
          </w:tcPr>
          <w:p w14:paraId="287EA93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E2F985A"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2F46C98" w14:textId="77777777" w:rsidR="00C24DA9" w:rsidRPr="005D2CF1" w:rsidRDefault="00C24DA9" w:rsidP="007D6959">
            <w:pPr>
              <w:pStyle w:val="TAL"/>
              <w:rPr>
                <w:sz w:val="16"/>
                <w:szCs w:val="16"/>
              </w:rPr>
            </w:pPr>
            <w:r w:rsidRPr="005D2CF1">
              <w:rPr>
                <w:sz w:val="16"/>
                <w:szCs w:val="16"/>
              </w:rPr>
              <w:t>Clarification of clause 6.7.2 UE mobility analytics</w:t>
            </w:r>
          </w:p>
        </w:tc>
        <w:tc>
          <w:tcPr>
            <w:tcW w:w="708" w:type="dxa"/>
            <w:shd w:val="solid" w:color="FFFFFF" w:fill="auto"/>
          </w:tcPr>
          <w:p w14:paraId="15F6CA07"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47AEE36E" w14:textId="77777777" w:rsidTr="007D6959">
        <w:tc>
          <w:tcPr>
            <w:tcW w:w="800" w:type="dxa"/>
            <w:shd w:val="solid" w:color="FFFFFF" w:fill="auto"/>
          </w:tcPr>
          <w:p w14:paraId="2530206D"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4258B164"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5F9A2138"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36F93DA8" w14:textId="77777777" w:rsidR="00C24DA9" w:rsidRPr="005D2CF1" w:rsidRDefault="00C24DA9" w:rsidP="007D6959">
            <w:pPr>
              <w:pStyle w:val="TAC"/>
              <w:rPr>
                <w:sz w:val="16"/>
                <w:szCs w:val="16"/>
              </w:rPr>
            </w:pPr>
            <w:r w:rsidRPr="005D2CF1">
              <w:rPr>
                <w:sz w:val="16"/>
                <w:szCs w:val="16"/>
              </w:rPr>
              <w:t>0124</w:t>
            </w:r>
          </w:p>
        </w:tc>
        <w:tc>
          <w:tcPr>
            <w:tcW w:w="425" w:type="dxa"/>
            <w:shd w:val="solid" w:color="FFFFFF" w:fill="auto"/>
          </w:tcPr>
          <w:p w14:paraId="12BF277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A5A5E2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7DB7237" w14:textId="77777777" w:rsidR="00C24DA9" w:rsidRPr="005D2CF1" w:rsidRDefault="00C24DA9" w:rsidP="007D6959">
            <w:pPr>
              <w:pStyle w:val="TAL"/>
              <w:rPr>
                <w:sz w:val="16"/>
                <w:szCs w:val="16"/>
              </w:rPr>
            </w:pPr>
            <w:r w:rsidRPr="005D2CF1">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3D3A48A7" w14:textId="77777777" w:rsidTr="007D6959">
        <w:tc>
          <w:tcPr>
            <w:tcW w:w="800" w:type="dxa"/>
            <w:shd w:val="solid" w:color="FFFFFF" w:fill="auto"/>
          </w:tcPr>
          <w:p w14:paraId="1B57C4EF"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112AD3B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33094450"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058E7E51" w14:textId="77777777" w:rsidR="00C24DA9" w:rsidRPr="005D2CF1" w:rsidRDefault="00C24DA9" w:rsidP="007D6959">
            <w:pPr>
              <w:pStyle w:val="TAC"/>
              <w:rPr>
                <w:sz w:val="16"/>
                <w:szCs w:val="16"/>
              </w:rPr>
            </w:pPr>
            <w:r w:rsidRPr="005D2CF1">
              <w:rPr>
                <w:sz w:val="16"/>
                <w:szCs w:val="16"/>
              </w:rPr>
              <w:t>0126</w:t>
            </w:r>
          </w:p>
        </w:tc>
        <w:tc>
          <w:tcPr>
            <w:tcW w:w="425" w:type="dxa"/>
            <w:shd w:val="solid" w:color="FFFFFF" w:fill="auto"/>
          </w:tcPr>
          <w:p w14:paraId="4690A751"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66FA99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4CAC80B" w14:textId="7E017CE6" w:rsidR="00C24DA9" w:rsidRPr="005D2CF1" w:rsidRDefault="00C24DA9" w:rsidP="007D6959">
            <w:pPr>
              <w:pStyle w:val="TAL"/>
              <w:rPr>
                <w:sz w:val="16"/>
                <w:szCs w:val="16"/>
              </w:rPr>
            </w:pPr>
            <w:r w:rsidRPr="005D2CF1">
              <w:rPr>
                <w:sz w:val="16"/>
                <w:szCs w:val="16"/>
              </w:rPr>
              <w:t xml:space="preserve">Clarification on abnormal </w:t>
            </w:r>
            <w:r w:rsidR="005D2CF1" w:rsidRPr="005D2CF1">
              <w:rPr>
                <w:sz w:val="16"/>
                <w:szCs w:val="16"/>
              </w:rPr>
              <w:t>behaviour</w:t>
            </w:r>
            <w:r w:rsidRPr="005D2CF1">
              <w:rPr>
                <w:sz w:val="16"/>
                <w:szCs w:val="16"/>
              </w:rPr>
              <w:t xml:space="preserve"> analytics</w:t>
            </w:r>
          </w:p>
        </w:tc>
        <w:tc>
          <w:tcPr>
            <w:tcW w:w="708" w:type="dxa"/>
            <w:shd w:val="solid" w:color="FFFFFF" w:fill="auto"/>
          </w:tcPr>
          <w:p w14:paraId="2269504C"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11B6A919" w14:textId="77777777" w:rsidTr="007D6959">
        <w:tc>
          <w:tcPr>
            <w:tcW w:w="800" w:type="dxa"/>
            <w:shd w:val="solid" w:color="FFFFFF" w:fill="auto"/>
          </w:tcPr>
          <w:p w14:paraId="00020EBB"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69FBCA2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B8789DE"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9C104D5" w14:textId="77777777" w:rsidR="00C24DA9" w:rsidRPr="005D2CF1" w:rsidRDefault="00C24DA9" w:rsidP="007D6959">
            <w:pPr>
              <w:pStyle w:val="TAC"/>
              <w:rPr>
                <w:sz w:val="16"/>
                <w:szCs w:val="16"/>
              </w:rPr>
            </w:pPr>
            <w:r w:rsidRPr="005D2CF1">
              <w:rPr>
                <w:sz w:val="16"/>
                <w:szCs w:val="16"/>
              </w:rPr>
              <w:t>0127</w:t>
            </w:r>
          </w:p>
        </w:tc>
        <w:tc>
          <w:tcPr>
            <w:tcW w:w="425" w:type="dxa"/>
            <w:shd w:val="solid" w:color="FFFFFF" w:fill="auto"/>
          </w:tcPr>
          <w:p w14:paraId="1CE32A8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1E3845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059BF46" w14:textId="77777777" w:rsidR="00C24DA9" w:rsidRPr="005D2CF1" w:rsidRDefault="00C24DA9" w:rsidP="007D6959">
            <w:pPr>
              <w:pStyle w:val="TAL"/>
              <w:rPr>
                <w:sz w:val="16"/>
                <w:szCs w:val="16"/>
              </w:rPr>
            </w:pPr>
            <w:r w:rsidRPr="005D2CF1">
              <w:rPr>
                <w:sz w:val="16"/>
                <w:szCs w:val="16"/>
              </w:rPr>
              <w:t>Clarifications on data collection</w:t>
            </w:r>
          </w:p>
        </w:tc>
        <w:tc>
          <w:tcPr>
            <w:tcW w:w="708" w:type="dxa"/>
            <w:shd w:val="solid" w:color="FFFFFF" w:fill="auto"/>
          </w:tcPr>
          <w:p w14:paraId="2E0BB1F4"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54976FD3" w14:textId="77777777" w:rsidTr="007D6959">
        <w:tc>
          <w:tcPr>
            <w:tcW w:w="800" w:type="dxa"/>
            <w:shd w:val="solid" w:color="FFFFFF" w:fill="auto"/>
          </w:tcPr>
          <w:p w14:paraId="2781D430"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3AB60071"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33BC212"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56911044" w14:textId="77777777" w:rsidR="00C24DA9" w:rsidRPr="005D2CF1" w:rsidRDefault="00C24DA9" w:rsidP="007D6959">
            <w:pPr>
              <w:pStyle w:val="TAC"/>
              <w:rPr>
                <w:sz w:val="16"/>
                <w:szCs w:val="16"/>
              </w:rPr>
            </w:pPr>
            <w:r w:rsidRPr="005D2CF1">
              <w:rPr>
                <w:sz w:val="16"/>
                <w:szCs w:val="16"/>
              </w:rPr>
              <w:t>0128</w:t>
            </w:r>
          </w:p>
        </w:tc>
        <w:tc>
          <w:tcPr>
            <w:tcW w:w="425" w:type="dxa"/>
            <w:shd w:val="solid" w:color="FFFFFF" w:fill="auto"/>
          </w:tcPr>
          <w:p w14:paraId="1629F7E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318A57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390E827" w14:textId="77777777" w:rsidR="00C24DA9" w:rsidRPr="005D2CF1" w:rsidRDefault="00C24DA9" w:rsidP="007D6959">
            <w:pPr>
              <w:pStyle w:val="TAL"/>
              <w:rPr>
                <w:sz w:val="16"/>
                <w:szCs w:val="16"/>
              </w:rPr>
            </w:pPr>
            <w:r w:rsidRPr="005D2CF1">
              <w:rPr>
                <w:sz w:val="16"/>
                <w:szCs w:val="16"/>
              </w:rPr>
              <w:t>Corrections to Observed Service Experience analytics</w:t>
            </w:r>
          </w:p>
        </w:tc>
        <w:tc>
          <w:tcPr>
            <w:tcW w:w="708" w:type="dxa"/>
            <w:shd w:val="solid" w:color="FFFFFF" w:fill="auto"/>
          </w:tcPr>
          <w:p w14:paraId="2926E7CD"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9D4B776" w14:textId="77777777" w:rsidTr="007D6959">
        <w:tc>
          <w:tcPr>
            <w:tcW w:w="800" w:type="dxa"/>
            <w:shd w:val="solid" w:color="FFFFFF" w:fill="auto"/>
          </w:tcPr>
          <w:p w14:paraId="50A9CF03"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1D778C5F"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0E50C9AB"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4C555E97" w14:textId="77777777" w:rsidR="00C24DA9" w:rsidRPr="005D2CF1" w:rsidRDefault="00C24DA9" w:rsidP="007D6959">
            <w:pPr>
              <w:pStyle w:val="TAC"/>
              <w:rPr>
                <w:sz w:val="16"/>
                <w:szCs w:val="16"/>
              </w:rPr>
            </w:pPr>
            <w:r w:rsidRPr="005D2CF1">
              <w:rPr>
                <w:sz w:val="16"/>
                <w:szCs w:val="16"/>
              </w:rPr>
              <w:t>0129</w:t>
            </w:r>
          </w:p>
        </w:tc>
        <w:tc>
          <w:tcPr>
            <w:tcW w:w="425" w:type="dxa"/>
            <w:shd w:val="solid" w:color="FFFFFF" w:fill="auto"/>
          </w:tcPr>
          <w:p w14:paraId="021AACE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468294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B038ED0" w14:textId="77777777" w:rsidR="00C24DA9" w:rsidRPr="005D2CF1" w:rsidRDefault="00C24DA9" w:rsidP="007D6959">
            <w:pPr>
              <w:pStyle w:val="TAL"/>
              <w:rPr>
                <w:sz w:val="16"/>
                <w:szCs w:val="16"/>
              </w:rPr>
            </w:pPr>
            <w:r w:rsidRPr="005D2CF1">
              <w:rPr>
                <w:sz w:val="16"/>
                <w:szCs w:val="16"/>
              </w:rPr>
              <w:t>Corrections to User Data Congestion Analytics</w:t>
            </w:r>
          </w:p>
        </w:tc>
        <w:tc>
          <w:tcPr>
            <w:tcW w:w="708" w:type="dxa"/>
            <w:shd w:val="solid" w:color="FFFFFF" w:fill="auto"/>
          </w:tcPr>
          <w:p w14:paraId="128A9722"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382B7408" w14:textId="77777777" w:rsidTr="007D6959">
        <w:tc>
          <w:tcPr>
            <w:tcW w:w="800" w:type="dxa"/>
            <w:shd w:val="solid" w:color="FFFFFF" w:fill="auto"/>
          </w:tcPr>
          <w:p w14:paraId="208F07FB"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2A31E10E"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5693AAC1"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7A0A91B1" w14:textId="77777777" w:rsidR="00C24DA9" w:rsidRPr="005D2CF1" w:rsidRDefault="00C24DA9" w:rsidP="007D6959">
            <w:pPr>
              <w:pStyle w:val="TAC"/>
              <w:rPr>
                <w:sz w:val="16"/>
                <w:szCs w:val="16"/>
              </w:rPr>
            </w:pPr>
            <w:r w:rsidRPr="005D2CF1">
              <w:rPr>
                <w:sz w:val="16"/>
                <w:szCs w:val="16"/>
              </w:rPr>
              <w:t>0130</w:t>
            </w:r>
          </w:p>
        </w:tc>
        <w:tc>
          <w:tcPr>
            <w:tcW w:w="425" w:type="dxa"/>
            <w:shd w:val="solid" w:color="FFFFFF" w:fill="auto"/>
          </w:tcPr>
          <w:p w14:paraId="02841C81"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2146353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D753DBB" w14:textId="77777777" w:rsidR="00C24DA9" w:rsidRPr="005D2CF1" w:rsidRDefault="00C24DA9" w:rsidP="007D6959">
            <w:pPr>
              <w:pStyle w:val="TAL"/>
              <w:rPr>
                <w:sz w:val="16"/>
                <w:szCs w:val="16"/>
              </w:rPr>
            </w:pPr>
            <w:r w:rsidRPr="005D2CF1">
              <w:rPr>
                <w:sz w:val="16"/>
                <w:szCs w:val="16"/>
              </w:rPr>
              <w:t>Corrections related to Analytics Filter Information and others</w:t>
            </w:r>
          </w:p>
        </w:tc>
        <w:tc>
          <w:tcPr>
            <w:tcW w:w="708" w:type="dxa"/>
            <w:shd w:val="solid" w:color="FFFFFF" w:fill="auto"/>
          </w:tcPr>
          <w:p w14:paraId="35CDEDE0"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1EA898EE" w14:textId="77777777" w:rsidTr="007D6959">
        <w:tc>
          <w:tcPr>
            <w:tcW w:w="800" w:type="dxa"/>
            <w:shd w:val="solid" w:color="FFFFFF" w:fill="auto"/>
          </w:tcPr>
          <w:p w14:paraId="760F1F95"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3D3B9EAD"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33431CF4"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30BA88C5" w14:textId="77777777" w:rsidR="00C24DA9" w:rsidRPr="005D2CF1" w:rsidRDefault="00C24DA9" w:rsidP="007D6959">
            <w:pPr>
              <w:pStyle w:val="TAC"/>
              <w:rPr>
                <w:sz w:val="16"/>
                <w:szCs w:val="16"/>
              </w:rPr>
            </w:pPr>
            <w:r w:rsidRPr="005D2CF1">
              <w:rPr>
                <w:sz w:val="16"/>
                <w:szCs w:val="16"/>
              </w:rPr>
              <w:t>0132</w:t>
            </w:r>
          </w:p>
        </w:tc>
        <w:tc>
          <w:tcPr>
            <w:tcW w:w="425" w:type="dxa"/>
            <w:shd w:val="solid" w:color="FFFFFF" w:fill="auto"/>
          </w:tcPr>
          <w:p w14:paraId="7F1DB605"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31DCD07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F35EF0B" w14:textId="77777777" w:rsidR="00C24DA9" w:rsidRPr="005D2CF1" w:rsidRDefault="00C24DA9" w:rsidP="007D6959">
            <w:pPr>
              <w:pStyle w:val="TAL"/>
              <w:rPr>
                <w:sz w:val="16"/>
                <w:szCs w:val="16"/>
              </w:rPr>
            </w:pPr>
            <w:r w:rsidRPr="005D2CF1">
              <w:rPr>
                <w:sz w:val="16"/>
                <w:szCs w:val="16"/>
              </w:rPr>
              <w:t>Clarifications on Inputs of NWDAF Analytics Subscription</w:t>
            </w:r>
          </w:p>
        </w:tc>
        <w:tc>
          <w:tcPr>
            <w:tcW w:w="708" w:type="dxa"/>
            <w:shd w:val="solid" w:color="FFFFFF" w:fill="auto"/>
          </w:tcPr>
          <w:p w14:paraId="53207155"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6F0810F" w14:textId="77777777" w:rsidTr="007D6959">
        <w:tc>
          <w:tcPr>
            <w:tcW w:w="800" w:type="dxa"/>
            <w:shd w:val="solid" w:color="FFFFFF" w:fill="auto"/>
          </w:tcPr>
          <w:p w14:paraId="44FFAE23"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1FC86017"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651B10FE"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5A67DAC8" w14:textId="77777777" w:rsidR="00C24DA9" w:rsidRPr="005D2CF1" w:rsidRDefault="00C24DA9" w:rsidP="007D6959">
            <w:pPr>
              <w:pStyle w:val="TAC"/>
              <w:rPr>
                <w:sz w:val="16"/>
                <w:szCs w:val="16"/>
              </w:rPr>
            </w:pPr>
            <w:r w:rsidRPr="005D2CF1">
              <w:rPr>
                <w:sz w:val="16"/>
                <w:szCs w:val="16"/>
              </w:rPr>
              <w:t>0139</w:t>
            </w:r>
          </w:p>
        </w:tc>
        <w:tc>
          <w:tcPr>
            <w:tcW w:w="425" w:type="dxa"/>
            <w:shd w:val="solid" w:color="FFFFFF" w:fill="auto"/>
          </w:tcPr>
          <w:p w14:paraId="5D4103D2"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223C6EFA"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37A1E94" w14:textId="77777777" w:rsidR="00C24DA9" w:rsidRPr="005D2CF1" w:rsidRDefault="00C24DA9" w:rsidP="007D6959">
            <w:pPr>
              <w:pStyle w:val="TAL"/>
              <w:rPr>
                <w:sz w:val="16"/>
                <w:szCs w:val="16"/>
              </w:rPr>
            </w:pPr>
            <w:r w:rsidRPr="005D2CF1">
              <w:rPr>
                <w:sz w:val="16"/>
                <w:szCs w:val="16"/>
              </w:rPr>
              <w:t xml:space="preserve"> Clarification of data collection from UPF</w:t>
            </w:r>
          </w:p>
        </w:tc>
        <w:tc>
          <w:tcPr>
            <w:tcW w:w="708" w:type="dxa"/>
            <w:shd w:val="solid" w:color="FFFFFF" w:fill="auto"/>
          </w:tcPr>
          <w:p w14:paraId="7EF3B841"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0BBD349" w14:textId="77777777" w:rsidTr="007D6959">
        <w:tc>
          <w:tcPr>
            <w:tcW w:w="800" w:type="dxa"/>
            <w:shd w:val="solid" w:color="FFFFFF" w:fill="auto"/>
          </w:tcPr>
          <w:p w14:paraId="33940892"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5119A700"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60287C4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0C354C86" w14:textId="77777777" w:rsidR="00C24DA9" w:rsidRPr="005D2CF1" w:rsidRDefault="00C24DA9" w:rsidP="007D6959">
            <w:pPr>
              <w:pStyle w:val="TAC"/>
              <w:rPr>
                <w:sz w:val="16"/>
                <w:szCs w:val="16"/>
              </w:rPr>
            </w:pPr>
            <w:r w:rsidRPr="005D2CF1">
              <w:rPr>
                <w:sz w:val="16"/>
                <w:szCs w:val="16"/>
              </w:rPr>
              <w:t>0140</w:t>
            </w:r>
          </w:p>
        </w:tc>
        <w:tc>
          <w:tcPr>
            <w:tcW w:w="425" w:type="dxa"/>
            <w:shd w:val="solid" w:color="FFFFFF" w:fill="auto"/>
          </w:tcPr>
          <w:p w14:paraId="73C56D25"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77F914A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99B5B50" w14:textId="77777777" w:rsidR="00C24DA9" w:rsidRPr="005D2CF1" w:rsidRDefault="00C24DA9" w:rsidP="007D6959">
            <w:pPr>
              <w:pStyle w:val="TAL"/>
              <w:rPr>
                <w:sz w:val="16"/>
                <w:szCs w:val="16"/>
              </w:rPr>
            </w:pPr>
            <w:r w:rsidRPr="005D2CF1">
              <w:rPr>
                <w:sz w:val="16"/>
                <w:szCs w:val="16"/>
              </w:rPr>
              <w:t xml:space="preserve"> TS 23.288 editor's note handling</w:t>
            </w:r>
          </w:p>
        </w:tc>
        <w:tc>
          <w:tcPr>
            <w:tcW w:w="708" w:type="dxa"/>
            <w:shd w:val="solid" w:color="FFFFFF" w:fill="auto"/>
          </w:tcPr>
          <w:p w14:paraId="480AC888"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5CDD912C" w14:textId="77777777" w:rsidTr="007D6959">
        <w:tc>
          <w:tcPr>
            <w:tcW w:w="800" w:type="dxa"/>
            <w:shd w:val="solid" w:color="FFFFFF" w:fill="auto"/>
          </w:tcPr>
          <w:p w14:paraId="20A5751B"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068A61A2"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05D028A5"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DB3FC8A" w14:textId="77777777" w:rsidR="00C24DA9" w:rsidRPr="005D2CF1" w:rsidRDefault="00C24DA9" w:rsidP="007D6959">
            <w:pPr>
              <w:pStyle w:val="TAC"/>
              <w:rPr>
                <w:sz w:val="16"/>
                <w:szCs w:val="16"/>
              </w:rPr>
            </w:pPr>
            <w:r w:rsidRPr="005D2CF1">
              <w:rPr>
                <w:sz w:val="16"/>
                <w:szCs w:val="16"/>
              </w:rPr>
              <w:t>0142</w:t>
            </w:r>
          </w:p>
        </w:tc>
        <w:tc>
          <w:tcPr>
            <w:tcW w:w="425" w:type="dxa"/>
            <w:shd w:val="solid" w:color="FFFFFF" w:fill="auto"/>
          </w:tcPr>
          <w:p w14:paraId="1CEBEF42"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2468880"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6EF61F5" w14:textId="77777777" w:rsidR="00C24DA9" w:rsidRPr="005D2CF1" w:rsidRDefault="00C24DA9" w:rsidP="007D6959">
            <w:pPr>
              <w:pStyle w:val="TAL"/>
              <w:rPr>
                <w:sz w:val="16"/>
                <w:szCs w:val="16"/>
              </w:rPr>
            </w:pPr>
            <w:r w:rsidRPr="005D2CF1">
              <w:rPr>
                <w:sz w:val="16"/>
                <w:szCs w:val="16"/>
              </w:rPr>
              <w:t>Clarification on the NWDAF services invoked in Abnormal behaviour</w:t>
            </w:r>
          </w:p>
        </w:tc>
        <w:tc>
          <w:tcPr>
            <w:tcW w:w="708" w:type="dxa"/>
            <w:shd w:val="solid" w:color="FFFFFF" w:fill="auto"/>
          </w:tcPr>
          <w:p w14:paraId="288DA41C"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EB81802" w14:textId="77777777" w:rsidTr="007D6959">
        <w:tc>
          <w:tcPr>
            <w:tcW w:w="800" w:type="dxa"/>
            <w:shd w:val="solid" w:color="FFFFFF" w:fill="auto"/>
          </w:tcPr>
          <w:p w14:paraId="3B173E5E"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5C07FE2"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44F6AB83"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461E9316" w14:textId="77777777" w:rsidR="00C24DA9" w:rsidRPr="005D2CF1" w:rsidRDefault="00C24DA9" w:rsidP="007D6959">
            <w:pPr>
              <w:pStyle w:val="TAC"/>
              <w:rPr>
                <w:sz w:val="16"/>
                <w:szCs w:val="16"/>
              </w:rPr>
            </w:pPr>
            <w:r w:rsidRPr="005D2CF1">
              <w:rPr>
                <w:sz w:val="16"/>
                <w:szCs w:val="16"/>
              </w:rPr>
              <w:t>0118</w:t>
            </w:r>
          </w:p>
        </w:tc>
        <w:tc>
          <w:tcPr>
            <w:tcW w:w="425" w:type="dxa"/>
            <w:shd w:val="solid" w:color="FFFFFF" w:fill="auto"/>
          </w:tcPr>
          <w:p w14:paraId="1DFD8C4F"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22FC79F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ADF7BE1" w14:textId="77777777" w:rsidR="00C24DA9" w:rsidRPr="005D2CF1" w:rsidRDefault="00C24DA9" w:rsidP="007D6959">
            <w:pPr>
              <w:pStyle w:val="TAL"/>
              <w:rPr>
                <w:sz w:val="16"/>
                <w:szCs w:val="16"/>
              </w:rPr>
            </w:pPr>
            <w:r w:rsidRPr="005D2CF1">
              <w:rPr>
                <w:sz w:val="16"/>
                <w:szCs w:val="16"/>
              </w:rPr>
              <w:t>Abnormal analytics for any UE</w:t>
            </w:r>
          </w:p>
        </w:tc>
        <w:tc>
          <w:tcPr>
            <w:tcW w:w="708" w:type="dxa"/>
            <w:shd w:val="solid" w:color="FFFFFF" w:fill="auto"/>
          </w:tcPr>
          <w:p w14:paraId="7AA03256"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1E371D7C" w14:textId="77777777" w:rsidTr="007D6959">
        <w:tc>
          <w:tcPr>
            <w:tcW w:w="800" w:type="dxa"/>
            <w:shd w:val="solid" w:color="FFFFFF" w:fill="auto"/>
          </w:tcPr>
          <w:p w14:paraId="277DEDD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251A980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8479B4B"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3E1D2FB0" w14:textId="77777777" w:rsidR="00C24DA9" w:rsidRPr="005D2CF1" w:rsidRDefault="00C24DA9" w:rsidP="007D6959">
            <w:pPr>
              <w:pStyle w:val="TAC"/>
              <w:rPr>
                <w:sz w:val="16"/>
                <w:szCs w:val="16"/>
              </w:rPr>
            </w:pPr>
            <w:r w:rsidRPr="005D2CF1">
              <w:rPr>
                <w:sz w:val="16"/>
                <w:szCs w:val="16"/>
              </w:rPr>
              <w:t>0146</w:t>
            </w:r>
          </w:p>
        </w:tc>
        <w:tc>
          <w:tcPr>
            <w:tcW w:w="425" w:type="dxa"/>
            <w:shd w:val="solid" w:color="FFFFFF" w:fill="auto"/>
          </w:tcPr>
          <w:p w14:paraId="00BB498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C01A58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637F6D2" w14:textId="77777777" w:rsidR="00C24DA9" w:rsidRPr="005D2CF1" w:rsidRDefault="00C24DA9" w:rsidP="007D6959">
            <w:pPr>
              <w:pStyle w:val="TAL"/>
              <w:rPr>
                <w:sz w:val="16"/>
                <w:szCs w:val="16"/>
              </w:rPr>
            </w:pPr>
            <w:r w:rsidRPr="005D2CF1">
              <w:rPr>
                <w:sz w:val="16"/>
                <w:szCs w:val="16"/>
              </w:rPr>
              <w:t>Clarification of NF load analytics procedure</w:t>
            </w:r>
          </w:p>
        </w:tc>
        <w:tc>
          <w:tcPr>
            <w:tcW w:w="708" w:type="dxa"/>
            <w:shd w:val="solid" w:color="FFFFFF" w:fill="auto"/>
          </w:tcPr>
          <w:p w14:paraId="3C04C645"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2A09FEED" w14:textId="77777777" w:rsidTr="007D6959">
        <w:tc>
          <w:tcPr>
            <w:tcW w:w="800" w:type="dxa"/>
            <w:shd w:val="solid" w:color="FFFFFF" w:fill="auto"/>
          </w:tcPr>
          <w:p w14:paraId="4372DE69"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28CB3D1C"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17F4224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0BD3E619" w14:textId="77777777" w:rsidR="00C24DA9" w:rsidRPr="005D2CF1" w:rsidRDefault="00C24DA9" w:rsidP="007D6959">
            <w:pPr>
              <w:pStyle w:val="TAC"/>
              <w:rPr>
                <w:sz w:val="16"/>
                <w:szCs w:val="16"/>
              </w:rPr>
            </w:pPr>
            <w:r w:rsidRPr="005D2CF1">
              <w:rPr>
                <w:sz w:val="16"/>
                <w:szCs w:val="16"/>
              </w:rPr>
              <w:t>0148</w:t>
            </w:r>
          </w:p>
        </w:tc>
        <w:tc>
          <w:tcPr>
            <w:tcW w:w="425" w:type="dxa"/>
            <w:shd w:val="solid" w:color="FFFFFF" w:fill="auto"/>
          </w:tcPr>
          <w:p w14:paraId="5B2EFA90"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44F49F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0D578E5" w14:textId="77777777" w:rsidR="00C24DA9" w:rsidRPr="005D2CF1" w:rsidRDefault="00C24DA9" w:rsidP="007D6959">
            <w:pPr>
              <w:pStyle w:val="TAL"/>
              <w:rPr>
                <w:sz w:val="16"/>
                <w:szCs w:val="16"/>
              </w:rPr>
            </w:pPr>
            <w:r w:rsidRPr="005D2CF1">
              <w:rPr>
                <w:sz w:val="16"/>
                <w:szCs w:val="16"/>
              </w:rPr>
              <w:t>Clarification on Data Collection Procedure</w:t>
            </w:r>
          </w:p>
        </w:tc>
        <w:tc>
          <w:tcPr>
            <w:tcW w:w="708" w:type="dxa"/>
            <w:shd w:val="solid" w:color="FFFFFF" w:fill="auto"/>
          </w:tcPr>
          <w:p w14:paraId="788BE62B"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648B6AA" w14:textId="77777777" w:rsidTr="007D6959">
        <w:tc>
          <w:tcPr>
            <w:tcW w:w="800" w:type="dxa"/>
            <w:shd w:val="solid" w:color="FFFFFF" w:fill="auto"/>
          </w:tcPr>
          <w:p w14:paraId="5C8594F3"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BB019BA"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7DD7BA2D"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80E46BC" w14:textId="77777777" w:rsidR="00C24DA9" w:rsidRPr="005D2CF1" w:rsidRDefault="00C24DA9" w:rsidP="007D6959">
            <w:pPr>
              <w:pStyle w:val="TAC"/>
              <w:rPr>
                <w:sz w:val="16"/>
                <w:szCs w:val="16"/>
              </w:rPr>
            </w:pPr>
            <w:r w:rsidRPr="005D2CF1">
              <w:rPr>
                <w:sz w:val="16"/>
                <w:szCs w:val="16"/>
              </w:rPr>
              <w:t>0149</w:t>
            </w:r>
          </w:p>
        </w:tc>
        <w:tc>
          <w:tcPr>
            <w:tcW w:w="425" w:type="dxa"/>
            <w:shd w:val="solid" w:color="FFFFFF" w:fill="auto"/>
          </w:tcPr>
          <w:p w14:paraId="36BC73D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76B4B4E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D8CEBCC" w14:textId="77777777" w:rsidR="00C24DA9" w:rsidRPr="005D2CF1" w:rsidRDefault="00C24DA9" w:rsidP="007D6959">
            <w:pPr>
              <w:pStyle w:val="TAL"/>
              <w:rPr>
                <w:sz w:val="16"/>
                <w:szCs w:val="16"/>
              </w:rPr>
            </w:pPr>
            <w:r w:rsidRPr="005D2CF1">
              <w:rPr>
                <w:sz w:val="16"/>
                <w:szCs w:val="16"/>
              </w:rPr>
              <w:t>Correction on Probability Assertion</w:t>
            </w:r>
          </w:p>
        </w:tc>
        <w:tc>
          <w:tcPr>
            <w:tcW w:w="708" w:type="dxa"/>
            <w:shd w:val="solid" w:color="FFFFFF" w:fill="auto"/>
          </w:tcPr>
          <w:p w14:paraId="723E978B"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51EF246" w14:textId="77777777" w:rsidTr="007D6959">
        <w:tc>
          <w:tcPr>
            <w:tcW w:w="800" w:type="dxa"/>
            <w:shd w:val="solid" w:color="FFFFFF" w:fill="auto"/>
          </w:tcPr>
          <w:p w14:paraId="0E948BAD"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3BF1F3F"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61EA4F5"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60AB0239" w14:textId="77777777" w:rsidR="00C24DA9" w:rsidRPr="005D2CF1" w:rsidRDefault="00C24DA9" w:rsidP="007D6959">
            <w:pPr>
              <w:pStyle w:val="TAC"/>
              <w:rPr>
                <w:sz w:val="16"/>
                <w:szCs w:val="16"/>
              </w:rPr>
            </w:pPr>
            <w:r w:rsidRPr="005D2CF1">
              <w:rPr>
                <w:sz w:val="16"/>
                <w:szCs w:val="16"/>
              </w:rPr>
              <w:t>0150</w:t>
            </w:r>
          </w:p>
        </w:tc>
        <w:tc>
          <w:tcPr>
            <w:tcW w:w="425" w:type="dxa"/>
            <w:shd w:val="solid" w:color="FFFFFF" w:fill="auto"/>
          </w:tcPr>
          <w:p w14:paraId="1B813FE4"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87CD8F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89CF623" w14:textId="77777777" w:rsidR="00C24DA9" w:rsidRPr="005D2CF1" w:rsidRDefault="00C24DA9" w:rsidP="007D6959">
            <w:pPr>
              <w:pStyle w:val="TAL"/>
              <w:rPr>
                <w:sz w:val="16"/>
                <w:szCs w:val="16"/>
              </w:rPr>
            </w:pPr>
            <w:r w:rsidRPr="005D2CF1">
              <w:rPr>
                <w:sz w:val="16"/>
                <w:szCs w:val="16"/>
              </w:rPr>
              <w:t>Miscellaneous FASMO corrections to service experience analytics</w:t>
            </w:r>
          </w:p>
        </w:tc>
        <w:tc>
          <w:tcPr>
            <w:tcW w:w="708" w:type="dxa"/>
            <w:shd w:val="solid" w:color="FFFFFF" w:fill="auto"/>
          </w:tcPr>
          <w:p w14:paraId="389B9E91"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75372AD5" w14:textId="77777777" w:rsidTr="007D6959">
        <w:tc>
          <w:tcPr>
            <w:tcW w:w="800" w:type="dxa"/>
            <w:shd w:val="solid" w:color="FFFFFF" w:fill="auto"/>
          </w:tcPr>
          <w:p w14:paraId="4F4139D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1455328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380C9E0"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1ECD65E0" w14:textId="77777777" w:rsidR="00C24DA9" w:rsidRPr="005D2CF1" w:rsidRDefault="00C24DA9" w:rsidP="007D6959">
            <w:pPr>
              <w:pStyle w:val="TAC"/>
              <w:rPr>
                <w:sz w:val="16"/>
                <w:szCs w:val="16"/>
              </w:rPr>
            </w:pPr>
            <w:r w:rsidRPr="005D2CF1">
              <w:rPr>
                <w:sz w:val="16"/>
                <w:szCs w:val="16"/>
              </w:rPr>
              <w:t>0153</w:t>
            </w:r>
          </w:p>
        </w:tc>
        <w:tc>
          <w:tcPr>
            <w:tcW w:w="425" w:type="dxa"/>
            <w:shd w:val="solid" w:color="FFFFFF" w:fill="auto"/>
          </w:tcPr>
          <w:p w14:paraId="48CA1180"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B0E2E2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A0D28B1" w14:textId="77777777" w:rsidR="00C24DA9" w:rsidRPr="005D2CF1" w:rsidRDefault="00C24DA9" w:rsidP="007D6959">
            <w:pPr>
              <w:pStyle w:val="TAL"/>
              <w:rPr>
                <w:sz w:val="16"/>
                <w:szCs w:val="16"/>
              </w:rPr>
            </w:pPr>
            <w:r w:rsidRPr="005D2CF1">
              <w:rPr>
                <w:sz w:val="16"/>
                <w:szCs w:val="16"/>
              </w:rPr>
              <w:t>Support of abnormal behaviour analytics for any UE</w:t>
            </w:r>
          </w:p>
        </w:tc>
        <w:tc>
          <w:tcPr>
            <w:tcW w:w="708" w:type="dxa"/>
            <w:shd w:val="solid" w:color="FFFFFF" w:fill="auto"/>
          </w:tcPr>
          <w:p w14:paraId="25DEF3AE"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CBDE578" w14:textId="77777777" w:rsidTr="007D6959">
        <w:tc>
          <w:tcPr>
            <w:tcW w:w="800" w:type="dxa"/>
            <w:shd w:val="solid" w:color="FFFFFF" w:fill="auto"/>
          </w:tcPr>
          <w:p w14:paraId="6073184D"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3A78239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DFABEC9"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0775F7D2" w14:textId="77777777" w:rsidR="00C24DA9" w:rsidRPr="005D2CF1" w:rsidRDefault="00C24DA9" w:rsidP="007D6959">
            <w:pPr>
              <w:pStyle w:val="TAC"/>
              <w:rPr>
                <w:sz w:val="16"/>
                <w:szCs w:val="16"/>
              </w:rPr>
            </w:pPr>
            <w:r w:rsidRPr="005D2CF1">
              <w:rPr>
                <w:sz w:val="16"/>
                <w:szCs w:val="16"/>
              </w:rPr>
              <w:t>0154</w:t>
            </w:r>
          </w:p>
        </w:tc>
        <w:tc>
          <w:tcPr>
            <w:tcW w:w="425" w:type="dxa"/>
            <w:shd w:val="solid" w:color="FFFFFF" w:fill="auto"/>
          </w:tcPr>
          <w:p w14:paraId="53B0DBC0"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2EB31E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3E5A2D6" w14:textId="77777777" w:rsidR="00C24DA9" w:rsidRPr="005D2CF1" w:rsidRDefault="00C24DA9" w:rsidP="007D6959">
            <w:pPr>
              <w:pStyle w:val="TAL"/>
              <w:rPr>
                <w:sz w:val="16"/>
                <w:szCs w:val="16"/>
              </w:rPr>
            </w:pPr>
            <w:r w:rsidRPr="005D2CF1">
              <w:rPr>
                <w:sz w:val="16"/>
                <w:szCs w:val="16"/>
              </w:rPr>
              <w:t>Support of data collection for any UE</w:t>
            </w:r>
          </w:p>
        </w:tc>
        <w:tc>
          <w:tcPr>
            <w:tcW w:w="708" w:type="dxa"/>
            <w:shd w:val="solid" w:color="FFFFFF" w:fill="auto"/>
          </w:tcPr>
          <w:p w14:paraId="2BA4CFA0"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59A64E0" w14:textId="77777777" w:rsidTr="007D6959">
        <w:tc>
          <w:tcPr>
            <w:tcW w:w="800" w:type="dxa"/>
            <w:shd w:val="solid" w:color="FFFFFF" w:fill="auto"/>
          </w:tcPr>
          <w:p w14:paraId="4C191D36"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A827AC1"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7AAC2BA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3A13BB73" w14:textId="77777777" w:rsidR="00C24DA9" w:rsidRPr="005D2CF1" w:rsidRDefault="00C24DA9" w:rsidP="007D6959">
            <w:pPr>
              <w:pStyle w:val="TAC"/>
              <w:rPr>
                <w:sz w:val="16"/>
                <w:szCs w:val="16"/>
              </w:rPr>
            </w:pPr>
            <w:r w:rsidRPr="005D2CF1">
              <w:rPr>
                <w:sz w:val="16"/>
                <w:szCs w:val="16"/>
              </w:rPr>
              <w:t>0155</w:t>
            </w:r>
          </w:p>
        </w:tc>
        <w:tc>
          <w:tcPr>
            <w:tcW w:w="425" w:type="dxa"/>
            <w:shd w:val="solid" w:color="FFFFFF" w:fill="auto"/>
          </w:tcPr>
          <w:p w14:paraId="220B0884"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1C526C5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113553F" w14:textId="77777777" w:rsidR="00C24DA9" w:rsidRPr="005D2CF1" w:rsidRDefault="00C24DA9" w:rsidP="007D6959">
            <w:pPr>
              <w:pStyle w:val="TAL"/>
              <w:rPr>
                <w:sz w:val="16"/>
                <w:szCs w:val="16"/>
              </w:rPr>
            </w:pPr>
            <w:r w:rsidRPr="005D2CF1">
              <w:rPr>
                <w:sz w:val="16"/>
                <w:szCs w:val="16"/>
              </w:rPr>
              <w:t>Clarification on UE mobility analytics exposed to AF</w:t>
            </w:r>
          </w:p>
        </w:tc>
        <w:tc>
          <w:tcPr>
            <w:tcW w:w="708" w:type="dxa"/>
            <w:shd w:val="solid" w:color="FFFFFF" w:fill="auto"/>
          </w:tcPr>
          <w:p w14:paraId="7DBA0D3A"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DD4ACBB" w14:textId="77777777" w:rsidTr="007D6959">
        <w:tc>
          <w:tcPr>
            <w:tcW w:w="800" w:type="dxa"/>
            <w:shd w:val="solid" w:color="FFFFFF" w:fill="auto"/>
          </w:tcPr>
          <w:p w14:paraId="6F1CDA7C"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40F6C394"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55B9DA6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5FCB939" w14:textId="77777777" w:rsidR="00C24DA9" w:rsidRPr="005D2CF1" w:rsidRDefault="00C24DA9" w:rsidP="007D6959">
            <w:pPr>
              <w:pStyle w:val="TAC"/>
              <w:rPr>
                <w:sz w:val="16"/>
                <w:szCs w:val="16"/>
              </w:rPr>
            </w:pPr>
            <w:r w:rsidRPr="005D2CF1">
              <w:rPr>
                <w:sz w:val="16"/>
                <w:szCs w:val="16"/>
              </w:rPr>
              <w:t>0156</w:t>
            </w:r>
          </w:p>
        </w:tc>
        <w:tc>
          <w:tcPr>
            <w:tcW w:w="425" w:type="dxa"/>
            <w:shd w:val="solid" w:color="FFFFFF" w:fill="auto"/>
          </w:tcPr>
          <w:p w14:paraId="5B5A99B2"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DC7214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B544B94" w14:textId="77777777" w:rsidR="00C24DA9" w:rsidRPr="005D2CF1" w:rsidRDefault="00C24DA9" w:rsidP="007D6959">
            <w:pPr>
              <w:pStyle w:val="TAL"/>
              <w:rPr>
                <w:sz w:val="16"/>
                <w:szCs w:val="16"/>
              </w:rPr>
            </w:pPr>
            <w:r w:rsidRPr="005D2CF1">
              <w:rPr>
                <w:sz w:val="16"/>
                <w:szCs w:val="16"/>
              </w:rPr>
              <w:t>Abnormal analytics clarifications (not any UE related)</w:t>
            </w:r>
          </w:p>
        </w:tc>
        <w:tc>
          <w:tcPr>
            <w:tcW w:w="708" w:type="dxa"/>
            <w:shd w:val="solid" w:color="FFFFFF" w:fill="auto"/>
          </w:tcPr>
          <w:p w14:paraId="0BE43BBE"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41D1CBB" w14:textId="77777777" w:rsidTr="007D6959">
        <w:tc>
          <w:tcPr>
            <w:tcW w:w="800" w:type="dxa"/>
            <w:shd w:val="solid" w:color="FFFFFF" w:fill="auto"/>
          </w:tcPr>
          <w:p w14:paraId="72F3716D"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053473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15E053D0"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9FC20F0" w14:textId="77777777" w:rsidR="00C24DA9" w:rsidRPr="005D2CF1" w:rsidRDefault="00C24DA9" w:rsidP="007D6959">
            <w:pPr>
              <w:pStyle w:val="TAC"/>
              <w:rPr>
                <w:sz w:val="16"/>
                <w:szCs w:val="16"/>
              </w:rPr>
            </w:pPr>
            <w:r w:rsidRPr="005D2CF1">
              <w:rPr>
                <w:sz w:val="16"/>
                <w:szCs w:val="16"/>
              </w:rPr>
              <w:t>0158</w:t>
            </w:r>
          </w:p>
        </w:tc>
        <w:tc>
          <w:tcPr>
            <w:tcW w:w="425" w:type="dxa"/>
            <w:shd w:val="solid" w:color="FFFFFF" w:fill="auto"/>
          </w:tcPr>
          <w:p w14:paraId="38887F3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7865AB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8522B18" w14:textId="77777777" w:rsidR="00C24DA9" w:rsidRPr="005D2CF1" w:rsidRDefault="00C24DA9" w:rsidP="007D6959">
            <w:pPr>
              <w:pStyle w:val="TAL"/>
              <w:rPr>
                <w:sz w:val="16"/>
                <w:szCs w:val="16"/>
              </w:rPr>
            </w:pPr>
            <w:r w:rsidRPr="005D2CF1">
              <w:rPr>
                <w:sz w:val="16"/>
                <w:szCs w:val="16"/>
              </w:rPr>
              <w:t xml:space="preserve">Clarification on Event and Analytics Filters for some analytics types </w:t>
            </w:r>
          </w:p>
        </w:tc>
        <w:tc>
          <w:tcPr>
            <w:tcW w:w="708" w:type="dxa"/>
            <w:shd w:val="solid" w:color="FFFFFF" w:fill="auto"/>
          </w:tcPr>
          <w:p w14:paraId="734BF5AF"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3EF82919" w14:textId="77777777" w:rsidTr="007D6959">
        <w:tc>
          <w:tcPr>
            <w:tcW w:w="800" w:type="dxa"/>
            <w:shd w:val="solid" w:color="FFFFFF" w:fill="auto"/>
          </w:tcPr>
          <w:p w14:paraId="2BE409F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665F7FB4"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78B30BF5"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07DEA19B" w14:textId="77777777" w:rsidR="00C24DA9" w:rsidRPr="005D2CF1" w:rsidRDefault="00C24DA9" w:rsidP="007D6959">
            <w:pPr>
              <w:pStyle w:val="TAC"/>
              <w:rPr>
                <w:sz w:val="16"/>
                <w:szCs w:val="16"/>
              </w:rPr>
            </w:pPr>
            <w:r w:rsidRPr="005D2CF1">
              <w:rPr>
                <w:sz w:val="16"/>
                <w:szCs w:val="16"/>
              </w:rPr>
              <w:t>0159</w:t>
            </w:r>
          </w:p>
        </w:tc>
        <w:tc>
          <w:tcPr>
            <w:tcW w:w="425" w:type="dxa"/>
            <w:shd w:val="solid" w:color="FFFFFF" w:fill="auto"/>
          </w:tcPr>
          <w:p w14:paraId="02EA647F"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751DFD8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A950AE1" w14:textId="77777777" w:rsidR="00C24DA9" w:rsidRPr="005D2CF1" w:rsidRDefault="00C24DA9" w:rsidP="007D6959">
            <w:pPr>
              <w:pStyle w:val="TAL"/>
              <w:rPr>
                <w:sz w:val="16"/>
                <w:szCs w:val="16"/>
              </w:rPr>
            </w:pPr>
            <w:r w:rsidRPr="005D2CF1">
              <w:rPr>
                <w:sz w:val="16"/>
                <w:szCs w:val="16"/>
              </w:rPr>
              <w:t xml:space="preserve">The term </w:t>
            </w:r>
            <w:proofErr w:type="spellStart"/>
            <w:r w:rsidRPr="005D2CF1">
              <w:rPr>
                <w:sz w:val="16"/>
                <w:szCs w:val="16"/>
              </w:rPr>
              <w:t>MoS</w:t>
            </w:r>
            <w:proofErr w:type="spellEnd"/>
            <w:r w:rsidRPr="005D2CF1">
              <w:rPr>
                <w:sz w:val="16"/>
                <w:szCs w:val="16"/>
              </w:rPr>
              <w:t xml:space="preserve"> to apply for all kind of services</w:t>
            </w:r>
          </w:p>
        </w:tc>
        <w:tc>
          <w:tcPr>
            <w:tcW w:w="708" w:type="dxa"/>
            <w:shd w:val="solid" w:color="FFFFFF" w:fill="auto"/>
          </w:tcPr>
          <w:p w14:paraId="62CF1F7F"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73B3C0E4" w14:textId="77777777" w:rsidTr="007D6959">
        <w:tc>
          <w:tcPr>
            <w:tcW w:w="800" w:type="dxa"/>
            <w:shd w:val="solid" w:color="FFFFFF" w:fill="auto"/>
          </w:tcPr>
          <w:p w14:paraId="514D7561"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239CE727"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555C7FA2"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8995A18" w14:textId="77777777" w:rsidR="00C24DA9" w:rsidRPr="005D2CF1" w:rsidRDefault="00C24DA9" w:rsidP="007D6959">
            <w:pPr>
              <w:pStyle w:val="TAC"/>
              <w:rPr>
                <w:sz w:val="16"/>
                <w:szCs w:val="16"/>
              </w:rPr>
            </w:pPr>
            <w:r w:rsidRPr="005D2CF1">
              <w:rPr>
                <w:sz w:val="16"/>
                <w:szCs w:val="16"/>
              </w:rPr>
              <w:t>0160</w:t>
            </w:r>
          </w:p>
        </w:tc>
        <w:tc>
          <w:tcPr>
            <w:tcW w:w="425" w:type="dxa"/>
            <w:shd w:val="solid" w:color="FFFFFF" w:fill="auto"/>
          </w:tcPr>
          <w:p w14:paraId="0E22284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F710D2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F1282AF" w14:textId="77777777" w:rsidR="00C24DA9" w:rsidRPr="005D2CF1" w:rsidRDefault="00C24DA9" w:rsidP="007D6959">
            <w:pPr>
              <w:pStyle w:val="TAL"/>
              <w:rPr>
                <w:sz w:val="16"/>
                <w:szCs w:val="16"/>
              </w:rPr>
            </w:pPr>
            <w:r w:rsidRPr="005D2CF1">
              <w:rPr>
                <w:sz w:val="16"/>
                <w:szCs w:val="16"/>
              </w:rPr>
              <w:t>Further corrections to Observed Service Experience analytics</w:t>
            </w:r>
          </w:p>
        </w:tc>
        <w:tc>
          <w:tcPr>
            <w:tcW w:w="708" w:type="dxa"/>
            <w:shd w:val="solid" w:color="FFFFFF" w:fill="auto"/>
          </w:tcPr>
          <w:p w14:paraId="442C5488"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2948B0F9" w14:textId="77777777" w:rsidTr="007D6959">
        <w:tc>
          <w:tcPr>
            <w:tcW w:w="800" w:type="dxa"/>
            <w:shd w:val="solid" w:color="FFFFFF" w:fill="auto"/>
          </w:tcPr>
          <w:p w14:paraId="51FBE2B6"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473551EF"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6395144A"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69384C3F" w14:textId="77777777" w:rsidR="00C24DA9" w:rsidRPr="005D2CF1" w:rsidRDefault="00C24DA9" w:rsidP="007D6959">
            <w:pPr>
              <w:pStyle w:val="TAC"/>
              <w:rPr>
                <w:sz w:val="16"/>
                <w:szCs w:val="16"/>
              </w:rPr>
            </w:pPr>
            <w:r w:rsidRPr="005D2CF1">
              <w:rPr>
                <w:sz w:val="16"/>
                <w:szCs w:val="16"/>
              </w:rPr>
              <w:t>0161</w:t>
            </w:r>
          </w:p>
        </w:tc>
        <w:tc>
          <w:tcPr>
            <w:tcW w:w="425" w:type="dxa"/>
            <w:shd w:val="solid" w:color="FFFFFF" w:fill="auto"/>
          </w:tcPr>
          <w:p w14:paraId="2FD2064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74768CC"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98C2AE1" w14:textId="77777777" w:rsidR="00C24DA9" w:rsidRPr="005D2CF1" w:rsidRDefault="00C24DA9" w:rsidP="007D6959">
            <w:pPr>
              <w:pStyle w:val="TAL"/>
              <w:rPr>
                <w:sz w:val="16"/>
                <w:szCs w:val="16"/>
              </w:rPr>
            </w:pPr>
            <w:r w:rsidRPr="005D2CF1">
              <w:rPr>
                <w:sz w:val="16"/>
                <w:szCs w:val="16"/>
              </w:rPr>
              <w:t>Clarifications on procedures for analytics exposure</w:t>
            </w:r>
          </w:p>
        </w:tc>
        <w:tc>
          <w:tcPr>
            <w:tcW w:w="708" w:type="dxa"/>
            <w:shd w:val="solid" w:color="FFFFFF" w:fill="auto"/>
          </w:tcPr>
          <w:p w14:paraId="1155F29A"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5724BA1" w14:textId="77777777" w:rsidTr="007D6959">
        <w:tc>
          <w:tcPr>
            <w:tcW w:w="800" w:type="dxa"/>
            <w:shd w:val="solid" w:color="FFFFFF" w:fill="auto"/>
          </w:tcPr>
          <w:p w14:paraId="64BA0EAE"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50D21B53"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76F317F"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6FCA8FA7" w14:textId="77777777" w:rsidR="00C24DA9" w:rsidRPr="005D2CF1" w:rsidRDefault="00C24DA9" w:rsidP="007D6959">
            <w:pPr>
              <w:pStyle w:val="TAC"/>
              <w:rPr>
                <w:sz w:val="16"/>
                <w:szCs w:val="16"/>
              </w:rPr>
            </w:pPr>
            <w:r w:rsidRPr="005D2CF1">
              <w:rPr>
                <w:sz w:val="16"/>
                <w:szCs w:val="16"/>
              </w:rPr>
              <w:t>0162</w:t>
            </w:r>
          </w:p>
        </w:tc>
        <w:tc>
          <w:tcPr>
            <w:tcW w:w="425" w:type="dxa"/>
            <w:shd w:val="solid" w:color="FFFFFF" w:fill="auto"/>
          </w:tcPr>
          <w:p w14:paraId="48F5F48D"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EB39AD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B4901B9" w14:textId="77777777" w:rsidR="00C24DA9" w:rsidRPr="005D2CF1" w:rsidRDefault="00C24DA9" w:rsidP="007D6959">
            <w:pPr>
              <w:pStyle w:val="TAL"/>
              <w:rPr>
                <w:sz w:val="16"/>
                <w:szCs w:val="16"/>
              </w:rPr>
            </w:pPr>
            <w:r w:rsidRPr="005D2CF1">
              <w:rPr>
                <w:sz w:val="16"/>
                <w:szCs w:val="16"/>
              </w:rPr>
              <w:t>Clarifications on procedures for data collection</w:t>
            </w:r>
          </w:p>
        </w:tc>
        <w:tc>
          <w:tcPr>
            <w:tcW w:w="708" w:type="dxa"/>
            <w:shd w:val="solid" w:color="FFFFFF" w:fill="auto"/>
          </w:tcPr>
          <w:p w14:paraId="6AD4168F"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6CFD9EF" w14:textId="77777777" w:rsidTr="007D6959">
        <w:tc>
          <w:tcPr>
            <w:tcW w:w="800" w:type="dxa"/>
            <w:shd w:val="solid" w:color="FFFFFF" w:fill="auto"/>
          </w:tcPr>
          <w:p w14:paraId="6CCC5E0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7409DD1"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4F34241"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03417DAD" w14:textId="77777777" w:rsidR="00C24DA9" w:rsidRPr="005D2CF1" w:rsidRDefault="00C24DA9" w:rsidP="007D6959">
            <w:pPr>
              <w:pStyle w:val="TAC"/>
              <w:rPr>
                <w:sz w:val="16"/>
                <w:szCs w:val="16"/>
              </w:rPr>
            </w:pPr>
            <w:r w:rsidRPr="005D2CF1">
              <w:rPr>
                <w:sz w:val="16"/>
                <w:szCs w:val="16"/>
              </w:rPr>
              <w:t>0163</w:t>
            </w:r>
          </w:p>
        </w:tc>
        <w:tc>
          <w:tcPr>
            <w:tcW w:w="425" w:type="dxa"/>
            <w:shd w:val="solid" w:color="FFFFFF" w:fill="auto"/>
          </w:tcPr>
          <w:p w14:paraId="027F02F5"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DA131D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C011456" w14:textId="77777777" w:rsidR="00C24DA9" w:rsidRPr="005D2CF1" w:rsidRDefault="00C24DA9" w:rsidP="007D6959">
            <w:pPr>
              <w:pStyle w:val="TAL"/>
              <w:rPr>
                <w:sz w:val="16"/>
                <w:szCs w:val="16"/>
              </w:rPr>
            </w:pPr>
            <w:r w:rsidRPr="005D2CF1">
              <w:rPr>
                <w:sz w:val="16"/>
                <w:szCs w:val="16"/>
              </w:rPr>
              <w:t>Further clarifications on abnormal behaviour related network data analytics</w:t>
            </w:r>
          </w:p>
        </w:tc>
        <w:tc>
          <w:tcPr>
            <w:tcW w:w="708" w:type="dxa"/>
            <w:shd w:val="solid" w:color="FFFFFF" w:fill="auto"/>
          </w:tcPr>
          <w:p w14:paraId="2075EB48"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82A95AA" w14:textId="77777777" w:rsidTr="007D6959">
        <w:tc>
          <w:tcPr>
            <w:tcW w:w="800" w:type="dxa"/>
            <w:shd w:val="solid" w:color="FFFFFF" w:fill="auto"/>
          </w:tcPr>
          <w:p w14:paraId="4EE8892E"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49E37E01"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3765D377"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86E53AC" w14:textId="77777777" w:rsidR="00C24DA9" w:rsidRPr="005D2CF1" w:rsidRDefault="00C24DA9" w:rsidP="007D6959">
            <w:pPr>
              <w:pStyle w:val="TAC"/>
              <w:rPr>
                <w:sz w:val="16"/>
                <w:szCs w:val="16"/>
              </w:rPr>
            </w:pPr>
            <w:r w:rsidRPr="005D2CF1">
              <w:rPr>
                <w:sz w:val="16"/>
                <w:szCs w:val="16"/>
              </w:rPr>
              <w:t>0165</w:t>
            </w:r>
          </w:p>
        </w:tc>
        <w:tc>
          <w:tcPr>
            <w:tcW w:w="425" w:type="dxa"/>
            <w:shd w:val="solid" w:color="FFFFFF" w:fill="auto"/>
          </w:tcPr>
          <w:p w14:paraId="1B8CC65A"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2A22E8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2DEF377" w14:textId="77777777" w:rsidR="00C24DA9" w:rsidRPr="005D2CF1" w:rsidRDefault="00C24DA9" w:rsidP="007D6959">
            <w:pPr>
              <w:pStyle w:val="TAL"/>
              <w:rPr>
                <w:sz w:val="16"/>
                <w:szCs w:val="16"/>
              </w:rPr>
            </w:pPr>
            <w:r w:rsidRPr="005D2CF1">
              <w:rPr>
                <w:sz w:val="16"/>
                <w:szCs w:val="16"/>
              </w:rPr>
              <w:t>Clarification for the Network Performance analytics</w:t>
            </w:r>
          </w:p>
        </w:tc>
        <w:tc>
          <w:tcPr>
            <w:tcW w:w="708" w:type="dxa"/>
            <w:shd w:val="solid" w:color="FFFFFF" w:fill="auto"/>
          </w:tcPr>
          <w:p w14:paraId="5E2EE596"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B6B8CA1" w14:textId="77777777" w:rsidTr="007D6959">
        <w:tc>
          <w:tcPr>
            <w:tcW w:w="800" w:type="dxa"/>
            <w:shd w:val="solid" w:color="FFFFFF" w:fill="auto"/>
          </w:tcPr>
          <w:p w14:paraId="24BC835C"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6F0829C6"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7378A77"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18C7C2B0" w14:textId="77777777" w:rsidR="00C24DA9" w:rsidRPr="005D2CF1" w:rsidRDefault="00C24DA9" w:rsidP="007D6959">
            <w:pPr>
              <w:pStyle w:val="TAC"/>
              <w:rPr>
                <w:sz w:val="16"/>
                <w:szCs w:val="16"/>
              </w:rPr>
            </w:pPr>
            <w:r w:rsidRPr="005D2CF1">
              <w:rPr>
                <w:sz w:val="16"/>
                <w:szCs w:val="16"/>
              </w:rPr>
              <w:t>0166</w:t>
            </w:r>
          </w:p>
        </w:tc>
        <w:tc>
          <w:tcPr>
            <w:tcW w:w="425" w:type="dxa"/>
            <w:shd w:val="solid" w:color="FFFFFF" w:fill="auto"/>
          </w:tcPr>
          <w:p w14:paraId="42848A0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71B092F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E043A06" w14:textId="77777777" w:rsidR="00C24DA9" w:rsidRPr="005D2CF1" w:rsidRDefault="00C24DA9" w:rsidP="007D6959">
            <w:pPr>
              <w:pStyle w:val="TAL"/>
              <w:rPr>
                <w:sz w:val="16"/>
                <w:szCs w:val="16"/>
              </w:rPr>
            </w:pPr>
            <w:r w:rsidRPr="005D2CF1">
              <w:rPr>
                <w:sz w:val="16"/>
                <w:szCs w:val="16"/>
              </w:rPr>
              <w:t>Updates of data collection for slice service experience</w:t>
            </w:r>
          </w:p>
        </w:tc>
        <w:tc>
          <w:tcPr>
            <w:tcW w:w="708" w:type="dxa"/>
            <w:shd w:val="solid" w:color="FFFFFF" w:fill="auto"/>
          </w:tcPr>
          <w:p w14:paraId="2332B58C"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AA5BC79" w14:textId="77777777" w:rsidTr="007D6959">
        <w:tc>
          <w:tcPr>
            <w:tcW w:w="800" w:type="dxa"/>
            <w:shd w:val="solid" w:color="FFFFFF" w:fill="auto"/>
          </w:tcPr>
          <w:p w14:paraId="17FEF55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2B1730B9"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33B4F76F"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40852914" w14:textId="77777777" w:rsidR="00C24DA9" w:rsidRPr="005D2CF1" w:rsidRDefault="00C24DA9" w:rsidP="007D6959">
            <w:pPr>
              <w:pStyle w:val="TAC"/>
              <w:rPr>
                <w:sz w:val="16"/>
                <w:szCs w:val="16"/>
              </w:rPr>
            </w:pPr>
            <w:r w:rsidRPr="005D2CF1">
              <w:rPr>
                <w:sz w:val="16"/>
                <w:szCs w:val="16"/>
              </w:rPr>
              <w:t>0167</w:t>
            </w:r>
          </w:p>
        </w:tc>
        <w:tc>
          <w:tcPr>
            <w:tcW w:w="425" w:type="dxa"/>
            <w:shd w:val="solid" w:color="FFFFFF" w:fill="auto"/>
          </w:tcPr>
          <w:p w14:paraId="4F85B03E"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6C71B6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F73394D" w14:textId="77777777" w:rsidR="00C24DA9" w:rsidRPr="005D2CF1" w:rsidRDefault="00C24DA9" w:rsidP="007D6959">
            <w:pPr>
              <w:pStyle w:val="TAL"/>
              <w:rPr>
                <w:sz w:val="16"/>
                <w:szCs w:val="16"/>
              </w:rPr>
            </w:pPr>
            <w:r w:rsidRPr="005D2CF1">
              <w:rPr>
                <w:sz w:val="16"/>
                <w:szCs w:val="16"/>
              </w:rPr>
              <w:t>Corrections related to external UE ID</w:t>
            </w:r>
          </w:p>
        </w:tc>
        <w:tc>
          <w:tcPr>
            <w:tcW w:w="708" w:type="dxa"/>
            <w:shd w:val="solid" w:color="FFFFFF" w:fill="auto"/>
          </w:tcPr>
          <w:p w14:paraId="726A149D"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742FE9E" w14:textId="77777777" w:rsidTr="007D6959">
        <w:tc>
          <w:tcPr>
            <w:tcW w:w="800" w:type="dxa"/>
            <w:shd w:val="solid" w:color="FFFFFF" w:fill="auto"/>
          </w:tcPr>
          <w:p w14:paraId="733C6E75"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0666C0C"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44BF7C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116D6B08" w14:textId="77777777" w:rsidR="00C24DA9" w:rsidRPr="005D2CF1" w:rsidRDefault="00C24DA9" w:rsidP="007D6959">
            <w:pPr>
              <w:pStyle w:val="TAC"/>
              <w:rPr>
                <w:sz w:val="16"/>
                <w:szCs w:val="16"/>
              </w:rPr>
            </w:pPr>
            <w:r w:rsidRPr="005D2CF1">
              <w:rPr>
                <w:sz w:val="16"/>
                <w:szCs w:val="16"/>
              </w:rPr>
              <w:t>0168</w:t>
            </w:r>
          </w:p>
        </w:tc>
        <w:tc>
          <w:tcPr>
            <w:tcW w:w="425" w:type="dxa"/>
            <w:shd w:val="solid" w:color="FFFFFF" w:fill="auto"/>
          </w:tcPr>
          <w:p w14:paraId="2DAFCE4D"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4C8A22E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A6919CE" w14:textId="77777777" w:rsidR="00C24DA9" w:rsidRPr="005D2CF1" w:rsidRDefault="00C24DA9" w:rsidP="007D6959">
            <w:pPr>
              <w:pStyle w:val="TAL"/>
              <w:rPr>
                <w:sz w:val="16"/>
                <w:szCs w:val="16"/>
              </w:rPr>
            </w:pPr>
            <w:r w:rsidRPr="005D2CF1">
              <w:rPr>
                <w:sz w:val="16"/>
                <w:szCs w:val="16"/>
              </w:rPr>
              <w:t>General clean-up for output abnormal behaviour analytics</w:t>
            </w:r>
          </w:p>
        </w:tc>
        <w:tc>
          <w:tcPr>
            <w:tcW w:w="708" w:type="dxa"/>
            <w:shd w:val="solid" w:color="FFFFFF" w:fill="auto"/>
          </w:tcPr>
          <w:p w14:paraId="5D0FEEA4"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3255B85E" w14:textId="77777777" w:rsidTr="007D6959">
        <w:tc>
          <w:tcPr>
            <w:tcW w:w="800" w:type="dxa"/>
            <w:shd w:val="solid" w:color="FFFFFF" w:fill="auto"/>
          </w:tcPr>
          <w:p w14:paraId="702EC298"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4CEC4132"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1E8DFE4C"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48616900" w14:textId="77777777" w:rsidR="00C24DA9" w:rsidRPr="005D2CF1" w:rsidRDefault="00C24DA9" w:rsidP="007D6959">
            <w:pPr>
              <w:pStyle w:val="TAC"/>
              <w:rPr>
                <w:sz w:val="16"/>
                <w:szCs w:val="16"/>
              </w:rPr>
            </w:pPr>
            <w:r w:rsidRPr="005D2CF1">
              <w:rPr>
                <w:sz w:val="16"/>
                <w:szCs w:val="16"/>
              </w:rPr>
              <w:t>0169</w:t>
            </w:r>
          </w:p>
        </w:tc>
        <w:tc>
          <w:tcPr>
            <w:tcW w:w="425" w:type="dxa"/>
            <w:shd w:val="solid" w:color="FFFFFF" w:fill="auto"/>
          </w:tcPr>
          <w:p w14:paraId="5C05F21A"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6B25A5C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E550D46" w14:textId="77777777" w:rsidR="00C24DA9" w:rsidRPr="005D2CF1" w:rsidRDefault="00C24DA9" w:rsidP="007D6959">
            <w:pPr>
              <w:pStyle w:val="TAL"/>
              <w:rPr>
                <w:sz w:val="16"/>
                <w:szCs w:val="16"/>
              </w:rPr>
            </w:pPr>
            <w:r w:rsidRPr="005D2CF1">
              <w:rPr>
                <w:sz w:val="16"/>
                <w:szCs w:val="16"/>
              </w:rPr>
              <w:t>Removing service provider actions for exception ID ping-ponging across neighbouring cells</w:t>
            </w:r>
          </w:p>
        </w:tc>
        <w:tc>
          <w:tcPr>
            <w:tcW w:w="708" w:type="dxa"/>
            <w:shd w:val="solid" w:color="FFFFFF" w:fill="auto"/>
          </w:tcPr>
          <w:p w14:paraId="3FEAEB68"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59C7671D" w14:textId="77777777" w:rsidTr="007D6959">
        <w:tc>
          <w:tcPr>
            <w:tcW w:w="800" w:type="dxa"/>
            <w:shd w:val="solid" w:color="FFFFFF" w:fill="auto"/>
          </w:tcPr>
          <w:p w14:paraId="1D8EC1D9"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8AF5131"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48CA707C"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194A1AEB" w14:textId="77777777" w:rsidR="00C24DA9" w:rsidRPr="005D2CF1" w:rsidRDefault="00C24DA9" w:rsidP="007D6959">
            <w:pPr>
              <w:pStyle w:val="TAC"/>
              <w:rPr>
                <w:sz w:val="16"/>
                <w:szCs w:val="16"/>
              </w:rPr>
            </w:pPr>
            <w:r w:rsidRPr="005D2CF1">
              <w:rPr>
                <w:sz w:val="16"/>
                <w:szCs w:val="16"/>
              </w:rPr>
              <w:t>0170</w:t>
            </w:r>
          </w:p>
        </w:tc>
        <w:tc>
          <w:tcPr>
            <w:tcW w:w="425" w:type="dxa"/>
            <w:shd w:val="solid" w:color="FFFFFF" w:fill="auto"/>
          </w:tcPr>
          <w:p w14:paraId="4AF762FE"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F9D77E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70D934A" w14:textId="77777777" w:rsidR="00C24DA9" w:rsidRPr="005D2CF1" w:rsidRDefault="00C24DA9" w:rsidP="007D6959">
            <w:pPr>
              <w:pStyle w:val="TAL"/>
              <w:rPr>
                <w:sz w:val="16"/>
                <w:szCs w:val="16"/>
              </w:rPr>
            </w:pPr>
            <w:r w:rsidRPr="005D2CF1">
              <w:rPr>
                <w:sz w:val="16"/>
                <w:szCs w:val="16"/>
              </w:rPr>
              <w:t>Updated Event IDs for analytics</w:t>
            </w:r>
          </w:p>
        </w:tc>
        <w:tc>
          <w:tcPr>
            <w:tcW w:w="708" w:type="dxa"/>
            <w:shd w:val="solid" w:color="FFFFFF" w:fill="auto"/>
          </w:tcPr>
          <w:p w14:paraId="4ED84477"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08EF8637" w14:textId="77777777" w:rsidTr="007D6959">
        <w:tc>
          <w:tcPr>
            <w:tcW w:w="800" w:type="dxa"/>
            <w:shd w:val="solid" w:color="FFFFFF" w:fill="auto"/>
          </w:tcPr>
          <w:p w14:paraId="51CBB43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ECDF61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E6725E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2625DC52" w14:textId="77777777" w:rsidR="00C24DA9" w:rsidRPr="005D2CF1" w:rsidRDefault="00C24DA9" w:rsidP="007D6959">
            <w:pPr>
              <w:pStyle w:val="TAC"/>
              <w:rPr>
                <w:sz w:val="16"/>
                <w:szCs w:val="16"/>
              </w:rPr>
            </w:pPr>
            <w:r w:rsidRPr="005D2CF1">
              <w:rPr>
                <w:sz w:val="16"/>
                <w:szCs w:val="16"/>
              </w:rPr>
              <w:t>0172</w:t>
            </w:r>
          </w:p>
        </w:tc>
        <w:tc>
          <w:tcPr>
            <w:tcW w:w="425" w:type="dxa"/>
            <w:shd w:val="solid" w:color="FFFFFF" w:fill="auto"/>
          </w:tcPr>
          <w:p w14:paraId="1582019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784DD5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F2C55BA" w14:textId="77777777" w:rsidR="00C24DA9" w:rsidRPr="005D2CF1" w:rsidRDefault="00C24DA9" w:rsidP="007D6959">
            <w:pPr>
              <w:pStyle w:val="TAL"/>
              <w:rPr>
                <w:sz w:val="16"/>
                <w:szCs w:val="16"/>
              </w:rPr>
            </w:pPr>
            <w:r w:rsidRPr="005D2CF1">
              <w:rPr>
                <w:sz w:val="16"/>
                <w:szCs w:val="16"/>
              </w:rPr>
              <w:t xml:space="preserve">Corrections to </w:t>
            </w:r>
            <w:proofErr w:type="spellStart"/>
            <w:r w:rsidRPr="005D2CF1">
              <w:rPr>
                <w:sz w:val="16"/>
                <w:szCs w:val="16"/>
              </w:rPr>
              <w:t>Nnwdaf</w:t>
            </w:r>
            <w:proofErr w:type="spellEnd"/>
            <w:r w:rsidRPr="005D2CF1">
              <w:rPr>
                <w:sz w:val="16"/>
                <w:szCs w:val="16"/>
              </w:rPr>
              <w:t xml:space="preserve"> service operations</w:t>
            </w:r>
          </w:p>
        </w:tc>
        <w:tc>
          <w:tcPr>
            <w:tcW w:w="708" w:type="dxa"/>
            <w:shd w:val="solid" w:color="FFFFFF" w:fill="auto"/>
          </w:tcPr>
          <w:p w14:paraId="62E1BBD3"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3D66281E" w14:textId="77777777" w:rsidTr="007D6959">
        <w:tc>
          <w:tcPr>
            <w:tcW w:w="800" w:type="dxa"/>
            <w:shd w:val="solid" w:color="FFFFFF" w:fill="auto"/>
          </w:tcPr>
          <w:p w14:paraId="67FCA96B"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62FC6BF9"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8C72433"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AC46BDA" w14:textId="77777777" w:rsidR="00C24DA9" w:rsidRPr="005D2CF1" w:rsidRDefault="00C24DA9" w:rsidP="007D6959">
            <w:pPr>
              <w:pStyle w:val="TAC"/>
              <w:rPr>
                <w:sz w:val="16"/>
                <w:szCs w:val="16"/>
              </w:rPr>
            </w:pPr>
            <w:r w:rsidRPr="005D2CF1">
              <w:rPr>
                <w:sz w:val="16"/>
                <w:szCs w:val="16"/>
              </w:rPr>
              <w:t>0173</w:t>
            </w:r>
          </w:p>
        </w:tc>
        <w:tc>
          <w:tcPr>
            <w:tcW w:w="425" w:type="dxa"/>
            <w:shd w:val="solid" w:color="FFFFFF" w:fill="auto"/>
          </w:tcPr>
          <w:p w14:paraId="3C6A744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AFC42E0"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A9E7F37" w14:textId="77777777" w:rsidR="00C24DA9" w:rsidRPr="005D2CF1" w:rsidRDefault="00C24DA9" w:rsidP="007D6959">
            <w:pPr>
              <w:pStyle w:val="TAL"/>
              <w:rPr>
                <w:sz w:val="16"/>
                <w:szCs w:val="16"/>
              </w:rPr>
            </w:pPr>
            <w:r w:rsidRPr="005D2CF1">
              <w:rPr>
                <w:sz w:val="16"/>
                <w:szCs w:val="16"/>
              </w:rPr>
              <w:t>Adding UDM and OAM as consumers of services provided by NWDAF</w:t>
            </w:r>
          </w:p>
        </w:tc>
        <w:tc>
          <w:tcPr>
            <w:tcW w:w="708" w:type="dxa"/>
            <w:shd w:val="solid" w:color="FFFFFF" w:fill="auto"/>
          </w:tcPr>
          <w:p w14:paraId="4D8333C7"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2687554D" w14:textId="77777777" w:rsidTr="007D6959">
        <w:tc>
          <w:tcPr>
            <w:tcW w:w="800" w:type="dxa"/>
            <w:shd w:val="solid" w:color="FFFFFF" w:fill="auto"/>
          </w:tcPr>
          <w:p w14:paraId="131DE40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CC1FEA3"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3952BD75"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363B104A" w14:textId="77777777" w:rsidR="00C24DA9" w:rsidRPr="005D2CF1" w:rsidRDefault="00C24DA9" w:rsidP="007D6959">
            <w:pPr>
              <w:pStyle w:val="TAC"/>
              <w:rPr>
                <w:sz w:val="16"/>
                <w:szCs w:val="16"/>
              </w:rPr>
            </w:pPr>
            <w:r w:rsidRPr="005D2CF1">
              <w:rPr>
                <w:sz w:val="16"/>
                <w:szCs w:val="16"/>
              </w:rPr>
              <w:t>0176</w:t>
            </w:r>
          </w:p>
        </w:tc>
        <w:tc>
          <w:tcPr>
            <w:tcW w:w="425" w:type="dxa"/>
            <w:shd w:val="solid" w:color="FFFFFF" w:fill="auto"/>
          </w:tcPr>
          <w:p w14:paraId="12ECB81C"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E5FB9C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965E1B3" w14:textId="77777777" w:rsidR="00C24DA9" w:rsidRPr="005D2CF1" w:rsidRDefault="00C24DA9" w:rsidP="007D6959">
            <w:pPr>
              <w:pStyle w:val="TAL"/>
              <w:rPr>
                <w:sz w:val="16"/>
                <w:szCs w:val="16"/>
              </w:rPr>
            </w:pPr>
            <w:r w:rsidRPr="005D2CF1">
              <w:rPr>
                <w:sz w:val="16"/>
                <w:szCs w:val="16"/>
              </w:rPr>
              <w:t>Corrections for maximum number of objects and Maximum number of SUPIs</w:t>
            </w:r>
          </w:p>
        </w:tc>
        <w:tc>
          <w:tcPr>
            <w:tcW w:w="708" w:type="dxa"/>
            <w:shd w:val="solid" w:color="FFFFFF" w:fill="auto"/>
          </w:tcPr>
          <w:p w14:paraId="34907FE5"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13278892" w14:textId="77777777" w:rsidTr="007D6959">
        <w:tc>
          <w:tcPr>
            <w:tcW w:w="800" w:type="dxa"/>
            <w:shd w:val="solid" w:color="FFFFFF" w:fill="auto"/>
          </w:tcPr>
          <w:p w14:paraId="30E02E09"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2352D88D"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3C4A656D"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0D21D606" w14:textId="77777777" w:rsidR="00C24DA9" w:rsidRPr="005D2CF1" w:rsidRDefault="00C24DA9" w:rsidP="007D6959">
            <w:pPr>
              <w:pStyle w:val="TAC"/>
              <w:rPr>
                <w:sz w:val="16"/>
                <w:szCs w:val="16"/>
              </w:rPr>
            </w:pPr>
            <w:r w:rsidRPr="005D2CF1">
              <w:rPr>
                <w:sz w:val="16"/>
                <w:szCs w:val="16"/>
              </w:rPr>
              <w:t>0177</w:t>
            </w:r>
          </w:p>
        </w:tc>
        <w:tc>
          <w:tcPr>
            <w:tcW w:w="425" w:type="dxa"/>
            <w:shd w:val="solid" w:color="FFFFFF" w:fill="auto"/>
          </w:tcPr>
          <w:p w14:paraId="661C6C55"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B74F60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10E919B" w14:textId="77777777" w:rsidR="00C24DA9" w:rsidRPr="005D2CF1" w:rsidRDefault="00C24DA9" w:rsidP="007D6959">
            <w:pPr>
              <w:pStyle w:val="TAL"/>
              <w:rPr>
                <w:sz w:val="16"/>
                <w:szCs w:val="16"/>
              </w:rPr>
            </w:pPr>
            <w:r w:rsidRPr="005D2CF1">
              <w:rPr>
                <w:sz w:val="16"/>
                <w:szCs w:val="16"/>
              </w:rPr>
              <w:t>Service experience analytics discrimination</w:t>
            </w:r>
          </w:p>
        </w:tc>
        <w:tc>
          <w:tcPr>
            <w:tcW w:w="708" w:type="dxa"/>
            <w:shd w:val="solid" w:color="FFFFFF" w:fill="auto"/>
          </w:tcPr>
          <w:p w14:paraId="26F4A9EC"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63FE0E8F" w14:textId="77777777" w:rsidTr="007D6959">
        <w:tc>
          <w:tcPr>
            <w:tcW w:w="800" w:type="dxa"/>
            <w:shd w:val="solid" w:color="FFFFFF" w:fill="auto"/>
          </w:tcPr>
          <w:p w14:paraId="6EAF131A"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4D7CCEA2"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480FFA96"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280D2F40" w14:textId="77777777" w:rsidR="00C24DA9" w:rsidRPr="005D2CF1" w:rsidRDefault="00C24DA9" w:rsidP="007D6959">
            <w:pPr>
              <w:pStyle w:val="TAC"/>
              <w:rPr>
                <w:sz w:val="16"/>
                <w:szCs w:val="16"/>
              </w:rPr>
            </w:pPr>
            <w:r w:rsidRPr="005D2CF1">
              <w:rPr>
                <w:sz w:val="16"/>
                <w:szCs w:val="16"/>
              </w:rPr>
              <w:t>0178</w:t>
            </w:r>
          </w:p>
        </w:tc>
        <w:tc>
          <w:tcPr>
            <w:tcW w:w="425" w:type="dxa"/>
            <w:shd w:val="solid" w:color="FFFFFF" w:fill="auto"/>
          </w:tcPr>
          <w:p w14:paraId="1CDA6D2A"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029A9F9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0E9AB65" w14:textId="77777777" w:rsidR="00C24DA9" w:rsidRPr="005D2CF1" w:rsidRDefault="00C24DA9" w:rsidP="007D6959">
            <w:pPr>
              <w:pStyle w:val="TAL"/>
              <w:rPr>
                <w:sz w:val="16"/>
                <w:szCs w:val="16"/>
              </w:rPr>
            </w:pPr>
            <w:r w:rsidRPr="005D2CF1">
              <w:rPr>
                <w:sz w:val="16"/>
                <w:szCs w:val="16"/>
              </w:rPr>
              <w:t>Corrections for wrong references for TS 28.532 clauses</w:t>
            </w:r>
          </w:p>
        </w:tc>
        <w:tc>
          <w:tcPr>
            <w:tcW w:w="708" w:type="dxa"/>
            <w:shd w:val="solid" w:color="FFFFFF" w:fill="auto"/>
          </w:tcPr>
          <w:p w14:paraId="1F60EA02"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556F2C64" w14:textId="77777777" w:rsidTr="007D6959">
        <w:tc>
          <w:tcPr>
            <w:tcW w:w="800" w:type="dxa"/>
            <w:shd w:val="solid" w:color="FFFFFF" w:fill="auto"/>
          </w:tcPr>
          <w:p w14:paraId="248167B8"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1374BEE2"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00CBB10F"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21542E78" w14:textId="77777777" w:rsidR="00C24DA9" w:rsidRPr="005D2CF1" w:rsidRDefault="00C24DA9" w:rsidP="007D6959">
            <w:pPr>
              <w:pStyle w:val="TAC"/>
              <w:rPr>
                <w:sz w:val="16"/>
                <w:szCs w:val="16"/>
              </w:rPr>
            </w:pPr>
            <w:r w:rsidRPr="005D2CF1">
              <w:rPr>
                <w:sz w:val="16"/>
                <w:szCs w:val="16"/>
              </w:rPr>
              <w:t>0179</w:t>
            </w:r>
          </w:p>
        </w:tc>
        <w:tc>
          <w:tcPr>
            <w:tcW w:w="425" w:type="dxa"/>
            <w:shd w:val="solid" w:color="FFFFFF" w:fill="auto"/>
          </w:tcPr>
          <w:p w14:paraId="358776E8"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28E961E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C5EE019" w14:textId="77777777" w:rsidR="00C24DA9" w:rsidRPr="005D2CF1" w:rsidRDefault="00C24DA9" w:rsidP="007D6959">
            <w:pPr>
              <w:pStyle w:val="TAL"/>
              <w:rPr>
                <w:sz w:val="16"/>
                <w:szCs w:val="16"/>
              </w:rPr>
            </w:pPr>
            <w:r w:rsidRPr="005D2CF1">
              <w:rPr>
                <w:sz w:val="16"/>
                <w:szCs w:val="16"/>
              </w:rPr>
              <w:t>Clarification on Target of Event Reporting</w:t>
            </w:r>
          </w:p>
        </w:tc>
        <w:tc>
          <w:tcPr>
            <w:tcW w:w="708" w:type="dxa"/>
            <w:shd w:val="solid" w:color="FFFFFF" w:fill="auto"/>
          </w:tcPr>
          <w:p w14:paraId="7EC7E37D"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62B2F7E0" w14:textId="77777777" w:rsidTr="007D6959">
        <w:tc>
          <w:tcPr>
            <w:tcW w:w="800" w:type="dxa"/>
            <w:shd w:val="solid" w:color="FFFFFF" w:fill="auto"/>
          </w:tcPr>
          <w:p w14:paraId="2506ED71"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15CFDE39"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628CDFD6"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5173F83F" w14:textId="77777777" w:rsidR="00C24DA9" w:rsidRPr="005D2CF1" w:rsidRDefault="00C24DA9" w:rsidP="007D6959">
            <w:pPr>
              <w:pStyle w:val="TAC"/>
              <w:rPr>
                <w:sz w:val="16"/>
                <w:szCs w:val="16"/>
              </w:rPr>
            </w:pPr>
            <w:r w:rsidRPr="005D2CF1">
              <w:rPr>
                <w:sz w:val="16"/>
                <w:szCs w:val="16"/>
              </w:rPr>
              <w:t>0181</w:t>
            </w:r>
          </w:p>
        </w:tc>
        <w:tc>
          <w:tcPr>
            <w:tcW w:w="425" w:type="dxa"/>
            <w:shd w:val="solid" w:color="FFFFFF" w:fill="auto"/>
          </w:tcPr>
          <w:p w14:paraId="69076B1E"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5CA53CC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A18B6AB" w14:textId="77777777" w:rsidR="00C24DA9" w:rsidRPr="005D2CF1" w:rsidRDefault="00C24DA9" w:rsidP="007D6959">
            <w:pPr>
              <w:pStyle w:val="TAL"/>
              <w:rPr>
                <w:sz w:val="16"/>
                <w:szCs w:val="16"/>
              </w:rPr>
            </w:pPr>
            <w:r w:rsidRPr="005D2CF1">
              <w:rPr>
                <w:sz w:val="16"/>
                <w:szCs w:val="16"/>
              </w:rPr>
              <w:t>Clarification on Analytics Exposure</w:t>
            </w:r>
          </w:p>
        </w:tc>
        <w:tc>
          <w:tcPr>
            <w:tcW w:w="708" w:type="dxa"/>
            <w:shd w:val="solid" w:color="FFFFFF" w:fill="auto"/>
          </w:tcPr>
          <w:p w14:paraId="31248FF2"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727DED13" w14:textId="77777777" w:rsidTr="007D6959">
        <w:tc>
          <w:tcPr>
            <w:tcW w:w="800" w:type="dxa"/>
            <w:shd w:val="solid" w:color="FFFFFF" w:fill="auto"/>
          </w:tcPr>
          <w:p w14:paraId="06DC38BA"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4978DDB5"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3CDE540D"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384B54C2" w14:textId="77777777" w:rsidR="00C24DA9" w:rsidRPr="005D2CF1" w:rsidRDefault="00C24DA9" w:rsidP="007D6959">
            <w:pPr>
              <w:pStyle w:val="TAC"/>
              <w:rPr>
                <w:sz w:val="16"/>
                <w:szCs w:val="16"/>
              </w:rPr>
            </w:pPr>
            <w:r w:rsidRPr="005D2CF1">
              <w:rPr>
                <w:sz w:val="16"/>
                <w:szCs w:val="16"/>
              </w:rPr>
              <w:t>0182</w:t>
            </w:r>
          </w:p>
        </w:tc>
        <w:tc>
          <w:tcPr>
            <w:tcW w:w="425" w:type="dxa"/>
            <w:shd w:val="solid" w:color="FFFFFF" w:fill="auto"/>
          </w:tcPr>
          <w:p w14:paraId="3CFF6EBE"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E4847D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5F7D9C5" w14:textId="77777777" w:rsidR="00C24DA9" w:rsidRPr="005D2CF1" w:rsidRDefault="00C24DA9" w:rsidP="007D6959">
            <w:pPr>
              <w:pStyle w:val="TAL"/>
              <w:rPr>
                <w:sz w:val="16"/>
                <w:szCs w:val="16"/>
              </w:rPr>
            </w:pPr>
            <w:r w:rsidRPr="005D2CF1">
              <w:rPr>
                <w:sz w:val="16"/>
                <w:szCs w:val="16"/>
              </w:rPr>
              <w:t>Clarification on data collection for statistics</w:t>
            </w:r>
          </w:p>
        </w:tc>
        <w:tc>
          <w:tcPr>
            <w:tcW w:w="708" w:type="dxa"/>
            <w:shd w:val="solid" w:color="FFFFFF" w:fill="auto"/>
          </w:tcPr>
          <w:p w14:paraId="306A20ED"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789AC8D1" w14:textId="77777777" w:rsidTr="007D6959">
        <w:tc>
          <w:tcPr>
            <w:tcW w:w="800" w:type="dxa"/>
            <w:shd w:val="solid" w:color="FFFFFF" w:fill="auto"/>
          </w:tcPr>
          <w:p w14:paraId="63FCEEF5"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79680CFC"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27C7138A"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1B454F81" w14:textId="77777777" w:rsidR="00C24DA9" w:rsidRPr="005D2CF1" w:rsidRDefault="00C24DA9" w:rsidP="007D6959">
            <w:pPr>
              <w:pStyle w:val="TAC"/>
              <w:rPr>
                <w:sz w:val="16"/>
                <w:szCs w:val="16"/>
              </w:rPr>
            </w:pPr>
            <w:r w:rsidRPr="005D2CF1">
              <w:rPr>
                <w:sz w:val="16"/>
                <w:szCs w:val="16"/>
              </w:rPr>
              <w:t>0183</w:t>
            </w:r>
          </w:p>
        </w:tc>
        <w:tc>
          <w:tcPr>
            <w:tcW w:w="425" w:type="dxa"/>
            <w:shd w:val="solid" w:color="FFFFFF" w:fill="auto"/>
          </w:tcPr>
          <w:p w14:paraId="4D07CE72"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F87C94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742594D" w14:textId="77777777" w:rsidR="00C24DA9" w:rsidRPr="005D2CF1" w:rsidRDefault="00C24DA9" w:rsidP="007D6959">
            <w:pPr>
              <w:pStyle w:val="TAL"/>
              <w:rPr>
                <w:sz w:val="16"/>
                <w:szCs w:val="16"/>
              </w:rPr>
            </w:pPr>
            <w:r w:rsidRPr="005D2CF1">
              <w:rPr>
                <w:sz w:val="16"/>
                <w:szCs w:val="16"/>
              </w:rPr>
              <w:t>Clarification on mapping of expected analytics type and Exception IDs</w:t>
            </w:r>
          </w:p>
        </w:tc>
        <w:tc>
          <w:tcPr>
            <w:tcW w:w="708" w:type="dxa"/>
            <w:shd w:val="solid" w:color="FFFFFF" w:fill="auto"/>
          </w:tcPr>
          <w:p w14:paraId="2768C002"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5E766D07" w14:textId="77777777" w:rsidTr="007D6959">
        <w:tc>
          <w:tcPr>
            <w:tcW w:w="800" w:type="dxa"/>
            <w:shd w:val="solid" w:color="FFFFFF" w:fill="auto"/>
          </w:tcPr>
          <w:p w14:paraId="6516EDB0"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3BA96B34"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6D8283CD"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43074E7A" w14:textId="77777777" w:rsidR="00C24DA9" w:rsidRPr="005D2CF1" w:rsidRDefault="00C24DA9" w:rsidP="007D6959">
            <w:pPr>
              <w:pStyle w:val="TAC"/>
              <w:rPr>
                <w:sz w:val="16"/>
                <w:szCs w:val="16"/>
              </w:rPr>
            </w:pPr>
            <w:r w:rsidRPr="005D2CF1">
              <w:rPr>
                <w:sz w:val="16"/>
                <w:szCs w:val="16"/>
              </w:rPr>
              <w:t>0184</w:t>
            </w:r>
          </w:p>
        </w:tc>
        <w:tc>
          <w:tcPr>
            <w:tcW w:w="425" w:type="dxa"/>
            <w:shd w:val="solid" w:color="FFFFFF" w:fill="auto"/>
          </w:tcPr>
          <w:p w14:paraId="0A5A73A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B14165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CA958A0" w14:textId="77777777" w:rsidR="00C24DA9" w:rsidRPr="005D2CF1" w:rsidRDefault="00C24DA9" w:rsidP="007D6959">
            <w:pPr>
              <w:pStyle w:val="TAL"/>
              <w:rPr>
                <w:sz w:val="16"/>
                <w:szCs w:val="16"/>
              </w:rPr>
            </w:pPr>
            <w:r w:rsidRPr="005D2CF1">
              <w:rPr>
                <w:sz w:val="16"/>
                <w:szCs w:val="16"/>
              </w:rPr>
              <w:t>Clarification on NWDAF identifying the AF to collect data for an Event</w:t>
            </w:r>
          </w:p>
        </w:tc>
        <w:tc>
          <w:tcPr>
            <w:tcW w:w="708" w:type="dxa"/>
            <w:shd w:val="solid" w:color="FFFFFF" w:fill="auto"/>
          </w:tcPr>
          <w:p w14:paraId="67B9D03C"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6582D16C" w14:textId="77777777" w:rsidTr="007D6959">
        <w:tc>
          <w:tcPr>
            <w:tcW w:w="800" w:type="dxa"/>
            <w:shd w:val="solid" w:color="FFFFFF" w:fill="auto"/>
          </w:tcPr>
          <w:p w14:paraId="0041A094"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70BA0AFB"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2C442863"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4DCE20BA" w14:textId="77777777" w:rsidR="00C24DA9" w:rsidRPr="005D2CF1" w:rsidRDefault="00C24DA9" w:rsidP="007D6959">
            <w:pPr>
              <w:pStyle w:val="TAC"/>
              <w:rPr>
                <w:sz w:val="16"/>
                <w:szCs w:val="16"/>
              </w:rPr>
            </w:pPr>
            <w:r w:rsidRPr="005D2CF1">
              <w:rPr>
                <w:sz w:val="16"/>
                <w:szCs w:val="16"/>
              </w:rPr>
              <w:t>0186</w:t>
            </w:r>
          </w:p>
        </w:tc>
        <w:tc>
          <w:tcPr>
            <w:tcW w:w="425" w:type="dxa"/>
            <w:shd w:val="solid" w:color="FFFFFF" w:fill="auto"/>
          </w:tcPr>
          <w:p w14:paraId="77CA535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7EC0D4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5C6C440" w14:textId="77777777" w:rsidR="00C24DA9" w:rsidRPr="005D2CF1" w:rsidRDefault="00C24DA9" w:rsidP="007D6959">
            <w:pPr>
              <w:pStyle w:val="TAL"/>
              <w:rPr>
                <w:sz w:val="16"/>
                <w:szCs w:val="16"/>
              </w:rPr>
            </w:pPr>
            <w:r w:rsidRPr="005D2CF1">
              <w:rPr>
                <w:sz w:val="16"/>
                <w:szCs w:val="16"/>
              </w:rPr>
              <w:t>Clarification on Multiple Parameter Sets for QoS Sustainability</w:t>
            </w:r>
          </w:p>
        </w:tc>
        <w:tc>
          <w:tcPr>
            <w:tcW w:w="708" w:type="dxa"/>
            <w:shd w:val="solid" w:color="FFFFFF" w:fill="auto"/>
          </w:tcPr>
          <w:p w14:paraId="55638219" w14:textId="77777777" w:rsidR="00C24DA9" w:rsidRPr="005D2CF1" w:rsidRDefault="00C24DA9" w:rsidP="007D6959">
            <w:pPr>
              <w:pStyle w:val="TAL"/>
              <w:jc w:val="center"/>
              <w:rPr>
                <w:sz w:val="16"/>
                <w:szCs w:val="16"/>
              </w:rPr>
            </w:pPr>
            <w:r w:rsidRPr="005D2CF1">
              <w:rPr>
                <w:sz w:val="16"/>
                <w:szCs w:val="16"/>
              </w:rPr>
              <w:t>16.5.0</w:t>
            </w:r>
          </w:p>
        </w:tc>
      </w:tr>
      <w:tr w:rsidR="005D2CF1" w:rsidRPr="005D2CF1" w14:paraId="4CE84D9A" w14:textId="77777777" w:rsidTr="007D6959">
        <w:tc>
          <w:tcPr>
            <w:tcW w:w="800" w:type="dxa"/>
            <w:shd w:val="solid" w:color="FFFFFF" w:fill="auto"/>
          </w:tcPr>
          <w:p w14:paraId="6B25A7FB" w14:textId="543D6102" w:rsidR="005D2CF1" w:rsidRPr="005D2CF1" w:rsidRDefault="005D2CF1" w:rsidP="007D6959">
            <w:pPr>
              <w:pStyle w:val="TAC"/>
              <w:rPr>
                <w:sz w:val="16"/>
                <w:szCs w:val="16"/>
              </w:rPr>
            </w:pPr>
            <w:r w:rsidRPr="005D2CF1">
              <w:rPr>
                <w:sz w:val="16"/>
                <w:szCs w:val="16"/>
              </w:rPr>
              <w:t>2020-12</w:t>
            </w:r>
          </w:p>
        </w:tc>
        <w:tc>
          <w:tcPr>
            <w:tcW w:w="800" w:type="dxa"/>
            <w:shd w:val="solid" w:color="FFFFFF" w:fill="auto"/>
          </w:tcPr>
          <w:p w14:paraId="1EAA4278" w14:textId="1AD98333" w:rsidR="005D2CF1" w:rsidRPr="005D2CF1" w:rsidRDefault="005D2CF1" w:rsidP="007D6959">
            <w:pPr>
              <w:pStyle w:val="TAL"/>
              <w:rPr>
                <w:sz w:val="16"/>
                <w:szCs w:val="16"/>
              </w:rPr>
            </w:pPr>
            <w:r w:rsidRPr="005D2CF1">
              <w:rPr>
                <w:sz w:val="16"/>
                <w:szCs w:val="16"/>
              </w:rPr>
              <w:t>SP#90E</w:t>
            </w:r>
          </w:p>
        </w:tc>
        <w:tc>
          <w:tcPr>
            <w:tcW w:w="1094" w:type="dxa"/>
            <w:shd w:val="solid" w:color="FFFFFF" w:fill="auto"/>
          </w:tcPr>
          <w:p w14:paraId="04C4B9DB" w14:textId="468EF854" w:rsidR="005D2CF1" w:rsidRPr="005D2CF1" w:rsidRDefault="005D2CF1" w:rsidP="007D6959">
            <w:pPr>
              <w:pStyle w:val="TAC"/>
              <w:rPr>
                <w:sz w:val="16"/>
                <w:szCs w:val="16"/>
              </w:rPr>
            </w:pPr>
            <w:r w:rsidRPr="005D2CF1">
              <w:rPr>
                <w:sz w:val="16"/>
                <w:szCs w:val="16"/>
              </w:rPr>
              <w:t>SP-200957</w:t>
            </w:r>
          </w:p>
        </w:tc>
        <w:tc>
          <w:tcPr>
            <w:tcW w:w="567" w:type="dxa"/>
            <w:shd w:val="solid" w:color="FFFFFF" w:fill="auto"/>
          </w:tcPr>
          <w:p w14:paraId="0A1ACC3F" w14:textId="2BA45BAC" w:rsidR="005D2CF1" w:rsidRPr="005D2CF1" w:rsidRDefault="005D2CF1" w:rsidP="007D6959">
            <w:pPr>
              <w:pStyle w:val="TAC"/>
              <w:rPr>
                <w:sz w:val="16"/>
                <w:szCs w:val="16"/>
              </w:rPr>
            </w:pPr>
            <w:r w:rsidRPr="005D2CF1">
              <w:rPr>
                <w:sz w:val="16"/>
                <w:szCs w:val="16"/>
              </w:rPr>
              <w:t>0188</w:t>
            </w:r>
          </w:p>
        </w:tc>
        <w:tc>
          <w:tcPr>
            <w:tcW w:w="425" w:type="dxa"/>
            <w:shd w:val="solid" w:color="FFFFFF" w:fill="auto"/>
          </w:tcPr>
          <w:p w14:paraId="411A3D84" w14:textId="328C46CD" w:rsidR="005D2CF1" w:rsidRPr="005D2CF1" w:rsidRDefault="005D2CF1" w:rsidP="007D6959">
            <w:pPr>
              <w:pStyle w:val="TAC"/>
              <w:rPr>
                <w:sz w:val="16"/>
                <w:szCs w:val="16"/>
              </w:rPr>
            </w:pPr>
            <w:r w:rsidRPr="005D2CF1">
              <w:rPr>
                <w:sz w:val="16"/>
                <w:szCs w:val="16"/>
              </w:rPr>
              <w:t>1</w:t>
            </w:r>
          </w:p>
        </w:tc>
        <w:tc>
          <w:tcPr>
            <w:tcW w:w="425" w:type="dxa"/>
            <w:shd w:val="solid" w:color="FFFFFF" w:fill="auto"/>
          </w:tcPr>
          <w:p w14:paraId="26B6C660" w14:textId="6AF3F409" w:rsidR="005D2CF1" w:rsidRPr="005D2CF1" w:rsidRDefault="005D2CF1" w:rsidP="007D6959">
            <w:pPr>
              <w:pStyle w:val="TAC"/>
              <w:rPr>
                <w:sz w:val="16"/>
                <w:szCs w:val="16"/>
              </w:rPr>
            </w:pPr>
            <w:r w:rsidRPr="005D2CF1">
              <w:rPr>
                <w:sz w:val="16"/>
                <w:szCs w:val="16"/>
              </w:rPr>
              <w:t>F</w:t>
            </w:r>
          </w:p>
        </w:tc>
        <w:tc>
          <w:tcPr>
            <w:tcW w:w="4820" w:type="dxa"/>
            <w:shd w:val="solid" w:color="FFFFFF" w:fill="auto"/>
          </w:tcPr>
          <w:p w14:paraId="4CE5070C" w14:textId="2DBBE4DA" w:rsidR="005D2CF1" w:rsidRPr="005D2CF1" w:rsidRDefault="005D2CF1" w:rsidP="007D6959">
            <w:pPr>
              <w:pStyle w:val="TAL"/>
              <w:rPr>
                <w:sz w:val="16"/>
                <w:szCs w:val="16"/>
              </w:rPr>
            </w:pPr>
            <w:r w:rsidRPr="005D2CF1">
              <w:rPr>
                <w:sz w:val="16"/>
                <w:szCs w:val="16"/>
              </w:rPr>
              <w:t>Clarifications for Charging function as NWDAF consumer</w:t>
            </w:r>
          </w:p>
        </w:tc>
        <w:tc>
          <w:tcPr>
            <w:tcW w:w="708" w:type="dxa"/>
            <w:shd w:val="solid" w:color="FFFFFF" w:fill="auto"/>
          </w:tcPr>
          <w:p w14:paraId="094C3DB7" w14:textId="5E7B6579" w:rsidR="005D2CF1" w:rsidRPr="005D2CF1" w:rsidRDefault="005D2CF1" w:rsidP="007D6959">
            <w:pPr>
              <w:pStyle w:val="TAL"/>
              <w:jc w:val="center"/>
              <w:rPr>
                <w:sz w:val="16"/>
                <w:szCs w:val="16"/>
              </w:rPr>
            </w:pPr>
            <w:r w:rsidRPr="005D2CF1">
              <w:rPr>
                <w:sz w:val="16"/>
                <w:szCs w:val="16"/>
              </w:rPr>
              <w:t>16.6.0</w:t>
            </w:r>
          </w:p>
        </w:tc>
      </w:tr>
      <w:tr w:rsidR="002A2C39" w:rsidRPr="005D2CF1" w14:paraId="3A55AADB" w14:textId="77777777" w:rsidTr="007D6959">
        <w:tc>
          <w:tcPr>
            <w:tcW w:w="800" w:type="dxa"/>
            <w:shd w:val="solid" w:color="FFFFFF" w:fill="auto"/>
          </w:tcPr>
          <w:p w14:paraId="6C7B5A6D" w14:textId="479EC41B" w:rsidR="002A2C39" w:rsidRPr="005D2CF1" w:rsidRDefault="002A2C39" w:rsidP="007D6959">
            <w:pPr>
              <w:pStyle w:val="TAC"/>
              <w:rPr>
                <w:sz w:val="16"/>
                <w:szCs w:val="16"/>
              </w:rPr>
            </w:pPr>
            <w:r>
              <w:rPr>
                <w:sz w:val="16"/>
                <w:szCs w:val="16"/>
              </w:rPr>
              <w:t>2021-03</w:t>
            </w:r>
          </w:p>
        </w:tc>
        <w:tc>
          <w:tcPr>
            <w:tcW w:w="800" w:type="dxa"/>
            <w:shd w:val="solid" w:color="FFFFFF" w:fill="auto"/>
          </w:tcPr>
          <w:p w14:paraId="5348EEB3" w14:textId="7414CD9E" w:rsidR="002A2C39" w:rsidRPr="005D2CF1" w:rsidRDefault="002A2C39" w:rsidP="007D6959">
            <w:pPr>
              <w:pStyle w:val="TAL"/>
              <w:rPr>
                <w:sz w:val="16"/>
                <w:szCs w:val="16"/>
              </w:rPr>
            </w:pPr>
            <w:r>
              <w:rPr>
                <w:sz w:val="16"/>
                <w:szCs w:val="16"/>
              </w:rPr>
              <w:t>SP#9</w:t>
            </w:r>
            <w:r w:rsidR="0092007D">
              <w:rPr>
                <w:sz w:val="16"/>
                <w:szCs w:val="16"/>
              </w:rPr>
              <w:t>1</w:t>
            </w:r>
            <w:r>
              <w:rPr>
                <w:sz w:val="16"/>
                <w:szCs w:val="16"/>
              </w:rPr>
              <w:t>E</w:t>
            </w:r>
          </w:p>
        </w:tc>
        <w:tc>
          <w:tcPr>
            <w:tcW w:w="1094" w:type="dxa"/>
            <w:shd w:val="solid" w:color="FFFFFF" w:fill="auto"/>
          </w:tcPr>
          <w:p w14:paraId="2FFA2078" w14:textId="2CACBC80" w:rsidR="002A2C39" w:rsidRPr="005D2CF1" w:rsidRDefault="002A2C39" w:rsidP="007D6959">
            <w:pPr>
              <w:pStyle w:val="TAC"/>
              <w:rPr>
                <w:sz w:val="16"/>
                <w:szCs w:val="16"/>
              </w:rPr>
            </w:pPr>
            <w:r>
              <w:rPr>
                <w:sz w:val="16"/>
                <w:szCs w:val="16"/>
              </w:rPr>
              <w:t>SP-210246</w:t>
            </w:r>
          </w:p>
        </w:tc>
        <w:tc>
          <w:tcPr>
            <w:tcW w:w="567" w:type="dxa"/>
            <w:shd w:val="solid" w:color="FFFFFF" w:fill="auto"/>
          </w:tcPr>
          <w:p w14:paraId="29BC7476" w14:textId="7B1986EB" w:rsidR="002A2C39" w:rsidRPr="005D2CF1" w:rsidRDefault="002A2C39" w:rsidP="007D6959">
            <w:pPr>
              <w:pStyle w:val="TAC"/>
              <w:rPr>
                <w:sz w:val="16"/>
                <w:szCs w:val="16"/>
              </w:rPr>
            </w:pPr>
            <w:r>
              <w:rPr>
                <w:sz w:val="16"/>
                <w:szCs w:val="16"/>
              </w:rPr>
              <w:t>0192</w:t>
            </w:r>
          </w:p>
        </w:tc>
        <w:tc>
          <w:tcPr>
            <w:tcW w:w="425" w:type="dxa"/>
            <w:shd w:val="solid" w:color="FFFFFF" w:fill="auto"/>
          </w:tcPr>
          <w:p w14:paraId="3DCC96AE" w14:textId="1AD7CBFD" w:rsidR="002A2C39" w:rsidRPr="005D2CF1" w:rsidRDefault="002A2C39" w:rsidP="007D6959">
            <w:pPr>
              <w:pStyle w:val="TAC"/>
              <w:rPr>
                <w:sz w:val="16"/>
                <w:szCs w:val="16"/>
              </w:rPr>
            </w:pPr>
            <w:r>
              <w:rPr>
                <w:sz w:val="16"/>
                <w:szCs w:val="16"/>
              </w:rPr>
              <w:t>-</w:t>
            </w:r>
          </w:p>
        </w:tc>
        <w:tc>
          <w:tcPr>
            <w:tcW w:w="425" w:type="dxa"/>
            <w:shd w:val="solid" w:color="FFFFFF" w:fill="auto"/>
          </w:tcPr>
          <w:p w14:paraId="6CBD5372" w14:textId="5C3C0F8E" w:rsidR="002A2C39" w:rsidRPr="005D2CF1" w:rsidRDefault="002A2C39" w:rsidP="007D6959">
            <w:pPr>
              <w:pStyle w:val="TAC"/>
              <w:rPr>
                <w:sz w:val="16"/>
                <w:szCs w:val="16"/>
              </w:rPr>
            </w:pPr>
            <w:r>
              <w:rPr>
                <w:sz w:val="16"/>
                <w:szCs w:val="16"/>
              </w:rPr>
              <w:t>F</w:t>
            </w:r>
          </w:p>
        </w:tc>
        <w:tc>
          <w:tcPr>
            <w:tcW w:w="4820" w:type="dxa"/>
            <w:shd w:val="solid" w:color="FFFFFF" w:fill="auto"/>
          </w:tcPr>
          <w:p w14:paraId="36372C22" w14:textId="7ABDCA1A" w:rsidR="002A2C39" w:rsidRPr="005D2CF1" w:rsidRDefault="002A2C39" w:rsidP="007D6959">
            <w:pPr>
              <w:pStyle w:val="TAL"/>
              <w:rPr>
                <w:sz w:val="16"/>
                <w:szCs w:val="16"/>
              </w:rPr>
            </w:pPr>
            <w:r>
              <w:rPr>
                <w:sz w:val="16"/>
                <w:szCs w:val="16"/>
              </w:rPr>
              <w:t>Correct wrong reference</w:t>
            </w:r>
          </w:p>
        </w:tc>
        <w:tc>
          <w:tcPr>
            <w:tcW w:w="708" w:type="dxa"/>
            <w:shd w:val="solid" w:color="FFFFFF" w:fill="auto"/>
          </w:tcPr>
          <w:p w14:paraId="7DA4E798" w14:textId="21270108" w:rsidR="002A2C39" w:rsidRPr="005D2CF1" w:rsidRDefault="002A2C39" w:rsidP="007D6959">
            <w:pPr>
              <w:pStyle w:val="TAL"/>
              <w:jc w:val="center"/>
              <w:rPr>
                <w:sz w:val="16"/>
                <w:szCs w:val="16"/>
              </w:rPr>
            </w:pPr>
            <w:r>
              <w:rPr>
                <w:sz w:val="16"/>
                <w:szCs w:val="16"/>
              </w:rPr>
              <w:t>16.7.0</w:t>
            </w:r>
          </w:p>
        </w:tc>
      </w:tr>
      <w:tr w:rsidR="002A2C39" w:rsidRPr="005D2CF1" w14:paraId="55E295A7" w14:textId="77777777" w:rsidTr="007D6959">
        <w:tc>
          <w:tcPr>
            <w:tcW w:w="800" w:type="dxa"/>
            <w:shd w:val="solid" w:color="FFFFFF" w:fill="auto"/>
          </w:tcPr>
          <w:p w14:paraId="7DA65ECD" w14:textId="70941373" w:rsidR="002A2C39" w:rsidRDefault="002A2C39" w:rsidP="002A2C39">
            <w:pPr>
              <w:pStyle w:val="TAC"/>
              <w:rPr>
                <w:sz w:val="16"/>
                <w:szCs w:val="16"/>
              </w:rPr>
            </w:pPr>
            <w:r>
              <w:rPr>
                <w:sz w:val="16"/>
                <w:szCs w:val="16"/>
              </w:rPr>
              <w:t>2021-03</w:t>
            </w:r>
          </w:p>
        </w:tc>
        <w:tc>
          <w:tcPr>
            <w:tcW w:w="800" w:type="dxa"/>
            <w:shd w:val="solid" w:color="FFFFFF" w:fill="auto"/>
          </w:tcPr>
          <w:p w14:paraId="728FD1DC" w14:textId="5D212733" w:rsidR="002A2C39" w:rsidRDefault="002A2C39" w:rsidP="002A2C39">
            <w:pPr>
              <w:pStyle w:val="TAL"/>
              <w:rPr>
                <w:sz w:val="16"/>
                <w:szCs w:val="16"/>
              </w:rPr>
            </w:pPr>
            <w:r>
              <w:rPr>
                <w:sz w:val="16"/>
                <w:szCs w:val="16"/>
              </w:rPr>
              <w:t>SP#9</w:t>
            </w:r>
            <w:r w:rsidR="0092007D">
              <w:rPr>
                <w:sz w:val="16"/>
                <w:szCs w:val="16"/>
              </w:rPr>
              <w:t>1</w:t>
            </w:r>
            <w:r>
              <w:rPr>
                <w:sz w:val="16"/>
                <w:szCs w:val="16"/>
              </w:rPr>
              <w:t>E</w:t>
            </w:r>
          </w:p>
        </w:tc>
        <w:tc>
          <w:tcPr>
            <w:tcW w:w="1094" w:type="dxa"/>
            <w:shd w:val="solid" w:color="FFFFFF" w:fill="auto"/>
          </w:tcPr>
          <w:p w14:paraId="1272DAA3" w14:textId="6B77F7BB" w:rsidR="002A2C39" w:rsidRDefault="002A2C39" w:rsidP="002A2C39">
            <w:pPr>
              <w:pStyle w:val="TAC"/>
              <w:rPr>
                <w:sz w:val="16"/>
                <w:szCs w:val="16"/>
              </w:rPr>
            </w:pPr>
            <w:r>
              <w:rPr>
                <w:sz w:val="16"/>
                <w:szCs w:val="16"/>
              </w:rPr>
              <w:t>SP-210246</w:t>
            </w:r>
          </w:p>
        </w:tc>
        <w:tc>
          <w:tcPr>
            <w:tcW w:w="567" w:type="dxa"/>
            <w:shd w:val="solid" w:color="FFFFFF" w:fill="auto"/>
          </w:tcPr>
          <w:p w14:paraId="5B3A607A" w14:textId="596E7D21" w:rsidR="002A2C39" w:rsidRDefault="002A2C39" w:rsidP="002A2C39">
            <w:pPr>
              <w:pStyle w:val="TAC"/>
              <w:rPr>
                <w:sz w:val="16"/>
                <w:szCs w:val="16"/>
              </w:rPr>
            </w:pPr>
            <w:r>
              <w:rPr>
                <w:sz w:val="16"/>
                <w:szCs w:val="16"/>
              </w:rPr>
              <w:t>0199</w:t>
            </w:r>
          </w:p>
        </w:tc>
        <w:tc>
          <w:tcPr>
            <w:tcW w:w="425" w:type="dxa"/>
            <w:shd w:val="solid" w:color="FFFFFF" w:fill="auto"/>
          </w:tcPr>
          <w:p w14:paraId="69940A2D" w14:textId="237DA74A" w:rsidR="002A2C39" w:rsidRDefault="002A2C39" w:rsidP="002A2C39">
            <w:pPr>
              <w:pStyle w:val="TAC"/>
              <w:rPr>
                <w:sz w:val="16"/>
                <w:szCs w:val="16"/>
              </w:rPr>
            </w:pPr>
            <w:r>
              <w:rPr>
                <w:sz w:val="16"/>
                <w:szCs w:val="16"/>
              </w:rPr>
              <w:t>1</w:t>
            </w:r>
          </w:p>
        </w:tc>
        <w:tc>
          <w:tcPr>
            <w:tcW w:w="425" w:type="dxa"/>
            <w:shd w:val="solid" w:color="FFFFFF" w:fill="auto"/>
          </w:tcPr>
          <w:p w14:paraId="6F5742BA" w14:textId="3AB5E228" w:rsidR="002A2C39" w:rsidRDefault="002A2C39" w:rsidP="002A2C39">
            <w:pPr>
              <w:pStyle w:val="TAC"/>
              <w:rPr>
                <w:sz w:val="16"/>
                <w:szCs w:val="16"/>
              </w:rPr>
            </w:pPr>
            <w:r>
              <w:rPr>
                <w:sz w:val="16"/>
                <w:szCs w:val="16"/>
              </w:rPr>
              <w:t>F</w:t>
            </w:r>
          </w:p>
        </w:tc>
        <w:tc>
          <w:tcPr>
            <w:tcW w:w="4820" w:type="dxa"/>
            <w:shd w:val="solid" w:color="FFFFFF" w:fill="auto"/>
          </w:tcPr>
          <w:p w14:paraId="01A7C65F" w14:textId="3894D8BC" w:rsidR="002A2C39" w:rsidRDefault="002A2C39" w:rsidP="002A2C39">
            <w:pPr>
              <w:pStyle w:val="TAL"/>
              <w:rPr>
                <w:sz w:val="16"/>
                <w:szCs w:val="16"/>
              </w:rPr>
            </w:pPr>
            <w:r>
              <w:rPr>
                <w:sz w:val="16"/>
                <w:szCs w:val="16"/>
              </w:rPr>
              <w:t>UE location in the AMF</w:t>
            </w:r>
          </w:p>
        </w:tc>
        <w:tc>
          <w:tcPr>
            <w:tcW w:w="708" w:type="dxa"/>
            <w:shd w:val="solid" w:color="FFFFFF" w:fill="auto"/>
          </w:tcPr>
          <w:p w14:paraId="1C71D419" w14:textId="19740498" w:rsidR="002A2C39" w:rsidRDefault="002A2C39" w:rsidP="002A2C39">
            <w:pPr>
              <w:pStyle w:val="TAL"/>
              <w:jc w:val="center"/>
              <w:rPr>
                <w:sz w:val="16"/>
                <w:szCs w:val="16"/>
              </w:rPr>
            </w:pPr>
            <w:r>
              <w:rPr>
                <w:sz w:val="16"/>
                <w:szCs w:val="16"/>
              </w:rPr>
              <w:t>16.7.0</w:t>
            </w:r>
          </w:p>
        </w:tc>
      </w:tr>
      <w:tr w:rsidR="0092007D" w:rsidRPr="005D2CF1" w14:paraId="3234549A" w14:textId="77777777" w:rsidTr="007D6959">
        <w:tc>
          <w:tcPr>
            <w:tcW w:w="800" w:type="dxa"/>
            <w:shd w:val="solid" w:color="FFFFFF" w:fill="auto"/>
          </w:tcPr>
          <w:p w14:paraId="0499AB42" w14:textId="1E79CCF2" w:rsidR="0092007D" w:rsidRDefault="0092007D" w:rsidP="002A2C39">
            <w:pPr>
              <w:pStyle w:val="TAC"/>
              <w:rPr>
                <w:sz w:val="16"/>
                <w:szCs w:val="16"/>
              </w:rPr>
            </w:pPr>
            <w:r>
              <w:rPr>
                <w:sz w:val="16"/>
                <w:szCs w:val="16"/>
              </w:rPr>
              <w:t>2021-06</w:t>
            </w:r>
          </w:p>
        </w:tc>
        <w:tc>
          <w:tcPr>
            <w:tcW w:w="800" w:type="dxa"/>
            <w:shd w:val="solid" w:color="FFFFFF" w:fill="auto"/>
          </w:tcPr>
          <w:p w14:paraId="164BBDF3" w14:textId="504AB0A9" w:rsidR="0092007D" w:rsidRDefault="0092007D" w:rsidP="002A2C39">
            <w:pPr>
              <w:pStyle w:val="TAL"/>
              <w:rPr>
                <w:sz w:val="16"/>
                <w:szCs w:val="16"/>
              </w:rPr>
            </w:pPr>
            <w:r>
              <w:rPr>
                <w:sz w:val="16"/>
                <w:szCs w:val="16"/>
              </w:rPr>
              <w:t>SP#92E</w:t>
            </w:r>
          </w:p>
        </w:tc>
        <w:tc>
          <w:tcPr>
            <w:tcW w:w="1094" w:type="dxa"/>
            <w:shd w:val="solid" w:color="FFFFFF" w:fill="auto"/>
          </w:tcPr>
          <w:p w14:paraId="72C2C4E1" w14:textId="12C7AD5C" w:rsidR="0092007D" w:rsidRDefault="0092007D" w:rsidP="002A2C39">
            <w:pPr>
              <w:pStyle w:val="TAC"/>
              <w:rPr>
                <w:sz w:val="16"/>
                <w:szCs w:val="16"/>
              </w:rPr>
            </w:pPr>
            <w:r>
              <w:rPr>
                <w:sz w:val="16"/>
                <w:szCs w:val="16"/>
              </w:rPr>
              <w:t>SP-210330</w:t>
            </w:r>
          </w:p>
        </w:tc>
        <w:tc>
          <w:tcPr>
            <w:tcW w:w="567" w:type="dxa"/>
            <w:shd w:val="solid" w:color="FFFFFF" w:fill="auto"/>
          </w:tcPr>
          <w:p w14:paraId="3507CF05" w14:textId="3638367A" w:rsidR="0092007D" w:rsidRDefault="0092007D" w:rsidP="002A2C39">
            <w:pPr>
              <w:pStyle w:val="TAC"/>
              <w:rPr>
                <w:sz w:val="16"/>
                <w:szCs w:val="16"/>
              </w:rPr>
            </w:pPr>
            <w:r>
              <w:rPr>
                <w:sz w:val="16"/>
                <w:szCs w:val="16"/>
              </w:rPr>
              <w:t>0264</w:t>
            </w:r>
          </w:p>
        </w:tc>
        <w:tc>
          <w:tcPr>
            <w:tcW w:w="425" w:type="dxa"/>
            <w:shd w:val="solid" w:color="FFFFFF" w:fill="auto"/>
          </w:tcPr>
          <w:p w14:paraId="079DC039" w14:textId="6D32DBCF" w:rsidR="0092007D" w:rsidRDefault="0092007D" w:rsidP="002A2C39">
            <w:pPr>
              <w:pStyle w:val="TAC"/>
              <w:rPr>
                <w:sz w:val="16"/>
                <w:szCs w:val="16"/>
              </w:rPr>
            </w:pPr>
            <w:r>
              <w:rPr>
                <w:sz w:val="16"/>
                <w:szCs w:val="16"/>
              </w:rPr>
              <w:t>-</w:t>
            </w:r>
          </w:p>
        </w:tc>
        <w:tc>
          <w:tcPr>
            <w:tcW w:w="425" w:type="dxa"/>
            <w:shd w:val="solid" w:color="FFFFFF" w:fill="auto"/>
          </w:tcPr>
          <w:p w14:paraId="49E3F02C" w14:textId="3007CA15" w:rsidR="0092007D" w:rsidRDefault="0092007D" w:rsidP="002A2C39">
            <w:pPr>
              <w:pStyle w:val="TAC"/>
              <w:rPr>
                <w:sz w:val="16"/>
                <w:szCs w:val="16"/>
              </w:rPr>
            </w:pPr>
            <w:r>
              <w:rPr>
                <w:sz w:val="16"/>
                <w:szCs w:val="16"/>
              </w:rPr>
              <w:t>F</w:t>
            </w:r>
          </w:p>
        </w:tc>
        <w:tc>
          <w:tcPr>
            <w:tcW w:w="4820" w:type="dxa"/>
            <w:shd w:val="solid" w:color="FFFFFF" w:fill="auto"/>
          </w:tcPr>
          <w:p w14:paraId="48819AEE" w14:textId="77BB1BCB" w:rsidR="0092007D" w:rsidRDefault="0092007D" w:rsidP="002A2C39">
            <w:pPr>
              <w:pStyle w:val="TAL"/>
              <w:rPr>
                <w:sz w:val="16"/>
                <w:szCs w:val="16"/>
              </w:rPr>
            </w:pPr>
            <w:r>
              <w:rPr>
                <w:sz w:val="16"/>
                <w:szCs w:val="16"/>
              </w:rPr>
              <w:t>Delete NSI ID via N7 interface</w:t>
            </w:r>
          </w:p>
        </w:tc>
        <w:tc>
          <w:tcPr>
            <w:tcW w:w="708" w:type="dxa"/>
            <w:shd w:val="solid" w:color="FFFFFF" w:fill="auto"/>
          </w:tcPr>
          <w:p w14:paraId="2F217939" w14:textId="7886EA71" w:rsidR="0092007D" w:rsidRDefault="0092007D" w:rsidP="002A2C39">
            <w:pPr>
              <w:pStyle w:val="TAL"/>
              <w:jc w:val="center"/>
              <w:rPr>
                <w:sz w:val="16"/>
                <w:szCs w:val="16"/>
              </w:rPr>
            </w:pPr>
            <w:r>
              <w:rPr>
                <w:sz w:val="16"/>
                <w:szCs w:val="16"/>
              </w:rPr>
              <w:t>16.8.0</w:t>
            </w:r>
          </w:p>
        </w:tc>
      </w:tr>
      <w:tr w:rsidR="0092007D" w:rsidRPr="005D2CF1" w14:paraId="44F3A9B6" w14:textId="77777777" w:rsidTr="007D6959">
        <w:tc>
          <w:tcPr>
            <w:tcW w:w="800" w:type="dxa"/>
            <w:shd w:val="solid" w:color="FFFFFF" w:fill="auto"/>
          </w:tcPr>
          <w:p w14:paraId="08184524" w14:textId="52C27E06" w:rsidR="0092007D" w:rsidRDefault="0092007D" w:rsidP="002A2C39">
            <w:pPr>
              <w:pStyle w:val="TAC"/>
              <w:rPr>
                <w:sz w:val="16"/>
                <w:szCs w:val="16"/>
              </w:rPr>
            </w:pPr>
            <w:r>
              <w:rPr>
                <w:sz w:val="16"/>
                <w:szCs w:val="16"/>
              </w:rPr>
              <w:t>2021-06</w:t>
            </w:r>
          </w:p>
        </w:tc>
        <w:tc>
          <w:tcPr>
            <w:tcW w:w="800" w:type="dxa"/>
            <w:shd w:val="solid" w:color="FFFFFF" w:fill="auto"/>
          </w:tcPr>
          <w:p w14:paraId="26212B5B" w14:textId="0A6998AE" w:rsidR="0092007D" w:rsidRDefault="0092007D" w:rsidP="002A2C39">
            <w:pPr>
              <w:pStyle w:val="TAL"/>
              <w:rPr>
                <w:sz w:val="16"/>
                <w:szCs w:val="16"/>
              </w:rPr>
            </w:pPr>
            <w:r>
              <w:rPr>
                <w:sz w:val="16"/>
                <w:szCs w:val="16"/>
              </w:rPr>
              <w:t>SP#92E</w:t>
            </w:r>
          </w:p>
        </w:tc>
        <w:tc>
          <w:tcPr>
            <w:tcW w:w="1094" w:type="dxa"/>
            <w:shd w:val="solid" w:color="FFFFFF" w:fill="auto"/>
          </w:tcPr>
          <w:p w14:paraId="6188FB27" w14:textId="4011465E" w:rsidR="0092007D" w:rsidRDefault="0092007D" w:rsidP="002A2C39">
            <w:pPr>
              <w:pStyle w:val="TAC"/>
              <w:rPr>
                <w:sz w:val="16"/>
                <w:szCs w:val="16"/>
              </w:rPr>
            </w:pPr>
            <w:r>
              <w:rPr>
                <w:sz w:val="16"/>
                <w:szCs w:val="16"/>
              </w:rPr>
              <w:t>SP-210333</w:t>
            </w:r>
          </w:p>
        </w:tc>
        <w:tc>
          <w:tcPr>
            <w:tcW w:w="567" w:type="dxa"/>
            <w:shd w:val="solid" w:color="FFFFFF" w:fill="auto"/>
          </w:tcPr>
          <w:p w14:paraId="5F17F0BE" w14:textId="16B2E8AC" w:rsidR="0092007D" w:rsidRDefault="0092007D" w:rsidP="002A2C39">
            <w:pPr>
              <w:pStyle w:val="TAC"/>
              <w:rPr>
                <w:sz w:val="16"/>
                <w:szCs w:val="16"/>
              </w:rPr>
            </w:pPr>
            <w:r>
              <w:rPr>
                <w:sz w:val="16"/>
                <w:szCs w:val="16"/>
              </w:rPr>
              <w:t>0333</w:t>
            </w:r>
          </w:p>
        </w:tc>
        <w:tc>
          <w:tcPr>
            <w:tcW w:w="425" w:type="dxa"/>
            <w:shd w:val="solid" w:color="FFFFFF" w:fill="auto"/>
          </w:tcPr>
          <w:p w14:paraId="347B803E" w14:textId="2EF89F7F" w:rsidR="0092007D" w:rsidRDefault="0092007D" w:rsidP="002A2C39">
            <w:pPr>
              <w:pStyle w:val="TAC"/>
              <w:rPr>
                <w:sz w:val="16"/>
                <w:szCs w:val="16"/>
              </w:rPr>
            </w:pPr>
            <w:r>
              <w:rPr>
                <w:sz w:val="16"/>
                <w:szCs w:val="16"/>
              </w:rPr>
              <w:t>1</w:t>
            </w:r>
          </w:p>
        </w:tc>
        <w:tc>
          <w:tcPr>
            <w:tcW w:w="425" w:type="dxa"/>
            <w:shd w:val="solid" w:color="FFFFFF" w:fill="auto"/>
          </w:tcPr>
          <w:p w14:paraId="00F38E7D" w14:textId="3E499913" w:rsidR="0092007D" w:rsidRDefault="0092007D" w:rsidP="002A2C39">
            <w:pPr>
              <w:pStyle w:val="TAC"/>
              <w:rPr>
                <w:sz w:val="16"/>
                <w:szCs w:val="16"/>
              </w:rPr>
            </w:pPr>
            <w:r>
              <w:rPr>
                <w:sz w:val="16"/>
                <w:szCs w:val="16"/>
              </w:rPr>
              <w:t>F</w:t>
            </w:r>
          </w:p>
        </w:tc>
        <w:tc>
          <w:tcPr>
            <w:tcW w:w="4820" w:type="dxa"/>
            <w:shd w:val="solid" w:color="FFFFFF" w:fill="auto"/>
          </w:tcPr>
          <w:p w14:paraId="1AADFB39" w14:textId="277787AC" w:rsidR="0092007D" w:rsidRDefault="0092007D" w:rsidP="002A2C39">
            <w:pPr>
              <w:pStyle w:val="TAL"/>
              <w:rPr>
                <w:sz w:val="16"/>
                <w:szCs w:val="16"/>
              </w:rPr>
            </w:pPr>
            <w:r>
              <w:rPr>
                <w:sz w:val="16"/>
                <w:szCs w:val="16"/>
              </w:rPr>
              <w:t>Clarification on output parameters in OSE</w:t>
            </w:r>
          </w:p>
        </w:tc>
        <w:tc>
          <w:tcPr>
            <w:tcW w:w="708" w:type="dxa"/>
            <w:shd w:val="solid" w:color="FFFFFF" w:fill="auto"/>
          </w:tcPr>
          <w:p w14:paraId="1F8B7AD3" w14:textId="4755C756" w:rsidR="0092007D" w:rsidRDefault="0092007D" w:rsidP="002A2C39">
            <w:pPr>
              <w:pStyle w:val="TAL"/>
              <w:jc w:val="center"/>
              <w:rPr>
                <w:sz w:val="16"/>
                <w:szCs w:val="16"/>
              </w:rPr>
            </w:pPr>
            <w:r>
              <w:rPr>
                <w:sz w:val="16"/>
                <w:szCs w:val="16"/>
              </w:rPr>
              <w:t>16.8.0</w:t>
            </w:r>
          </w:p>
        </w:tc>
      </w:tr>
      <w:tr w:rsidR="00E53EE3" w:rsidRPr="005D2CF1" w14:paraId="40E56116" w14:textId="77777777" w:rsidTr="007D6959">
        <w:trPr>
          <w:ins w:id="134" w:author="23.288_CR0397R1_(Rel-16)_eNA" w:date="2021-09-10T11:36:00Z"/>
        </w:trPr>
        <w:tc>
          <w:tcPr>
            <w:tcW w:w="800" w:type="dxa"/>
            <w:shd w:val="solid" w:color="FFFFFF" w:fill="auto"/>
          </w:tcPr>
          <w:p w14:paraId="56671514" w14:textId="2697CEBA" w:rsidR="00E53EE3" w:rsidRDefault="00E53EE3" w:rsidP="002A2C39">
            <w:pPr>
              <w:pStyle w:val="TAC"/>
              <w:rPr>
                <w:ins w:id="135" w:author="23.288_CR0397R1_(Rel-16)_eNA" w:date="2021-09-10T11:36:00Z"/>
                <w:sz w:val="16"/>
                <w:szCs w:val="16"/>
              </w:rPr>
            </w:pPr>
            <w:ins w:id="136" w:author="23.288_CR0397R1_(Rel-16)_eNA" w:date="2021-09-10T11:36:00Z">
              <w:r>
                <w:rPr>
                  <w:sz w:val="16"/>
                  <w:szCs w:val="16"/>
                </w:rPr>
                <w:t>2021-09</w:t>
              </w:r>
            </w:ins>
          </w:p>
        </w:tc>
        <w:tc>
          <w:tcPr>
            <w:tcW w:w="800" w:type="dxa"/>
            <w:shd w:val="solid" w:color="FFFFFF" w:fill="auto"/>
          </w:tcPr>
          <w:p w14:paraId="4BA07E86" w14:textId="0D22D9EC" w:rsidR="00E53EE3" w:rsidRDefault="00E53EE3" w:rsidP="002A2C39">
            <w:pPr>
              <w:pStyle w:val="TAL"/>
              <w:rPr>
                <w:ins w:id="137" w:author="23.288_CR0397R1_(Rel-16)_eNA" w:date="2021-09-10T11:36:00Z"/>
                <w:sz w:val="16"/>
                <w:szCs w:val="16"/>
              </w:rPr>
            </w:pPr>
            <w:ins w:id="138" w:author="23.288_CR0397R1_(Rel-16)_eNA" w:date="2021-09-10T11:36:00Z">
              <w:r>
                <w:rPr>
                  <w:sz w:val="16"/>
                  <w:szCs w:val="16"/>
                </w:rPr>
                <w:t>SP#93E</w:t>
              </w:r>
            </w:ins>
          </w:p>
        </w:tc>
        <w:tc>
          <w:tcPr>
            <w:tcW w:w="1094" w:type="dxa"/>
            <w:shd w:val="solid" w:color="FFFFFF" w:fill="auto"/>
          </w:tcPr>
          <w:p w14:paraId="6722C7D9" w14:textId="69079503" w:rsidR="00E53EE3" w:rsidRDefault="00E53EE3" w:rsidP="002A2C39">
            <w:pPr>
              <w:pStyle w:val="TAC"/>
              <w:rPr>
                <w:ins w:id="139" w:author="23.288_CR0397R1_(Rel-16)_eNA" w:date="2021-09-10T11:36:00Z"/>
                <w:sz w:val="16"/>
                <w:szCs w:val="16"/>
              </w:rPr>
            </w:pPr>
            <w:ins w:id="140" w:author="23.288_CR0397R1_(Rel-16)_eNA" w:date="2021-09-10T11:36:00Z">
              <w:r>
                <w:rPr>
                  <w:sz w:val="16"/>
                  <w:szCs w:val="16"/>
                </w:rPr>
                <w:t>SP-210907</w:t>
              </w:r>
            </w:ins>
          </w:p>
        </w:tc>
        <w:tc>
          <w:tcPr>
            <w:tcW w:w="567" w:type="dxa"/>
            <w:shd w:val="solid" w:color="FFFFFF" w:fill="auto"/>
          </w:tcPr>
          <w:p w14:paraId="3C59C29F" w14:textId="3257D000" w:rsidR="00E53EE3" w:rsidRDefault="00E53EE3" w:rsidP="002A2C39">
            <w:pPr>
              <w:pStyle w:val="TAC"/>
              <w:rPr>
                <w:ins w:id="141" w:author="23.288_CR0397R1_(Rel-16)_eNA" w:date="2021-09-10T11:36:00Z"/>
                <w:sz w:val="16"/>
                <w:szCs w:val="16"/>
              </w:rPr>
            </w:pPr>
            <w:ins w:id="142" w:author="23.288_CR0397R1_(Rel-16)_eNA" w:date="2021-09-10T11:36:00Z">
              <w:r>
                <w:rPr>
                  <w:sz w:val="16"/>
                  <w:szCs w:val="16"/>
                </w:rPr>
                <w:t>0397</w:t>
              </w:r>
            </w:ins>
          </w:p>
        </w:tc>
        <w:tc>
          <w:tcPr>
            <w:tcW w:w="425" w:type="dxa"/>
            <w:shd w:val="solid" w:color="FFFFFF" w:fill="auto"/>
          </w:tcPr>
          <w:p w14:paraId="5A8C3217" w14:textId="62C3EC73" w:rsidR="00E53EE3" w:rsidRDefault="00E53EE3" w:rsidP="002A2C39">
            <w:pPr>
              <w:pStyle w:val="TAC"/>
              <w:rPr>
                <w:ins w:id="143" w:author="23.288_CR0397R1_(Rel-16)_eNA" w:date="2021-09-10T11:36:00Z"/>
                <w:sz w:val="16"/>
                <w:szCs w:val="16"/>
              </w:rPr>
            </w:pPr>
            <w:ins w:id="144" w:author="23.288_CR0397R1_(Rel-16)_eNA" w:date="2021-09-10T11:36:00Z">
              <w:r>
                <w:rPr>
                  <w:sz w:val="16"/>
                  <w:szCs w:val="16"/>
                </w:rPr>
                <w:t>1</w:t>
              </w:r>
            </w:ins>
          </w:p>
        </w:tc>
        <w:tc>
          <w:tcPr>
            <w:tcW w:w="425" w:type="dxa"/>
            <w:shd w:val="solid" w:color="FFFFFF" w:fill="auto"/>
          </w:tcPr>
          <w:p w14:paraId="4F6A7E83" w14:textId="3190E873" w:rsidR="00E53EE3" w:rsidRDefault="00E53EE3" w:rsidP="002A2C39">
            <w:pPr>
              <w:pStyle w:val="TAC"/>
              <w:rPr>
                <w:ins w:id="145" w:author="23.288_CR0397R1_(Rel-16)_eNA" w:date="2021-09-10T11:36:00Z"/>
                <w:sz w:val="16"/>
                <w:szCs w:val="16"/>
              </w:rPr>
            </w:pPr>
            <w:ins w:id="146" w:author="23.288_CR0397R1_(Rel-16)_eNA" w:date="2021-09-10T11:36:00Z">
              <w:r>
                <w:rPr>
                  <w:sz w:val="16"/>
                  <w:szCs w:val="16"/>
                </w:rPr>
                <w:t>F</w:t>
              </w:r>
            </w:ins>
          </w:p>
        </w:tc>
        <w:tc>
          <w:tcPr>
            <w:tcW w:w="4820" w:type="dxa"/>
            <w:shd w:val="solid" w:color="FFFFFF" w:fill="auto"/>
          </w:tcPr>
          <w:p w14:paraId="43843F7B" w14:textId="6A21895C" w:rsidR="00E53EE3" w:rsidRDefault="00E53EE3" w:rsidP="002A2C39">
            <w:pPr>
              <w:pStyle w:val="TAL"/>
              <w:rPr>
                <w:ins w:id="147" w:author="23.288_CR0397R1_(Rel-16)_eNA" w:date="2021-09-10T11:36:00Z"/>
                <w:sz w:val="16"/>
                <w:szCs w:val="16"/>
              </w:rPr>
            </w:pPr>
            <w:ins w:id="148" w:author="23.288_CR0397R1_(Rel-16)_eNA" w:date="2021-09-10T11:36:00Z">
              <w:r>
                <w:rPr>
                  <w:sz w:val="16"/>
                  <w:szCs w:val="16"/>
                </w:rPr>
                <w:t>Clarify the data source of UE behavioural information and expected UE behavioural parameters</w:t>
              </w:r>
            </w:ins>
          </w:p>
        </w:tc>
        <w:tc>
          <w:tcPr>
            <w:tcW w:w="708" w:type="dxa"/>
            <w:shd w:val="solid" w:color="FFFFFF" w:fill="auto"/>
          </w:tcPr>
          <w:p w14:paraId="43842DFF" w14:textId="122EF9EF" w:rsidR="00E53EE3" w:rsidRDefault="00E53EE3" w:rsidP="002A2C39">
            <w:pPr>
              <w:pStyle w:val="TAL"/>
              <w:jc w:val="center"/>
              <w:rPr>
                <w:ins w:id="149" w:author="23.288_CR0397R1_(Rel-16)_eNA" w:date="2021-09-10T11:36:00Z"/>
                <w:sz w:val="16"/>
                <w:szCs w:val="16"/>
              </w:rPr>
            </w:pPr>
            <w:ins w:id="150" w:author="23.288_CR0397R1_(Rel-16)_eNA" w:date="2021-09-10T11:36:00Z">
              <w:r>
                <w:rPr>
                  <w:sz w:val="16"/>
                  <w:szCs w:val="16"/>
                </w:rPr>
                <w:t>16.9.0</w:t>
              </w:r>
            </w:ins>
          </w:p>
        </w:tc>
      </w:tr>
    </w:tbl>
    <w:p w14:paraId="66A8FBFE" w14:textId="77777777" w:rsidR="00080512" w:rsidRPr="005D2CF1" w:rsidRDefault="00080512" w:rsidP="00C24DA9"/>
    <w:sectPr w:rsidR="00080512" w:rsidRPr="005D2CF1">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428C9B4" w14:textId="77777777" w:rsidR="00597B11" w:rsidRDefault="00597B11">
      <w:r>
        <w:separator/>
      </w:r>
    </w:p>
  </w:endnote>
  <w:endnote w:type="continuationSeparator" w:id="0">
    <w:p w14:paraId="3408DDA2" w14:textId="77777777" w:rsidR="00597B11" w:rsidRDefault="00597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altName w:val="Arial"/>
    <w:charset w:val="00"/>
    <w:family w:val="auto"/>
    <w:pitch w:val="variable"/>
    <w:sig w:usb0="00000001"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445004"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68A86D0" w14:textId="77777777" w:rsidR="00597B11" w:rsidRDefault="00597B11">
      <w:r>
        <w:separator/>
      </w:r>
    </w:p>
  </w:footnote>
  <w:footnote w:type="continuationSeparator" w:id="0">
    <w:p w14:paraId="35B43AA4" w14:textId="77777777" w:rsidR="00597B11" w:rsidRDefault="00597B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F43EDDC" w14:textId="7F138F7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53EE3">
      <w:rPr>
        <w:rFonts w:ascii="Arial" w:hAnsi="Arial" w:cs="Arial"/>
        <w:b/>
        <w:noProof/>
        <w:sz w:val="18"/>
        <w:szCs w:val="18"/>
      </w:rPr>
      <w:t>3GPP TS 23.288 V16.89.0 (2021-096)</w:t>
    </w:r>
    <w:r>
      <w:rPr>
        <w:rFonts w:ascii="Arial" w:hAnsi="Arial" w:cs="Arial"/>
        <w:b/>
        <w:sz w:val="18"/>
        <w:szCs w:val="18"/>
      </w:rPr>
      <w:fldChar w:fldCharType="end"/>
    </w:r>
  </w:p>
  <w:p w14:paraId="2C08DB2D"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ACD2769" w14:textId="035E46F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53EE3">
      <w:rPr>
        <w:rFonts w:ascii="Arial" w:hAnsi="Arial" w:cs="Arial"/>
        <w:b/>
        <w:noProof/>
        <w:sz w:val="18"/>
        <w:szCs w:val="18"/>
      </w:rPr>
      <w:t>Release 16</w:t>
    </w:r>
    <w:r>
      <w:rPr>
        <w:rFonts w:ascii="Arial" w:hAnsi="Arial" w:cs="Arial"/>
        <w:b/>
        <w:sz w:val="18"/>
        <w:szCs w:val="18"/>
      </w:rPr>
      <w:fldChar w:fldCharType="end"/>
    </w:r>
  </w:p>
  <w:p w14:paraId="5B6DCDB8"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19"/>
  </w:num>
  <w:num w:numId="5">
    <w:abstractNumId w:val="0"/>
    <w:lvlOverride w:ilvl="0">
      <w:lvl w:ilvl="0">
        <w:start w:val="1"/>
        <w:numFmt w:val="bullet"/>
        <w:lvlText w:val=""/>
        <w:lvlJc w:val="left"/>
        <w:pPr>
          <w:ind w:left="360" w:hanging="360"/>
        </w:pPr>
        <w:rPr>
          <w:rFonts w:ascii="Symbol" w:hAnsi="Symbol" w:hint="default"/>
        </w:rPr>
      </w:lvl>
    </w:lvlOverride>
  </w:num>
  <w:num w:numId="6">
    <w:abstractNumId w:val="0"/>
    <w:lvlOverride w:ilvl="0">
      <w:lvl w:ilvl="0">
        <w:start w:val="1"/>
        <w:numFmt w:val="bullet"/>
        <w:lvlText w:val=""/>
        <w:lvlJc w:val="left"/>
        <w:pPr>
          <w:ind w:left="567" w:hanging="283"/>
        </w:pPr>
        <w:rPr>
          <w:rFonts w:ascii="Symbol" w:hAnsi="Symbol" w:hint="default"/>
        </w:rPr>
      </w:lvl>
    </w:lvlOverride>
  </w:num>
  <w:num w:numId="7">
    <w:abstractNumId w:val="1"/>
  </w:num>
  <w:num w:numId="8">
    <w:abstractNumId w:val="2"/>
  </w:num>
  <w:num w:numId="9">
    <w:abstractNumId w:val="17"/>
  </w:num>
  <w:num w:numId="10">
    <w:abstractNumId w:val="9"/>
  </w:num>
  <w:num w:numId="11">
    <w:abstractNumId w:val="15"/>
  </w:num>
  <w:num w:numId="12">
    <w:abstractNumId w:val="20"/>
  </w:num>
  <w:num w:numId="13">
    <w:abstractNumId w:val="5"/>
  </w:num>
  <w:num w:numId="14">
    <w:abstractNumId w:val="6"/>
  </w:num>
  <w:num w:numId="15">
    <w:abstractNumId w:val="14"/>
  </w:num>
  <w:num w:numId="16">
    <w:abstractNumId w:val="7"/>
  </w:num>
  <w:num w:numId="17">
    <w:abstractNumId w:val="22"/>
  </w:num>
  <w:num w:numId="18">
    <w:abstractNumId w:val="10"/>
  </w:num>
  <w:num w:numId="19">
    <w:abstractNumId w:val="18"/>
  </w:num>
  <w:num w:numId="20">
    <w:abstractNumId w:val="12"/>
  </w:num>
  <w:num w:numId="21">
    <w:abstractNumId w:val="16"/>
  </w:num>
  <w:num w:numId="22">
    <w:abstractNumId w:val="13"/>
  </w:num>
  <w:num w:numId="23">
    <w:abstractNumId w:val="4"/>
  </w:num>
  <w:num w:numId="24">
    <w:abstractNumId w:val="21"/>
  </w:num>
  <w:num w:numId="25">
    <w:abstractNumId w:val="8"/>
  </w:num>
  <w:num w:numId="26">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3.288_CR0397R1_(Rel-16)_eNA">
    <w15:presenceInfo w15:providerId="None" w15:userId="23.288_CR0397R1_(Rel-16)_eN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638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5613"/>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75F0"/>
    <w:rsid w:val="002A2C39"/>
    <w:rsid w:val="002B6339"/>
    <w:rsid w:val="002E00EE"/>
    <w:rsid w:val="003172DC"/>
    <w:rsid w:val="00350F4F"/>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CF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C2B40"/>
    <w:rsid w:val="007E5F46"/>
    <w:rsid w:val="007F0F4A"/>
    <w:rsid w:val="008028A4"/>
    <w:rsid w:val="00830747"/>
    <w:rsid w:val="008768CA"/>
    <w:rsid w:val="00894FCE"/>
    <w:rsid w:val="008C384C"/>
    <w:rsid w:val="0090271F"/>
    <w:rsid w:val="00902E23"/>
    <w:rsid w:val="009114D7"/>
    <w:rsid w:val="0091348E"/>
    <w:rsid w:val="00917CCB"/>
    <w:rsid w:val="0092007D"/>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24DA9"/>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53EE3"/>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o:shapelayout v:ext="edit">
      <o:idmap v:ext="edit" data="1"/>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lang w:eastAsia="en-US"/>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zh-CN"/>
    </w:rPr>
  </w:style>
  <w:style w:type="character" w:customStyle="1" w:styleId="EditorsNoteChar">
    <w:name w:val="Editor's Note Char"/>
    <w:link w:val="EditorsNote"/>
    <w:rsid w:val="00C24DA9"/>
    <w:rPr>
      <w:color w:val="FF0000"/>
      <w:lang w:eastAsia="en-US"/>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rPr>
      <w:lang w:eastAsia="en-US"/>
    </w:rPr>
  </w:style>
  <w:style w:type="character" w:customStyle="1" w:styleId="NOZchn">
    <w:name w:val="NO Zchn"/>
    <w:link w:val="NO"/>
    <w:rsid w:val="00C24DA9"/>
    <w:rPr>
      <w:lang w:eastAsia="en-US"/>
    </w:rPr>
  </w:style>
  <w:style w:type="character" w:customStyle="1" w:styleId="B2Char">
    <w:name w:val="B2 Char"/>
    <w:link w:val="B2"/>
    <w:rsid w:val="00C24DA9"/>
    <w:rPr>
      <w:lang w:eastAsia="en-US"/>
    </w:rPr>
  </w:style>
  <w:style w:type="character" w:customStyle="1" w:styleId="THChar">
    <w:name w:val="TH Char"/>
    <w:link w:val="TH"/>
    <w:rsid w:val="00C24DA9"/>
    <w:rPr>
      <w:rFonts w:ascii="Arial" w:hAnsi="Arial"/>
      <w:b/>
      <w:lang w:eastAsia="en-US"/>
    </w:rPr>
  </w:style>
  <w:style w:type="character" w:customStyle="1" w:styleId="TFChar">
    <w:name w:val="TF Char"/>
    <w:link w:val="TF"/>
    <w:rsid w:val="00C24DA9"/>
    <w:rPr>
      <w:rFonts w:ascii="Arial" w:hAnsi="Arial"/>
      <w:b/>
      <w:lang w:eastAsia="en-US"/>
    </w:rPr>
  </w:style>
  <w:style w:type="character" w:customStyle="1" w:styleId="TALChar">
    <w:name w:val="TAL Char"/>
    <w:link w:val="TAL"/>
    <w:rsid w:val="00C24DA9"/>
    <w:rPr>
      <w:rFonts w:ascii="Arial" w:hAnsi="Arial"/>
      <w:sz w:val="18"/>
      <w:lang w:eastAsia="en-US"/>
    </w:rPr>
  </w:style>
  <w:style w:type="character" w:customStyle="1" w:styleId="TAHCar">
    <w:name w:val="TAH Car"/>
    <w:link w:val="TAH"/>
    <w:rsid w:val="00C24DA9"/>
    <w:rPr>
      <w:rFonts w:ascii="Arial" w:hAnsi="Arial"/>
      <w:b/>
      <w:sz w:val="18"/>
      <w:lang w:eastAsia="en-US"/>
    </w:rPr>
  </w:style>
  <w:style w:type="character" w:styleId="CommentReference">
    <w:name w:val="annotation reference"/>
    <w:rsid w:val="00C24DA9"/>
    <w:rPr>
      <w:sz w:val="21"/>
      <w:szCs w:val="21"/>
    </w:rPr>
  </w:style>
  <w:style w:type="paragraph" w:styleId="CommentText">
    <w:name w:val="annotation text"/>
    <w:basedOn w:val="Normal"/>
    <w:link w:val="CommentTextChar"/>
    <w:rsid w:val="00C24DA9"/>
    <w:rPr>
      <w:rFonts w:eastAsia="SimSun"/>
    </w:rPr>
  </w:style>
  <w:style w:type="character" w:customStyle="1" w:styleId="CommentTextChar">
    <w:name w:val="Comment Text Char"/>
    <w:basedOn w:val="DefaultParagraphFont"/>
    <w:link w:val="CommentText"/>
    <w:rsid w:val="00C24DA9"/>
    <w:rPr>
      <w:rFonts w:eastAsia="SimSun"/>
      <w:lang w:eastAsia="en-US"/>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lang w:eastAsia="en-U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lang w:eastAsia="en-US"/>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rsid w:val="00C24DA9"/>
    <w:rPr>
      <w:rFonts w:ascii="Arial" w:hAnsi="Arial"/>
      <w:sz w:val="18"/>
      <w:lang w:eastAsia="en-US"/>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val="en-US" w:eastAsia="zh-CN"/>
    </w:rPr>
  </w:style>
  <w:style w:type="character" w:customStyle="1" w:styleId="EXChar">
    <w:name w:val="EX Char"/>
    <w:link w:val="EX"/>
    <w:locked/>
    <w:rsid w:val="00C24DA9"/>
    <w:rPr>
      <w:lang w:eastAsia="en-US"/>
    </w:rPr>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rsid w:val="00C24DA9"/>
    <w:rPr>
      <w:rFonts w:ascii="Times New Roman" w:hAnsi="Times New Roman"/>
      <w:lang w:val="en-GB" w:eastAsia="en-US"/>
    </w:rPr>
  </w:style>
  <w:style w:type="character" w:customStyle="1" w:styleId="TANChar">
    <w:name w:val="TAN Char"/>
    <w:link w:val="TAN"/>
    <w:rsid w:val="00C24DA9"/>
    <w:rPr>
      <w:rFonts w:ascii="Arial" w:hAnsi="Arial"/>
      <w:sz w:val="18"/>
      <w:lang w:eastAsia="en-US"/>
    </w:rPr>
  </w:style>
  <w:style w:type="character" w:customStyle="1" w:styleId="Heading1Char">
    <w:name w:val="Heading 1 Char"/>
    <w:link w:val="Heading1"/>
    <w:rsid w:val="00C24DA9"/>
    <w:rPr>
      <w:rFonts w:ascii="Arial" w:hAnsi="Arial"/>
      <w:sz w:val="36"/>
      <w:lang w:eastAsia="en-US"/>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val="en-US" w:eastAsia="zh-CN"/>
    </w:rPr>
  </w:style>
  <w:style w:type="character" w:styleId="FootnoteReference">
    <w:name w:val="footnote reference"/>
    <w:rsid w:val="00C24DA9"/>
    <w:rPr>
      <w:b/>
      <w:position w:val="6"/>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3.bin"/><Relationship Id="rId26" Type="http://schemas.openxmlformats.org/officeDocument/2006/relationships/oleObject" Target="embeddings/oleObject5.bin"/><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2.vsdx"/><Relationship Id="rId42" Type="http://schemas.openxmlformats.org/officeDocument/2006/relationships/oleObject" Target="embeddings/oleObject7.bin"/><Relationship Id="rId47" Type="http://schemas.openxmlformats.org/officeDocument/2006/relationships/image" Target="media/image20.emf"/><Relationship Id="rId50" Type="http://schemas.openxmlformats.org/officeDocument/2006/relationships/package" Target="embeddings/Microsoft_Visio_Drawing4.vsdx"/><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6.bin"/><Relationship Id="rId46" Type="http://schemas.openxmlformats.org/officeDocument/2006/relationships/oleObject" Target="embeddings/Microsoft_Visio_2003-2010_Drawing8.vsd"/><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oleObject" Target="embeddings/Microsoft_Visio_2003-2010_Drawing2.vsd"/><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Microsoft_Visio_2003-2010_Drawing3.vsd"/><Relationship Id="rId32" Type="http://schemas.openxmlformats.org/officeDocument/2006/relationships/oleObject" Target="embeddings/Microsoft_Visio_2003-2010_Drawing4.vsd"/><Relationship Id="rId37" Type="http://schemas.openxmlformats.org/officeDocument/2006/relationships/image" Target="media/image15.emf"/><Relationship Id="rId40" Type="http://schemas.openxmlformats.org/officeDocument/2006/relationships/oleObject" Target="embeddings/Microsoft_Visio_2003-2010_Drawing6.vsd"/><Relationship Id="rId45" Type="http://schemas.openxmlformats.org/officeDocument/2006/relationships/image" Target="media/image19.emf"/><Relationship Id="rId53"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vsdx"/><Relationship Id="rId36" Type="http://schemas.openxmlformats.org/officeDocument/2006/relationships/oleObject" Target="embeddings/Microsoft_Visio_2003-2010_Drawing5.vsd"/><Relationship Id="rId49" Type="http://schemas.openxmlformats.org/officeDocument/2006/relationships/image" Target="media/image21.emf"/><Relationship Id="rId57"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7.vsd"/><Relationship Id="rId52" Type="http://schemas.openxmlformats.org/officeDocument/2006/relationships/oleObject" Target="embeddings/Microsoft_Visio_2003-2010_Drawing9.vsd"/><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oleObject4.bin"/><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3.vsdx"/><Relationship Id="rId56"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67</Pages>
  <Words>24008</Words>
  <Characters>136020</Characters>
  <Application>Microsoft Office Word</Application>
  <DocSecurity>0</DocSecurity>
  <Lines>1133</Lines>
  <Paragraphs>319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159709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16)</dc:subject>
  <dc:creator>MCC Support</dc:creator>
  <cp:keywords/>
  <dc:description/>
  <cp:lastModifiedBy>23.288_CR0397R1_(Rel-16)_eNA</cp:lastModifiedBy>
  <cp:revision>3</cp:revision>
  <cp:lastPrinted>2019-02-25T14:05:00Z</cp:lastPrinted>
  <dcterms:created xsi:type="dcterms:W3CDTF">2021-06-23T12:18:00Z</dcterms:created>
  <dcterms:modified xsi:type="dcterms:W3CDTF">2021-09-10T11:39:00Z</dcterms:modified>
</cp:coreProperties>
</file>