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2F68FD87"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16</w:t>
            </w:r>
            <w:r w:rsidRPr="004D3578">
              <w:t>.</w:t>
            </w:r>
            <w:del w:id="1" w:author="23.287_CR0171_(Rel-16)_eV2XARC" w:date="2021-12-08T09:17:00Z">
              <w:r w:rsidR="00E15085" w:rsidDel="003432AD">
                <w:delText>5</w:delText>
              </w:r>
            </w:del>
            <w:ins w:id="2" w:author="23.287_CR0171_(Rel-16)_eV2XARC" w:date="2021-12-08T09:17:00Z">
              <w:r w:rsidR="003432AD">
                <w:t>6</w:t>
              </w:r>
            </w:ins>
            <w:r w:rsidRPr="004D3578">
              <w:t>.</w:t>
            </w:r>
            <w:r>
              <w:t>0</w:t>
            </w:r>
            <w:r w:rsidRPr="004D3578">
              <w:t xml:space="preserve"> </w:t>
            </w:r>
            <w:r w:rsidRPr="004D3578">
              <w:rPr>
                <w:sz w:val="32"/>
              </w:rPr>
              <w:t>(</w:t>
            </w:r>
            <w:r>
              <w:rPr>
                <w:sz w:val="32"/>
              </w:rPr>
              <w:t>202</w:t>
            </w:r>
            <w:ins w:id="3" w:author="23.287_CR0171_(Rel-16)_eV2XARC" w:date="2021-12-08T09:17:00Z">
              <w:r w:rsidR="003432AD">
                <w:rPr>
                  <w:sz w:val="32"/>
                </w:rPr>
                <w:t>1</w:t>
              </w:r>
            </w:ins>
            <w:del w:id="4" w:author="23.287_CR0171_(Rel-16)_eV2XARC" w:date="2021-12-08T09:17:00Z">
              <w:r w:rsidDel="003432AD">
                <w:rPr>
                  <w:sz w:val="32"/>
                </w:rPr>
                <w:delText>0</w:delText>
              </w:r>
            </w:del>
            <w:r w:rsidRPr="004D3578">
              <w:rPr>
                <w:sz w:val="32"/>
              </w:rPr>
              <w:t>-</w:t>
            </w:r>
            <w:r w:rsidR="00E15085">
              <w:rPr>
                <w:sz w:val="32"/>
              </w:rPr>
              <w:t>12</w:t>
            </w:r>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7777777"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tr w:rsidR="00C074DD" w:rsidRPr="002C6338" w14:paraId="558D5234" w14:textId="77777777" w:rsidTr="002C6338">
        <w:trPr>
          <w:cantSplit/>
          <w:trHeight w:hRule="exact" w:val="1531"/>
        </w:trPr>
        <w:tc>
          <w:tcPr>
            <w:tcW w:w="4883" w:type="dxa"/>
            <w:shd w:val="clear" w:color="auto" w:fill="auto"/>
          </w:tcPr>
          <w:p w14:paraId="2A0D845A" w14:textId="0E979ADA" w:rsidR="00C074DD" w:rsidRPr="002C6338" w:rsidRDefault="004949D8" w:rsidP="00C074DD">
            <w:pPr>
              <w:rPr>
                <w:i/>
              </w:rPr>
            </w:pPr>
            <w:r w:rsidRPr="002C6338">
              <w:rPr>
                <w:i/>
                <w:noProof/>
              </w:rPr>
              <w:drawing>
                <wp:inline distT="0" distB="0" distL="0" distR="0" wp14:anchorId="1A10EE0F" wp14:editId="4B0B6111">
                  <wp:extent cx="1209675" cy="838200"/>
                  <wp:effectExtent l="0" t="0" r="0" b="0"/>
                  <wp:docPr id="2"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39B3D58" w14:textId="651AC00B" w:rsidR="00C074DD" w:rsidRPr="002C6338" w:rsidRDefault="004949D8" w:rsidP="00C074DD">
            <w:pPr>
              <w:jc w:val="right"/>
            </w:pPr>
            <w:r w:rsidRPr="007E0DD4">
              <w:rPr>
                <w:noProof/>
              </w:rPr>
              <w:drawing>
                <wp:inline distT="0" distB="0" distL="0" distR="0" wp14:anchorId="16898061" wp14:editId="49ABF675">
                  <wp:extent cx="1619250" cy="952500"/>
                  <wp:effectExtent l="0" t="0" r="0" b="0"/>
                  <wp:docPr id="1"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5"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5"/>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6"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7"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 xml:space="preserve">650 Route des </w:t>
            </w:r>
            <w:proofErr w:type="spellStart"/>
            <w:r w:rsidRPr="002C6338">
              <w:rPr>
                <w:rFonts w:ascii="Arial" w:hAnsi="Arial"/>
                <w:sz w:val="18"/>
              </w:rPr>
              <w:t>Lucioles</w:t>
            </w:r>
            <w:proofErr w:type="spellEnd"/>
            <w:r w:rsidRPr="002C6338">
              <w:rPr>
                <w:rFonts w:ascii="Arial" w:hAnsi="Arial"/>
                <w:sz w:val="18"/>
              </w:rPr>
              <w:t xml:space="preserve"> - Sophia Antipolis</w:t>
            </w:r>
          </w:p>
          <w:p w14:paraId="6F8307E8" w14:textId="77777777" w:rsidR="00E16509" w:rsidRPr="002C6338" w:rsidRDefault="00E16509" w:rsidP="00133525">
            <w:pPr>
              <w:pStyle w:val="FP"/>
              <w:ind w:left="2835" w:right="2835"/>
              <w:jc w:val="center"/>
              <w:rPr>
                <w:rFonts w:ascii="Arial" w:hAnsi="Arial"/>
                <w:sz w:val="18"/>
              </w:rPr>
            </w:pPr>
            <w:proofErr w:type="spellStart"/>
            <w:r w:rsidRPr="002C6338">
              <w:rPr>
                <w:rFonts w:ascii="Arial" w:hAnsi="Arial"/>
                <w:sz w:val="18"/>
              </w:rPr>
              <w:t>Valbonne</w:t>
            </w:r>
            <w:proofErr w:type="spellEnd"/>
            <w:r w:rsidRPr="002C6338">
              <w:rPr>
                <w:rFonts w:ascii="Arial" w:hAnsi="Arial"/>
                <w:sz w:val="18"/>
              </w:rPr>
              <w:t xml:space="preserv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7"/>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8"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6038F4A0" w:rsidR="00E16509" w:rsidRPr="002C6338" w:rsidRDefault="00E16509" w:rsidP="00133525">
            <w:pPr>
              <w:pStyle w:val="FP"/>
              <w:jc w:val="center"/>
              <w:rPr>
                <w:noProof/>
                <w:sz w:val="18"/>
              </w:rPr>
            </w:pPr>
            <w:r w:rsidRPr="002C6338">
              <w:rPr>
                <w:noProof/>
                <w:sz w:val="18"/>
              </w:rPr>
              <w:t xml:space="preserve">© </w:t>
            </w:r>
            <w:r w:rsidR="002C6338">
              <w:rPr>
                <w:noProof/>
                <w:sz w:val="18"/>
              </w:rPr>
              <w:t>202</w:t>
            </w:r>
            <w:ins w:id="9" w:author="23.287_CR0171_(Rel-16)_eV2XARC" w:date="2021-12-08T09:17:00Z">
              <w:r w:rsidR="003432AD">
                <w:rPr>
                  <w:noProof/>
                  <w:sz w:val="18"/>
                </w:rPr>
                <w:t>1</w:t>
              </w:r>
            </w:ins>
            <w:del w:id="10" w:author="23.287_CR0171_(Rel-16)_eV2XARC" w:date="2021-12-08T09:17:00Z">
              <w:r w:rsidR="002C6338" w:rsidDel="003432AD">
                <w:rPr>
                  <w:noProof/>
                  <w:sz w:val="18"/>
                </w:rPr>
                <w:delText>0</w:delText>
              </w:r>
            </w:del>
            <w:r w:rsidRPr="002C6338">
              <w:rPr>
                <w:noProof/>
                <w:sz w:val="18"/>
              </w:rPr>
              <w:t>, 3GPP Organizational Partners (ARIB, ATIS, CCSA, ETSI, TSDSI, TTA, TTC).</w:t>
            </w:r>
            <w:bookmarkStart w:id="11" w:name="copyrightaddon"/>
            <w:bookmarkEnd w:id="11"/>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8"/>
          </w:p>
          <w:p w14:paraId="62CAABED" w14:textId="77777777" w:rsidR="00E16509" w:rsidRPr="002C6338" w:rsidRDefault="00E16509" w:rsidP="00133525"/>
        </w:tc>
      </w:tr>
      <w:bookmarkEnd w:id="6"/>
    </w:tbl>
    <w:p w14:paraId="724E5992" w14:textId="77777777" w:rsidR="00080512" w:rsidRPr="002C6338" w:rsidRDefault="00080512">
      <w:pPr>
        <w:pStyle w:val="TT"/>
      </w:pPr>
      <w:r w:rsidRPr="002C6338">
        <w:br w:type="page"/>
      </w:r>
      <w:bookmarkStart w:id="12" w:name="tableOfContents"/>
      <w:bookmarkEnd w:id="12"/>
      <w:r w:rsidRPr="002C6338">
        <w:lastRenderedPageBreak/>
        <w:t>Contents</w:t>
      </w:r>
    </w:p>
    <w:p w14:paraId="0A6DCD32" w14:textId="07961E3F" w:rsidR="00FB23CA" w:rsidRDefault="00FB23C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_Toc58920714 \h </w:instrText>
      </w:r>
      <w:r>
        <w:fldChar w:fldCharType="separate"/>
      </w:r>
      <w:r>
        <w:t>6</w:t>
      </w:r>
      <w:r>
        <w:fldChar w:fldCharType="end"/>
      </w:r>
    </w:p>
    <w:p w14:paraId="3165A120" w14:textId="75631697" w:rsidR="00FB23CA" w:rsidRDefault="00FB23C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_Toc58920715 \h </w:instrText>
      </w:r>
      <w:r>
        <w:fldChar w:fldCharType="separate"/>
      </w:r>
      <w:r>
        <w:t>7</w:t>
      </w:r>
      <w:r>
        <w:fldChar w:fldCharType="end"/>
      </w:r>
    </w:p>
    <w:p w14:paraId="22E317AD" w14:textId="1113C210" w:rsidR="00FB23CA" w:rsidRDefault="00FB23C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_Toc58920716 \h </w:instrText>
      </w:r>
      <w:r>
        <w:fldChar w:fldCharType="separate"/>
      </w:r>
      <w:r>
        <w:t>7</w:t>
      </w:r>
      <w:r>
        <w:fldChar w:fldCharType="end"/>
      </w:r>
    </w:p>
    <w:p w14:paraId="7D101386" w14:textId="76774601" w:rsidR="00FB23CA" w:rsidRDefault="00FB23C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_Toc58920717 \h </w:instrText>
      </w:r>
      <w:r>
        <w:fldChar w:fldCharType="separate"/>
      </w:r>
      <w:r>
        <w:t>8</w:t>
      </w:r>
      <w:r>
        <w:fldChar w:fldCharType="end"/>
      </w:r>
    </w:p>
    <w:p w14:paraId="6CC9E70D" w14:textId="14F91C93" w:rsidR="00FB23CA" w:rsidRDefault="00FB23C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_Toc58920718 \h </w:instrText>
      </w:r>
      <w:r>
        <w:fldChar w:fldCharType="separate"/>
      </w:r>
      <w:r>
        <w:t>8</w:t>
      </w:r>
      <w:r>
        <w:fldChar w:fldCharType="end"/>
      </w:r>
    </w:p>
    <w:p w14:paraId="18B1C2CE" w14:textId="1C39AD11" w:rsidR="00FB23CA" w:rsidRDefault="00FB23C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_Toc58920719 \h </w:instrText>
      </w:r>
      <w:r>
        <w:fldChar w:fldCharType="separate"/>
      </w:r>
      <w:r>
        <w:t>9</w:t>
      </w:r>
      <w:r>
        <w:fldChar w:fldCharType="end"/>
      </w:r>
    </w:p>
    <w:p w14:paraId="768B0DA8" w14:textId="13998CAE" w:rsidR="00FB23CA" w:rsidRDefault="00FB23C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_Toc58920720 \h </w:instrText>
      </w:r>
      <w:r>
        <w:fldChar w:fldCharType="separate"/>
      </w:r>
      <w:r>
        <w:t>10</w:t>
      </w:r>
      <w:r>
        <w:fldChar w:fldCharType="end"/>
      </w:r>
    </w:p>
    <w:p w14:paraId="4F97E868" w14:textId="750A1BE6" w:rsidR="00FB23CA" w:rsidRDefault="00FB23C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_Toc58920721 \h </w:instrText>
      </w:r>
      <w:r>
        <w:fldChar w:fldCharType="separate"/>
      </w:r>
      <w:r>
        <w:t>10</w:t>
      </w:r>
      <w:r>
        <w:fldChar w:fldCharType="end"/>
      </w:r>
    </w:p>
    <w:p w14:paraId="11BBB9B9" w14:textId="13F201EF" w:rsidR="00FB23CA" w:rsidRDefault="00FB23C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_Toc58920722 \h </w:instrText>
      </w:r>
      <w:r>
        <w:fldChar w:fldCharType="separate"/>
      </w:r>
      <w:r>
        <w:t>10</w:t>
      </w:r>
      <w:r>
        <w:fldChar w:fldCharType="end"/>
      </w:r>
    </w:p>
    <w:p w14:paraId="69D09CCF" w14:textId="1434C6AE" w:rsidR="00FB23CA" w:rsidRDefault="00FB23C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_Toc58920723 \h </w:instrText>
      </w:r>
      <w:r>
        <w:fldChar w:fldCharType="separate"/>
      </w:r>
      <w:r>
        <w:t>10</w:t>
      </w:r>
      <w:r>
        <w:fldChar w:fldCharType="end"/>
      </w:r>
    </w:p>
    <w:p w14:paraId="031CB0A8" w14:textId="6E9CA6BA" w:rsidR="00FB23CA" w:rsidRDefault="00FB23CA">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_Toc58920724 \h </w:instrText>
      </w:r>
      <w:r>
        <w:fldChar w:fldCharType="separate"/>
      </w:r>
      <w:r>
        <w:t>10</w:t>
      </w:r>
      <w:r>
        <w:fldChar w:fldCharType="end"/>
      </w:r>
    </w:p>
    <w:p w14:paraId="7EB1CF61" w14:textId="13E6B083" w:rsidR="00FB23CA" w:rsidRDefault="00FB23CA">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_Toc58920725 \h </w:instrText>
      </w:r>
      <w:r>
        <w:fldChar w:fldCharType="separate"/>
      </w:r>
      <w:r>
        <w:t>11</w:t>
      </w:r>
      <w:r>
        <w:fldChar w:fldCharType="end"/>
      </w:r>
    </w:p>
    <w:p w14:paraId="066DBED8" w14:textId="72DB89C0" w:rsidR="00FB23CA" w:rsidRDefault="00FB23CA">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_Toc58920726 \h </w:instrText>
      </w:r>
      <w:r>
        <w:fldChar w:fldCharType="separate"/>
      </w:r>
      <w:r>
        <w:t>12</w:t>
      </w:r>
      <w:r>
        <w:fldChar w:fldCharType="end"/>
      </w:r>
    </w:p>
    <w:p w14:paraId="3B3F1F96" w14:textId="39B6114C" w:rsidR="00FB23CA" w:rsidRDefault="00FB23CA">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_Toc58920727 \h </w:instrText>
      </w:r>
      <w:r>
        <w:fldChar w:fldCharType="separate"/>
      </w:r>
      <w:r>
        <w:t>12</w:t>
      </w:r>
      <w:r>
        <w:fldChar w:fldCharType="end"/>
      </w:r>
    </w:p>
    <w:p w14:paraId="7FABA364" w14:textId="4EEE68CD" w:rsidR="00FB23CA" w:rsidRDefault="00FB23CA">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_Toc58920728 \h </w:instrText>
      </w:r>
      <w:r>
        <w:fldChar w:fldCharType="separate"/>
      </w:r>
      <w:r>
        <w:t>12</w:t>
      </w:r>
      <w:r>
        <w:fldChar w:fldCharType="end"/>
      </w:r>
    </w:p>
    <w:p w14:paraId="76A834BA" w14:textId="6E8BAF9D" w:rsidR="00FB23CA" w:rsidRDefault="00FB23CA">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_Toc58920729 \h </w:instrText>
      </w:r>
      <w:r>
        <w:fldChar w:fldCharType="separate"/>
      </w:r>
      <w:r>
        <w:t>13</w:t>
      </w:r>
      <w:r>
        <w:fldChar w:fldCharType="end"/>
      </w:r>
    </w:p>
    <w:p w14:paraId="2DFBB816" w14:textId="56CA747C" w:rsidR="00FB23CA" w:rsidRDefault="00FB23CA">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t>Architecture reference model for</w:t>
      </w:r>
      <w:r>
        <w:rPr>
          <w:lang w:eastAsia="ko-KR"/>
        </w:rPr>
        <w:t xml:space="preserve"> interworking with</w:t>
      </w:r>
      <w:r>
        <w:t xml:space="preserve"> EPS V2X</w:t>
      </w:r>
      <w:r>
        <w:tab/>
      </w:r>
      <w:r>
        <w:fldChar w:fldCharType="begin" w:fldLock="1"/>
      </w:r>
      <w:r>
        <w:instrText xml:space="preserve"> PAGEREF _Toc58920730 \h </w:instrText>
      </w:r>
      <w:r>
        <w:fldChar w:fldCharType="separate"/>
      </w:r>
      <w:r>
        <w:t>13</w:t>
      </w:r>
      <w:r>
        <w:fldChar w:fldCharType="end"/>
      </w:r>
    </w:p>
    <w:p w14:paraId="2CD1E8DA" w14:textId="4DA72A18" w:rsidR="00FB23CA" w:rsidRDefault="00FB23CA">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_Toc58920731 \h </w:instrText>
      </w:r>
      <w:r>
        <w:fldChar w:fldCharType="separate"/>
      </w:r>
      <w:r>
        <w:t>14</w:t>
      </w:r>
      <w:r>
        <w:fldChar w:fldCharType="end"/>
      </w:r>
    </w:p>
    <w:p w14:paraId="0BDECA44" w14:textId="0D4D790A" w:rsidR="00FB23CA" w:rsidRDefault="00FB23CA">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_Toc58920732 \h </w:instrText>
      </w:r>
      <w:r>
        <w:fldChar w:fldCharType="separate"/>
      </w:r>
      <w:r>
        <w:t>14</w:t>
      </w:r>
      <w:r>
        <w:fldChar w:fldCharType="end"/>
      </w:r>
    </w:p>
    <w:p w14:paraId="7D0248B9" w14:textId="086CF244" w:rsidR="00FB23CA" w:rsidRDefault="00FB23CA">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_Toc58920733 \h </w:instrText>
      </w:r>
      <w:r>
        <w:fldChar w:fldCharType="separate"/>
      </w:r>
      <w:r>
        <w:t>15</w:t>
      </w:r>
      <w:r>
        <w:fldChar w:fldCharType="end"/>
      </w:r>
    </w:p>
    <w:p w14:paraId="5BACDFFC" w14:textId="7DE3524F" w:rsidR="00FB23CA" w:rsidRDefault="00FB23CA">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_Toc58920734 \h </w:instrText>
      </w:r>
      <w:r>
        <w:fldChar w:fldCharType="separate"/>
      </w:r>
      <w:r>
        <w:t>15</w:t>
      </w:r>
      <w:r>
        <w:fldChar w:fldCharType="end"/>
      </w:r>
    </w:p>
    <w:p w14:paraId="1219AD47" w14:textId="0767AC87" w:rsidR="00FB23CA" w:rsidRDefault="00FB23CA">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_Toc58920735 \h </w:instrText>
      </w:r>
      <w:r>
        <w:fldChar w:fldCharType="separate"/>
      </w:r>
      <w:r>
        <w:t>15</w:t>
      </w:r>
      <w:r>
        <w:fldChar w:fldCharType="end"/>
      </w:r>
    </w:p>
    <w:p w14:paraId="7E193164" w14:textId="6869604C" w:rsidR="00FB23CA" w:rsidRDefault="00FB23CA">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_Toc58920736 \h </w:instrText>
      </w:r>
      <w:r>
        <w:fldChar w:fldCharType="separate"/>
      </w:r>
      <w:r>
        <w:t>15</w:t>
      </w:r>
      <w:r>
        <w:fldChar w:fldCharType="end"/>
      </w:r>
    </w:p>
    <w:p w14:paraId="2788B6CD" w14:textId="5E483E22" w:rsidR="00FB23CA" w:rsidRDefault="00FB23CA">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_Toc58920737 \h </w:instrText>
      </w:r>
      <w:r>
        <w:fldChar w:fldCharType="separate"/>
      </w:r>
      <w:r>
        <w:t>16</w:t>
      </w:r>
      <w:r>
        <w:fldChar w:fldCharType="end"/>
      </w:r>
    </w:p>
    <w:p w14:paraId="42D9987C" w14:textId="3A89CDDA" w:rsidR="00FB23CA" w:rsidRDefault="00FB23CA">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_Toc58920738 \h </w:instrText>
      </w:r>
      <w:r>
        <w:fldChar w:fldCharType="separate"/>
      </w:r>
      <w:r>
        <w:t>16</w:t>
      </w:r>
      <w:r>
        <w:fldChar w:fldCharType="end"/>
      </w:r>
    </w:p>
    <w:p w14:paraId="30BBA7DC" w14:textId="6CEA4D62" w:rsidR="00FB23CA" w:rsidRDefault="00FB23CA">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_Toc58920739 \h </w:instrText>
      </w:r>
      <w:r>
        <w:fldChar w:fldCharType="separate"/>
      </w:r>
      <w:r>
        <w:t>16</w:t>
      </w:r>
      <w:r>
        <w:fldChar w:fldCharType="end"/>
      </w:r>
    </w:p>
    <w:p w14:paraId="2A238275" w14:textId="75A5BFC6" w:rsidR="00FB23CA" w:rsidRDefault="00FB23CA">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_Toc58920740 \h </w:instrText>
      </w:r>
      <w:r>
        <w:fldChar w:fldCharType="separate"/>
      </w:r>
      <w:r>
        <w:t>16</w:t>
      </w:r>
      <w:r>
        <w:fldChar w:fldCharType="end"/>
      </w:r>
    </w:p>
    <w:p w14:paraId="2F508CAF" w14:textId="7AD9179E" w:rsidR="00FB23CA" w:rsidRDefault="00FB23CA">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_Toc58920741 \h </w:instrText>
      </w:r>
      <w:r>
        <w:fldChar w:fldCharType="separate"/>
      </w:r>
      <w:r>
        <w:t>16</w:t>
      </w:r>
      <w:r>
        <w:fldChar w:fldCharType="end"/>
      </w:r>
    </w:p>
    <w:p w14:paraId="4031E8AC" w14:textId="40C6CB81"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5.1.2</w:t>
      </w:r>
      <w:r>
        <w:rPr>
          <w:rFonts w:asciiTheme="minorHAnsi" w:eastAsiaTheme="minorEastAsia" w:hAnsiTheme="minorHAnsi" w:cstheme="minorBidi"/>
          <w:sz w:val="22"/>
          <w:szCs w:val="22"/>
          <w:lang w:eastAsia="en-GB"/>
        </w:rPr>
        <w:tab/>
      </w:r>
      <w:r w:rsidRPr="00511107">
        <w:rPr>
          <w:rFonts w:eastAsia="SimSun"/>
          <w:lang w:eastAsia="zh-CN"/>
        </w:rPr>
        <w:t>Authorization and Provisioning for V2X communications</w:t>
      </w:r>
      <w:r>
        <w:t xml:space="preserve"> </w:t>
      </w:r>
      <w:r w:rsidRPr="00511107">
        <w:rPr>
          <w:rFonts w:eastAsia="SimSun"/>
          <w:lang w:eastAsia="zh-CN"/>
        </w:rPr>
        <w:t>over PC5 reference point</w:t>
      </w:r>
      <w:r>
        <w:tab/>
      </w:r>
      <w:r>
        <w:fldChar w:fldCharType="begin" w:fldLock="1"/>
      </w:r>
      <w:r>
        <w:instrText xml:space="preserve"> PAGEREF _Toc58920742 \h </w:instrText>
      </w:r>
      <w:r>
        <w:fldChar w:fldCharType="separate"/>
      </w:r>
      <w:r>
        <w:t>17</w:t>
      </w:r>
      <w:r>
        <w:fldChar w:fldCharType="end"/>
      </w:r>
    </w:p>
    <w:p w14:paraId="55B7D2D1" w14:textId="20AB682F" w:rsidR="00FB23CA" w:rsidRDefault="00FB23CA">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_Toc58920743 \h </w:instrText>
      </w:r>
      <w:r>
        <w:fldChar w:fldCharType="separate"/>
      </w:r>
      <w:r>
        <w:t>17</w:t>
      </w:r>
      <w:r>
        <w:fldChar w:fldCharType="end"/>
      </w:r>
    </w:p>
    <w:p w14:paraId="081F8EF2" w14:textId="1F6B669D" w:rsidR="00FB23CA" w:rsidRDefault="00FB23CA">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_Toc58920744 \h </w:instrText>
      </w:r>
      <w:r>
        <w:fldChar w:fldCharType="separate"/>
      </w:r>
      <w:r>
        <w:t>18</w:t>
      </w:r>
      <w:r>
        <w:fldChar w:fldCharType="end"/>
      </w:r>
    </w:p>
    <w:p w14:paraId="3DBB866C" w14:textId="4CBEC8CE"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5.1.3</w:t>
      </w:r>
      <w:r>
        <w:rPr>
          <w:rFonts w:asciiTheme="minorHAnsi" w:eastAsiaTheme="minorEastAsia" w:hAnsiTheme="minorHAnsi" w:cstheme="minorBidi"/>
          <w:sz w:val="22"/>
          <w:szCs w:val="22"/>
          <w:lang w:eastAsia="en-GB"/>
        </w:rPr>
        <w:tab/>
      </w:r>
      <w:r w:rsidRPr="00511107">
        <w:rPr>
          <w:rFonts w:eastAsia="SimSun"/>
          <w:lang w:eastAsia="zh-CN"/>
        </w:rPr>
        <w:t>Authorization and provisioning for V2X communications over Uu reference point</w:t>
      </w:r>
      <w:r>
        <w:tab/>
      </w:r>
      <w:r>
        <w:fldChar w:fldCharType="begin" w:fldLock="1"/>
      </w:r>
      <w:r>
        <w:instrText xml:space="preserve"> PAGEREF _Toc58920745 \h </w:instrText>
      </w:r>
      <w:r>
        <w:fldChar w:fldCharType="separate"/>
      </w:r>
      <w:r>
        <w:t>19</w:t>
      </w:r>
      <w:r>
        <w:fldChar w:fldCharType="end"/>
      </w:r>
    </w:p>
    <w:p w14:paraId="5E20B307" w14:textId="0C34C04E" w:rsidR="00FB23CA" w:rsidRDefault="00FB23CA">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_Toc58920746 \h </w:instrText>
      </w:r>
      <w:r>
        <w:fldChar w:fldCharType="separate"/>
      </w:r>
      <w:r>
        <w:t>19</w:t>
      </w:r>
      <w:r>
        <w:fldChar w:fldCharType="end"/>
      </w:r>
    </w:p>
    <w:p w14:paraId="2780EC8F" w14:textId="4E86FB1E" w:rsidR="00FB23CA" w:rsidRDefault="00FB23CA">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_Toc58920747 \h </w:instrText>
      </w:r>
      <w:r>
        <w:fldChar w:fldCharType="separate"/>
      </w:r>
      <w:r>
        <w:t>20</w:t>
      </w:r>
      <w:r>
        <w:fldChar w:fldCharType="end"/>
      </w:r>
    </w:p>
    <w:p w14:paraId="17FFFBB3" w14:textId="169DBBD7" w:rsidR="00FB23CA" w:rsidRDefault="00FB23C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_Toc58920748 \h </w:instrText>
      </w:r>
      <w:r>
        <w:fldChar w:fldCharType="separate"/>
      </w:r>
      <w:r>
        <w:t>20</w:t>
      </w:r>
      <w:r>
        <w:fldChar w:fldCharType="end"/>
      </w:r>
    </w:p>
    <w:p w14:paraId="5267BC05" w14:textId="2375A4A4" w:rsidR="00FB23CA" w:rsidRDefault="00FB23CA">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_Toc58920749 \h </w:instrText>
      </w:r>
      <w:r>
        <w:fldChar w:fldCharType="separate"/>
      </w:r>
      <w:r>
        <w:t>20</w:t>
      </w:r>
      <w:r>
        <w:fldChar w:fldCharType="end"/>
      </w:r>
    </w:p>
    <w:p w14:paraId="70A4FC48" w14:textId="00988AAB" w:rsidR="00FB23CA" w:rsidRDefault="00FB23CA">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_Toc58920750 \h </w:instrText>
      </w:r>
      <w:r>
        <w:fldChar w:fldCharType="separate"/>
      </w:r>
      <w:r>
        <w:t>21</w:t>
      </w:r>
      <w:r>
        <w:fldChar w:fldCharType="end"/>
      </w:r>
    </w:p>
    <w:p w14:paraId="046F48A7" w14:textId="227EF678" w:rsidR="00FB23CA" w:rsidRDefault="00FB23CA">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_Toc58920751 \h </w:instrText>
      </w:r>
      <w:r>
        <w:fldChar w:fldCharType="separate"/>
      </w:r>
      <w:r>
        <w:t>21</w:t>
      </w:r>
      <w:r>
        <w:fldChar w:fldCharType="end"/>
      </w:r>
    </w:p>
    <w:p w14:paraId="3C42D0C3" w14:textId="4B6665B2" w:rsidR="00FB23CA" w:rsidRDefault="00FB23CA">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_Toc58920752 \h </w:instrText>
      </w:r>
      <w:r>
        <w:fldChar w:fldCharType="separate"/>
      </w:r>
      <w:r>
        <w:t>21</w:t>
      </w:r>
      <w:r>
        <w:fldChar w:fldCharType="end"/>
      </w:r>
    </w:p>
    <w:p w14:paraId="6A4F951D" w14:textId="47166AFC" w:rsidR="00FB23CA" w:rsidRDefault="00FB23CA">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_Toc58920753 \h </w:instrText>
      </w:r>
      <w:r>
        <w:fldChar w:fldCharType="separate"/>
      </w:r>
      <w:r>
        <w:t>23</w:t>
      </w:r>
      <w:r>
        <w:fldChar w:fldCharType="end"/>
      </w:r>
    </w:p>
    <w:p w14:paraId="0A18764B" w14:textId="1979077A" w:rsidR="00FB23CA" w:rsidRDefault="00FB23CA">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_Toc58920754 \h </w:instrText>
      </w:r>
      <w:r>
        <w:fldChar w:fldCharType="separate"/>
      </w:r>
      <w:r>
        <w:t>23</w:t>
      </w:r>
      <w:r>
        <w:fldChar w:fldCharType="end"/>
      </w:r>
    </w:p>
    <w:p w14:paraId="677EDF47" w14:textId="04599647" w:rsidR="00FB23CA" w:rsidRDefault="00FB23CA">
      <w:pPr>
        <w:pStyle w:val="TOC4"/>
        <w:rPr>
          <w:rFonts w:asciiTheme="minorHAnsi" w:eastAsiaTheme="minorEastAsia" w:hAnsiTheme="minorHAnsi" w:cstheme="minorBidi"/>
          <w:sz w:val="22"/>
          <w:szCs w:val="22"/>
          <w:lang w:eastAsia="en-GB"/>
        </w:rPr>
      </w:pPr>
      <w:r w:rsidRPr="00511107">
        <w:rPr>
          <w:rFonts w:eastAsia="MS Mincho"/>
        </w:rPr>
        <w:t>5.2.</w:t>
      </w:r>
      <w:r>
        <w:rPr>
          <w:lang w:eastAsia="ko-KR"/>
        </w:rPr>
        <w:t>2</w:t>
      </w:r>
      <w:r w:rsidRPr="00511107">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_Toc58920755 \h </w:instrText>
      </w:r>
      <w:r>
        <w:fldChar w:fldCharType="separate"/>
      </w:r>
      <w:r>
        <w:t>23</w:t>
      </w:r>
      <w:r>
        <w:fldChar w:fldCharType="end"/>
      </w:r>
    </w:p>
    <w:p w14:paraId="0948A44D" w14:textId="5C043829" w:rsidR="00FB23CA" w:rsidRDefault="00FB23CA">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_Toc58920756 \h </w:instrText>
      </w:r>
      <w:r>
        <w:fldChar w:fldCharType="separate"/>
      </w:r>
      <w:r>
        <w:t>24</w:t>
      </w:r>
      <w:r>
        <w:fldChar w:fldCharType="end"/>
      </w:r>
    </w:p>
    <w:p w14:paraId="42D3DAF7" w14:textId="50668883" w:rsidR="00FB23CA" w:rsidRDefault="00FB23CA">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_Toc58920757 \h </w:instrText>
      </w:r>
      <w:r>
        <w:fldChar w:fldCharType="separate"/>
      </w:r>
      <w:r>
        <w:t>24</w:t>
      </w:r>
      <w:r>
        <w:fldChar w:fldCharType="end"/>
      </w:r>
    </w:p>
    <w:p w14:paraId="54840A06" w14:textId="2AAE210E" w:rsidR="00FB23CA" w:rsidRDefault="00FB23CA">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_Toc58920758 \h </w:instrText>
      </w:r>
      <w:r>
        <w:fldChar w:fldCharType="separate"/>
      </w:r>
      <w:r>
        <w:t>24</w:t>
      </w:r>
      <w:r>
        <w:fldChar w:fldCharType="end"/>
      </w:r>
    </w:p>
    <w:p w14:paraId="68816F47" w14:textId="06C6CA09" w:rsidR="00FB23CA" w:rsidRDefault="00FB23CA">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_Toc58920759 \h </w:instrText>
      </w:r>
      <w:r>
        <w:fldChar w:fldCharType="separate"/>
      </w:r>
      <w:r>
        <w:t>24</w:t>
      </w:r>
      <w:r>
        <w:fldChar w:fldCharType="end"/>
      </w:r>
    </w:p>
    <w:p w14:paraId="4896F499" w14:textId="6F006DB3" w:rsidR="00FB23CA" w:rsidRDefault="00FB23C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_Toc58920760 \h </w:instrText>
      </w:r>
      <w:r>
        <w:fldChar w:fldCharType="separate"/>
      </w:r>
      <w:r>
        <w:t>25</w:t>
      </w:r>
      <w:r>
        <w:fldChar w:fldCharType="end"/>
      </w:r>
    </w:p>
    <w:p w14:paraId="62326A72" w14:textId="676FA263" w:rsidR="00FB23CA" w:rsidRDefault="00FB23CA">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_Toc58920761 \h </w:instrText>
      </w:r>
      <w:r>
        <w:fldChar w:fldCharType="separate"/>
      </w:r>
      <w:r>
        <w:t>25</w:t>
      </w:r>
      <w:r>
        <w:fldChar w:fldCharType="end"/>
      </w:r>
    </w:p>
    <w:p w14:paraId="432A8196" w14:textId="7B3E5DAC" w:rsidR="00FB23CA" w:rsidRDefault="00FB23CA">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_Toc58920762 \h </w:instrText>
      </w:r>
      <w:r>
        <w:fldChar w:fldCharType="separate"/>
      </w:r>
      <w:r>
        <w:t>25</w:t>
      </w:r>
      <w:r>
        <w:fldChar w:fldCharType="end"/>
      </w:r>
    </w:p>
    <w:p w14:paraId="50BA4017" w14:textId="3143611F" w:rsidR="00FB23CA" w:rsidRDefault="00FB23CA">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_Toc58920763 \h </w:instrText>
      </w:r>
      <w:r>
        <w:fldChar w:fldCharType="separate"/>
      </w:r>
      <w:r>
        <w:t>25</w:t>
      </w:r>
      <w:r>
        <w:fldChar w:fldCharType="end"/>
      </w:r>
    </w:p>
    <w:p w14:paraId="1439A214" w14:textId="103365FB" w:rsidR="00FB23CA" w:rsidRDefault="00FB23CA">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_Toc58920764 \h </w:instrText>
      </w:r>
      <w:r>
        <w:fldChar w:fldCharType="separate"/>
      </w:r>
      <w:r>
        <w:t>25</w:t>
      </w:r>
      <w:r>
        <w:fldChar w:fldCharType="end"/>
      </w:r>
    </w:p>
    <w:p w14:paraId="020B8614" w14:textId="03D69D3A" w:rsidR="00FB23CA" w:rsidRDefault="00FB23CA">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_Toc58920765 \h </w:instrText>
      </w:r>
      <w:r>
        <w:fldChar w:fldCharType="separate"/>
      </w:r>
      <w:r>
        <w:t>27</w:t>
      </w:r>
      <w:r>
        <w:fldChar w:fldCharType="end"/>
      </w:r>
    </w:p>
    <w:p w14:paraId="0F235235" w14:textId="5F912CED" w:rsidR="00FB23CA" w:rsidRDefault="00FB23CA">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_Toc58920766 \h </w:instrText>
      </w:r>
      <w:r>
        <w:fldChar w:fldCharType="separate"/>
      </w:r>
      <w:r>
        <w:t>27</w:t>
      </w:r>
      <w:r>
        <w:fldChar w:fldCharType="end"/>
      </w:r>
    </w:p>
    <w:p w14:paraId="591583C9" w14:textId="5001BAE4" w:rsidR="00FB23CA" w:rsidRDefault="00FB23CA">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_Toc58920767 \h </w:instrText>
      </w:r>
      <w:r>
        <w:fldChar w:fldCharType="separate"/>
      </w:r>
      <w:r>
        <w:t>29</w:t>
      </w:r>
      <w:r>
        <w:fldChar w:fldCharType="end"/>
      </w:r>
    </w:p>
    <w:p w14:paraId="296DA045" w14:textId="295DDDFA" w:rsidR="00FB23CA" w:rsidRDefault="00FB23CA">
      <w:pPr>
        <w:pStyle w:val="TOC4"/>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_Toc58920768 \h </w:instrText>
      </w:r>
      <w:r>
        <w:fldChar w:fldCharType="separate"/>
      </w:r>
      <w:r>
        <w:t>29</w:t>
      </w:r>
      <w:r>
        <w:fldChar w:fldCharType="end"/>
      </w:r>
    </w:p>
    <w:p w14:paraId="6DAA4045" w14:textId="0BE27FBD" w:rsidR="00FB23CA" w:rsidRDefault="00FB23CA">
      <w:pPr>
        <w:pStyle w:val="TOC4"/>
        <w:rPr>
          <w:rFonts w:asciiTheme="minorHAnsi" w:eastAsiaTheme="minorEastAsia" w:hAnsiTheme="minorHAnsi" w:cstheme="minorBidi"/>
          <w:sz w:val="22"/>
          <w:szCs w:val="22"/>
          <w:lang w:eastAsia="en-GB"/>
        </w:rPr>
      </w:pPr>
      <w:r>
        <w:lastRenderedPageBreak/>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_Toc58920769 \h </w:instrText>
      </w:r>
      <w:r>
        <w:fldChar w:fldCharType="separate"/>
      </w:r>
      <w:r>
        <w:t>30</w:t>
      </w:r>
      <w:r>
        <w:fldChar w:fldCharType="end"/>
      </w:r>
    </w:p>
    <w:p w14:paraId="377082AA" w14:textId="0B9F042B" w:rsidR="00FB23CA" w:rsidRDefault="00FB23CA">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_Toc58920770 \h </w:instrText>
      </w:r>
      <w:r>
        <w:fldChar w:fldCharType="separate"/>
      </w:r>
      <w:r>
        <w:t>30</w:t>
      </w:r>
      <w:r>
        <w:fldChar w:fldCharType="end"/>
      </w:r>
    </w:p>
    <w:p w14:paraId="7251874D" w14:textId="51CC8496" w:rsidR="00FB23CA" w:rsidRDefault="00FB23CA">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_Toc58920771 \h </w:instrText>
      </w:r>
      <w:r>
        <w:fldChar w:fldCharType="separate"/>
      </w:r>
      <w:r>
        <w:t>30</w:t>
      </w:r>
      <w:r>
        <w:fldChar w:fldCharType="end"/>
      </w:r>
    </w:p>
    <w:p w14:paraId="3CC0831E" w14:textId="394B8979" w:rsidR="00FB23CA" w:rsidRDefault="00FB23CA">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_Toc58920772 \h </w:instrText>
      </w:r>
      <w:r>
        <w:fldChar w:fldCharType="separate"/>
      </w:r>
      <w:r>
        <w:t>30</w:t>
      </w:r>
      <w:r>
        <w:fldChar w:fldCharType="end"/>
      </w:r>
    </w:p>
    <w:p w14:paraId="4072F056" w14:textId="5CC4A04C" w:rsidR="00FB23CA" w:rsidRDefault="00FB23CA">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_Toc58920773 \h </w:instrText>
      </w:r>
      <w:r>
        <w:fldChar w:fldCharType="separate"/>
      </w:r>
      <w:r>
        <w:t>30</w:t>
      </w:r>
      <w:r>
        <w:fldChar w:fldCharType="end"/>
      </w:r>
    </w:p>
    <w:p w14:paraId="147AF64D" w14:textId="6F422A74" w:rsidR="00FB23CA" w:rsidRDefault="00FB23CA">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_Toc58920774 \h </w:instrText>
      </w:r>
      <w:r>
        <w:fldChar w:fldCharType="separate"/>
      </w:r>
      <w:r>
        <w:t>31</w:t>
      </w:r>
      <w:r>
        <w:fldChar w:fldCharType="end"/>
      </w:r>
    </w:p>
    <w:p w14:paraId="4C47A065" w14:textId="63BE8E82" w:rsidR="00FB23CA" w:rsidRDefault="00FB23CA">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_Toc58920775 \h </w:instrText>
      </w:r>
      <w:r>
        <w:fldChar w:fldCharType="separate"/>
      </w:r>
      <w:r>
        <w:t>31</w:t>
      </w:r>
      <w:r>
        <w:fldChar w:fldCharType="end"/>
      </w:r>
    </w:p>
    <w:p w14:paraId="72E113E9" w14:textId="18B02C6E" w:rsidR="00FB23CA" w:rsidRDefault="00FB23CA">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_Toc58920776 \h </w:instrText>
      </w:r>
      <w:r>
        <w:fldChar w:fldCharType="separate"/>
      </w:r>
      <w:r>
        <w:t>31</w:t>
      </w:r>
      <w:r>
        <w:fldChar w:fldCharType="end"/>
      </w:r>
    </w:p>
    <w:p w14:paraId="3FC5CDF3" w14:textId="56D5A5B6" w:rsidR="00FB23CA" w:rsidRDefault="00FB23CA">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_Toc58920777 \h </w:instrText>
      </w:r>
      <w:r>
        <w:fldChar w:fldCharType="separate"/>
      </w:r>
      <w:r>
        <w:t>31</w:t>
      </w:r>
      <w:r>
        <w:fldChar w:fldCharType="end"/>
      </w:r>
    </w:p>
    <w:p w14:paraId="227ACA4E" w14:textId="2BF496A6" w:rsidR="00FB23CA" w:rsidRDefault="00FB23CA">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_Toc58920778 \h </w:instrText>
      </w:r>
      <w:r>
        <w:fldChar w:fldCharType="separate"/>
      </w:r>
      <w:r>
        <w:t>31</w:t>
      </w:r>
      <w:r>
        <w:fldChar w:fldCharType="end"/>
      </w:r>
    </w:p>
    <w:p w14:paraId="5BAFE2CF" w14:textId="190AB1CC" w:rsidR="00FB23CA" w:rsidRDefault="00FB23CA">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_Toc58920779 \h </w:instrText>
      </w:r>
      <w:r>
        <w:fldChar w:fldCharType="separate"/>
      </w:r>
      <w:r>
        <w:t>31</w:t>
      </w:r>
      <w:r>
        <w:fldChar w:fldCharType="end"/>
      </w:r>
    </w:p>
    <w:p w14:paraId="059CFC30" w14:textId="1A918FFC" w:rsidR="00FB23CA" w:rsidRDefault="00FB23CA">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_Toc58920780 \h </w:instrText>
      </w:r>
      <w:r>
        <w:fldChar w:fldCharType="separate"/>
      </w:r>
      <w:r>
        <w:t>32</w:t>
      </w:r>
      <w:r>
        <w:fldChar w:fldCharType="end"/>
      </w:r>
    </w:p>
    <w:p w14:paraId="728380DF" w14:textId="37D43731" w:rsidR="00FB23CA" w:rsidRDefault="00FB23CA">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_Toc58920781 \h </w:instrText>
      </w:r>
      <w:r>
        <w:fldChar w:fldCharType="separate"/>
      </w:r>
      <w:r>
        <w:t>32</w:t>
      </w:r>
      <w:r>
        <w:fldChar w:fldCharType="end"/>
      </w:r>
    </w:p>
    <w:p w14:paraId="39F3D722" w14:textId="4EBBF8C3" w:rsidR="00FB23CA" w:rsidRDefault="00FB23CA">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_Toc58920782 \h </w:instrText>
      </w:r>
      <w:r>
        <w:fldChar w:fldCharType="separate"/>
      </w:r>
      <w:r>
        <w:t>32</w:t>
      </w:r>
      <w:r>
        <w:fldChar w:fldCharType="end"/>
      </w:r>
    </w:p>
    <w:p w14:paraId="5A911163" w14:textId="5C8E2F57" w:rsidR="00FB23CA" w:rsidRDefault="00FB23CA">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_Toc58920783 \h </w:instrText>
      </w:r>
      <w:r>
        <w:fldChar w:fldCharType="separate"/>
      </w:r>
      <w:r>
        <w:t>32</w:t>
      </w:r>
      <w:r>
        <w:fldChar w:fldCharType="end"/>
      </w:r>
    </w:p>
    <w:p w14:paraId="0A54DB3C" w14:textId="7D75A28E" w:rsidR="00FB23CA" w:rsidRDefault="00FB23CA">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_Toc58920784 \h </w:instrText>
      </w:r>
      <w:r>
        <w:fldChar w:fldCharType="separate"/>
      </w:r>
      <w:r>
        <w:t>32</w:t>
      </w:r>
      <w:r>
        <w:fldChar w:fldCharType="end"/>
      </w:r>
    </w:p>
    <w:p w14:paraId="746B3F39" w14:textId="1878E698" w:rsidR="00FB23CA" w:rsidRDefault="00FB23CA">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_Toc58920785 \h </w:instrText>
      </w:r>
      <w:r>
        <w:fldChar w:fldCharType="separate"/>
      </w:r>
      <w:r>
        <w:t>32</w:t>
      </w:r>
      <w:r>
        <w:fldChar w:fldCharType="end"/>
      </w:r>
    </w:p>
    <w:p w14:paraId="516550E9" w14:textId="0A3A899A" w:rsidR="00FB23CA" w:rsidRDefault="00FB23CA">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_Toc58920786 \h </w:instrText>
      </w:r>
      <w:r>
        <w:fldChar w:fldCharType="separate"/>
      </w:r>
      <w:r>
        <w:t>34</w:t>
      </w:r>
      <w:r>
        <w:fldChar w:fldCharType="end"/>
      </w:r>
    </w:p>
    <w:p w14:paraId="36DDE75E" w14:textId="07204E59" w:rsidR="00FB23CA" w:rsidRDefault="00FB23CA">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_Toc58920787 \h </w:instrText>
      </w:r>
      <w:r>
        <w:fldChar w:fldCharType="separate"/>
      </w:r>
      <w:r>
        <w:t>34</w:t>
      </w:r>
      <w:r>
        <w:fldChar w:fldCharType="end"/>
      </w:r>
    </w:p>
    <w:p w14:paraId="7A01CA20" w14:textId="75715034" w:rsidR="00FB23CA" w:rsidRDefault="00FB23CA">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_Toc58920788 \h </w:instrText>
      </w:r>
      <w:r>
        <w:fldChar w:fldCharType="separate"/>
      </w:r>
      <w:r>
        <w:t>34</w:t>
      </w:r>
      <w:r>
        <w:fldChar w:fldCharType="end"/>
      </w:r>
    </w:p>
    <w:p w14:paraId="31B42AAE" w14:textId="715C48EB" w:rsidR="00FB23CA" w:rsidRDefault="00FB23CA">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_Toc58920789 \h </w:instrText>
      </w:r>
      <w:r>
        <w:fldChar w:fldCharType="separate"/>
      </w:r>
      <w:r>
        <w:t>34</w:t>
      </w:r>
      <w:r>
        <w:fldChar w:fldCharType="end"/>
      </w:r>
    </w:p>
    <w:p w14:paraId="67D63531" w14:textId="295810EB" w:rsidR="00FB23CA" w:rsidRDefault="00FB23CA">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_Toc58920790 \h </w:instrText>
      </w:r>
      <w:r>
        <w:fldChar w:fldCharType="separate"/>
      </w:r>
      <w:r>
        <w:t>34</w:t>
      </w:r>
      <w:r>
        <w:fldChar w:fldCharType="end"/>
      </w:r>
    </w:p>
    <w:p w14:paraId="1FC38CCB" w14:textId="75F83062" w:rsidR="00FB23CA" w:rsidRDefault="00FB23CA">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_Toc58920791 \h </w:instrText>
      </w:r>
      <w:r>
        <w:fldChar w:fldCharType="separate"/>
      </w:r>
      <w:r>
        <w:t>34</w:t>
      </w:r>
      <w:r>
        <w:fldChar w:fldCharType="end"/>
      </w:r>
    </w:p>
    <w:p w14:paraId="2BFD021E" w14:textId="682B912F" w:rsidR="00FB23CA" w:rsidRDefault="00FB23CA">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_Toc58920792 \h </w:instrText>
      </w:r>
      <w:r>
        <w:fldChar w:fldCharType="separate"/>
      </w:r>
      <w:r>
        <w:t>35</w:t>
      </w:r>
      <w:r>
        <w:fldChar w:fldCharType="end"/>
      </w:r>
    </w:p>
    <w:p w14:paraId="2446FF7C" w14:textId="13D8E677" w:rsidR="00FB23CA" w:rsidRDefault="00FB23CA">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_Toc58920793 \h </w:instrText>
      </w:r>
      <w:r>
        <w:fldChar w:fldCharType="separate"/>
      </w:r>
      <w:r>
        <w:t>35</w:t>
      </w:r>
      <w:r>
        <w:fldChar w:fldCharType="end"/>
      </w:r>
    </w:p>
    <w:p w14:paraId="52C3EF91" w14:textId="6522E72B" w:rsidR="00FB23CA" w:rsidRDefault="00FB23CA">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_Toc58920794 \h </w:instrText>
      </w:r>
      <w:r>
        <w:fldChar w:fldCharType="separate"/>
      </w:r>
      <w:r>
        <w:t>35</w:t>
      </w:r>
      <w:r>
        <w:fldChar w:fldCharType="end"/>
      </w:r>
    </w:p>
    <w:p w14:paraId="41CA7E5E" w14:textId="5F3836C4" w:rsidR="00FB23CA" w:rsidRDefault="00FB23CA">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_Toc58920795 \h </w:instrText>
      </w:r>
      <w:r>
        <w:fldChar w:fldCharType="separate"/>
      </w:r>
      <w:r>
        <w:t>35</w:t>
      </w:r>
      <w:r>
        <w:fldChar w:fldCharType="end"/>
      </w:r>
    </w:p>
    <w:p w14:paraId="105EBD2F" w14:textId="79FEC4A3" w:rsidR="00FB23CA" w:rsidRDefault="00FB23CA">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_Toc58920796 \h </w:instrText>
      </w:r>
      <w:r>
        <w:fldChar w:fldCharType="separate"/>
      </w:r>
      <w:r>
        <w:t>36</w:t>
      </w:r>
      <w:r>
        <w:fldChar w:fldCharType="end"/>
      </w:r>
    </w:p>
    <w:p w14:paraId="1D8C702B" w14:textId="1281A978" w:rsidR="00FB23CA" w:rsidRDefault="00FB23CA">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_Toc58920797 \h </w:instrText>
      </w:r>
      <w:r>
        <w:fldChar w:fldCharType="separate"/>
      </w:r>
      <w:r>
        <w:t>36</w:t>
      </w:r>
      <w:r>
        <w:fldChar w:fldCharType="end"/>
      </w:r>
    </w:p>
    <w:p w14:paraId="2FB7EF06" w14:textId="6F695ED8" w:rsidR="00FB23CA" w:rsidRDefault="00FB23CA">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_Toc58920798 \h </w:instrText>
      </w:r>
      <w:r>
        <w:fldChar w:fldCharType="separate"/>
      </w:r>
      <w:r>
        <w:t>36</w:t>
      </w:r>
      <w:r>
        <w:fldChar w:fldCharType="end"/>
      </w:r>
    </w:p>
    <w:p w14:paraId="3E598502" w14:textId="129CFBD5" w:rsidR="00FB23CA" w:rsidRDefault="00FB23CA">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_Toc58920799 \h </w:instrText>
      </w:r>
      <w:r>
        <w:fldChar w:fldCharType="separate"/>
      </w:r>
      <w:r>
        <w:t>37</w:t>
      </w:r>
      <w:r>
        <w:fldChar w:fldCharType="end"/>
      </w:r>
    </w:p>
    <w:p w14:paraId="0B5070AD" w14:textId="709078AD" w:rsidR="00FB23CA" w:rsidRDefault="00FB23CA">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_Toc58920800 \h </w:instrText>
      </w:r>
      <w:r>
        <w:fldChar w:fldCharType="separate"/>
      </w:r>
      <w:r>
        <w:t>37</w:t>
      </w:r>
      <w:r>
        <w:fldChar w:fldCharType="end"/>
      </w:r>
    </w:p>
    <w:p w14:paraId="27FF533F" w14:textId="47E8F30F" w:rsidR="00FB23CA" w:rsidRDefault="00FB23CA">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_Toc58920801 \h </w:instrText>
      </w:r>
      <w:r>
        <w:fldChar w:fldCharType="separate"/>
      </w:r>
      <w:r>
        <w:t>37</w:t>
      </w:r>
      <w:r>
        <w:fldChar w:fldCharType="end"/>
      </w:r>
    </w:p>
    <w:p w14:paraId="09296CC9" w14:textId="4A32EAA8" w:rsidR="00FB23CA" w:rsidRDefault="00FB23CA">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_Toc58920802 \h </w:instrText>
      </w:r>
      <w:r>
        <w:fldChar w:fldCharType="separate"/>
      </w:r>
      <w:r>
        <w:t>37</w:t>
      </w:r>
      <w:r>
        <w:fldChar w:fldCharType="end"/>
      </w:r>
    </w:p>
    <w:p w14:paraId="153F06C8" w14:textId="44DA2248" w:rsidR="00FB23CA" w:rsidRDefault="00FB23CA">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_Toc58920803 \h </w:instrText>
      </w:r>
      <w:r>
        <w:fldChar w:fldCharType="separate"/>
      </w:r>
      <w:r>
        <w:t>37</w:t>
      </w:r>
      <w:r>
        <w:fldChar w:fldCharType="end"/>
      </w:r>
    </w:p>
    <w:p w14:paraId="2DF3DD21" w14:textId="349D40AD" w:rsidR="00FB23CA" w:rsidRDefault="00FB23CA">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_Toc58920804 \h </w:instrText>
      </w:r>
      <w:r>
        <w:fldChar w:fldCharType="separate"/>
      </w:r>
      <w:r>
        <w:t>38</w:t>
      </w:r>
      <w:r>
        <w:fldChar w:fldCharType="end"/>
      </w:r>
    </w:p>
    <w:p w14:paraId="7F7716D9" w14:textId="7ABF5B4F" w:rsidR="00FB23CA" w:rsidRDefault="00FB23CA">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_Toc58920805 \h </w:instrText>
      </w:r>
      <w:r>
        <w:fldChar w:fldCharType="separate"/>
      </w:r>
      <w:r>
        <w:t>38</w:t>
      </w:r>
      <w:r>
        <w:fldChar w:fldCharType="end"/>
      </w:r>
    </w:p>
    <w:p w14:paraId="16B47733" w14:textId="638A9471"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511107">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_Toc58920806 \h </w:instrText>
      </w:r>
      <w:r>
        <w:fldChar w:fldCharType="separate"/>
      </w:r>
      <w:r>
        <w:t>38</w:t>
      </w:r>
      <w:r>
        <w:fldChar w:fldCharType="end"/>
      </w:r>
    </w:p>
    <w:p w14:paraId="244D9674" w14:textId="70D8D5E0"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511107">
        <w:rPr>
          <w:rFonts w:eastAsia="SimSun"/>
          <w:lang w:eastAsia="zh-CN"/>
        </w:rPr>
        <w:t>Control</w:t>
      </w:r>
      <w:r>
        <w:rPr>
          <w:lang w:eastAsia="ko-KR"/>
        </w:rPr>
        <w:t xml:space="preserve"> plane for </w:t>
      </w:r>
      <w:r w:rsidRPr="00511107">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_Toc58920807 \h </w:instrText>
      </w:r>
      <w:r>
        <w:fldChar w:fldCharType="separate"/>
      </w:r>
      <w:r>
        <w:t>38</w:t>
      </w:r>
      <w:r>
        <w:fldChar w:fldCharType="end"/>
      </w:r>
    </w:p>
    <w:p w14:paraId="4F919916" w14:textId="3091AF9B" w:rsidR="00FB23CA" w:rsidRDefault="00FB23CA">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_Toc58920808 \h </w:instrText>
      </w:r>
      <w:r>
        <w:fldChar w:fldCharType="separate"/>
      </w:r>
      <w:r>
        <w:t>39</w:t>
      </w:r>
      <w:r>
        <w:fldChar w:fldCharType="end"/>
      </w:r>
    </w:p>
    <w:p w14:paraId="1FAABCA2" w14:textId="3C26B276" w:rsidR="00FB23CA" w:rsidRDefault="00FB23C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_Toc58920809 \h </w:instrText>
      </w:r>
      <w:r>
        <w:fldChar w:fldCharType="separate"/>
      </w:r>
      <w:r>
        <w:t>39</w:t>
      </w:r>
      <w:r>
        <w:fldChar w:fldCharType="end"/>
      </w:r>
    </w:p>
    <w:p w14:paraId="74134BF2" w14:textId="6EF926B1" w:rsidR="00FB23CA" w:rsidRDefault="00FB23C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_Toc58920810 \h </w:instrText>
      </w:r>
      <w:r>
        <w:fldChar w:fldCharType="separate"/>
      </w:r>
      <w:r>
        <w:t>39</w:t>
      </w:r>
      <w:r>
        <w:fldChar w:fldCharType="end"/>
      </w:r>
    </w:p>
    <w:p w14:paraId="23556C7D" w14:textId="1969E97E"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t>.</w:t>
      </w:r>
      <w:r w:rsidRPr="00511107">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_Toc58920811 \h </w:instrText>
      </w:r>
      <w:r>
        <w:fldChar w:fldCharType="separate"/>
      </w:r>
      <w:r>
        <w:t>40</w:t>
      </w:r>
      <w:r>
        <w:fldChar w:fldCharType="end"/>
      </w:r>
    </w:p>
    <w:p w14:paraId="1F2FCEB4" w14:textId="4D928471" w:rsidR="00FB23CA" w:rsidRDefault="00FB23C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_Toc58920812 \h </w:instrText>
      </w:r>
      <w:r>
        <w:fldChar w:fldCharType="separate"/>
      </w:r>
      <w:r>
        <w:t>40</w:t>
      </w:r>
      <w:r>
        <w:fldChar w:fldCharType="end"/>
      </w:r>
    </w:p>
    <w:p w14:paraId="08199A53" w14:textId="40B23367" w:rsidR="00FB23CA" w:rsidRDefault="00FB23CA">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_Toc58920813 \h </w:instrText>
      </w:r>
      <w:r>
        <w:fldChar w:fldCharType="separate"/>
      </w:r>
      <w:r>
        <w:t>41</w:t>
      </w:r>
      <w:r>
        <w:fldChar w:fldCharType="end"/>
      </w:r>
    </w:p>
    <w:p w14:paraId="594207D7" w14:textId="3AC95B01" w:rsidR="00FB23CA" w:rsidRDefault="00FB23CA">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_Toc58920814 \h </w:instrText>
      </w:r>
      <w:r>
        <w:fldChar w:fldCharType="separate"/>
      </w:r>
      <w:r>
        <w:t>41</w:t>
      </w:r>
      <w:r>
        <w:fldChar w:fldCharType="end"/>
      </w:r>
    </w:p>
    <w:p w14:paraId="5533AAF5" w14:textId="64AF5D37" w:rsidR="00FB23CA" w:rsidRDefault="00FB23C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_Toc58920815 \h </w:instrText>
      </w:r>
      <w:r>
        <w:fldChar w:fldCharType="separate"/>
      </w:r>
      <w:r>
        <w:t>41</w:t>
      </w:r>
      <w:r>
        <w:fldChar w:fldCharType="end"/>
      </w:r>
    </w:p>
    <w:p w14:paraId="3A324967" w14:textId="694D354C" w:rsidR="00FB23CA" w:rsidRDefault="00FB23C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_Toc58920816 \h </w:instrText>
      </w:r>
      <w:r>
        <w:fldChar w:fldCharType="separate"/>
      </w:r>
      <w:r>
        <w:t>42</w:t>
      </w:r>
      <w:r>
        <w:fldChar w:fldCharType="end"/>
      </w:r>
    </w:p>
    <w:p w14:paraId="3636CA70" w14:textId="70BEF8AA" w:rsidR="00FB23CA" w:rsidRDefault="00FB23C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_Toc58920817 \h </w:instrText>
      </w:r>
      <w:r>
        <w:fldChar w:fldCharType="separate"/>
      </w:r>
      <w:r>
        <w:t>43</w:t>
      </w:r>
      <w:r>
        <w:fldChar w:fldCharType="end"/>
      </w:r>
    </w:p>
    <w:p w14:paraId="6F00F23E" w14:textId="5079D67A" w:rsidR="00FB23CA" w:rsidRDefault="00FB23CA">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_Toc58920818 \h </w:instrText>
      </w:r>
      <w:r>
        <w:fldChar w:fldCharType="separate"/>
      </w:r>
      <w:r>
        <w:t>43</w:t>
      </w:r>
      <w:r>
        <w:fldChar w:fldCharType="end"/>
      </w:r>
    </w:p>
    <w:p w14:paraId="125A2046" w14:textId="0AE50C48" w:rsidR="00FB23CA" w:rsidRDefault="00FB23CA">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_Toc58920819 \h </w:instrText>
      </w:r>
      <w:r>
        <w:fldChar w:fldCharType="separate"/>
      </w:r>
      <w:r>
        <w:t>46</w:t>
      </w:r>
      <w:r>
        <w:fldChar w:fldCharType="end"/>
      </w:r>
    </w:p>
    <w:p w14:paraId="2694D8B3" w14:textId="3AFA9D20" w:rsidR="00FB23CA" w:rsidRDefault="00FB23CA">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_Toc58920820 \h </w:instrText>
      </w:r>
      <w:r>
        <w:fldChar w:fldCharType="separate"/>
      </w:r>
      <w:r>
        <w:t>47</w:t>
      </w:r>
      <w:r>
        <w:fldChar w:fldCharType="end"/>
      </w:r>
    </w:p>
    <w:p w14:paraId="374A1881" w14:textId="0E13A47F" w:rsidR="00FB23CA" w:rsidRDefault="00FB23CA">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_Toc58920821 \h </w:instrText>
      </w:r>
      <w:r>
        <w:fldChar w:fldCharType="separate"/>
      </w:r>
      <w:r>
        <w:t>47</w:t>
      </w:r>
      <w:r>
        <w:fldChar w:fldCharType="end"/>
      </w:r>
    </w:p>
    <w:p w14:paraId="309ADFA9" w14:textId="4192E908" w:rsidR="00FB23CA" w:rsidRDefault="00FB23CA">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_Toc58920822 \h </w:instrText>
      </w:r>
      <w:r>
        <w:fldChar w:fldCharType="separate"/>
      </w:r>
      <w:r>
        <w:t>49</w:t>
      </w:r>
      <w:r>
        <w:fldChar w:fldCharType="end"/>
      </w:r>
    </w:p>
    <w:p w14:paraId="40832538" w14:textId="613A7E3F" w:rsidR="00FB23CA" w:rsidRDefault="00FB23CA">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_Toc58920823 \h </w:instrText>
      </w:r>
      <w:r>
        <w:fldChar w:fldCharType="separate"/>
      </w:r>
      <w:r>
        <w:t>49</w:t>
      </w:r>
      <w:r>
        <w:fldChar w:fldCharType="end"/>
      </w:r>
    </w:p>
    <w:p w14:paraId="0237B27C" w14:textId="15FBC0E7" w:rsidR="00FB23CA" w:rsidRDefault="00FB23CA">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_Toc58920824 \h </w:instrText>
      </w:r>
      <w:r>
        <w:fldChar w:fldCharType="separate"/>
      </w:r>
      <w:r>
        <w:t>49</w:t>
      </w:r>
      <w:r>
        <w:fldChar w:fldCharType="end"/>
      </w:r>
    </w:p>
    <w:p w14:paraId="2DC6EA0F" w14:textId="5D5A6934" w:rsidR="00FB23CA" w:rsidRDefault="00FB23CA">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_Toc58920825 \h </w:instrText>
      </w:r>
      <w:r>
        <w:fldChar w:fldCharType="separate"/>
      </w:r>
      <w:r>
        <w:t>51</w:t>
      </w:r>
      <w:r>
        <w:fldChar w:fldCharType="end"/>
      </w:r>
    </w:p>
    <w:p w14:paraId="430DFEF8" w14:textId="27B438C4" w:rsidR="00FB23CA" w:rsidRDefault="00FB23C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_Toc58920826 \h </w:instrText>
      </w:r>
      <w:r>
        <w:fldChar w:fldCharType="separate"/>
      </w:r>
      <w:r>
        <w:t>51</w:t>
      </w:r>
      <w:r>
        <w:fldChar w:fldCharType="end"/>
      </w:r>
    </w:p>
    <w:p w14:paraId="0AFB3F72" w14:textId="55857532"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t>.</w:t>
      </w:r>
      <w:r w:rsidRPr="00511107">
        <w:rPr>
          <w:rFonts w:eastAsia="SimSun"/>
          <w:lang w:eastAsia="zh-CN"/>
        </w:rPr>
        <w:t>5</w:t>
      </w:r>
      <w:r>
        <w:t>.</w:t>
      </w:r>
      <w:r w:rsidRPr="00511107">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_Toc58920827 \h </w:instrText>
      </w:r>
      <w:r>
        <w:fldChar w:fldCharType="separate"/>
      </w:r>
      <w:r>
        <w:t>51</w:t>
      </w:r>
      <w:r>
        <w:fldChar w:fldCharType="end"/>
      </w:r>
    </w:p>
    <w:p w14:paraId="63BDB99A" w14:textId="1FC7FD21"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t>.</w:t>
      </w:r>
      <w:r w:rsidRPr="00511107">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_Toc58920828 \h </w:instrText>
      </w:r>
      <w:r>
        <w:fldChar w:fldCharType="separate"/>
      </w:r>
      <w:r>
        <w:t>51</w:t>
      </w:r>
      <w:r>
        <w:fldChar w:fldCharType="end"/>
      </w:r>
    </w:p>
    <w:p w14:paraId="008623D6" w14:textId="4DE5EF80"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lastRenderedPageBreak/>
        <w:t>6</w:t>
      </w:r>
      <w:r>
        <w:t>.</w:t>
      </w:r>
      <w:r w:rsidRPr="00511107">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_Toc58920829 \h </w:instrText>
      </w:r>
      <w:r>
        <w:fldChar w:fldCharType="separate"/>
      </w:r>
      <w:r>
        <w:t>52</w:t>
      </w:r>
      <w:r>
        <w:fldChar w:fldCharType="end"/>
      </w:r>
    </w:p>
    <w:p w14:paraId="351988E2" w14:textId="1299E0F6"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t>.</w:t>
      </w:r>
      <w:r w:rsidRPr="00511107">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_Toc58920830 \h </w:instrText>
      </w:r>
      <w:r>
        <w:fldChar w:fldCharType="separate"/>
      </w:r>
      <w:r>
        <w:t>52</w:t>
      </w:r>
      <w:r>
        <w:fldChar w:fldCharType="end"/>
      </w:r>
    </w:p>
    <w:p w14:paraId="2FA50C29" w14:textId="26DB643B"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t>.</w:t>
      </w:r>
      <w:r w:rsidRPr="00511107">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_Toc58920831 \h </w:instrText>
      </w:r>
      <w:r>
        <w:fldChar w:fldCharType="separate"/>
      </w:r>
      <w:r>
        <w:t>52</w:t>
      </w:r>
      <w:r>
        <w:fldChar w:fldCharType="end"/>
      </w:r>
    </w:p>
    <w:p w14:paraId="69D05FDD" w14:textId="52534685"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6.5.7</w:t>
      </w:r>
      <w:r>
        <w:rPr>
          <w:rFonts w:asciiTheme="minorHAnsi" w:eastAsiaTheme="minorEastAsia" w:hAnsiTheme="minorHAnsi" w:cstheme="minorBidi"/>
          <w:sz w:val="22"/>
          <w:szCs w:val="22"/>
          <w:lang w:eastAsia="en-GB"/>
        </w:rPr>
        <w:tab/>
      </w:r>
      <w:r w:rsidRPr="00511107">
        <w:rPr>
          <w:rFonts w:eastAsia="SimSun"/>
          <w:lang w:eastAsia="zh-CN"/>
        </w:rPr>
        <w:t>Delivery of PC5 QoS parameters to NG-RAN</w:t>
      </w:r>
      <w:r>
        <w:tab/>
      </w:r>
      <w:r>
        <w:fldChar w:fldCharType="begin" w:fldLock="1"/>
      </w:r>
      <w:r>
        <w:instrText xml:space="preserve"> PAGEREF _Toc58920832 \h </w:instrText>
      </w:r>
      <w:r>
        <w:fldChar w:fldCharType="separate"/>
      </w:r>
      <w:r>
        <w:t>52</w:t>
      </w:r>
      <w:r>
        <w:fldChar w:fldCharType="end"/>
      </w:r>
    </w:p>
    <w:p w14:paraId="79FA971B" w14:textId="46BEEBBF"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t>.</w:t>
      </w:r>
      <w:r w:rsidRPr="00511107">
        <w:rPr>
          <w:rFonts w:eastAsia="SimSun"/>
          <w:lang w:eastAsia="zh-CN"/>
        </w:rPr>
        <w:t>5</w:t>
      </w:r>
      <w:r>
        <w:t>.</w:t>
      </w:r>
      <w:r w:rsidRPr="00511107">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_Toc58920833 \h </w:instrText>
      </w:r>
      <w:r>
        <w:fldChar w:fldCharType="separate"/>
      </w:r>
      <w:r>
        <w:t>53</w:t>
      </w:r>
      <w:r>
        <w:fldChar w:fldCharType="end"/>
      </w:r>
    </w:p>
    <w:p w14:paraId="1D83EC09" w14:textId="2DEB66B7" w:rsidR="00FB23CA" w:rsidRDefault="00FB23CA">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_Toc58920834 \h </w:instrText>
      </w:r>
      <w:r>
        <w:fldChar w:fldCharType="separate"/>
      </w:r>
      <w:r>
        <w:t>54</w:t>
      </w:r>
      <w:r>
        <w:fldChar w:fldCharType="end"/>
      </w:r>
    </w:p>
    <w:p w14:paraId="6902C73F" w14:textId="7886B1B0" w:rsidR="00FB23CA" w:rsidRDefault="00FB23CA">
      <w:pPr>
        <w:pStyle w:val="TOC8"/>
        <w:rPr>
          <w:rFonts w:asciiTheme="minorHAnsi" w:eastAsiaTheme="minorEastAsia" w:hAnsiTheme="minorHAnsi" w:cstheme="minorBidi"/>
          <w:b w:val="0"/>
          <w:szCs w:val="22"/>
          <w:lang w:eastAsia="en-GB"/>
        </w:rPr>
      </w:pPr>
      <w:r>
        <w:t>Annex B (informative): Road Side Unit (RSU) implementation options</w:t>
      </w:r>
      <w:r>
        <w:tab/>
      </w:r>
      <w:r>
        <w:fldChar w:fldCharType="begin" w:fldLock="1"/>
      </w:r>
      <w:r>
        <w:instrText xml:space="preserve"> PAGEREF _Toc58920835 \h </w:instrText>
      </w:r>
      <w:r>
        <w:fldChar w:fldCharType="separate"/>
      </w:r>
      <w:r>
        <w:t>55</w:t>
      </w:r>
      <w:r>
        <w:fldChar w:fldCharType="end"/>
      </w:r>
    </w:p>
    <w:p w14:paraId="2AA29BA6" w14:textId="1B27BD45" w:rsidR="00FB23CA" w:rsidRDefault="00FB23CA">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_Toc58920836 \h </w:instrText>
      </w:r>
      <w:r>
        <w:fldChar w:fldCharType="separate"/>
      </w:r>
      <w:r>
        <w:t>56</w:t>
      </w:r>
      <w:r>
        <w:fldChar w:fldCharType="end"/>
      </w:r>
    </w:p>
    <w:p w14:paraId="74AD2E2F" w14:textId="3B39E807"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13" w:name="_Toc58920714"/>
      <w:r w:rsidRPr="00490934">
        <w:lastRenderedPageBreak/>
        <w:t>Foreword</w:t>
      </w:r>
      <w:bookmarkEnd w:id="13"/>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proofErr w:type="spellStart"/>
      <w:r w:rsidRPr="00490934">
        <w:t>y</w:t>
      </w:r>
      <w:proofErr w:type="spellEnd"/>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4" w:name="_Toc58920715"/>
      <w:r w:rsidRPr="00490934">
        <w:lastRenderedPageBreak/>
        <w:t>1</w:t>
      </w:r>
      <w:r w:rsidRPr="00490934">
        <w:tab/>
        <w:t>Scope</w:t>
      </w:r>
      <w:bookmarkEnd w:id="14"/>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r>
      <w:proofErr w:type="spellStart"/>
      <w:r w:rsidRPr="00490934">
        <w:rPr>
          <w:lang w:eastAsia="ko-KR"/>
        </w:rPr>
        <w:t>Uu</w:t>
      </w:r>
      <w:proofErr w:type="spellEnd"/>
      <w:r w:rsidRPr="00490934">
        <w:rPr>
          <w:lang w:eastAsia="ko-KR"/>
        </w:rPr>
        <w:t xml:space="preserve">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5" w:name="_Toc58920716"/>
      <w:r w:rsidRPr="00490934">
        <w:t>2</w:t>
      </w:r>
      <w:r w:rsidRPr="00490934">
        <w:tab/>
        <w:t>References</w:t>
      </w:r>
      <w:bookmarkEnd w:id="15"/>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bookmarkStart w:id="16" w:name="OLE_LINK1"/>
      <w:bookmarkStart w:id="17" w:name="OLE_LINK2"/>
      <w:bookmarkStart w:id="18" w:name="OLE_LINK3"/>
      <w:bookmarkStart w:id="19" w:name="OLE_LINK4"/>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6"/>
    <w:bookmarkEnd w:id="17"/>
    <w:bookmarkEnd w:id="18"/>
    <w:bookmarkEnd w:id="19"/>
    <w:p w14:paraId="46C42A19" w14:textId="0EBFA4D8" w:rsidR="002C6338" w:rsidRPr="00490934" w:rsidRDefault="002C6338" w:rsidP="002C6338">
      <w:pPr>
        <w:pStyle w:val="EX"/>
      </w:pPr>
      <w:r w:rsidRPr="00490934">
        <w:t>[1]</w:t>
      </w:r>
      <w:r w:rsidRPr="00490934">
        <w:tab/>
      </w:r>
      <w:r w:rsidR="00FB23CA" w:rsidRPr="00490934">
        <w:t>3GPP</w:t>
      </w:r>
      <w:r w:rsidR="00FB23CA">
        <w:t> </w:t>
      </w:r>
      <w:r w:rsidR="00FB23CA" w:rsidRPr="00490934">
        <w:t>TR</w:t>
      </w:r>
      <w:r w:rsidR="00FB23CA">
        <w:t> </w:t>
      </w:r>
      <w:r w:rsidR="00FB23CA" w:rsidRPr="00490934">
        <w:t>21.905:</w:t>
      </w:r>
      <w:r w:rsidRPr="00490934">
        <w:t xml:space="preserve"> "Vocabulary for 3GPP Specifications".</w:t>
      </w:r>
    </w:p>
    <w:p w14:paraId="6E8FD885" w14:textId="130DCFE8" w:rsidR="002C6338" w:rsidRPr="00490934" w:rsidRDefault="002C6338" w:rsidP="002C6338">
      <w:pPr>
        <w:pStyle w:val="EX"/>
      </w:pPr>
      <w:r w:rsidRPr="00490934">
        <w:t>[2]</w:t>
      </w:r>
      <w:r w:rsidRPr="00490934">
        <w:tab/>
      </w:r>
      <w:r w:rsidR="00FB23CA" w:rsidRPr="00490934">
        <w:t>3GPP</w:t>
      </w:r>
      <w:r w:rsidR="00FB23CA">
        <w:t> </w:t>
      </w:r>
      <w:r w:rsidR="00FB23CA" w:rsidRPr="00490934">
        <w:t>TS</w:t>
      </w:r>
      <w:r w:rsidR="00FB23CA">
        <w:t> </w:t>
      </w:r>
      <w:r w:rsidR="00FB23CA" w:rsidRPr="00490934">
        <w:t>22.185:</w:t>
      </w:r>
      <w:r w:rsidRPr="00490934">
        <w:t xml:space="preserve"> "Service requirements for V2X services; Stage 1".</w:t>
      </w:r>
    </w:p>
    <w:p w14:paraId="1F72658C" w14:textId="6FD4362A" w:rsidR="002C6338" w:rsidRPr="00490934" w:rsidRDefault="002C6338" w:rsidP="002C6338">
      <w:pPr>
        <w:pStyle w:val="EX"/>
      </w:pPr>
      <w:r w:rsidRPr="00490934">
        <w:t>[3]</w:t>
      </w:r>
      <w:r w:rsidRPr="00490934">
        <w:tab/>
      </w:r>
      <w:r w:rsidR="00FB23CA" w:rsidRPr="00490934">
        <w:t>3GPP</w:t>
      </w:r>
      <w:r w:rsidR="00FB23CA">
        <w:t> </w:t>
      </w:r>
      <w:r w:rsidR="00FB23CA" w:rsidRPr="00490934">
        <w:t>TS</w:t>
      </w:r>
      <w:r w:rsidR="00FB23CA">
        <w:t> </w:t>
      </w:r>
      <w:r w:rsidR="00FB23CA"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798FAB7A" w:rsidR="002C6338" w:rsidRPr="00490934" w:rsidRDefault="002C6338" w:rsidP="002C6338">
      <w:pPr>
        <w:pStyle w:val="EX"/>
      </w:pPr>
      <w:r w:rsidRPr="00490934">
        <w:rPr>
          <w:rFonts w:eastAsia="SimSun"/>
        </w:rPr>
        <w:t>[6]</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23.501:</w:t>
      </w:r>
      <w:r w:rsidRPr="00490934">
        <w:rPr>
          <w:rFonts w:eastAsia="SimSun"/>
        </w:rPr>
        <w:t xml:space="preserve"> </w:t>
      </w:r>
      <w:r w:rsidRPr="00490934">
        <w:t>"System Architecture for the 5G System; Stage 2".</w:t>
      </w:r>
    </w:p>
    <w:p w14:paraId="0F874BE5" w14:textId="51D112B9" w:rsidR="002C6338" w:rsidRPr="00490934" w:rsidRDefault="002C6338" w:rsidP="002C6338">
      <w:pPr>
        <w:pStyle w:val="EX"/>
      </w:pPr>
      <w:r w:rsidRPr="00490934">
        <w:t>[7]</w:t>
      </w:r>
      <w:r w:rsidRPr="00490934">
        <w:tab/>
      </w:r>
      <w:r w:rsidR="00FB23CA" w:rsidRPr="00490934">
        <w:t>3GPP</w:t>
      </w:r>
      <w:r w:rsidR="00FB23CA">
        <w:t> </w:t>
      </w:r>
      <w:r w:rsidR="00FB23CA" w:rsidRPr="00490934">
        <w:t>TS</w:t>
      </w:r>
      <w:r w:rsidR="00FB23CA">
        <w:t> </w:t>
      </w:r>
      <w:r w:rsidR="00FB23CA" w:rsidRPr="00490934">
        <w:t>23.502:</w:t>
      </w:r>
      <w:r w:rsidRPr="00490934">
        <w:t xml:space="preserve"> "Procedures for the 5G System; Stage 2".</w:t>
      </w:r>
    </w:p>
    <w:p w14:paraId="54774B62" w14:textId="52BE1BA3" w:rsidR="002C6338" w:rsidRPr="00490934" w:rsidRDefault="002C6338" w:rsidP="002C6338">
      <w:pPr>
        <w:pStyle w:val="EX"/>
      </w:pPr>
      <w:r w:rsidRPr="00490934">
        <w:t>[8]</w:t>
      </w:r>
      <w:r w:rsidRPr="00490934">
        <w:tab/>
      </w:r>
      <w:r w:rsidR="00FB23CA" w:rsidRPr="00490934">
        <w:t>3GPP</w:t>
      </w:r>
      <w:r w:rsidR="00FB23CA">
        <w:t> </w:t>
      </w:r>
      <w:r w:rsidR="00FB23CA" w:rsidRPr="00490934">
        <w:t>TS</w:t>
      </w:r>
      <w:r w:rsidR="00FB23CA">
        <w:t> </w:t>
      </w:r>
      <w:r w:rsidR="00FB23CA" w:rsidRPr="00490934">
        <w:t>23.285:</w:t>
      </w:r>
      <w:r w:rsidRPr="00490934">
        <w:t xml:space="preserve"> "Architecture enhancements for V2X services".</w:t>
      </w:r>
    </w:p>
    <w:p w14:paraId="7F93DB78" w14:textId="6AE1E9B3" w:rsidR="002C6338" w:rsidRPr="00490934" w:rsidRDefault="002C6338" w:rsidP="002C6338">
      <w:pPr>
        <w:pStyle w:val="EX"/>
        <w:rPr>
          <w:lang w:eastAsia="ko-KR"/>
        </w:rPr>
      </w:pPr>
      <w:r w:rsidRPr="00490934">
        <w:rPr>
          <w:rFonts w:eastAsia="SimSun"/>
        </w:rPr>
        <w:t>[9]</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2F532068" w:rsidR="002C6338" w:rsidRPr="00490934" w:rsidRDefault="002C6338" w:rsidP="002C6338">
      <w:pPr>
        <w:pStyle w:val="EX"/>
        <w:rPr>
          <w:lang w:eastAsia="ko-KR"/>
        </w:rPr>
      </w:pPr>
      <w:r w:rsidRPr="00490934">
        <w:rPr>
          <w:rFonts w:eastAsia="SimSun"/>
        </w:rPr>
        <w:t>[10]</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73CA8414" w:rsidR="002C6338" w:rsidRPr="00490934" w:rsidRDefault="002C6338" w:rsidP="002C6338">
      <w:pPr>
        <w:pStyle w:val="EX"/>
        <w:rPr>
          <w:rFonts w:eastAsia="SimSun"/>
        </w:rPr>
      </w:pPr>
      <w:r w:rsidRPr="00490934">
        <w:rPr>
          <w:rFonts w:eastAsia="SimSun"/>
        </w:rPr>
        <w:t>[11]</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4892D5A9" w:rsidR="002C6338" w:rsidRPr="00490934" w:rsidRDefault="002C6338" w:rsidP="002C6338">
      <w:pPr>
        <w:pStyle w:val="EX"/>
        <w:rPr>
          <w:rFonts w:eastAsia="SimSun"/>
        </w:rPr>
      </w:pPr>
      <w:r w:rsidRPr="00490934">
        <w:rPr>
          <w:rFonts w:eastAsia="SimSun"/>
        </w:rPr>
        <w:t>[12]</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38.304:</w:t>
      </w:r>
      <w:r w:rsidRPr="00490934">
        <w:rPr>
          <w:rFonts w:eastAsia="SimSun"/>
        </w:rPr>
        <w:t xml:space="preserve"> "NR; User Equipment (UE) procedures in Idle mode and RRC Inactive state".</w:t>
      </w:r>
    </w:p>
    <w:p w14:paraId="2FD619AE" w14:textId="028C87BE" w:rsidR="002C6338" w:rsidRPr="00490934" w:rsidRDefault="002C6338" w:rsidP="002C6338">
      <w:pPr>
        <w:pStyle w:val="EX"/>
        <w:rPr>
          <w:rFonts w:eastAsia="SimSun"/>
        </w:rPr>
      </w:pPr>
      <w:r w:rsidRPr="00490934">
        <w:rPr>
          <w:rFonts w:eastAsia="SimSun"/>
        </w:rPr>
        <w:t>[13]</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577D6A52" w:rsidR="002C6338" w:rsidRPr="00490934" w:rsidRDefault="002C6338" w:rsidP="002C6338">
      <w:pPr>
        <w:pStyle w:val="EX"/>
        <w:rPr>
          <w:rFonts w:eastAsia="SimSun"/>
        </w:rPr>
      </w:pPr>
      <w:r w:rsidRPr="00490934">
        <w:rPr>
          <w:rFonts w:eastAsia="SimSun"/>
        </w:rPr>
        <w:t>[14]</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06109ABD" w:rsidR="002C6338" w:rsidRPr="00490934" w:rsidRDefault="002C6338" w:rsidP="002C6338">
      <w:pPr>
        <w:pStyle w:val="EX"/>
        <w:rPr>
          <w:rFonts w:eastAsia="SimSun"/>
        </w:rPr>
      </w:pPr>
      <w:r w:rsidRPr="00490934">
        <w:rPr>
          <w:rFonts w:eastAsia="SimSun"/>
        </w:rPr>
        <w:t>[15]</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38.331:</w:t>
      </w:r>
      <w:r w:rsidRPr="00490934">
        <w:rPr>
          <w:rFonts w:eastAsia="SimSun"/>
        </w:rPr>
        <w:t xml:space="preserve"> "NR; Radio Resource Control (RRC); protocol specification".</w:t>
      </w:r>
    </w:p>
    <w:p w14:paraId="36F81025" w14:textId="4B79A8A0" w:rsidR="002C6338" w:rsidRPr="00490934" w:rsidRDefault="002C6338" w:rsidP="002C6338">
      <w:pPr>
        <w:pStyle w:val="EX"/>
        <w:rPr>
          <w:rFonts w:eastAsia="SimSun"/>
        </w:rPr>
      </w:pPr>
      <w:r w:rsidRPr="00490934">
        <w:t>[16]</w:t>
      </w:r>
      <w:r w:rsidRPr="00490934">
        <w:tab/>
      </w:r>
      <w:r w:rsidR="00FB23CA" w:rsidRPr="00490934">
        <w:t>3GPP</w:t>
      </w:r>
      <w:r w:rsidR="00FB23CA">
        <w:t> </w:t>
      </w:r>
      <w:r w:rsidR="00FB23CA" w:rsidRPr="00490934">
        <w:t>TS</w:t>
      </w:r>
      <w:r w:rsidR="00FB23CA">
        <w:t> </w:t>
      </w:r>
      <w:r w:rsidR="00FB23CA" w:rsidRPr="00490934">
        <w:t>23.503:</w:t>
      </w:r>
      <w:r w:rsidRPr="00490934">
        <w:t xml:space="preserve"> "Policy and Charging Control Framework for the 5G System; Stage 2".</w:t>
      </w:r>
    </w:p>
    <w:p w14:paraId="65902C23" w14:textId="33D93D40" w:rsidR="002C6338" w:rsidRPr="00490934" w:rsidRDefault="002C6338" w:rsidP="002C6338">
      <w:pPr>
        <w:pStyle w:val="EX"/>
      </w:pPr>
      <w:r w:rsidRPr="00490934">
        <w:rPr>
          <w:rFonts w:eastAsia="SimSun"/>
        </w:rPr>
        <w:lastRenderedPageBreak/>
        <w:t>[17]</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23.303:</w:t>
      </w:r>
      <w:r w:rsidRPr="00490934">
        <w:rPr>
          <w:rFonts w:eastAsia="SimSun"/>
        </w:rPr>
        <w:t xml:space="preserve"> </w:t>
      </w:r>
      <w:r w:rsidRPr="00490934">
        <w:t>"Proximity-based Services (</w:t>
      </w:r>
      <w:proofErr w:type="spellStart"/>
      <w:r w:rsidRPr="00490934">
        <w:t>ProSe</w:t>
      </w:r>
      <w:proofErr w:type="spellEnd"/>
      <w:r w:rsidRPr="00490934">
        <w:t>);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4EC71D42" w:rsidR="002C6338" w:rsidRPr="00490934" w:rsidRDefault="002C6338" w:rsidP="002C6338">
      <w:pPr>
        <w:pStyle w:val="EX"/>
      </w:pPr>
      <w:r w:rsidRPr="00490934">
        <w:rPr>
          <w:lang w:eastAsia="ko-KR"/>
        </w:rPr>
        <w:t>[20]</w:t>
      </w:r>
      <w:r w:rsidRPr="00490934">
        <w:rPr>
          <w:lang w:eastAsia="ko-KR"/>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2B9FB827" w:rsidR="002C6338" w:rsidRPr="00490934" w:rsidRDefault="002C6338" w:rsidP="002C6338">
      <w:pPr>
        <w:pStyle w:val="EX"/>
        <w:rPr>
          <w:rFonts w:eastAsia="SimSun"/>
        </w:rPr>
      </w:pPr>
      <w:r w:rsidRPr="00490934">
        <w:t>[2</w:t>
      </w:r>
      <w:r>
        <w:t>2</w:t>
      </w:r>
      <w:r w:rsidRPr="00490934">
        <w:t>]</w:t>
      </w:r>
      <w:r w:rsidRPr="00490934">
        <w:tab/>
      </w:r>
      <w:r w:rsidR="00FB23CA">
        <w:t>3GPP TS 38.413:</w:t>
      </w:r>
      <w:r>
        <w:t xml:space="preserve"> "NG-RAN; NG Application Protocol (NGAP)".</w:t>
      </w:r>
    </w:p>
    <w:p w14:paraId="6DD52631" w14:textId="2A7A520C" w:rsidR="002C6338" w:rsidRPr="00490934" w:rsidRDefault="002C6338" w:rsidP="002C6338">
      <w:pPr>
        <w:pStyle w:val="EX"/>
        <w:rPr>
          <w:rFonts w:eastAsia="SimSun"/>
        </w:rPr>
      </w:pPr>
      <w:r w:rsidRPr="00490934">
        <w:t>[2</w:t>
      </w:r>
      <w:r>
        <w:t>3</w:t>
      </w:r>
      <w:r w:rsidRPr="00490934">
        <w:t>]</w:t>
      </w:r>
      <w:r w:rsidRPr="00490934">
        <w:tab/>
      </w:r>
      <w:r w:rsidR="00FB23CA">
        <w:t>3GPP TS 38.423:</w:t>
      </w:r>
      <w:r>
        <w:t xml:space="preserve"> "NG-RAN; </w:t>
      </w:r>
      <w:proofErr w:type="spellStart"/>
      <w:r>
        <w:t>Xn</w:t>
      </w:r>
      <w:proofErr w:type="spellEnd"/>
      <w:r>
        <w:t xml:space="preserve"> Application Protocol (</w:t>
      </w:r>
      <w:proofErr w:type="spellStart"/>
      <w:r>
        <w:t>XnAP</w:t>
      </w:r>
      <w:proofErr w:type="spellEnd"/>
      <w:r>
        <w:t>)".</w:t>
      </w:r>
    </w:p>
    <w:p w14:paraId="25271333" w14:textId="0781A46D" w:rsidR="002C6338" w:rsidRPr="00490934" w:rsidRDefault="002C6338" w:rsidP="002C6338">
      <w:pPr>
        <w:pStyle w:val="EX"/>
        <w:rPr>
          <w:rFonts w:eastAsia="SimSun"/>
        </w:rPr>
      </w:pPr>
      <w:r w:rsidRPr="00490934">
        <w:t>[2</w:t>
      </w:r>
      <w:r>
        <w:t>4</w:t>
      </w:r>
      <w:r w:rsidRPr="00490934">
        <w:t>]</w:t>
      </w:r>
      <w:r w:rsidRPr="00490934">
        <w:tab/>
      </w:r>
      <w:r w:rsidR="00FB23CA">
        <w:t>3GPP TS 24.587:</w:t>
      </w:r>
      <w:r>
        <w:t xml:space="preserve"> "Vehicle-to-Everything (V2X) services in 5G System (5GS); Stage 3".</w:t>
      </w:r>
    </w:p>
    <w:p w14:paraId="6718467E" w14:textId="281ED0F5" w:rsidR="002C6338" w:rsidRPr="00490934" w:rsidRDefault="002C6338" w:rsidP="002C6338">
      <w:pPr>
        <w:pStyle w:val="EX"/>
        <w:rPr>
          <w:rFonts w:eastAsia="SimSun"/>
        </w:rPr>
      </w:pPr>
      <w:r w:rsidRPr="00490934">
        <w:t>[2</w:t>
      </w:r>
      <w:r>
        <w:t>5</w:t>
      </w:r>
      <w:r w:rsidRPr="00490934">
        <w:t>]</w:t>
      </w:r>
      <w:r w:rsidRPr="00490934">
        <w:tab/>
      </w:r>
      <w:r w:rsidR="00FB23CA">
        <w:t>3GPP TS 37.340:</w:t>
      </w:r>
      <w:r>
        <w:t xml:space="preserve"> "Evolved Universal Terrestrial Radio Access (E-UTRA) and NR; Multi-connectivity; Stage 2".</w:t>
      </w:r>
    </w:p>
    <w:p w14:paraId="29554E1B" w14:textId="1D8BEA3E" w:rsidR="002C6338" w:rsidRPr="00490934" w:rsidRDefault="002C6338" w:rsidP="002C6338">
      <w:pPr>
        <w:pStyle w:val="EX"/>
        <w:rPr>
          <w:rFonts w:eastAsia="SimSun"/>
        </w:rPr>
      </w:pPr>
      <w:r w:rsidRPr="00490934">
        <w:t>[2</w:t>
      </w:r>
      <w:r>
        <w:t>6</w:t>
      </w:r>
      <w:r w:rsidRPr="00490934">
        <w:t>]</w:t>
      </w:r>
      <w:r w:rsidRPr="00490934">
        <w:tab/>
      </w:r>
      <w:r w:rsidR="00FB23CA">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20" w:name="_Toc58920717"/>
      <w:r w:rsidRPr="00490934">
        <w:t>3</w:t>
      </w:r>
      <w:r w:rsidRPr="00490934">
        <w:tab/>
        <w:t>Definitions and abbreviations</w:t>
      </w:r>
      <w:bookmarkEnd w:id="20"/>
    </w:p>
    <w:p w14:paraId="1BED466B" w14:textId="77777777" w:rsidR="002C6338" w:rsidRPr="00490934" w:rsidRDefault="002C6338" w:rsidP="002C6338">
      <w:pPr>
        <w:pStyle w:val="Heading2"/>
      </w:pPr>
      <w:bookmarkStart w:id="21" w:name="_Toc58920718"/>
      <w:r w:rsidRPr="00490934">
        <w:t>3.1</w:t>
      </w:r>
      <w:r w:rsidRPr="00490934">
        <w:tab/>
        <w:t>Definitions</w:t>
      </w:r>
      <w:bookmarkEnd w:id="21"/>
    </w:p>
    <w:p w14:paraId="78B32792" w14:textId="53B73BB4" w:rsidR="002C6338" w:rsidRPr="00490934" w:rsidRDefault="002C6338" w:rsidP="002C6338">
      <w:r w:rsidRPr="00490934">
        <w:t xml:space="preserve">For the purposes of the present document, the terms and definitions given in </w:t>
      </w:r>
      <w:r w:rsidR="00FB23CA" w:rsidRPr="00490934">
        <w:t>TR</w:t>
      </w:r>
      <w:r w:rsidR="00FB23CA">
        <w:t> </w:t>
      </w:r>
      <w:r w:rsidR="00FB23CA" w:rsidRPr="00490934">
        <w:t>21.905</w:t>
      </w:r>
      <w:r w:rsidR="00FB23CA">
        <w:t> </w:t>
      </w:r>
      <w:r w:rsidR="00FB23CA" w:rsidRPr="00490934">
        <w:t>[</w:t>
      </w:r>
      <w:r w:rsidRPr="00490934">
        <w:t xml:space="preserve">1] and the following apply. A term defined in the present document takes precedence over the definition of the same term, if any, in </w:t>
      </w:r>
      <w:r w:rsidR="00FB23CA" w:rsidRPr="00490934">
        <w:t>TR</w:t>
      </w:r>
      <w:r w:rsidR="00FB23CA">
        <w:t> </w:t>
      </w:r>
      <w:r w:rsidR="00FB23CA" w:rsidRPr="00490934">
        <w:t>21.905</w:t>
      </w:r>
      <w:r w:rsidR="00FB23CA">
        <w:t> </w:t>
      </w:r>
      <w:r w:rsidR="00FB23CA"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77777777" w:rsidR="002C6338" w:rsidRPr="00490934" w:rsidRDefault="002C6338" w:rsidP="002C6338">
      <w:pPr>
        <w:pStyle w:val="NO"/>
      </w:pPr>
      <w:r w:rsidRPr="00490934">
        <w:t>NOTE 1:</w:t>
      </w:r>
      <w:r w:rsidRPr="00490934">
        <w:tab/>
        <w:t>The Application Layer ID could be e.g. Station ID or Vehicle ID defined by other SDOs e.g. ETSI, Society of Automotive Engineers (SAE), etc.</w:t>
      </w:r>
    </w:p>
    <w:p w14:paraId="094AF999" w14:textId="77777777" w:rsidR="002C6338" w:rsidRPr="00490934" w:rsidRDefault="002C6338" w:rsidP="002C6338">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282575B8"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FB23CA">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211B2D10" w14:textId="77777777" w:rsidR="002C6338" w:rsidRPr="00886BBE" w:rsidRDefault="002C6338" w:rsidP="002C6338">
      <w:r w:rsidRPr="00886BBE">
        <w:rPr>
          <w:b/>
          <w:bCs/>
        </w:rPr>
        <w:lastRenderedPageBreak/>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010DEDCF"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FB23CA" w:rsidRPr="00490934">
        <w:t>TS</w:t>
      </w:r>
      <w:r w:rsidR="00FB23CA">
        <w:t> </w:t>
      </w:r>
      <w:r w:rsidR="00FB23CA" w:rsidRPr="00490934">
        <w:t>22.185</w:t>
      </w:r>
      <w:r w:rsidR="00FB23CA">
        <w:t> </w:t>
      </w:r>
      <w:r w:rsidR="00FB23CA" w:rsidRPr="00490934">
        <w:t>[</w:t>
      </w:r>
      <w:r w:rsidRPr="00490934">
        <w:t xml:space="preserve">2] and </w:t>
      </w:r>
      <w:r w:rsidR="00FB23CA" w:rsidRPr="00490934">
        <w:t>TS</w:t>
      </w:r>
      <w:r w:rsidR="00FB23CA">
        <w:t> </w:t>
      </w:r>
      <w:r w:rsidR="00FB23CA" w:rsidRPr="00490934">
        <w:t>22.186</w:t>
      </w:r>
      <w:r w:rsidR="00FB23CA">
        <w:t> </w:t>
      </w:r>
      <w:r w:rsidR="00FB23CA"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0A3BB2C5" w:rsidR="00E15085" w:rsidRDefault="00E15085" w:rsidP="00E15085">
      <w:r>
        <w:t xml:space="preserve">For the purposes of the present document, the following term and definition given in </w:t>
      </w:r>
      <w:r w:rsidR="00FB23CA">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22" w:name="_Toc58920719"/>
      <w:r w:rsidRPr="00490934">
        <w:t>3.2</w:t>
      </w:r>
      <w:r w:rsidRPr="00490934">
        <w:tab/>
        <w:t>Abbreviations</w:t>
      </w:r>
      <w:bookmarkEnd w:id="22"/>
    </w:p>
    <w:p w14:paraId="775BF72D" w14:textId="78FA19D3" w:rsidR="002C6338" w:rsidRPr="00490934" w:rsidRDefault="002C6338" w:rsidP="002C6338">
      <w:pPr>
        <w:keepNext/>
      </w:pPr>
      <w:r w:rsidRPr="00490934">
        <w:t xml:space="preserve">For the purposes of the present document, the abbreviations given in </w:t>
      </w:r>
      <w:r w:rsidR="00FB23CA" w:rsidRPr="00490934">
        <w:t>TR</w:t>
      </w:r>
      <w:r w:rsidR="00FB23CA">
        <w:t> </w:t>
      </w:r>
      <w:r w:rsidR="00FB23CA" w:rsidRPr="00490934">
        <w:t>21.905</w:t>
      </w:r>
      <w:r w:rsidR="00FB23CA">
        <w:t> </w:t>
      </w:r>
      <w:r w:rsidR="00FB23CA" w:rsidRPr="00490934">
        <w:t>[</w:t>
      </w:r>
      <w:r w:rsidRPr="00490934">
        <w:t xml:space="preserve">1] and the following apply. An abbreviation defined in the present document takes precedence over the definition of the same abbreviation, if any, in </w:t>
      </w:r>
      <w:r w:rsidR="00FB23CA" w:rsidRPr="00490934">
        <w:t>TR</w:t>
      </w:r>
      <w:r w:rsidR="00FB23CA">
        <w:t> </w:t>
      </w:r>
      <w:r w:rsidR="00FB23CA" w:rsidRPr="00490934">
        <w:t>21.905</w:t>
      </w:r>
      <w:r w:rsidR="00FB23CA">
        <w:t> </w:t>
      </w:r>
      <w:r w:rsidR="00FB23CA"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23" w:name="_Toc58920720"/>
      <w:r w:rsidRPr="00490934">
        <w:lastRenderedPageBreak/>
        <w:t>4</w:t>
      </w:r>
      <w:r w:rsidRPr="00490934">
        <w:tab/>
        <w:t>Architecture model and concepts</w:t>
      </w:r>
      <w:bookmarkEnd w:id="23"/>
    </w:p>
    <w:p w14:paraId="13C7B987" w14:textId="77777777" w:rsidR="002C6338" w:rsidRPr="00490934" w:rsidRDefault="002C6338" w:rsidP="002C6338">
      <w:pPr>
        <w:pStyle w:val="Heading2"/>
      </w:pPr>
      <w:bookmarkStart w:id="24" w:name="_Toc58920721"/>
      <w:r w:rsidRPr="00490934">
        <w:t>4.1</w:t>
      </w:r>
      <w:r w:rsidRPr="00490934">
        <w:tab/>
        <w:t>General concept</w:t>
      </w:r>
      <w:bookmarkEnd w:id="24"/>
    </w:p>
    <w:p w14:paraId="70252311" w14:textId="77777777" w:rsidR="002C6338" w:rsidRPr="00490934" w:rsidRDefault="002C6338" w:rsidP="002C633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In this release,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25" w:name="_Toc58920722"/>
      <w:r w:rsidRPr="00490934">
        <w:t>4.2</w:t>
      </w:r>
      <w:r w:rsidRPr="00490934">
        <w:tab/>
        <w:t>Architectural reference model</w:t>
      </w:r>
      <w:bookmarkEnd w:id="25"/>
    </w:p>
    <w:p w14:paraId="2CD3F1C5" w14:textId="77777777" w:rsidR="002C6338" w:rsidRPr="00490934" w:rsidRDefault="002C6338" w:rsidP="002C6338">
      <w:pPr>
        <w:pStyle w:val="Heading3"/>
        <w:rPr>
          <w:lang w:eastAsia="ko-KR"/>
        </w:rPr>
      </w:pPr>
      <w:bookmarkStart w:id="26" w:name="_Toc58920723"/>
      <w:r w:rsidRPr="00490934">
        <w:t>4.2.1</w:t>
      </w:r>
      <w:r w:rsidRPr="00490934">
        <w:tab/>
        <w:t xml:space="preserve">PC5 and </w:t>
      </w:r>
      <w:proofErr w:type="spellStart"/>
      <w:r w:rsidRPr="00490934">
        <w:t>Uu</w:t>
      </w:r>
      <w:proofErr w:type="spellEnd"/>
      <w:r w:rsidRPr="00490934">
        <w:t xml:space="preserve"> based V2X architecture reference model</w:t>
      </w:r>
      <w:bookmarkEnd w:id="26"/>
    </w:p>
    <w:p w14:paraId="59EEEF2D" w14:textId="77777777" w:rsidR="002C6338" w:rsidRPr="00490934" w:rsidRDefault="002C6338" w:rsidP="002C6338">
      <w:pPr>
        <w:pStyle w:val="Heading4"/>
        <w:rPr>
          <w:lang w:eastAsia="ko-KR"/>
        </w:rPr>
      </w:pPr>
      <w:bookmarkStart w:id="27" w:name="_Toc58920724"/>
      <w:r w:rsidRPr="00490934">
        <w:rPr>
          <w:lang w:eastAsia="ko-KR"/>
        </w:rPr>
        <w:t>4.2.1.1</w:t>
      </w:r>
      <w:r w:rsidRPr="00490934">
        <w:rPr>
          <w:lang w:eastAsia="ko-KR"/>
        </w:rPr>
        <w:tab/>
      </w:r>
      <w:r w:rsidRPr="00490934">
        <w:t xml:space="preserve">Non-roaming 5G System </w:t>
      </w:r>
      <w:r w:rsidRPr="00490934">
        <w:rPr>
          <w:lang w:eastAsia="ko-KR"/>
        </w:rPr>
        <w:t>a</w:t>
      </w:r>
      <w:r w:rsidRPr="00490934">
        <w:t xml:space="preserve">rchitecture for V2X communication over PC5 and </w:t>
      </w:r>
      <w:proofErr w:type="spellStart"/>
      <w:r w:rsidRPr="00490934">
        <w:t>Uu</w:t>
      </w:r>
      <w:proofErr w:type="spellEnd"/>
      <w:r w:rsidRPr="00490934">
        <w:t xml:space="preserve"> reference points</w:t>
      </w:r>
      <w:bookmarkEnd w:id="27"/>
    </w:p>
    <w:p w14:paraId="3E5A7EAB" w14:textId="77777777" w:rsidR="002C6338" w:rsidRPr="00490934" w:rsidRDefault="002C6338" w:rsidP="002C6338">
      <w:r w:rsidRPr="00490934">
        <w:t>Figure 4.2</w:t>
      </w:r>
      <w:r w:rsidRPr="00490934">
        <w:rPr>
          <w:lang w:eastAsia="ko-KR"/>
        </w:rPr>
        <w:t>.1.1</w:t>
      </w:r>
      <w:r w:rsidRPr="00490934">
        <w:t xml:space="preserve">-1 shows the high level view of the non-roaming 5G System architecture for V2X communication over PC5 and </w:t>
      </w:r>
      <w:proofErr w:type="spellStart"/>
      <w:r w:rsidRPr="00490934">
        <w:t>Uu</w:t>
      </w:r>
      <w:proofErr w:type="spellEnd"/>
      <w:r w:rsidRPr="00490934">
        <w:t xml:space="preserve"> reference points.</w:t>
      </w:r>
    </w:p>
    <w:bookmarkStart w:id="28" w:name="_MON_1587198493"/>
    <w:bookmarkEnd w:id="28"/>
    <w:p w14:paraId="30BA407C" w14:textId="77777777" w:rsidR="002C6338" w:rsidRDefault="002C6338" w:rsidP="002C6338">
      <w:pPr>
        <w:pStyle w:val="TH"/>
      </w:pPr>
      <w:r>
        <w:object w:dxaOrig="7606" w:dyaOrig="5552" w14:anchorId="340ED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76.75pt" o:ole="">
            <v:imagedata r:id="rId11" o:title=""/>
          </v:shape>
          <o:OLEObject Type="Embed" ProgID="Word.Picture.8" ShapeID="_x0000_i1025" DrawAspect="Content" ObjectID="_1700461589" r:id="rId12"/>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w:t>
      </w:r>
    </w:p>
    <w:p w14:paraId="23C04842" w14:textId="77777777" w:rsidR="002C6338" w:rsidRPr="00490934" w:rsidRDefault="002C6338" w:rsidP="002C6338">
      <w:pPr>
        <w:pStyle w:val="Heading4"/>
        <w:rPr>
          <w:lang w:eastAsia="zh-CN"/>
        </w:rPr>
      </w:pPr>
      <w:bookmarkStart w:id="29" w:name="_Toc58920725"/>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proofErr w:type="spellStart"/>
      <w:r w:rsidRPr="00490934">
        <w:rPr>
          <w:lang w:eastAsia="ko-KR"/>
        </w:rPr>
        <w:t>Uu</w:t>
      </w:r>
      <w:proofErr w:type="spellEnd"/>
      <w:r w:rsidRPr="00490934">
        <w:rPr>
          <w:lang w:eastAsia="ko-KR"/>
        </w:rPr>
        <w:t xml:space="preserve"> reference points</w:t>
      </w:r>
      <w:bookmarkEnd w:id="29"/>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w:t>
      </w:r>
      <w:proofErr w:type="spellStart"/>
      <w:r w:rsidRPr="00490934">
        <w:rPr>
          <w:lang w:eastAsia="ko-KR"/>
        </w:rPr>
        <w:t>Uu</w:t>
      </w:r>
      <w:proofErr w:type="spellEnd"/>
      <w:r w:rsidRPr="00490934">
        <w:rPr>
          <w:lang w:eastAsia="ko-KR"/>
        </w:rPr>
        <w:t xml:space="preserve"> reference points</w:t>
      </w:r>
      <w:r w:rsidRPr="00490934">
        <w:t>. In these figures, UE A uses a subscription of HPLMN.</w:t>
      </w:r>
    </w:p>
    <w:bookmarkStart w:id="30" w:name="_MON_1654666085"/>
    <w:bookmarkEnd w:id="30"/>
    <w:p w14:paraId="1044641F" w14:textId="77777777" w:rsidR="002C6338" w:rsidRDefault="002C6338" w:rsidP="002C6338">
      <w:pPr>
        <w:pStyle w:val="TH"/>
      </w:pPr>
      <w:r>
        <w:object w:dxaOrig="7981" w:dyaOrig="5335" w14:anchorId="38195FBC">
          <v:shape id="_x0000_i1026" type="#_x0000_t75" style="width:398.8pt;height:265.45pt" o:ole="">
            <v:imagedata r:id="rId13" o:title=""/>
          </v:shape>
          <o:OLEObject Type="Embed" ProgID="Word.Picture.8" ShapeID="_x0000_i1026" DrawAspect="Content" ObjectID="_1700461590" r:id="rId14"/>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Local breakout scenario</w:t>
      </w:r>
    </w:p>
    <w:bookmarkStart w:id="31" w:name="_MON_1654666062"/>
    <w:bookmarkEnd w:id="31"/>
    <w:p w14:paraId="625A6859" w14:textId="77777777" w:rsidR="002C6338" w:rsidRDefault="002C6338" w:rsidP="002C6338">
      <w:pPr>
        <w:pStyle w:val="TH"/>
      </w:pPr>
      <w:r>
        <w:object w:dxaOrig="7651" w:dyaOrig="5588" w14:anchorId="407A7FB2">
          <v:shape id="_x0000_i1027" type="#_x0000_t75" style="width:381.9pt;height:277.35pt" o:ole="">
            <v:imagedata r:id="rId15" o:title=""/>
          </v:shape>
          <o:OLEObject Type="Embed" ProgID="Word.Picture.8" ShapeID="_x0000_i1027" DrawAspect="Content" ObjectID="_1700461591" r:id="rId16"/>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Home routed scenario</w:t>
      </w:r>
    </w:p>
    <w:p w14:paraId="6A34D6B8" w14:textId="77777777" w:rsidR="002C6338" w:rsidRPr="00490934" w:rsidRDefault="002C6338" w:rsidP="002C6338">
      <w:pPr>
        <w:pStyle w:val="Heading4"/>
        <w:rPr>
          <w:lang w:eastAsia="ko-KR"/>
        </w:rPr>
      </w:pPr>
      <w:bookmarkStart w:id="32" w:name="_Toc58920726"/>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32"/>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33" w:name="_Toc58920727"/>
      <w:r w:rsidRPr="00490934">
        <w:rPr>
          <w:lang w:eastAsia="ko-KR"/>
        </w:rPr>
        <w:t>4.2.2</w:t>
      </w:r>
      <w:r w:rsidRPr="00490934">
        <w:rPr>
          <w:lang w:eastAsia="ko-KR"/>
        </w:rPr>
        <w:tab/>
        <w:t>AF-based service parameter provisioning for V2X communications</w:t>
      </w:r>
      <w:bookmarkEnd w:id="33"/>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28" type="#_x0000_t75" style="width:219.75pt;height:265.45pt" o:ole="">
            <v:imagedata r:id="rId17" o:title=""/>
          </v:shape>
          <o:OLEObject Type="Embed" ProgID="Visio.Drawing.15" ShapeID="_x0000_i1028" DrawAspect="Content" ObjectID="_1700461592" r:id="rId18"/>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34" w:name="_Toc58920728"/>
      <w:r w:rsidRPr="00490934">
        <w:rPr>
          <w:lang w:eastAsia="ko-KR"/>
        </w:rPr>
        <w:t>4.2.3</w:t>
      </w:r>
      <w:r w:rsidRPr="00490934">
        <w:rPr>
          <w:lang w:eastAsia="ko-KR"/>
        </w:rPr>
        <w:tab/>
      </w:r>
      <w:r w:rsidRPr="00490934">
        <w:t>Reference points</w:t>
      </w:r>
      <w:bookmarkEnd w:id="34"/>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59EC51FF"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FB23CA" w:rsidRPr="00490934">
        <w:t>TS</w:t>
      </w:r>
      <w:r w:rsidR="00FB23CA">
        <w:t> </w:t>
      </w:r>
      <w:r w:rsidR="00FB23CA" w:rsidRPr="00490934">
        <w:t>23.501</w:t>
      </w:r>
      <w:r w:rsidR="00FB23CA">
        <w:t> </w:t>
      </w:r>
      <w:r w:rsidR="00FB23CA"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66D28949"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FB23CA" w:rsidRPr="00490934">
        <w:t>TS</w:t>
      </w:r>
      <w:r w:rsidR="00FB23CA">
        <w:t> </w:t>
      </w:r>
      <w:r w:rsidR="00FB23CA" w:rsidRPr="00490934">
        <w:t>23.501</w:t>
      </w:r>
      <w:r w:rsidR="00FB23CA">
        <w:t> </w:t>
      </w:r>
      <w:r w:rsidR="00FB23CA"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proofErr w:type="spellStart"/>
      <w:r w:rsidRPr="00490934">
        <w:rPr>
          <w:b/>
        </w:rPr>
        <w:t>Uu</w:t>
      </w:r>
      <w:proofErr w:type="spellEnd"/>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35" w:name="_Toc58920729"/>
      <w:r w:rsidRPr="00490934">
        <w:rPr>
          <w:lang w:eastAsia="ko-KR"/>
        </w:rPr>
        <w:lastRenderedPageBreak/>
        <w:t>4.2.4</w:t>
      </w:r>
      <w:r w:rsidRPr="00490934">
        <w:rPr>
          <w:lang w:eastAsia="ko-KR"/>
        </w:rPr>
        <w:tab/>
        <w:t>Service-based interfaces</w:t>
      </w:r>
      <w:bookmarkEnd w:id="35"/>
    </w:p>
    <w:p w14:paraId="4D87CACD" w14:textId="107CF10A" w:rsidR="002C6338" w:rsidRPr="00490934" w:rsidRDefault="002C6338" w:rsidP="002C6338">
      <w:pPr>
        <w:pStyle w:val="NO"/>
      </w:pPr>
      <w:proofErr w:type="spellStart"/>
      <w:r w:rsidRPr="00490934">
        <w:rPr>
          <w:b/>
        </w:rPr>
        <w:t>Nudm</w:t>
      </w:r>
      <w:proofErr w:type="spellEnd"/>
      <w:r w:rsidRPr="00490934">
        <w:t>:</w:t>
      </w:r>
      <w:r w:rsidRPr="00490934">
        <w:tab/>
        <w:t xml:space="preserve">In addition to the relevant services defined in </w:t>
      </w:r>
      <w:r w:rsidR="00FB23CA" w:rsidRPr="00490934">
        <w:t>TS</w:t>
      </w:r>
      <w:r w:rsidR="00FB23CA">
        <w:t> </w:t>
      </w:r>
      <w:r w:rsidR="00FB23CA" w:rsidRPr="00490934">
        <w:t>23.501</w:t>
      </w:r>
      <w:r w:rsidR="00FB23CA">
        <w:t> </w:t>
      </w:r>
      <w:r w:rsidR="00FB23CA" w:rsidRPr="00490934">
        <w:t>[</w:t>
      </w:r>
      <w:r w:rsidRPr="00490934">
        <w:t xml:space="preserve">6] for </w:t>
      </w:r>
      <w:proofErr w:type="spellStart"/>
      <w:r w:rsidRPr="00490934">
        <w:t>Nudm</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20FAB324" w:rsidR="002C6338" w:rsidRPr="00490934" w:rsidRDefault="002C6338" w:rsidP="002C6338">
      <w:pPr>
        <w:pStyle w:val="NO"/>
        <w:rPr>
          <w:lang w:eastAsia="zh-CN"/>
        </w:rPr>
      </w:pPr>
      <w:proofErr w:type="spellStart"/>
      <w:r w:rsidRPr="00490934">
        <w:rPr>
          <w:b/>
          <w:lang w:eastAsia="ko-KR"/>
        </w:rPr>
        <w:t>Npcf</w:t>
      </w:r>
      <w:proofErr w:type="spellEnd"/>
      <w:r w:rsidRPr="00490934">
        <w:rPr>
          <w:lang w:eastAsia="ko-KR"/>
        </w:rPr>
        <w:t>:</w:t>
      </w:r>
      <w:r w:rsidRPr="00490934">
        <w:rPr>
          <w:lang w:eastAsia="ko-KR"/>
        </w:rPr>
        <w:tab/>
      </w:r>
      <w:r w:rsidRPr="00490934">
        <w:t xml:space="preserve">In addition to the relevant services defined in </w:t>
      </w:r>
      <w:r w:rsidR="00FB23CA" w:rsidRPr="00490934">
        <w:t>TS</w:t>
      </w:r>
      <w:r w:rsidR="00FB23CA">
        <w:t> </w:t>
      </w:r>
      <w:r w:rsidR="00FB23CA" w:rsidRPr="00490934">
        <w:t>23.501</w:t>
      </w:r>
      <w:r w:rsidR="00FB23CA">
        <w:t> </w:t>
      </w:r>
      <w:r w:rsidR="00FB23CA" w:rsidRPr="00490934">
        <w:t>[</w:t>
      </w:r>
      <w:r w:rsidRPr="00490934">
        <w:t xml:space="preserve">6] for </w:t>
      </w:r>
      <w:proofErr w:type="spellStart"/>
      <w:r w:rsidRPr="00490934">
        <w:t>Npcf</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4332D08D" w:rsidR="002C6338" w:rsidRPr="00490934" w:rsidRDefault="002C6338" w:rsidP="002C6338">
      <w:pPr>
        <w:pStyle w:val="NO"/>
      </w:pPr>
      <w:proofErr w:type="spellStart"/>
      <w:r w:rsidRPr="00490934">
        <w:rPr>
          <w:b/>
          <w:lang w:eastAsia="ko-KR"/>
        </w:rPr>
        <w:t>Nudr</w:t>
      </w:r>
      <w:proofErr w:type="spellEnd"/>
      <w:r w:rsidRPr="00490934">
        <w:rPr>
          <w:lang w:eastAsia="ko-KR"/>
        </w:rPr>
        <w:t>:</w:t>
      </w:r>
      <w:r w:rsidRPr="00490934">
        <w:rPr>
          <w:lang w:eastAsia="ko-KR"/>
        </w:rPr>
        <w:tab/>
      </w:r>
      <w:r w:rsidRPr="00490934">
        <w:t xml:space="preserve">In addition to the relevant services defined in </w:t>
      </w:r>
      <w:r w:rsidR="00FB23CA" w:rsidRPr="00490934">
        <w:t>TS</w:t>
      </w:r>
      <w:r w:rsidR="00FB23CA">
        <w:t> </w:t>
      </w:r>
      <w:r w:rsidR="00FB23CA" w:rsidRPr="00490934">
        <w:t>23.501</w:t>
      </w:r>
      <w:r w:rsidR="00FB23CA">
        <w:t> </w:t>
      </w:r>
      <w:r w:rsidR="00FB23CA" w:rsidRPr="00490934">
        <w:t>[</w:t>
      </w:r>
      <w:r w:rsidRPr="00490934">
        <w:t xml:space="preserve">6] for </w:t>
      </w:r>
      <w:proofErr w:type="spellStart"/>
      <w:r w:rsidRPr="00490934">
        <w:t>Nudr</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52F50D23" w:rsidR="002C6338" w:rsidRPr="00490934" w:rsidRDefault="002C6338" w:rsidP="002C6338">
      <w:pPr>
        <w:pStyle w:val="NO"/>
      </w:pPr>
      <w:proofErr w:type="spellStart"/>
      <w:r w:rsidRPr="00490934">
        <w:rPr>
          <w:b/>
          <w:lang w:eastAsia="ko-KR"/>
        </w:rPr>
        <w:t>Nnef</w:t>
      </w:r>
      <w:proofErr w:type="spellEnd"/>
      <w:r w:rsidRPr="00490934">
        <w:rPr>
          <w:lang w:eastAsia="ko-KR"/>
        </w:rPr>
        <w:t>:</w:t>
      </w:r>
      <w:r w:rsidRPr="00490934">
        <w:rPr>
          <w:lang w:eastAsia="ko-KR"/>
        </w:rPr>
        <w:tab/>
      </w:r>
      <w:r w:rsidRPr="00490934">
        <w:t xml:space="preserve">In addition to the relevant services defined in </w:t>
      </w:r>
      <w:r w:rsidR="00FB23CA" w:rsidRPr="00490934">
        <w:t>TS</w:t>
      </w:r>
      <w:r w:rsidR="00FB23CA">
        <w:t> </w:t>
      </w:r>
      <w:r w:rsidR="00FB23CA" w:rsidRPr="00490934">
        <w:t>23.501</w:t>
      </w:r>
      <w:r w:rsidR="00FB23CA">
        <w:t> </w:t>
      </w:r>
      <w:r w:rsidR="00FB23CA" w:rsidRPr="00490934">
        <w:t>[</w:t>
      </w:r>
      <w:r w:rsidRPr="00490934">
        <w:t xml:space="preserve">6] for </w:t>
      </w:r>
      <w:proofErr w:type="spellStart"/>
      <w:r w:rsidRPr="00490934">
        <w:t>Nnef</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65E976E6" w:rsidR="002C6338" w:rsidRDefault="002C6338" w:rsidP="002C6338">
      <w:pPr>
        <w:pStyle w:val="NO"/>
        <w:rPr>
          <w:lang w:eastAsia="ko-KR"/>
        </w:rPr>
      </w:pPr>
      <w:proofErr w:type="spellStart"/>
      <w:r w:rsidRPr="002C4310">
        <w:rPr>
          <w:b/>
          <w:bCs/>
          <w:lang w:eastAsia="ko-KR"/>
        </w:rPr>
        <w:t>Namf</w:t>
      </w:r>
      <w:proofErr w:type="spellEnd"/>
      <w:r w:rsidRPr="002C4310">
        <w:rPr>
          <w:b/>
          <w:bCs/>
          <w:lang w:eastAsia="ko-KR"/>
        </w:rPr>
        <w:t>:</w:t>
      </w:r>
      <w:r>
        <w:rPr>
          <w:lang w:eastAsia="ko-KR"/>
        </w:rPr>
        <w:tab/>
        <w:t xml:space="preserve">In addition to the relevant services defined in </w:t>
      </w:r>
      <w:r w:rsidR="00FB23CA">
        <w:rPr>
          <w:lang w:eastAsia="ko-KR"/>
        </w:rPr>
        <w:t>TS 23.501 [</w:t>
      </w:r>
      <w:r>
        <w:rPr>
          <w:lang w:eastAsia="ko-KR"/>
        </w:rPr>
        <w:t xml:space="preserve">6] for </w:t>
      </w:r>
      <w:proofErr w:type="spellStart"/>
      <w:r>
        <w:rPr>
          <w:lang w:eastAsia="ko-KR"/>
        </w:rPr>
        <w:t>Namf</w:t>
      </w:r>
      <w:proofErr w:type="spellEnd"/>
      <w:r>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315F1786" w:rsidR="002C6338" w:rsidRDefault="002C6338" w:rsidP="002C6338">
      <w:pPr>
        <w:pStyle w:val="NO"/>
        <w:rPr>
          <w:lang w:eastAsia="ko-KR"/>
        </w:rPr>
      </w:pPr>
      <w:proofErr w:type="spellStart"/>
      <w:r w:rsidRPr="002C4310">
        <w:rPr>
          <w:b/>
          <w:bCs/>
          <w:lang w:eastAsia="ko-KR"/>
        </w:rPr>
        <w:t>Nnrf</w:t>
      </w:r>
      <w:proofErr w:type="spellEnd"/>
      <w:r w:rsidRPr="002C4310">
        <w:rPr>
          <w:b/>
          <w:bCs/>
          <w:lang w:eastAsia="ko-KR"/>
        </w:rPr>
        <w:t>:</w:t>
      </w:r>
      <w:r>
        <w:rPr>
          <w:lang w:eastAsia="ko-KR"/>
        </w:rPr>
        <w:tab/>
        <w:t xml:space="preserve">In addition to the relevant services defined in </w:t>
      </w:r>
      <w:r w:rsidR="00FB23CA">
        <w:rPr>
          <w:lang w:eastAsia="ko-KR"/>
        </w:rPr>
        <w:t>TS 23.501 [</w:t>
      </w:r>
      <w:r>
        <w:rPr>
          <w:lang w:eastAsia="ko-KR"/>
        </w:rPr>
        <w:t xml:space="preserve">6] for </w:t>
      </w:r>
      <w:proofErr w:type="spellStart"/>
      <w:r>
        <w:rPr>
          <w:lang w:eastAsia="ko-KR"/>
        </w:rPr>
        <w:t>Nnrf</w:t>
      </w:r>
      <w:proofErr w:type="spellEnd"/>
      <w:r>
        <w:rPr>
          <w:lang w:eastAsia="ko-KR"/>
        </w:rPr>
        <w:t>,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36" w:name="_Toc58920730"/>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36"/>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37" w:name="_MON_1611750750"/>
    <w:bookmarkEnd w:id="37"/>
    <w:p w14:paraId="6FFB0907" w14:textId="77777777" w:rsidR="002C6338" w:rsidRPr="00490934" w:rsidRDefault="002C6338" w:rsidP="002C6338">
      <w:pPr>
        <w:pStyle w:val="TH"/>
      </w:pPr>
      <w:r w:rsidRPr="00490934">
        <w:rPr>
          <w:b w:val="0"/>
        </w:rPr>
        <w:object w:dxaOrig="9874" w:dyaOrig="8030" w14:anchorId="26BDF222">
          <v:shape id="_x0000_i1029" type="#_x0000_t75" style="width:479.6pt;height:393.8pt" o:ole="">
            <v:imagedata r:id="rId19" o:title=""/>
          </v:shape>
          <o:OLEObject Type="Embed" ProgID="Word.Picture.8" ShapeID="_x0000_i1029" DrawAspect="Content" ObjectID="_1700461593" r:id="rId20"/>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8" w:name="_Toc58920731"/>
      <w:r w:rsidRPr="00490934">
        <w:rPr>
          <w:lang w:eastAsia="ko-KR"/>
        </w:rPr>
        <w:t>4.4</w:t>
      </w:r>
      <w:r w:rsidRPr="00490934">
        <w:rPr>
          <w:lang w:eastAsia="ko-KR"/>
        </w:rPr>
        <w:tab/>
        <w:t>Functional entities</w:t>
      </w:r>
      <w:bookmarkEnd w:id="38"/>
    </w:p>
    <w:p w14:paraId="6F07994D" w14:textId="77777777" w:rsidR="002C6338" w:rsidRPr="00490934" w:rsidRDefault="002C6338" w:rsidP="002C6338">
      <w:pPr>
        <w:pStyle w:val="Heading3"/>
        <w:rPr>
          <w:lang w:eastAsia="zh-CN"/>
        </w:rPr>
      </w:pPr>
      <w:bookmarkStart w:id="39" w:name="_Toc58920732"/>
      <w:r w:rsidRPr="00490934">
        <w:rPr>
          <w:lang w:eastAsia="zh-CN"/>
        </w:rPr>
        <w:t>4.4.1</w:t>
      </w:r>
      <w:r w:rsidRPr="00490934">
        <w:rPr>
          <w:lang w:eastAsia="zh-CN"/>
        </w:rPr>
        <w:tab/>
      </w:r>
      <w:r w:rsidRPr="00490934">
        <w:rPr>
          <w:lang w:eastAsia="ko-KR"/>
        </w:rPr>
        <w:t>UE</w:t>
      </w:r>
      <w:bookmarkEnd w:id="39"/>
    </w:p>
    <w:p w14:paraId="11912339" w14:textId="25AEC29E" w:rsidR="002C6338" w:rsidRPr="00490934" w:rsidRDefault="002C6338" w:rsidP="002C6338">
      <w:pPr>
        <w:rPr>
          <w:lang w:eastAsia="zh-CN"/>
        </w:rPr>
      </w:pPr>
      <w:r w:rsidRPr="00490934">
        <w:t xml:space="preserve">In addition to the functions defined in </w:t>
      </w:r>
      <w:r w:rsidR="00FB23CA" w:rsidRPr="00490934">
        <w:t>TS</w:t>
      </w:r>
      <w:r w:rsidR="00FB23CA">
        <w:t> </w:t>
      </w:r>
      <w:r w:rsidR="00FB23CA" w:rsidRPr="00490934">
        <w:t>23.501</w:t>
      </w:r>
      <w:r w:rsidR="00FB23CA">
        <w:t> </w:t>
      </w:r>
      <w:r w:rsidR="00FB23CA"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40" w:name="_Toc58920733"/>
      <w:r w:rsidRPr="00490934">
        <w:rPr>
          <w:lang w:eastAsia="zh-CN"/>
        </w:rPr>
        <w:lastRenderedPageBreak/>
        <w:t>4.4.2</w:t>
      </w:r>
      <w:r w:rsidRPr="00490934">
        <w:rPr>
          <w:lang w:eastAsia="zh-CN"/>
        </w:rPr>
        <w:tab/>
      </w:r>
      <w:r w:rsidRPr="00490934">
        <w:rPr>
          <w:lang w:eastAsia="ko-KR"/>
        </w:rPr>
        <w:t>PCF</w:t>
      </w:r>
      <w:bookmarkEnd w:id="40"/>
    </w:p>
    <w:p w14:paraId="0BE98CC1" w14:textId="62C502FF" w:rsidR="002C6338" w:rsidRPr="00490934" w:rsidRDefault="002C6338" w:rsidP="002C6338">
      <w:pPr>
        <w:rPr>
          <w:rFonts w:eastAsia="SimSun"/>
        </w:rPr>
      </w:pPr>
      <w:r w:rsidRPr="00490934">
        <w:rPr>
          <w:rFonts w:eastAsia="SimSun"/>
        </w:rPr>
        <w:t xml:space="preserve">In addition to the functions defined in </w:t>
      </w:r>
      <w:r w:rsidR="00FB23CA" w:rsidRPr="00490934">
        <w:rPr>
          <w:rFonts w:eastAsia="SimSun"/>
        </w:rPr>
        <w:t>TS</w:t>
      </w:r>
      <w:r w:rsidR="00FB23CA">
        <w:rPr>
          <w:rFonts w:eastAsia="SimSun"/>
        </w:rPr>
        <w:t> </w:t>
      </w:r>
      <w:r w:rsidR="00FB23CA" w:rsidRPr="00490934">
        <w:rPr>
          <w:rFonts w:eastAsia="SimSun"/>
        </w:rPr>
        <w:t>23.501</w:t>
      </w:r>
      <w:r w:rsidR="00FB23CA">
        <w:rPr>
          <w:rFonts w:eastAsia="SimSun"/>
        </w:rPr>
        <w:t> </w:t>
      </w:r>
      <w:r w:rsidR="00FB23CA"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41" w:name="_Toc58920734"/>
      <w:r w:rsidRPr="00490934">
        <w:rPr>
          <w:lang w:eastAsia="zh-CN"/>
        </w:rPr>
        <w:t>4.4.3</w:t>
      </w:r>
      <w:r w:rsidRPr="00490934">
        <w:rPr>
          <w:lang w:eastAsia="zh-CN"/>
        </w:rPr>
        <w:tab/>
      </w:r>
      <w:r w:rsidRPr="00490934">
        <w:rPr>
          <w:lang w:eastAsia="ko-KR"/>
        </w:rPr>
        <w:t>V2X Application Server</w:t>
      </w:r>
      <w:bookmarkEnd w:id="41"/>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42" w:name="_Toc58920735"/>
      <w:r w:rsidRPr="00490934">
        <w:rPr>
          <w:lang w:eastAsia="zh-CN"/>
        </w:rPr>
        <w:t>4.4.4</w:t>
      </w:r>
      <w:r w:rsidRPr="00490934">
        <w:rPr>
          <w:lang w:eastAsia="zh-CN"/>
        </w:rPr>
        <w:tab/>
      </w:r>
      <w:r w:rsidRPr="00490934">
        <w:rPr>
          <w:lang w:eastAsia="ko-KR"/>
        </w:rPr>
        <w:t>AMF</w:t>
      </w:r>
      <w:bookmarkEnd w:id="42"/>
    </w:p>
    <w:p w14:paraId="387E1051" w14:textId="03472E02" w:rsidR="002C6338" w:rsidRPr="00490934" w:rsidRDefault="002C6338" w:rsidP="002C6338">
      <w:pPr>
        <w:rPr>
          <w:lang w:eastAsia="zh-CN"/>
        </w:rPr>
      </w:pPr>
      <w:r w:rsidRPr="00490934">
        <w:t xml:space="preserve">In addition to the functions defined in </w:t>
      </w:r>
      <w:r w:rsidR="00FB23CA" w:rsidRPr="00490934">
        <w:t>TS</w:t>
      </w:r>
      <w:r w:rsidR="00FB23CA">
        <w:t> </w:t>
      </w:r>
      <w:r w:rsidR="00FB23CA" w:rsidRPr="00490934">
        <w:t>23.501</w:t>
      </w:r>
      <w:r w:rsidR="00FB23CA">
        <w:t> </w:t>
      </w:r>
      <w:r w:rsidR="00FB23CA"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43" w:name="_Toc58920736"/>
      <w:r w:rsidRPr="00490934">
        <w:rPr>
          <w:lang w:eastAsia="ko-KR"/>
        </w:rPr>
        <w:t>4.4.5</w:t>
      </w:r>
      <w:r w:rsidRPr="00490934">
        <w:rPr>
          <w:lang w:eastAsia="ko-KR"/>
        </w:rPr>
        <w:tab/>
        <w:t>UDM</w:t>
      </w:r>
      <w:bookmarkEnd w:id="43"/>
    </w:p>
    <w:p w14:paraId="0A4836D9" w14:textId="737C72F0" w:rsidR="002C6338" w:rsidRPr="00490934" w:rsidRDefault="002C6338" w:rsidP="002C6338">
      <w:r w:rsidRPr="00490934">
        <w:t xml:space="preserve">In addition to the functions defined in </w:t>
      </w:r>
      <w:r w:rsidR="00FB23CA" w:rsidRPr="00490934">
        <w:t>TS</w:t>
      </w:r>
      <w:r w:rsidR="00FB23CA">
        <w:t> </w:t>
      </w:r>
      <w:r w:rsidR="00FB23CA" w:rsidRPr="00490934">
        <w:t>23.501</w:t>
      </w:r>
      <w:r w:rsidR="00FB23CA">
        <w:t> </w:t>
      </w:r>
      <w:r w:rsidR="00FB23CA"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44" w:name="_Toc58920737"/>
      <w:r w:rsidRPr="00490934">
        <w:lastRenderedPageBreak/>
        <w:t>4.4.6</w:t>
      </w:r>
      <w:r w:rsidRPr="00490934">
        <w:tab/>
        <w:t>UDR</w:t>
      </w:r>
      <w:bookmarkEnd w:id="44"/>
    </w:p>
    <w:p w14:paraId="614FBFC1" w14:textId="347D5924" w:rsidR="002C6338" w:rsidRPr="00490934" w:rsidRDefault="002C6338" w:rsidP="002C6338">
      <w:r w:rsidRPr="00490934">
        <w:t xml:space="preserve">In addition to the functions defined in </w:t>
      </w:r>
      <w:r w:rsidR="00FB23CA" w:rsidRPr="00490934">
        <w:t>TS</w:t>
      </w:r>
      <w:r w:rsidR="00FB23CA">
        <w:t> </w:t>
      </w:r>
      <w:r w:rsidR="00FB23CA" w:rsidRPr="00490934">
        <w:t>23.501</w:t>
      </w:r>
      <w:r w:rsidR="00FB23CA">
        <w:t> </w:t>
      </w:r>
      <w:r w:rsidR="00FB23CA"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45" w:name="_Toc58920738"/>
      <w:r w:rsidRPr="00490934">
        <w:t>4.4.</w:t>
      </w:r>
      <w:r>
        <w:t>7</w:t>
      </w:r>
      <w:r w:rsidRPr="00490934">
        <w:tab/>
      </w:r>
      <w:r>
        <w:t>NRF</w:t>
      </w:r>
      <w:bookmarkEnd w:id="45"/>
    </w:p>
    <w:p w14:paraId="70A336A2" w14:textId="36AC9D11" w:rsidR="002C6338" w:rsidRPr="00490934" w:rsidRDefault="002C6338" w:rsidP="002C6338">
      <w:r>
        <w:t xml:space="preserve">In addition to the functions defined in </w:t>
      </w:r>
      <w:r w:rsidR="00FB23CA">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3680BA5B" w14:textId="77777777" w:rsidR="002C6338" w:rsidRPr="00490934" w:rsidRDefault="002C6338" w:rsidP="002C6338">
      <w:pPr>
        <w:pStyle w:val="Heading1"/>
        <w:rPr>
          <w:lang w:eastAsia="ko-KR"/>
        </w:rPr>
      </w:pPr>
      <w:bookmarkStart w:id="46" w:name="_Toc58920739"/>
      <w:r w:rsidRPr="00490934">
        <w:rPr>
          <w:lang w:eastAsia="ko-KR"/>
        </w:rPr>
        <w:t>5</w:t>
      </w:r>
      <w:r w:rsidRPr="00490934">
        <w:rPr>
          <w:lang w:eastAsia="ko-KR"/>
        </w:rPr>
        <w:tab/>
        <w:t>High level functionality and features</w:t>
      </w:r>
      <w:bookmarkEnd w:id="46"/>
    </w:p>
    <w:p w14:paraId="0379FC8B" w14:textId="77777777" w:rsidR="002C6338" w:rsidRPr="00490934" w:rsidRDefault="002C6338" w:rsidP="002C6338">
      <w:pPr>
        <w:pStyle w:val="Heading2"/>
        <w:rPr>
          <w:lang w:eastAsia="ko-KR"/>
        </w:rPr>
      </w:pPr>
      <w:bookmarkStart w:id="47" w:name="_Toc58920740"/>
      <w:r w:rsidRPr="00490934">
        <w:rPr>
          <w:lang w:eastAsia="ko-KR"/>
        </w:rPr>
        <w:t>5.1</w:t>
      </w:r>
      <w:r w:rsidRPr="00490934">
        <w:rPr>
          <w:lang w:eastAsia="ko-KR"/>
        </w:rPr>
        <w:tab/>
        <w:t>Authorization and Provisioning for V2X communications</w:t>
      </w:r>
      <w:bookmarkEnd w:id="47"/>
    </w:p>
    <w:p w14:paraId="79DA1EE8" w14:textId="77777777" w:rsidR="002C6338" w:rsidRPr="00490934" w:rsidRDefault="002C6338" w:rsidP="002C6338">
      <w:pPr>
        <w:pStyle w:val="Heading3"/>
        <w:rPr>
          <w:lang w:eastAsia="zh-CN"/>
        </w:rPr>
      </w:pPr>
      <w:bookmarkStart w:id="48" w:name="_Toc58920741"/>
      <w:r w:rsidRPr="00490934">
        <w:rPr>
          <w:lang w:eastAsia="zh-CN"/>
        </w:rPr>
        <w:t>5.1.1</w:t>
      </w:r>
      <w:r w:rsidRPr="00490934">
        <w:rPr>
          <w:lang w:eastAsia="zh-CN"/>
        </w:rPr>
        <w:tab/>
        <w:t>General</w:t>
      </w:r>
      <w:bookmarkEnd w:id="48"/>
    </w:p>
    <w:p w14:paraId="3FE0B63F" w14:textId="77777777" w:rsidR="002C6338" w:rsidRPr="00490934" w:rsidRDefault="002C6338" w:rsidP="002C6338">
      <w:pPr>
        <w:rPr>
          <w:lang w:eastAsia="zh-CN"/>
        </w:rPr>
      </w:pPr>
      <w:r w:rsidRPr="00490934">
        <w:rPr>
          <w:lang w:eastAsia="zh-CN"/>
        </w:rPr>
        <w:t xml:space="preserve">In 5GS, the parameters for V2X communications over PC5 and </w:t>
      </w:r>
      <w:proofErr w:type="spellStart"/>
      <w:r w:rsidRPr="00490934">
        <w:rPr>
          <w:lang w:eastAsia="zh-CN"/>
        </w:rPr>
        <w:t>Uu</w:t>
      </w:r>
      <w:proofErr w:type="spellEnd"/>
      <w:r w:rsidRPr="00490934">
        <w:rPr>
          <w:lang w:eastAsia="zh-CN"/>
        </w:rPr>
        <w:t xml:space="preserve">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 xml:space="preserve">The basic principles of service authorization and provisioning for V2X communication over PC5 reference point and provisioning for V2X communication over </w:t>
      </w:r>
      <w:proofErr w:type="spellStart"/>
      <w:r w:rsidRPr="00490934">
        <w:rPr>
          <w:lang w:eastAsia="zh-CN"/>
        </w:rPr>
        <w:t>Uu</w:t>
      </w:r>
      <w:proofErr w:type="spellEnd"/>
      <w:r w:rsidRPr="00490934">
        <w:rPr>
          <w:lang w:eastAsia="zh-CN"/>
        </w:rPr>
        <w:t xml:space="preserve">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35EBE19B" w:rsidR="002C6338" w:rsidRPr="00490934" w:rsidRDefault="002C6338" w:rsidP="002C6338">
      <w:pPr>
        <w:pStyle w:val="B1"/>
      </w:pPr>
      <w:r w:rsidRPr="00490934">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FB23CA" w:rsidRPr="00490934">
        <w:t>TS</w:t>
      </w:r>
      <w:r w:rsidR="00FB23CA">
        <w:t> </w:t>
      </w:r>
      <w:r w:rsidR="00FB23CA" w:rsidRPr="00490934">
        <w:t>23.502</w:t>
      </w:r>
      <w:r w:rsidR="00FB23CA">
        <w:t> </w:t>
      </w:r>
      <w:r w:rsidR="00FB23CA" w:rsidRPr="00490934">
        <w:t>[</w:t>
      </w:r>
      <w:r w:rsidRPr="00490934">
        <w:t>7].</w:t>
      </w:r>
    </w:p>
    <w:p w14:paraId="23EDF8BE" w14:textId="4E46F979"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w:t>
      </w:r>
      <w:proofErr w:type="spellStart"/>
      <w:r w:rsidRPr="00490934">
        <w:t>Uu</w:t>
      </w:r>
      <w:proofErr w:type="spellEnd"/>
      <w:r w:rsidRPr="00490934">
        <w:t xml:space="preserve">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proofErr w:type="spellStart"/>
      <w:r w:rsidRPr="00490934">
        <w:rPr>
          <w:rFonts w:eastAsia="SimSun"/>
          <w:lang w:eastAsia="zh-CN"/>
        </w:rPr>
        <w:lastRenderedPageBreak/>
        <w:t>Uu</w:t>
      </w:r>
      <w:proofErr w:type="spellEnd"/>
      <w:r w:rsidRPr="00490934">
        <w:rPr>
          <w:rFonts w:eastAsia="SimSun"/>
          <w:lang w:eastAsia="zh-CN"/>
        </w:rPr>
        <w:t xml:space="preserve"> reference point as specified in clause 5.1.3.1</w:t>
      </w:r>
      <w:r w:rsidRPr="00490934">
        <w:t xml:space="preserve"> into a Policy Section identified by a Policy Section Identifier (PSI) as specified in clause 6.1.2.2.2 of </w:t>
      </w:r>
      <w:r w:rsidR="00FB23CA" w:rsidRPr="00490934">
        <w:t>TS</w:t>
      </w:r>
      <w:r w:rsidR="00FB23CA">
        <w:t> </w:t>
      </w:r>
      <w:r w:rsidR="00FB23CA" w:rsidRPr="00490934">
        <w:t>23.503</w:t>
      </w:r>
      <w:r w:rsidR="00FB23CA">
        <w:t> </w:t>
      </w:r>
      <w:r w:rsidR="00FB23CA" w:rsidRPr="00490934">
        <w:t>[</w:t>
      </w:r>
      <w:r w:rsidRPr="00490934">
        <w:t>16].</w:t>
      </w:r>
    </w:p>
    <w:p w14:paraId="7B6C47CB" w14:textId="77777777" w:rsidR="002C6338" w:rsidRPr="00490934" w:rsidRDefault="002C6338" w:rsidP="002C6338">
      <w:pPr>
        <w:pStyle w:val="Heading3"/>
        <w:rPr>
          <w:rFonts w:eastAsia="SimSun"/>
          <w:lang w:eastAsia="zh-CN"/>
        </w:rPr>
      </w:pPr>
      <w:bookmarkStart w:id="49" w:name="_Toc58920742"/>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9"/>
    </w:p>
    <w:p w14:paraId="040B2E7C" w14:textId="77777777" w:rsidR="002C6338" w:rsidRPr="00490934" w:rsidRDefault="002C6338" w:rsidP="002C6338">
      <w:pPr>
        <w:pStyle w:val="Heading4"/>
        <w:rPr>
          <w:lang w:eastAsia="zh-CN"/>
        </w:rPr>
      </w:pPr>
      <w:bookmarkStart w:id="50" w:name="_Toc58920743"/>
      <w:r w:rsidRPr="00490934">
        <w:rPr>
          <w:lang w:eastAsia="zh-CN"/>
        </w:rPr>
        <w:t>5.1.2.1</w:t>
      </w:r>
      <w:r w:rsidRPr="00490934">
        <w:rPr>
          <w:lang w:eastAsia="zh-CN"/>
        </w:rPr>
        <w:tab/>
        <w:t>Policy/Parameter provisioning</w:t>
      </w:r>
      <w:bookmarkEnd w:id="50"/>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5EA379E7"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FB23CA">
        <w:t>TS 36.331 [</w:t>
      </w:r>
      <w:r>
        <w:t xml:space="preserve">14] and </w:t>
      </w:r>
      <w:r w:rsidR="00FB23CA">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3F4F154D" w14:textId="03A6229C" w:rsidR="002C6338" w:rsidRPr="00490934" w:rsidRDefault="002C6338" w:rsidP="002C6338">
      <w:pPr>
        <w:pStyle w:val="B2"/>
      </w:pPr>
      <w:r w:rsidRPr="00490934">
        <w:t>-</w:t>
      </w:r>
      <w:r w:rsidRPr="00490934">
        <w:tab/>
        <w:t>The mapping of</w:t>
      </w:r>
      <w:r>
        <w:t xml:space="preserve"> V2X</w:t>
      </w:r>
      <w:r w:rsidRPr="00490934">
        <w:t xml:space="preserve"> service types to</w:t>
      </w:r>
      <w:r>
        <w:t xml:space="preserve"> PC5 RAT(s) (e.g. LTE PC5, NR PC5 or both), and</w:t>
      </w:r>
      <w:r w:rsidR="00E15085">
        <w:t xml:space="preserve"> for LTE PC5</w:t>
      </w:r>
      <w:r>
        <w:t xml:space="preserve"> to the corresponding</w:t>
      </w:r>
      <w:r w:rsidRPr="00490934">
        <w:t xml:space="preserve"> Tx Profiles</w:t>
      </w:r>
      <w:r>
        <w:t xml:space="preserve"> (see </w:t>
      </w:r>
      <w:r w:rsidR="00FB23CA">
        <w:t>TS 36.300 [</w:t>
      </w:r>
      <w:r>
        <w:t>9] for further information)</w:t>
      </w:r>
      <w:r w:rsidRPr="00490934">
        <w:t>.</w:t>
      </w:r>
    </w:p>
    <w:p w14:paraId="57F100EA" w14:textId="77777777"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52AB443F" w:rsidR="002C6338" w:rsidRPr="00490934" w:rsidRDefault="002C6338" w:rsidP="002C6338">
      <w:pPr>
        <w:pStyle w:val="B1"/>
      </w:pPr>
      <w:r w:rsidRPr="00490934">
        <w:tab/>
        <w:t xml:space="preserve">Same as specified in </w:t>
      </w:r>
      <w:r w:rsidR="00FB23CA" w:rsidRPr="00490934">
        <w:t>TS</w:t>
      </w:r>
      <w:r w:rsidR="00FB23CA">
        <w:t> </w:t>
      </w:r>
      <w:r w:rsidR="00FB23CA" w:rsidRPr="00490934">
        <w:t>23.285</w:t>
      </w:r>
      <w:r w:rsidR="00FB23CA">
        <w:t> </w:t>
      </w:r>
      <w:r w:rsidR="00FB23CA" w:rsidRPr="00490934">
        <w:t>[</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lastRenderedPageBreak/>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77777777" w:rsidR="002C6338" w:rsidRPr="00490934" w:rsidRDefault="002C6338" w:rsidP="002C633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5ADDDA7B" w:rsidR="002C6338" w:rsidRPr="00490934" w:rsidRDefault="002C6338" w:rsidP="002C6338">
      <w:pPr>
        <w:pStyle w:val="B2"/>
      </w:pPr>
      <w:r w:rsidRPr="00490934">
        <w:t>-</w:t>
      </w:r>
      <w:r w:rsidRPr="00490934">
        <w:tab/>
      </w:r>
      <w:r>
        <w:t xml:space="preserve">AS layer </w:t>
      </w:r>
      <w:r w:rsidRPr="00490934">
        <w:t>configurations</w:t>
      </w:r>
      <w:r>
        <w:t xml:space="preserve"> (see </w:t>
      </w:r>
      <w:r w:rsidR="00FB23CA">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0C9BAEF2" w14:textId="77777777"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51" w:name="_Toc58920744"/>
      <w:r w:rsidRPr="00490934">
        <w:t>5.1.2.2</w:t>
      </w:r>
      <w:r w:rsidRPr="00490934">
        <w:tab/>
        <w:t>Principles for applying parameters for V2X communications over PC5 reference point</w:t>
      </w:r>
      <w:bookmarkEnd w:id="51"/>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52116CF7"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FB23CA" w:rsidRPr="00490934">
        <w:t>TS</w:t>
      </w:r>
      <w:r w:rsidR="00FB23CA">
        <w:t> </w:t>
      </w:r>
      <w:r w:rsidR="00FB23CA" w:rsidRPr="00490934">
        <w:t>36.300</w:t>
      </w:r>
      <w:r w:rsidR="00FB23CA">
        <w:t> </w:t>
      </w:r>
      <w:r w:rsidR="00FB23CA" w:rsidRPr="00490934">
        <w:t>[</w:t>
      </w:r>
      <w:r w:rsidRPr="00490934">
        <w:t xml:space="preserve">9] and </w:t>
      </w:r>
      <w:r w:rsidR="00FB23CA" w:rsidRPr="00490934">
        <w:t>TS</w:t>
      </w:r>
      <w:r w:rsidR="00FB23CA">
        <w:t> </w:t>
      </w:r>
      <w:r w:rsidR="00FB23CA" w:rsidRPr="00490934">
        <w:t>36.304</w:t>
      </w:r>
      <w:r w:rsidR="00FB23CA">
        <w:t> </w:t>
      </w:r>
      <w:r w:rsidR="00FB23CA" w:rsidRPr="00490934">
        <w:t>[</w:t>
      </w:r>
      <w:r w:rsidRPr="00490934">
        <w:t xml:space="preserve">10] (if LTE based PC5 is selected for the V2X communication) or as defined in </w:t>
      </w:r>
      <w:r w:rsidR="00FB23CA" w:rsidRPr="00490934">
        <w:t>TS</w:t>
      </w:r>
      <w:r w:rsidR="00FB23CA">
        <w:t> </w:t>
      </w:r>
      <w:r w:rsidR="00FB23CA" w:rsidRPr="00490934">
        <w:t>38.300</w:t>
      </w:r>
      <w:r w:rsidR="00FB23CA">
        <w:t> </w:t>
      </w:r>
      <w:r w:rsidR="00FB23CA" w:rsidRPr="00490934">
        <w:t>[</w:t>
      </w:r>
      <w:r w:rsidRPr="00490934">
        <w:t xml:space="preserve">11] and </w:t>
      </w:r>
      <w:r w:rsidR="00FB23CA" w:rsidRPr="00490934">
        <w:t>TS</w:t>
      </w:r>
      <w:r w:rsidR="00FB23CA">
        <w:t> </w:t>
      </w:r>
      <w:r w:rsidR="00FB23CA" w:rsidRPr="00490934">
        <w:t>38.304</w:t>
      </w:r>
      <w:r w:rsidR="00FB23CA">
        <w:t> </w:t>
      </w:r>
      <w:r w:rsidR="00FB23CA" w:rsidRPr="00490934">
        <w:t>[</w:t>
      </w:r>
      <w:r w:rsidRPr="00490934">
        <w:t>12] (if NR based PC5 is selected for the V2X communication), and:</w:t>
      </w:r>
    </w:p>
    <w:p w14:paraId="42942025" w14:textId="77777777" w:rsidR="002C6338" w:rsidRPr="00490934" w:rsidRDefault="002C6338" w:rsidP="002C6338">
      <w:pPr>
        <w:pStyle w:val="B3"/>
      </w:pPr>
      <w:r w:rsidRPr="00490934">
        <w:lastRenderedPageBreak/>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2FC557D1"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FB23CA" w:rsidRPr="00490934">
        <w:t>TS</w:t>
      </w:r>
      <w:r w:rsidR="00FB23CA">
        <w:t> </w:t>
      </w:r>
      <w:r w:rsidR="00FB23CA" w:rsidRPr="00490934">
        <w:t>23.122</w:t>
      </w:r>
      <w:r w:rsidR="00FB23CA">
        <w:t> </w:t>
      </w:r>
      <w:r w:rsidR="00FB23CA"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6F0C2906"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FB23CA" w:rsidRPr="00490934">
        <w:t>TS</w:t>
      </w:r>
      <w:r w:rsidR="00FB23CA">
        <w:t> </w:t>
      </w:r>
      <w:r w:rsidR="00FB23CA" w:rsidRPr="00490934">
        <w:t>36.331</w:t>
      </w:r>
      <w:r w:rsidR="00FB23CA">
        <w:t> </w:t>
      </w:r>
      <w:r w:rsidR="00FB23CA" w:rsidRPr="00490934">
        <w:t>[</w:t>
      </w:r>
      <w:r w:rsidRPr="00490934">
        <w:t xml:space="preserve">14] or </w:t>
      </w:r>
      <w:r w:rsidR="00FB23CA" w:rsidRPr="00490934">
        <w:t>TS</w:t>
      </w:r>
      <w:r w:rsidR="00FB23CA">
        <w:t> </w:t>
      </w:r>
      <w:r w:rsidR="00FB23CA" w:rsidRPr="00490934">
        <w:t>38.331</w:t>
      </w:r>
      <w:r w:rsidR="00FB23CA">
        <w:t> </w:t>
      </w:r>
      <w:r w:rsidR="00FB23CA"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5784F0E9"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w:t>
      </w:r>
      <w:proofErr w:type="spellStart"/>
      <w:r>
        <w:t>sidelink</w:t>
      </w:r>
      <w:proofErr w:type="spellEnd"/>
      <w:r>
        <w:t xml:space="preserve"> communication or V2X </w:t>
      </w:r>
      <w:proofErr w:type="spellStart"/>
      <w:r>
        <w:t>sidelink</w:t>
      </w:r>
      <w:proofErr w:type="spellEnd"/>
      <w:r>
        <w:t xml:space="preserve"> communication defined in </w:t>
      </w:r>
      <w:r w:rsidR="00FB23CA">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6FA68DD6" w:rsidR="002C6338" w:rsidRPr="00490934" w:rsidRDefault="002C6338" w:rsidP="002C6338">
      <w:pPr>
        <w:pStyle w:val="NO"/>
      </w:pPr>
      <w:r w:rsidRPr="00490934">
        <w:t>NOTE 2:</w:t>
      </w:r>
      <w:r w:rsidRPr="00490934">
        <w:tab/>
        <w:t xml:space="preserve">When cross-carrier operation is supported, according to </w:t>
      </w:r>
      <w:r w:rsidR="00FB23CA" w:rsidRPr="00490934">
        <w:t>TS</w:t>
      </w:r>
      <w:r w:rsidR="00FB23CA">
        <w:t> </w:t>
      </w:r>
      <w:r w:rsidR="00FB23CA" w:rsidRPr="00490934">
        <w:t>36.331</w:t>
      </w:r>
      <w:r w:rsidR="00FB23CA">
        <w:t> </w:t>
      </w:r>
      <w:r w:rsidR="00FB23CA" w:rsidRPr="00490934">
        <w:t>[</w:t>
      </w:r>
      <w:r w:rsidRPr="00490934">
        <w:t xml:space="preserve">14] or </w:t>
      </w:r>
      <w:r w:rsidR="00FB23CA" w:rsidRPr="00490934">
        <w:t>TS</w:t>
      </w:r>
      <w:r w:rsidR="00FB23CA">
        <w:t> </w:t>
      </w:r>
      <w:r w:rsidR="00FB23CA" w:rsidRPr="00490934">
        <w:t>38.331</w:t>
      </w:r>
      <w:r w:rsidR="00FB23CA">
        <w:t> </w:t>
      </w:r>
      <w:r w:rsidR="00FB23CA"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52" w:name="_Toc58920745"/>
      <w:r w:rsidRPr="00490934">
        <w:rPr>
          <w:rFonts w:eastAsia="SimSun"/>
          <w:lang w:eastAsia="zh-CN"/>
        </w:rPr>
        <w:t>5.1.3</w:t>
      </w:r>
      <w:r w:rsidRPr="00490934">
        <w:rPr>
          <w:rFonts w:eastAsia="SimSun"/>
          <w:lang w:eastAsia="zh-CN"/>
        </w:rPr>
        <w:tab/>
        <w:t xml:space="preserve">Authorization and provisioning for V2X communications over </w:t>
      </w:r>
      <w:proofErr w:type="spellStart"/>
      <w:r w:rsidRPr="00490934">
        <w:rPr>
          <w:rFonts w:eastAsia="SimSun"/>
          <w:lang w:eastAsia="zh-CN"/>
        </w:rPr>
        <w:t>Uu</w:t>
      </w:r>
      <w:proofErr w:type="spellEnd"/>
      <w:r w:rsidRPr="00490934">
        <w:rPr>
          <w:rFonts w:eastAsia="SimSun"/>
          <w:lang w:eastAsia="zh-CN"/>
        </w:rPr>
        <w:t xml:space="preserve"> reference point</w:t>
      </w:r>
      <w:bookmarkEnd w:id="52"/>
    </w:p>
    <w:p w14:paraId="5E955C57" w14:textId="77777777" w:rsidR="002C6338" w:rsidRPr="00490934" w:rsidRDefault="002C6338" w:rsidP="002C6338">
      <w:pPr>
        <w:pStyle w:val="Heading4"/>
        <w:rPr>
          <w:lang w:eastAsia="zh-CN"/>
        </w:rPr>
      </w:pPr>
      <w:bookmarkStart w:id="53" w:name="_Toc58920746"/>
      <w:r w:rsidRPr="00490934">
        <w:rPr>
          <w:lang w:eastAsia="zh-CN"/>
        </w:rPr>
        <w:t>5.1.3.1</w:t>
      </w:r>
      <w:r w:rsidRPr="00490934">
        <w:rPr>
          <w:lang w:eastAsia="zh-CN"/>
        </w:rPr>
        <w:tab/>
        <w:t>Policy/Parameter provisioning</w:t>
      </w:r>
      <w:bookmarkEnd w:id="53"/>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lastRenderedPageBreak/>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1F0C08D4"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FB23CA" w:rsidRPr="00490934">
        <w:rPr>
          <w:lang w:eastAsia="zh-CN"/>
        </w:rPr>
        <w:t>TS</w:t>
      </w:r>
      <w:r w:rsidR="00FB23CA">
        <w:rPr>
          <w:lang w:eastAsia="zh-CN"/>
        </w:rPr>
        <w:t> </w:t>
      </w:r>
      <w:r w:rsidR="00FB23CA" w:rsidRPr="00490934">
        <w:rPr>
          <w:lang w:eastAsia="zh-CN"/>
        </w:rPr>
        <w:t>23.503</w:t>
      </w:r>
      <w:r w:rsidR="00FB23CA">
        <w:rPr>
          <w:lang w:eastAsia="zh-CN"/>
        </w:rPr>
        <w:t> </w:t>
      </w:r>
      <w:r w:rsidR="00FB23CA"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54" w:name="_Toc58920747"/>
      <w:r w:rsidRPr="00490934">
        <w:rPr>
          <w:lang w:eastAsia="ko-KR"/>
        </w:rPr>
        <w:t>5.2</w:t>
      </w:r>
      <w:r w:rsidRPr="00490934">
        <w:rPr>
          <w:lang w:eastAsia="ko-KR"/>
        </w:rPr>
        <w:tab/>
        <w:t>V2X communication</w:t>
      </w:r>
      <w:bookmarkEnd w:id="54"/>
    </w:p>
    <w:p w14:paraId="0E9ABE7F" w14:textId="77777777" w:rsidR="002C6338" w:rsidRPr="00490934" w:rsidRDefault="002C6338" w:rsidP="002C6338">
      <w:pPr>
        <w:pStyle w:val="Heading3"/>
      </w:pPr>
      <w:bookmarkStart w:id="55" w:name="_Toc58920748"/>
      <w:r w:rsidRPr="00490934">
        <w:t>5.2.1</w:t>
      </w:r>
      <w:r w:rsidRPr="00490934">
        <w:tab/>
        <w:t xml:space="preserve">V2X </w:t>
      </w:r>
      <w:r w:rsidRPr="00490934">
        <w:rPr>
          <w:lang w:eastAsia="ko-KR"/>
        </w:rPr>
        <w:t>communication</w:t>
      </w:r>
      <w:r w:rsidRPr="00490934">
        <w:t xml:space="preserve"> over PC5 reference point</w:t>
      </w:r>
      <w:bookmarkEnd w:id="55"/>
    </w:p>
    <w:p w14:paraId="618AD4A4" w14:textId="77777777" w:rsidR="002C6338" w:rsidRPr="00490934" w:rsidRDefault="002C6338" w:rsidP="002C6338">
      <w:pPr>
        <w:pStyle w:val="Heading4"/>
      </w:pPr>
      <w:bookmarkStart w:id="56" w:name="_Toc58920749"/>
      <w:r w:rsidRPr="00490934">
        <w:t>5.2.1.1</w:t>
      </w:r>
      <w:r w:rsidRPr="00490934">
        <w:tab/>
        <w:t>General</w:t>
      </w:r>
      <w:bookmarkEnd w:id="56"/>
    </w:p>
    <w:p w14:paraId="260C94DC" w14:textId="38E05089"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FB23CA" w:rsidRPr="00490934">
        <w:rPr>
          <w:lang w:eastAsia="x-none"/>
        </w:rPr>
        <w:t>TS</w:t>
      </w:r>
      <w:r w:rsidR="00FB23CA">
        <w:rPr>
          <w:lang w:eastAsia="x-none"/>
        </w:rPr>
        <w:t> </w:t>
      </w:r>
      <w:r w:rsidR="00FB23CA" w:rsidRPr="00490934">
        <w:rPr>
          <w:lang w:eastAsia="x-none"/>
        </w:rPr>
        <w:t>23.285</w:t>
      </w:r>
      <w:r w:rsidR="00FB23CA">
        <w:rPr>
          <w:lang w:eastAsia="x-none"/>
        </w:rPr>
        <w:t> </w:t>
      </w:r>
      <w:r w:rsidR="00FB23CA"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5F041043"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E15085">
        <w:rPr>
          <w:lang w:eastAsia="ko-KR"/>
        </w:rPr>
        <w:t xml:space="preserve"> for LTE PC5</w:t>
      </w:r>
      <w:r w:rsidRPr="00490934">
        <w:rPr>
          <w:lang w:eastAsia="ko-KR"/>
        </w:rPr>
        <w:t xml:space="preserve"> Tx Profile</w:t>
      </w:r>
      <w:r w:rsidR="00E15085">
        <w:rPr>
          <w:lang w:eastAsia="ko-KR"/>
        </w:rPr>
        <w:t xml:space="preserve"> also</w:t>
      </w:r>
      <w:r w:rsidRPr="00490934">
        <w:rPr>
          <w:lang w:eastAsia="ko-KR"/>
        </w:rPr>
        <w:t xml:space="preserve"> to use for the transmission of a particular packet based on the configuration described in clause 5.1.2. When the LTE based PC5 reference point is selected, the QoS handling </w:t>
      </w:r>
      <w:r w:rsidRPr="00490934">
        <w:rPr>
          <w:lang w:eastAsia="ko-KR"/>
        </w:rPr>
        <w:lastRenderedPageBreak/>
        <w:t xml:space="preserve">corresponding procedures are defined in </w:t>
      </w:r>
      <w:r w:rsidR="00FB23CA" w:rsidRPr="00490934">
        <w:rPr>
          <w:lang w:eastAsia="ko-KR"/>
        </w:rPr>
        <w:t>TS</w:t>
      </w:r>
      <w:r w:rsidR="00FB23CA">
        <w:rPr>
          <w:lang w:eastAsia="ko-KR"/>
        </w:rPr>
        <w:t> </w:t>
      </w:r>
      <w:r w:rsidR="00FB23CA" w:rsidRPr="00490934">
        <w:rPr>
          <w:lang w:eastAsia="ko-KR"/>
        </w:rPr>
        <w:t>23.285</w:t>
      </w:r>
      <w:r w:rsidR="00FB23CA">
        <w:rPr>
          <w:lang w:eastAsia="ko-KR"/>
        </w:rPr>
        <w:t> </w:t>
      </w:r>
      <w:r w:rsidR="00FB23CA"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20E50537"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FB23CA" w:rsidRPr="00490934">
        <w:rPr>
          <w:lang w:eastAsia="ko-KR"/>
        </w:rPr>
        <w:t>TS</w:t>
      </w:r>
      <w:r w:rsidR="00FB23CA">
        <w:rPr>
          <w:lang w:eastAsia="ko-KR"/>
        </w:rPr>
        <w:t> </w:t>
      </w:r>
      <w:r w:rsidR="00FB23CA" w:rsidRPr="00490934">
        <w:rPr>
          <w:lang w:eastAsia="ko-KR"/>
        </w:rPr>
        <w:t>23.501</w:t>
      </w:r>
      <w:r w:rsidR="00FB23CA">
        <w:rPr>
          <w:lang w:eastAsia="ko-KR"/>
        </w:rPr>
        <w:t> </w:t>
      </w:r>
      <w:r w:rsidR="00FB23CA" w:rsidRPr="00490934">
        <w:rPr>
          <w:lang w:eastAsia="ko-KR"/>
        </w:rPr>
        <w:t>[</w:t>
      </w:r>
      <w:r w:rsidRPr="00490934">
        <w:rPr>
          <w:lang w:eastAsia="ko-KR"/>
        </w:rPr>
        <w:t>6].</w:t>
      </w:r>
    </w:p>
    <w:p w14:paraId="3A66E1CE" w14:textId="24ECDD11" w:rsidR="002C6338" w:rsidRDefault="002C6338" w:rsidP="002C6338">
      <w:r>
        <w:t xml:space="preserve">The security for V2X communication over PC5 reference point is provided with mechanisms defined in </w:t>
      </w:r>
      <w:r w:rsidR="00FB23CA">
        <w:t>TS 33.536 [</w:t>
      </w:r>
      <w:r>
        <w:t>26]. For broadcast and groupcast mode communication, security is supported in the V2X application layer schemes developed in other SDOs.</w:t>
      </w:r>
    </w:p>
    <w:p w14:paraId="17F1638C" w14:textId="77777777" w:rsidR="002C6338" w:rsidRPr="00490934" w:rsidRDefault="002C6338" w:rsidP="002C6338">
      <w:pPr>
        <w:pStyle w:val="Heading4"/>
      </w:pPr>
      <w:bookmarkStart w:id="57" w:name="_Toc58920750"/>
      <w:r w:rsidRPr="00490934">
        <w:t>5.2.1.2</w:t>
      </w:r>
      <w:r w:rsidRPr="00490934">
        <w:tab/>
        <w:t>Broadcast mode communication over PC5 reference point</w:t>
      </w:r>
      <w:bookmarkEnd w:id="57"/>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0B8F8767"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FB23CA" w:rsidRPr="00490934">
        <w:rPr>
          <w:lang w:eastAsia="x-none"/>
        </w:rPr>
        <w:t>TS</w:t>
      </w:r>
      <w:r w:rsidR="00FB23CA">
        <w:rPr>
          <w:lang w:eastAsia="x-none"/>
        </w:rPr>
        <w:t> </w:t>
      </w:r>
      <w:r w:rsidR="00FB23CA" w:rsidRPr="00490934">
        <w:rPr>
          <w:lang w:eastAsia="x-none"/>
        </w:rPr>
        <w:t>23.285</w:t>
      </w:r>
      <w:r w:rsidR="00FB23CA">
        <w:rPr>
          <w:lang w:eastAsia="x-none"/>
        </w:rPr>
        <w:t> </w:t>
      </w:r>
      <w:r w:rsidR="00FB23CA"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8" w:name="_Toc58920751"/>
      <w:r w:rsidRPr="00490934">
        <w:t>5.2.1.3</w:t>
      </w:r>
      <w:r w:rsidRPr="00490934">
        <w:tab/>
        <w:t>Groupcast mode communication over PC5 reference point</w:t>
      </w:r>
      <w:bookmarkEnd w:id="58"/>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56D18941" w:rsidR="002C6338" w:rsidRDefault="002C6338" w:rsidP="002C6338">
      <w:pPr>
        <w:pStyle w:val="B1"/>
      </w:pPr>
      <w:r>
        <w:t>-</w:t>
      </w:r>
      <w:r>
        <w:tab/>
        <w:t xml:space="preserve">If the V2X application layer provides a group size and a member ID, the V2X layer passes them to the AS layer for groupcast control, as defined in </w:t>
      </w:r>
      <w:r w:rsidR="00FB23CA">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9" w:name="_Toc58920752"/>
      <w:r w:rsidRPr="00490934">
        <w:t>5.2.1.4</w:t>
      </w:r>
      <w:r w:rsidRPr="00490934">
        <w:tab/>
        <w:t>Unicast mode communication over PC5 reference point</w:t>
      </w:r>
      <w:bookmarkEnd w:id="59"/>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0" type="#_x0000_t75" style="width:359.35pt;height:197.2pt" o:ole="">
            <v:imagedata r:id="rId21" o:title=""/>
          </v:shape>
          <o:OLEObject Type="Embed" ProgID="Visio.Drawing.11" ShapeID="_x0000_i1030" DrawAspect="Content" ObjectID="_1700461594" r:id="rId22"/>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60" w:name="_Toc58920753"/>
      <w:r w:rsidRPr="00490934">
        <w:t>5.2.1.5</w:t>
      </w:r>
      <w:r w:rsidRPr="00490934">
        <w:tab/>
      </w:r>
      <w:r w:rsidRPr="00490934">
        <w:rPr>
          <w:lang w:eastAsia="zh-CN"/>
        </w:rPr>
        <w:t>IP address allocation</w:t>
      </w:r>
      <w:bookmarkEnd w:id="60"/>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392DFBC8" w:rsidR="002C6338" w:rsidRDefault="002C6338" w:rsidP="002C6338">
      <w:pPr>
        <w:pStyle w:val="B1"/>
      </w:pPr>
      <w:r>
        <w:t>-</w:t>
      </w:r>
      <w:r>
        <w:tab/>
        <w:t xml:space="preserve">The UE configures a link local IPv6 address to be used as the source IP address, as defined in clause 4.5.3 of </w:t>
      </w:r>
      <w:r w:rsidR="00FB23CA">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61" w:name="_Toc58920754"/>
      <w:r w:rsidRPr="00490934">
        <w:rPr>
          <w:lang w:eastAsia="ko-KR"/>
        </w:rPr>
        <w:t>5.2.2</w:t>
      </w:r>
      <w:r w:rsidRPr="00490934">
        <w:rPr>
          <w:lang w:eastAsia="ko-KR"/>
        </w:rPr>
        <w:tab/>
        <w:t xml:space="preserve">V2X communication over </w:t>
      </w:r>
      <w:proofErr w:type="spellStart"/>
      <w:r w:rsidRPr="00490934">
        <w:rPr>
          <w:lang w:eastAsia="ko-KR"/>
        </w:rPr>
        <w:t>Uu</w:t>
      </w:r>
      <w:proofErr w:type="spellEnd"/>
      <w:r w:rsidRPr="00490934">
        <w:rPr>
          <w:lang w:eastAsia="ko-KR"/>
        </w:rPr>
        <w:t xml:space="preserve"> reference point</w:t>
      </w:r>
      <w:bookmarkEnd w:id="61"/>
    </w:p>
    <w:p w14:paraId="60EC0DD3" w14:textId="77777777" w:rsidR="002C6338" w:rsidRPr="00490934" w:rsidRDefault="002C6338" w:rsidP="002C6338">
      <w:pPr>
        <w:pStyle w:val="Heading4"/>
        <w:rPr>
          <w:lang w:eastAsia="ko-KR"/>
        </w:rPr>
      </w:pPr>
      <w:bookmarkStart w:id="62" w:name="_Toc58920755"/>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62"/>
    </w:p>
    <w:p w14:paraId="5ADB4D23" w14:textId="77777777" w:rsidR="002C6338" w:rsidRPr="00490934" w:rsidRDefault="002C6338" w:rsidP="002C6338">
      <w:pPr>
        <w:rPr>
          <w:lang w:eastAsia="ko-KR"/>
        </w:rPr>
      </w:pPr>
      <w:r w:rsidRPr="00490934">
        <w:rPr>
          <w:lang w:eastAsia="zh-CN"/>
        </w:rPr>
        <w:t xml:space="preserve">The V2X communication via unicast over the </w:t>
      </w:r>
      <w:proofErr w:type="spellStart"/>
      <w:r w:rsidRPr="00490934">
        <w:rPr>
          <w:lang w:eastAsia="zh-CN"/>
        </w:rPr>
        <w:t>Uu</w:t>
      </w:r>
      <w:proofErr w:type="spellEnd"/>
      <w:r w:rsidRPr="00490934">
        <w:rPr>
          <w:lang w:eastAsia="zh-CN"/>
        </w:rPr>
        <w:t xml:space="preserve"> reference point supports non-roaming and roaming operations.</w:t>
      </w:r>
    </w:p>
    <w:p w14:paraId="2A2B30BA" w14:textId="77777777" w:rsidR="002C6338" w:rsidRPr="00490934" w:rsidRDefault="002C6338" w:rsidP="002C6338">
      <w:pPr>
        <w:rPr>
          <w:lang w:eastAsia="ko-KR"/>
        </w:rPr>
      </w:pPr>
      <w:r w:rsidRPr="00490934">
        <w:rPr>
          <w:lang w:eastAsia="ko-KR"/>
        </w:rPr>
        <w:t>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55F91075" w14:textId="0AF60FC3" w:rsidR="002C6338" w:rsidRPr="00490934" w:rsidRDefault="002C6338" w:rsidP="002C6338">
      <w:pPr>
        <w:pStyle w:val="B1"/>
        <w:rPr>
          <w:lang w:eastAsia="ko-KR"/>
        </w:rPr>
      </w:pPr>
      <w:r w:rsidRPr="00490934">
        <w:rPr>
          <w:lang w:eastAsia="ko-KR"/>
        </w:rPr>
        <w:lastRenderedPageBreak/>
        <w:t>-</w:t>
      </w:r>
      <w:r w:rsidRPr="00490934">
        <w:rPr>
          <w:lang w:eastAsia="ko-KR"/>
        </w:rPr>
        <w:tab/>
        <w:t xml:space="preserve">the mechanisms defined in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6]</w:t>
      </w:r>
      <w:r w:rsidRPr="00490934">
        <w:rPr>
          <w:lang w:eastAsia="ko-KR"/>
        </w:rPr>
        <w:t xml:space="preserve"> and </w:t>
      </w:r>
      <w:r w:rsidR="00FB23CA" w:rsidRPr="00490934">
        <w:rPr>
          <w:lang w:eastAsia="zh-CN"/>
        </w:rPr>
        <w:t>TS</w:t>
      </w:r>
      <w:r w:rsidR="00FB23CA">
        <w:rPr>
          <w:lang w:eastAsia="zh-CN"/>
        </w:rPr>
        <w:t> </w:t>
      </w:r>
      <w:r w:rsidR="00FB23CA" w:rsidRPr="00490934">
        <w:rPr>
          <w:lang w:eastAsia="zh-CN"/>
        </w:rPr>
        <w:t>23.502</w:t>
      </w:r>
      <w:r w:rsidR="00FB23CA">
        <w:rPr>
          <w:lang w:eastAsia="zh-CN"/>
        </w:rPr>
        <w:t> </w:t>
      </w:r>
      <w:r w:rsidR="00FB23CA"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63" w:name="_Toc58920756"/>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63"/>
    </w:p>
    <w:p w14:paraId="4AC7D7B9" w14:textId="77777777" w:rsidR="002C6338" w:rsidRPr="00490934" w:rsidRDefault="002C6338" w:rsidP="002C6338">
      <w:pPr>
        <w:pStyle w:val="Heading4"/>
      </w:pPr>
      <w:bookmarkStart w:id="64" w:name="_Toc58920757"/>
      <w:r w:rsidRPr="00490934">
        <w:t>5.2.3.1</w:t>
      </w:r>
      <w:r w:rsidRPr="00490934">
        <w:tab/>
        <w:t>General</w:t>
      </w:r>
      <w:bookmarkEnd w:id="64"/>
    </w:p>
    <w:p w14:paraId="6FABBF21" w14:textId="77777777" w:rsidR="002C6338" w:rsidRPr="00490934" w:rsidRDefault="002C6338" w:rsidP="002C6338">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1DB62E92"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6]</w:t>
      </w:r>
      <w:r w:rsidRPr="00490934">
        <w:rPr>
          <w:lang w:eastAsia="ko-KR"/>
        </w:rPr>
        <w:t>.</w:t>
      </w:r>
    </w:p>
    <w:p w14:paraId="53123DAE" w14:textId="24373BEF"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in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 xml:space="preserve">6],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65" w:name="_Toc58920758"/>
      <w:r w:rsidRPr="00490934">
        <w:rPr>
          <w:lang w:eastAsia="ko-KR"/>
        </w:rPr>
        <w:t>5.3</w:t>
      </w:r>
      <w:r w:rsidRPr="00490934">
        <w:rPr>
          <w:lang w:eastAsia="ko-KR"/>
        </w:rPr>
        <w:tab/>
        <w:t>V2X Application Server discovery</w:t>
      </w:r>
      <w:bookmarkEnd w:id="65"/>
    </w:p>
    <w:p w14:paraId="767BD732" w14:textId="77777777" w:rsidR="002C6338" w:rsidRPr="00490934" w:rsidRDefault="002C6338" w:rsidP="002C6338">
      <w:pPr>
        <w:pStyle w:val="Heading3"/>
        <w:rPr>
          <w:lang w:eastAsia="ko-KR"/>
        </w:rPr>
      </w:pPr>
      <w:bookmarkStart w:id="66" w:name="_Toc58920759"/>
      <w:r w:rsidRPr="00490934">
        <w:rPr>
          <w:lang w:eastAsia="ko-KR"/>
        </w:rPr>
        <w:t>5.3.1</w:t>
      </w:r>
      <w:r w:rsidRPr="00490934">
        <w:rPr>
          <w:lang w:eastAsia="ko-KR"/>
        </w:rPr>
        <w:tab/>
        <w:t>General</w:t>
      </w:r>
      <w:bookmarkEnd w:id="66"/>
    </w:p>
    <w:p w14:paraId="07FB9D91" w14:textId="77777777" w:rsidR="002C6338" w:rsidRPr="00490934" w:rsidRDefault="002C6338" w:rsidP="002C633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1D6DC202" w:rsidR="002C6338" w:rsidRDefault="002C6338" w:rsidP="002C6338">
      <w:pPr>
        <w:pStyle w:val="NO"/>
      </w:pPr>
      <w:r>
        <w:t>NOTE:</w:t>
      </w:r>
      <w:r>
        <w:tab/>
        <w:t xml:space="preserve">When the V2X Application Server is notified by SMF indicating the DNAI change, as specified in clause 5.6.7 of </w:t>
      </w:r>
      <w:r w:rsidR="00FB23CA">
        <w:t>TS 23.501 [</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7" w:name="_Toc58920760"/>
      <w:r w:rsidRPr="00490934">
        <w:lastRenderedPageBreak/>
        <w:t>5.3.2</w:t>
      </w:r>
      <w:r w:rsidRPr="00490934">
        <w:tab/>
        <w:t>Multiple V2X Application Server and Localized V2X Application Server discovery and routing</w:t>
      </w:r>
      <w:bookmarkEnd w:id="67"/>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8" w:name="_Toc58920761"/>
      <w:r w:rsidRPr="00490934">
        <w:rPr>
          <w:lang w:eastAsia="ko-KR"/>
        </w:rPr>
        <w:t>5.4</w:t>
      </w:r>
      <w:r w:rsidRPr="00490934">
        <w:rPr>
          <w:lang w:eastAsia="ko-KR"/>
        </w:rPr>
        <w:tab/>
        <w:t>QoS handling for V2X communication</w:t>
      </w:r>
      <w:bookmarkEnd w:id="68"/>
    </w:p>
    <w:p w14:paraId="496A6381" w14:textId="77777777" w:rsidR="002C6338" w:rsidRPr="00490934" w:rsidRDefault="002C6338" w:rsidP="002C6338">
      <w:pPr>
        <w:pStyle w:val="Heading3"/>
        <w:rPr>
          <w:lang w:eastAsia="ko-KR"/>
        </w:rPr>
      </w:pPr>
      <w:bookmarkStart w:id="69" w:name="_Toc58920762"/>
      <w:r w:rsidRPr="00490934">
        <w:t>5.4.1</w:t>
      </w:r>
      <w:r w:rsidRPr="00490934">
        <w:tab/>
        <w:t>QoS handling for V2X communication over PC5 reference point</w:t>
      </w:r>
      <w:bookmarkEnd w:id="69"/>
    </w:p>
    <w:p w14:paraId="1178263B" w14:textId="77777777" w:rsidR="002C6338" w:rsidRPr="00490934" w:rsidRDefault="002C6338" w:rsidP="002C6338">
      <w:pPr>
        <w:pStyle w:val="Heading4"/>
      </w:pPr>
      <w:bookmarkStart w:id="70" w:name="_Toc58920763"/>
      <w:r w:rsidRPr="00490934">
        <w:t>5.4.1.1</w:t>
      </w:r>
      <w:r w:rsidRPr="00490934">
        <w:tab/>
        <w:t>QoS model</w:t>
      </w:r>
      <w:bookmarkEnd w:id="70"/>
    </w:p>
    <w:p w14:paraId="495F5B28" w14:textId="77777777" w:rsidR="002C6338" w:rsidRPr="00490934" w:rsidRDefault="002C6338" w:rsidP="002C6338">
      <w:pPr>
        <w:pStyle w:val="Heading5"/>
      </w:pPr>
      <w:bookmarkStart w:id="71" w:name="_Toc58920764"/>
      <w:r w:rsidRPr="00490934">
        <w:t>5.4.1.1.1</w:t>
      </w:r>
      <w:r w:rsidRPr="00490934">
        <w:tab/>
        <w:t>General overview</w:t>
      </w:r>
      <w:bookmarkEnd w:id="71"/>
    </w:p>
    <w:p w14:paraId="6A38F06F" w14:textId="0DC5C0A0" w:rsidR="002C6338" w:rsidRPr="00490934" w:rsidRDefault="002C6338" w:rsidP="002C6338">
      <w:r w:rsidRPr="00490934">
        <w:t xml:space="preserve">For LTE based PC5, the QoS handling is defined in </w:t>
      </w:r>
      <w:r w:rsidR="00FB23CA" w:rsidRPr="00490934">
        <w:t>TS</w:t>
      </w:r>
      <w:r w:rsidR="00FB23CA">
        <w:t> </w:t>
      </w:r>
      <w:r w:rsidR="00FB23CA" w:rsidRPr="00490934">
        <w:t>23.285</w:t>
      </w:r>
      <w:r w:rsidR="00FB23CA">
        <w:t> </w:t>
      </w:r>
      <w:r w:rsidR="00FB23CA" w:rsidRPr="00490934">
        <w:t>[</w:t>
      </w:r>
      <w:r w:rsidRPr="00490934">
        <w:t xml:space="preserve">8], based on </w:t>
      </w:r>
      <w:proofErr w:type="spellStart"/>
      <w:r w:rsidRPr="00490934">
        <w:rPr>
          <w:lang w:eastAsia="zh-CN"/>
        </w:rPr>
        <w:t>ProSe</w:t>
      </w:r>
      <w:proofErr w:type="spellEnd"/>
      <w:r w:rsidRPr="00490934">
        <w:rPr>
          <w:lang w:eastAsia="zh-CN"/>
        </w:rPr>
        <w:t xml:space="preserve"> Per</w:t>
      </w:r>
      <w:r w:rsidRPr="00490934">
        <w:rPr>
          <w:lang w:eastAsia="ko-KR"/>
        </w:rPr>
        <w:t>-</w:t>
      </w:r>
      <w:r w:rsidRPr="00490934">
        <w:rPr>
          <w:lang w:eastAsia="zh-CN"/>
        </w:rPr>
        <w:t>Packet Priority (PPPP)</w:t>
      </w:r>
      <w:r w:rsidRPr="00490934">
        <w:t xml:space="preserve"> and </w:t>
      </w:r>
      <w:proofErr w:type="spellStart"/>
      <w:r w:rsidRPr="00490934">
        <w:rPr>
          <w:lang w:eastAsia="zh-CN"/>
        </w:rPr>
        <w:t>ProSe</w:t>
      </w:r>
      <w:proofErr w:type="spellEnd"/>
      <w:r w:rsidRPr="00490934">
        <w:rPr>
          <w:lang w:eastAsia="zh-CN"/>
        </w:rPr>
        <w:t xml:space="preserve"> Per-Packet Reliability (PPPR)</w:t>
      </w:r>
      <w:r w:rsidRPr="00490934">
        <w:t>.</w:t>
      </w:r>
    </w:p>
    <w:p w14:paraId="256CC989" w14:textId="5BC4D76D" w:rsidR="002C6338" w:rsidRPr="00490934" w:rsidRDefault="002C6338" w:rsidP="002C6338">
      <w:r w:rsidRPr="00490934">
        <w:t xml:space="preserve">For NR based PC5, a QoS model similar to that defined in </w:t>
      </w:r>
      <w:r w:rsidR="00FB23CA" w:rsidRPr="00490934">
        <w:t>TS</w:t>
      </w:r>
      <w:r w:rsidR="00FB23CA">
        <w:t> </w:t>
      </w:r>
      <w:r w:rsidR="00FB23CA" w:rsidRPr="00490934">
        <w:t>23.501</w:t>
      </w:r>
      <w:r w:rsidR="00FB23CA">
        <w:t> </w:t>
      </w:r>
      <w:r w:rsidR="00FB23CA" w:rsidRPr="00490934">
        <w:t>[</w:t>
      </w:r>
      <w:r w:rsidRPr="00490934">
        <w:t xml:space="preserve">6] for </w:t>
      </w:r>
      <w:proofErr w:type="spellStart"/>
      <w:r w:rsidRPr="00490934">
        <w:t>Uu</w:t>
      </w:r>
      <w:proofErr w:type="spellEnd"/>
      <w:r w:rsidRPr="00490934">
        <w:t xml:space="preserve">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1" type="#_x0000_t75" style="width:338.1pt;height:398.8pt" o:ole="">
            <v:imagedata r:id="rId23" o:title=""/>
          </v:shape>
          <o:OLEObject Type="Embed" ProgID="Word.Picture.8" ShapeID="_x0000_i1031" DrawAspect="Content" ObjectID="_1700461595" r:id="rId24"/>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02085AC8"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FB23CA" w:rsidRPr="00490934">
        <w:t>TS</w:t>
      </w:r>
      <w:r w:rsidR="00FB23CA">
        <w:t> </w:t>
      </w:r>
      <w:r w:rsidR="00FB23CA" w:rsidRPr="00490934">
        <w:t>23.285</w:t>
      </w:r>
      <w:r w:rsidR="00FB23CA">
        <w:t> </w:t>
      </w:r>
      <w:r w:rsidR="00FB23CA"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72" w:name="_Toc58920765"/>
      <w:r w:rsidRPr="00490934">
        <w:t>5.4.1.1.2</w:t>
      </w:r>
      <w:r w:rsidRPr="00490934">
        <w:tab/>
        <w:t>Deriving PC5 QoS parameters and assigning PFI for PC5 QoS Flow</w:t>
      </w:r>
      <w:bookmarkEnd w:id="72"/>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73" w:name="_Toc58920766"/>
      <w:r w:rsidRPr="00490934">
        <w:t>5.4.1.1.3</w:t>
      </w:r>
      <w:r w:rsidRPr="00490934">
        <w:tab/>
        <w:t>Handling of PC5 QoS Flows based on PC5 QoS Rules</w:t>
      </w:r>
      <w:bookmarkEnd w:id="73"/>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bookmarkStart w:id="74" w:name="_Hlk11339824"/>
    <w:p w14:paraId="0473811D" w14:textId="77777777" w:rsidR="002C6338" w:rsidRDefault="002C6338" w:rsidP="002C6338">
      <w:pPr>
        <w:pStyle w:val="TH"/>
      </w:pPr>
      <w:r w:rsidRPr="00490934">
        <w:rPr>
          <w:noProof/>
        </w:rPr>
        <w:object w:dxaOrig="16215" w:dyaOrig="9975" w14:anchorId="01F7B033">
          <v:shape id="_x0000_i1032" type="#_x0000_t75" style="width:423.25pt;height:260.45pt" o:ole="">
            <v:imagedata r:id="rId25" o:title=""/>
          </v:shape>
          <o:OLEObject Type="Embed" ProgID="Visio.Drawing.15" ShapeID="_x0000_i1032" DrawAspect="Content" ObjectID="_1700461596" r:id="rId26"/>
        </w:object>
      </w:r>
    </w:p>
    <w:p w14:paraId="5E2CDC1F" w14:textId="77777777" w:rsidR="002C6338" w:rsidRPr="00490934" w:rsidRDefault="002C6338" w:rsidP="002C6338">
      <w:pPr>
        <w:pStyle w:val="TF"/>
      </w:pPr>
      <w:r w:rsidRPr="00490934">
        <w:t>Figure 5.4.1.1.3-</w:t>
      </w:r>
      <w:bookmarkEnd w:id="74"/>
      <w:r w:rsidRPr="00490934">
        <w:t>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75" w:name="_Toc58920767"/>
      <w:r w:rsidRPr="00490934">
        <w:t>5.4.1.1.4</w:t>
      </w:r>
      <w:r w:rsidRPr="00490934">
        <w:tab/>
        <w:t>PC5 Packet Filter Set</w:t>
      </w:r>
      <w:bookmarkEnd w:id="75"/>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6AE695DC"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FB23CA" w:rsidRPr="00490934">
        <w:t>TS</w:t>
      </w:r>
      <w:r w:rsidR="00FB23CA">
        <w:t> </w:t>
      </w:r>
      <w:r w:rsidR="00FB23CA" w:rsidRPr="00490934">
        <w:t>23.501</w:t>
      </w:r>
      <w:r w:rsidR="00FB23CA">
        <w:t> </w:t>
      </w:r>
      <w:r w:rsidR="00FB23CA" w:rsidRPr="00490934">
        <w:t>[</w:t>
      </w:r>
      <w:r w:rsidRPr="00490934">
        <w:t>6] clause</w:t>
      </w:r>
      <w:r w:rsidRPr="00490934">
        <w:rPr>
          <w:lang w:eastAsia="ko-KR"/>
        </w:rPr>
        <w:t> </w:t>
      </w:r>
      <w:r w:rsidRPr="00490934">
        <w:t>5.7.6.2.</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76" w:name="_Toc58920768"/>
      <w:r w:rsidRPr="00490934">
        <w:t>5.4.1.2</w:t>
      </w:r>
      <w:r w:rsidRPr="00490934">
        <w:tab/>
        <w:t>QoS handling for broadcast mode V2X communication over PC5 reference point</w:t>
      </w:r>
      <w:bookmarkEnd w:id="76"/>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4E6AA1B8"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FB23CA">
        <w:rPr>
          <w:lang w:eastAsia="zh-CN"/>
        </w:rPr>
        <w:t>TS 38.331 [</w:t>
      </w:r>
      <w:r>
        <w:rPr>
          <w:lang w:eastAsia="zh-CN"/>
        </w:rPr>
        <w:t xml:space="preserve">15] and </w:t>
      </w:r>
      <w:r w:rsidR="00FB23CA">
        <w:rPr>
          <w:lang w:eastAsia="zh-CN"/>
        </w:rPr>
        <w:t>TS 36.331 [</w:t>
      </w:r>
      <w:r>
        <w:rPr>
          <w:lang w:eastAsia="zh-CN"/>
        </w:rPr>
        <w:t>14].</w:t>
      </w:r>
    </w:p>
    <w:p w14:paraId="40D5455D" w14:textId="6A34F5DE"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FB23CA">
        <w:rPr>
          <w:lang w:eastAsia="zh-CN"/>
        </w:rPr>
        <w:t>TS 38.331 [</w:t>
      </w:r>
      <w:r>
        <w:rPr>
          <w:lang w:eastAsia="zh-CN"/>
        </w:rPr>
        <w:t xml:space="preserve">15] and </w:t>
      </w:r>
      <w:r w:rsidR="00FB23CA">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77" w:name="_Toc58920769"/>
      <w:r w:rsidRPr="00490934">
        <w:t>5.4.1.3</w:t>
      </w:r>
      <w:r w:rsidRPr="00490934">
        <w:tab/>
        <w:t>QoS handling for groupcast mode V2X communication over PC5 reference point</w:t>
      </w:r>
      <w:bookmarkEnd w:id="77"/>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8" w:name="_Toc58920770"/>
      <w:r w:rsidRPr="00490934">
        <w:t>5.4.1.4</w:t>
      </w:r>
      <w:r w:rsidRPr="00490934">
        <w:tab/>
        <w:t>QoS handling for unicast mode V2X communication over PC5 reference point</w:t>
      </w:r>
      <w:bookmarkEnd w:id="78"/>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9" w:name="_Toc58920771"/>
      <w:r w:rsidRPr="00490934">
        <w:t>5.4.2</w:t>
      </w:r>
      <w:r w:rsidRPr="00490934">
        <w:tab/>
        <w:t>PC5 QoS parameters</w:t>
      </w:r>
      <w:bookmarkEnd w:id="79"/>
    </w:p>
    <w:p w14:paraId="206E8956" w14:textId="77777777" w:rsidR="002C6338" w:rsidRPr="00490934" w:rsidRDefault="002C6338" w:rsidP="002C6338">
      <w:pPr>
        <w:pStyle w:val="Heading4"/>
      </w:pPr>
      <w:bookmarkStart w:id="80" w:name="_Toc58920772"/>
      <w:r w:rsidRPr="00490934">
        <w:t>5.4.2.1</w:t>
      </w:r>
      <w:r w:rsidRPr="00490934">
        <w:tab/>
        <w:t>PQI</w:t>
      </w:r>
      <w:bookmarkEnd w:id="80"/>
    </w:p>
    <w:p w14:paraId="4B9760D0" w14:textId="7EDDA886" w:rsidR="002C6338" w:rsidRPr="00490934" w:rsidRDefault="002C6338" w:rsidP="002C6338">
      <w:r w:rsidRPr="00490934">
        <w:t xml:space="preserve">A PQI is a special 5QI, as defined in clause 5.7.2.1 of </w:t>
      </w:r>
      <w:r w:rsidR="00FB23CA" w:rsidRPr="00490934">
        <w:t>TS</w:t>
      </w:r>
      <w:r w:rsidR="00FB23CA">
        <w:t> </w:t>
      </w:r>
      <w:r w:rsidR="00FB23CA" w:rsidRPr="00490934">
        <w:t>23.501</w:t>
      </w:r>
      <w:r w:rsidR="00FB23CA">
        <w:t> </w:t>
      </w:r>
      <w:r w:rsidR="00FB23CA"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81" w:name="_Toc58920773"/>
      <w:bookmarkStart w:id="82" w:name="_Hlk5000953"/>
      <w:r w:rsidRPr="00490934">
        <w:t>5.4.2.2</w:t>
      </w:r>
      <w:r w:rsidRPr="00490934">
        <w:tab/>
        <w:t>PC5 Flow Bit Rates</w:t>
      </w:r>
      <w:bookmarkEnd w:id="81"/>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6A55B70A" w:rsidR="002C6338" w:rsidRPr="00490934" w:rsidRDefault="002C6338" w:rsidP="002C6338">
      <w:r w:rsidRPr="00490934">
        <w:rPr>
          <w:lang w:eastAsia="x-none"/>
        </w:rPr>
        <w:t xml:space="preserve">The GFBR and MFBR as defined in </w:t>
      </w:r>
      <w:r w:rsidRPr="00490934">
        <w:t xml:space="preserve">clause 5.7.2.5 of </w:t>
      </w:r>
      <w:r w:rsidR="00FB23CA" w:rsidRPr="00490934">
        <w:rPr>
          <w:lang w:eastAsia="x-none"/>
        </w:rPr>
        <w:t>TS</w:t>
      </w:r>
      <w:r w:rsidR="00FB23CA">
        <w:rPr>
          <w:lang w:eastAsia="x-none"/>
        </w:rPr>
        <w:t> </w:t>
      </w:r>
      <w:r w:rsidR="00FB23CA" w:rsidRPr="00490934">
        <w:rPr>
          <w:lang w:eastAsia="x-none"/>
        </w:rPr>
        <w:t>23.501</w:t>
      </w:r>
      <w:r w:rsidR="00FB23CA">
        <w:rPr>
          <w:lang w:eastAsia="x-none"/>
        </w:rPr>
        <w:t> </w:t>
      </w:r>
      <w:r w:rsidR="00FB23CA"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83" w:name="_Toc58920774"/>
      <w:r w:rsidRPr="00490934">
        <w:lastRenderedPageBreak/>
        <w:t>5.4.2.3</w:t>
      </w:r>
      <w:r w:rsidRPr="00490934">
        <w:tab/>
        <w:t>PC5 Link Aggregated Bit Rates</w:t>
      </w:r>
      <w:bookmarkEnd w:id="83"/>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84" w:name="_Toc58920775"/>
      <w:bookmarkEnd w:id="82"/>
      <w:r w:rsidRPr="00490934">
        <w:t>5.4.2.4</w:t>
      </w:r>
      <w:r w:rsidRPr="00490934">
        <w:tab/>
        <w:t>Range</w:t>
      </w:r>
      <w:bookmarkEnd w:id="84"/>
    </w:p>
    <w:p w14:paraId="10985A8A" w14:textId="250F918D"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FB23CA" w:rsidRPr="00490934">
        <w:rPr>
          <w:lang w:eastAsia="zh-CN"/>
        </w:rPr>
        <w:t>TS</w:t>
      </w:r>
      <w:r w:rsidR="00FB23CA">
        <w:rPr>
          <w:lang w:eastAsia="zh-CN"/>
        </w:rPr>
        <w:t> </w:t>
      </w:r>
      <w:r w:rsidR="00FB23CA" w:rsidRPr="00490934">
        <w:rPr>
          <w:lang w:eastAsia="zh-CN"/>
        </w:rPr>
        <w:t>38.300</w:t>
      </w:r>
      <w:r w:rsidR="00FB23CA">
        <w:rPr>
          <w:lang w:eastAsia="zh-CN"/>
        </w:rPr>
        <w:t> </w:t>
      </w:r>
      <w:r w:rsidR="00FB23CA"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85" w:name="_Toc58920776"/>
      <w:r w:rsidRPr="00490934">
        <w:t>5.4.2.5</w:t>
      </w:r>
      <w:r w:rsidRPr="00490934">
        <w:tab/>
        <w:t>Default Values</w:t>
      </w:r>
      <w:bookmarkEnd w:id="85"/>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86" w:name="_Toc58920777"/>
      <w:r w:rsidRPr="00490934">
        <w:t>5.4.3</w:t>
      </w:r>
      <w:r w:rsidRPr="00490934">
        <w:tab/>
        <w:t>PC5 QoS characteristics</w:t>
      </w:r>
      <w:bookmarkEnd w:id="86"/>
    </w:p>
    <w:p w14:paraId="0C01C8AE" w14:textId="77777777" w:rsidR="002C6338" w:rsidRPr="00490934" w:rsidRDefault="002C6338" w:rsidP="002C6338">
      <w:pPr>
        <w:pStyle w:val="Heading4"/>
      </w:pPr>
      <w:bookmarkStart w:id="87" w:name="_Toc58920778"/>
      <w:r w:rsidRPr="00490934">
        <w:t>5.4.3.1</w:t>
      </w:r>
      <w:r w:rsidRPr="00490934">
        <w:tab/>
        <w:t>General</w:t>
      </w:r>
      <w:bookmarkEnd w:id="87"/>
    </w:p>
    <w:p w14:paraId="3B7C6399" w14:textId="79D91D92" w:rsidR="002C6338" w:rsidRPr="00490934" w:rsidRDefault="002C6338" w:rsidP="002C6338">
      <w:r w:rsidRPr="00490934">
        <w:t xml:space="preserve">This clause specifies the PC5 QoS characteristics associated with PQI. The following characteristics defined in </w:t>
      </w:r>
      <w:r w:rsidR="00FB23CA" w:rsidRPr="00490934">
        <w:t>TS</w:t>
      </w:r>
      <w:r w:rsidR="00FB23CA">
        <w:t> </w:t>
      </w:r>
      <w:r w:rsidR="00FB23CA" w:rsidRPr="00490934">
        <w:t>23.501</w:t>
      </w:r>
      <w:r w:rsidR="00FB23CA">
        <w:t> </w:t>
      </w:r>
      <w:r w:rsidR="00FB23CA"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88" w:name="_Toc58920779"/>
      <w:r w:rsidRPr="00490934">
        <w:t>5.4.3.2</w:t>
      </w:r>
      <w:r w:rsidRPr="00490934">
        <w:tab/>
        <w:t>Resource Type</w:t>
      </w:r>
      <w:bookmarkEnd w:id="88"/>
    </w:p>
    <w:p w14:paraId="740ADFD4" w14:textId="6968D40A" w:rsidR="002C6338" w:rsidRPr="00490934" w:rsidRDefault="002C6338" w:rsidP="002C6338">
      <w:r w:rsidRPr="00490934">
        <w:t xml:space="preserve">Resource Type is defined in clause 5.7.3.2 of </w:t>
      </w:r>
      <w:r w:rsidR="00FB23CA" w:rsidRPr="00490934">
        <w:t>TS</w:t>
      </w:r>
      <w:r w:rsidR="00FB23CA">
        <w:t> </w:t>
      </w:r>
      <w:r w:rsidR="00FB23CA" w:rsidRPr="00490934">
        <w:t>23.501</w:t>
      </w:r>
      <w:r w:rsidR="00FB23CA">
        <w:t> </w:t>
      </w:r>
      <w:r w:rsidR="00FB23CA" w:rsidRPr="00490934">
        <w:t>[</w:t>
      </w:r>
      <w:r w:rsidRPr="00490934">
        <w:t>6].</w:t>
      </w:r>
    </w:p>
    <w:p w14:paraId="6039CC6A" w14:textId="77777777" w:rsidR="002C6338" w:rsidRPr="00490934" w:rsidRDefault="002C6338" w:rsidP="002C6338">
      <w:pPr>
        <w:pStyle w:val="Heading4"/>
      </w:pPr>
      <w:bookmarkStart w:id="89" w:name="_Toc58920780"/>
      <w:r w:rsidRPr="00490934">
        <w:lastRenderedPageBreak/>
        <w:t>5.4.3.3</w:t>
      </w:r>
      <w:r w:rsidRPr="00490934">
        <w:tab/>
        <w:t>Priority Level</w:t>
      </w:r>
      <w:bookmarkEnd w:id="89"/>
    </w:p>
    <w:p w14:paraId="2463D6DA" w14:textId="1FD26DB3"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 xml:space="preserve">of the </w:t>
      </w:r>
      <w:proofErr w:type="spellStart"/>
      <w:r w:rsidRPr="00490934">
        <w:t>ProSe</w:t>
      </w:r>
      <w:proofErr w:type="spellEnd"/>
      <w:r w:rsidRPr="00490934">
        <w:t xml:space="preserve"> Per-Packet Priority (PPPP)</w:t>
      </w:r>
      <w:r>
        <w:t xml:space="preserve"> for LTE PC5</w:t>
      </w:r>
      <w:r w:rsidRPr="00490934">
        <w:t xml:space="preserve"> defined in </w:t>
      </w:r>
      <w:r w:rsidR="00FB23CA" w:rsidRPr="00490934">
        <w:t>TS</w:t>
      </w:r>
      <w:r w:rsidR="00FB23CA">
        <w:t> </w:t>
      </w:r>
      <w:r w:rsidR="00FB23CA" w:rsidRPr="00490934">
        <w:t>23.285</w:t>
      </w:r>
      <w:r w:rsidR="00FB23CA">
        <w:t> </w:t>
      </w:r>
      <w:r w:rsidR="00FB23CA" w:rsidRPr="00490934">
        <w:t>[</w:t>
      </w:r>
      <w:r w:rsidRPr="00490934">
        <w:t>8].</w:t>
      </w:r>
      <w:r>
        <w:t xml:space="preserve"> For LTE PC5, the PPPP value also reflects the latency requirement and the PDB derivation is according to </w:t>
      </w:r>
      <w:r w:rsidR="00FB23CA">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90" w:name="_Toc58920781"/>
      <w:r w:rsidRPr="00490934">
        <w:t>5.4.3.4</w:t>
      </w:r>
      <w:r w:rsidRPr="00490934">
        <w:tab/>
        <w:t>Packet Delay Budget</w:t>
      </w:r>
      <w:bookmarkEnd w:id="90"/>
    </w:p>
    <w:p w14:paraId="0CF2EAFB" w14:textId="571B93BA"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FB23CA" w:rsidRPr="00490934">
        <w:t>TS</w:t>
      </w:r>
      <w:r w:rsidR="00FB23CA">
        <w:t> </w:t>
      </w:r>
      <w:r w:rsidR="00FB23CA" w:rsidRPr="00490934">
        <w:t>23.501</w:t>
      </w:r>
      <w:r w:rsidR="00FB23CA">
        <w:t> </w:t>
      </w:r>
      <w:r w:rsidR="00FB23CA"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91" w:name="_Toc58920782"/>
      <w:r w:rsidRPr="00490934">
        <w:t>5.4.3.5</w:t>
      </w:r>
      <w:r w:rsidRPr="00490934">
        <w:tab/>
        <w:t>Packet Error Rate</w:t>
      </w:r>
      <w:bookmarkEnd w:id="91"/>
    </w:p>
    <w:p w14:paraId="0DF975DA" w14:textId="2F8395D4" w:rsidR="002C6338" w:rsidRPr="00490934" w:rsidRDefault="002C6338" w:rsidP="002C6338">
      <w:r w:rsidRPr="00490934">
        <w:t xml:space="preserve">The Packet Error Rate (PER) is defined in clause 5.7.3.5 of </w:t>
      </w:r>
      <w:r w:rsidR="00FB23CA" w:rsidRPr="00490934">
        <w:t>TS</w:t>
      </w:r>
      <w:r w:rsidR="00FB23CA">
        <w:t> </w:t>
      </w:r>
      <w:r w:rsidR="00FB23CA" w:rsidRPr="00490934">
        <w:t>23.501</w:t>
      </w:r>
      <w:r w:rsidR="00FB23CA">
        <w:t> </w:t>
      </w:r>
      <w:r w:rsidR="00FB23CA" w:rsidRPr="00490934">
        <w:t>[</w:t>
      </w:r>
      <w:r w:rsidRPr="00490934">
        <w:t>6].</w:t>
      </w:r>
    </w:p>
    <w:p w14:paraId="362AE13F" w14:textId="77777777" w:rsidR="002C6338" w:rsidRPr="00490934" w:rsidRDefault="002C6338" w:rsidP="002C6338">
      <w:pPr>
        <w:pStyle w:val="Heading4"/>
      </w:pPr>
      <w:bookmarkStart w:id="92" w:name="_Toc58920783"/>
      <w:r w:rsidRPr="00490934">
        <w:t>5.4.3.6</w:t>
      </w:r>
      <w:r w:rsidRPr="00490934">
        <w:tab/>
        <w:t>Averaging Window</w:t>
      </w:r>
      <w:bookmarkEnd w:id="92"/>
    </w:p>
    <w:p w14:paraId="260FF871" w14:textId="787C11B9" w:rsidR="002C6338" w:rsidRPr="00490934" w:rsidRDefault="002C6338" w:rsidP="002C6338">
      <w:r w:rsidRPr="00490934">
        <w:t xml:space="preserve">The Averaging Window is defined in clause 5.7.3.6 of </w:t>
      </w:r>
      <w:r w:rsidR="00FB23CA" w:rsidRPr="00490934">
        <w:t>TS</w:t>
      </w:r>
      <w:r w:rsidR="00FB23CA">
        <w:t> </w:t>
      </w:r>
      <w:r w:rsidR="00FB23CA" w:rsidRPr="00490934">
        <w:t>23.501</w:t>
      </w:r>
      <w:r w:rsidR="00FB23CA">
        <w:t> </w:t>
      </w:r>
      <w:r w:rsidR="00FB23CA" w:rsidRPr="00490934">
        <w:t>[</w:t>
      </w:r>
      <w:r w:rsidRPr="00490934">
        <w:t>6].</w:t>
      </w:r>
    </w:p>
    <w:p w14:paraId="4DBAD6A0" w14:textId="77777777" w:rsidR="002C6338" w:rsidRPr="00490934" w:rsidRDefault="002C6338" w:rsidP="002C6338">
      <w:pPr>
        <w:pStyle w:val="Heading4"/>
      </w:pPr>
      <w:bookmarkStart w:id="93" w:name="_Toc58920784"/>
      <w:r w:rsidRPr="00490934">
        <w:t>5.4.3.7</w:t>
      </w:r>
      <w:r w:rsidRPr="00490934">
        <w:tab/>
        <w:t>Maximum Data Burst Volume</w:t>
      </w:r>
      <w:bookmarkEnd w:id="93"/>
    </w:p>
    <w:p w14:paraId="13C88E38" w14:textId="29477E08" w:rsidR="002C6338" w:rsidRPr="00490934" w:rsidRDefault="002C6338" w:rsidP="002C6338">
      <w:r w:rsidRPr="00490934">
        <w:t xml:space="preserve">Maximum Data Burst Volume (MDBV) is defined in clause 5.7.3.7 of </w:t>
      </w:r>
      <w:r w:rsidR="00FB23CA" w:rsidRPr="00490934">
        <w:t>TS</w:t>
      </w:r>
      <w:r w:rsidR="00FB23CA">
        <w:t> </w:t>
      </w:r>
      <w:r w:rsidR="00FB23CA" w:rsidRPr="00490934">
        <w:t>23.501</w:t>
      </w:r>
      <w:r w:rsidR="00FB23CA">
        <w:t> </w:t>
      </w:r>
      <w:r w:rsidR="00FB23CA"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94" w:name="_Toc58920785"/>
      <w:r w:rsidRPr="00490934">
        <w:t>5.4.4</w:t>
      </w:r>
      <w:r w:rsidRPr="00490934">
        <w:tab/>
        <w:t>Standardized PQI to QoS characteristics mapping</w:t>
      </w:r>
      <w:bookmarkEnd w:id="94"/>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w:t>
            </w:r>
            <w:proofErr w:type="spellStart"/>
            <w:r w:rsidRPr="00490934">
              <w:t>ms</w:t>
            </w:r>
            <w:proofErr w:type="spellEnd"/>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 xml:space="preserve">50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 xml:space="preserve">20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 xml:space="preserve">500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w:t>
            </w:r>
            <w:proofErr w:type="spellStart"/>
            <w:r w:rsidRPr="00490934">
              <w:t>ms</w:t>
            </w:r>
            <w:proofErr w:type="spellEnd"/>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 xml:space="preserve">3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95" w:name="_Toc58920786"/>
      <w:r w:rsidRPr="00490934">
        <w:lastRenderedPageBreak/>
        <w:t>5.4.5</w:t>
      </w:r>
      <w:r w:rsidRPr="00490934">
        <w:tab/>
        <w:t xml:space="preserve">QoS handling for V2X communication over </w:t>
      </w:r>
      <w:proofErr w:type="spellStart"/>
      <w:r w:rsidRPr="00490934">
        <w:t>Uu</w:t>
      </w:r>
      <w:proofErr w:type="spellEnd"/>
      <w:r w:rsidRPr="00490934">
        <w:t xml:space="preserve"> reference point</w:t>
      </w:r>
      <w:bookmarkEnd w:id="95"/>
    </w:p>
    <w:p w14:paraId="1E076F33" w14:textId="77777777" w:rsidR="002C6338" w:rsidRPr="00490934" w:rsidRDefault="002C6338" w:rsidP="002C6338">
      <w:pPr>
        <w:pStyle w:val="Heading4"/>
      </w:pPr>
      <w:bookmarkStart w:id="96" w:name="_Toc58920787"/>
      <w:r w:rsidRPr="00490934">
        <w:t>5.4.5.1</w:t>
      </w:r>
      <w:r w:rsidRPr="00490934">
        <w:tab/>
        <w:t>General</w:t>
      </w:r>
      <w:bookmarkEnd w:id="96"/>
    </w:p>
    <w:p w14:paraId="1E41BDAA" w14:textId="13FDC440"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FB23CA" w:rsidRPr="00490934">
        <w:t>TS</w:t>
      </w:r>
      <w:r w:rsidR="00FB23CA">
        <w:t> </w:t>
      </w:r>
      <w:r w:rsidR="00FB23CA" w:rsidRPr="00490934">
        <w:t>23.501</w:t>
      </w:r>
      <w:r w:rsidR="00FB23CA">
        <w:t> </w:t>
      </w:r>
      <w:r w:rsidR="00FB23CA" w:rsidRPr="00490934">
        <w:t>[</w:t>
      </w:r>
      <w:r w:rsidRPr="00490934">
        <w:t>6]</w:t>
      </w:r>
      <w:r w:rsidRPr="00490934">
        <w:rPr>
          <w:lang w:eastAsia="ko-KR"/>
        </w:rPr>
        <w:t>.</w:t>
      </w:r>
    </w:p>
    <w:p w14:paraId="5B15D6D5" w14:textId="77777777" w:rsidR="002C6338" w:rsidRPr="00490934" w:rsidRDefault="002C6338" w:rsidP="002C6338">
      <w:pPr>
        <w:pStyle w:val="Heading4"/>
      </w:pPr>
      <w:bookmarkStart w:id="97" w:name="_Toc58920788"/>
      <w:r w:rsidRPr="00490934">
        <w:rPr>
          <w:lang w:eastAsia="ko-KR"/>
        </w:rPr>
        <w:t>5.4.5.2</w:t>
      </w:r>
      <w:r w:rsidRPr="00490934">
        <w:rPr>
          <w:lang w:eastAsia="ko-KR"/>
        </w:rPr>
        <w:tab/>
      </w:r>
      <w:r w:rsidRPr="00490934">
        <w:t>Notification on QoS Sustainability Analytics to the V2X Application Server</w:t>
      </w:r>
      <w:bookmarkEnd w:id="97"/>
    </w:p>
    <w:p w14:paraId="6FDF8C6E" w14:textId="77777777" w:rsidR="002C6338" w:rsidRPr="00490934" w:rsidRDefault="002C6338" w:rsidP="002C6338">
      <w:pPr>
        <w:pStyle w:val="Heading5"/>
      </w:pPr>
      <w:bookmarkStart w:id="98" w:name="_Toc58920789"/>
      <w:r w:rsidRPr="00490934">
        <w:t>5.4.5.2.1</w:t>
      </w:r>
      <w:r w:rsidRPr="00490934">
        <w:tab/>
        <w:t>General</w:t>
      </w:r>
      <w:bookmarkEnd w:id="98"/>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9" w:name="_Toc58920790"/>
      <w:r w:rsidRPr="00490934">
        <w:t>5.4.5.2.2</w:t>
      </w:r>
      <w:r w:rsidRPr="00490934">
        <w:tab/>
        <w:t>Functional description</w:t>
      </w:r>
      <w:bookmarkEnd w:id="99"/>
    </w:p>
    <w:p w14:paraId="00E3F495" w14:textId="1A778A24"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FB23CA" w:rsidRPr="00490934">
        <w:rPr>
          <w:lang w:eastAsia="ko-KR"/>
        </w:rPr>
        <w:t>TS</w:t>
      </w:r>
      <w:r w:rsidR="00FB23CA">
        <w:rPr>
          <w:lang w:eastAsia="ko-KR"/>
        </w:rPr>
        <w:t> </w:t>
      </w:r>
      <w:r w:rsidR="00FB23CA" w:rsidRPr="00490934">
        <w:rPr>
          <w:lang w:eastAsia="ko-KR"/>
        </w:rPr>
        <w:t>23.288</w:t>
      </w:r>
      <w:r w:rsidR="00FB23CA">
        <w:rPr>
          <w:lang w:eastAsia="ko-KR"/>
        </w:rPr>
        <w:t> </w:t>
      </w:r>
      <w:r w:rsidR="00FB23CA"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FB23CA" w:rsidRPr="00490934">
        <w:rPr>
          <w:lang w:eastAsia="ko-KR"/>
        </w:rPr>
        <w:t>TS</w:t>
      </w:r>
      <w:r w:rsidR="00FB23CA">
        <w:rPr>
          <w:lang w:eastAsia="ko-KR"/>
        </w:rPr>
        <w:t> </w:t>
      </w:r>
      <w:r w:rsidR="00FB23CA" w:rsidRPr="00490934">
        <w:rPr>
          <w:lang w:eastAsia="ko-KR"/>
        </w:rPr>
        <w:t>23.288</w:t>
      </w:r>
      <w:r w:rsidR="00FB23CA">
        <w:rPr>
          <w:lang w:eastAsia="ko-KR"/>
        </w:rPr>
        <w:t> </w:t>
      </w:r>
      <w:r w:rsidR="00FB23CA"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477F0538"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 xml:space="preserve">specified in </w:t>
      </w:r>
      <w:r w:rsidR="00FB23CA" w:rsidRPr="00490934">
        <w:t>TS</w:t>
      </w:r>
      <w:r w:rsidR="00FB23CA">
        <w:t> </w:t>
      </w:r>
      <w:r w:rsidR="00FB23CA" w:rsidRPr="00490934">
        <w:t>23.288</w:t>
      </w:r>
      <w:r w:rsidR="00FB23CA">
        <w:t> </w:t>
      </w:r>
      <w:r w:rsidR="00FB23CA" w:rsidRPr="00490934">
        <w:t>[</w:t>
      </w:r>
      <w:r w:rsidRPr="00490934">
        <w:rPr>
          <w:lang w:eastAsia="ko-KR"/>
        </w:rPr>
        <w:t>20</w:t>
      </w:r>
      <w:r w:rsidRPr="00490934">
        <w:t>] clause</w:t>
      </w:r>
      <w:r w:rsidRPr="00490934">
        <w:rPr>
          <w:lang w:eastAsia="zh-CN"/>
        </w:rPr>
        <w:t> </w:t>
      </w:r>
      <w:r w:rsidRPr="00490934">
        <w:t>6.9.1);</w:t>
      </w:r>
    </w:p>
    <w:p w14:paraId="2A5B91F1" w14:textId="77777777" w:rsidR="002C6338" w:rsidRDefault="002C6338" w:rsidP="002C6338">
      <w:pPr>
        <w:pStyle w:val="B2"/>
      </w:pPr>
      <w:r>
        <w:t>-</w:t>
      </w:r>
      <w:r>
        <w:tab/>
        <w:t>S-NSSAI (optional, if available in the V2X Application Server).</w:t>
      </w:r>
    </w:p>
    <w:p w14:paraId="15FA8BBE" w14:textId="38768B7F"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 xml:space="preserve">specified in </w:t>
      </w:r>
      <w:r w:rsidR="00FB23CA" w:rsidRPr="00490934">
        <w:t>TS</w:t>
      </w:r>
      <w:r w:rsidR="00FB23CA">
        <w:t> </w:t>
      </w:r>
      <w:r w:rsidR="00FB23CA" w:rsidRPr="00490934">
        <w:t>23.288</w:t>
      </w:r>
      <w:r w:rsidR="00FB23CA">
        <w:t> </w:t>
      </w:r>
      <w:r w:rsidR="00FB23CA" w:rsidRPr="00490934">
        <w:t>[</w:t>
      </w:r>
      <w:r w:rsidRPr="00490934">
        <w:rPr>
          <w:lang w:eastAsia="ko-KR"/>
        </w:rPr>
        <w:t>20</w:t>
      </w:r>
      <w:r w:rsidRPr="00490934">
        <w:t>] clause</w:t>
      </w:r>
      <w:r w:rsidRPr="00490934">
        <w:rPr>
          <w:lang w:eastAsia="zh-CN"/>
        </w:rPr>
        <w:t> </w:t>
      </w:r>
      <w:r w:rsidRPr="00490934">
        <w:t>6.9.1);</w:t>
      </w:r>
    </w:p>
    <w:p w14:paraId="47CFAC8C" w14:textId="38E6BDC4"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 xml:space="preserve">specified in </w:t>
      </w:r>
      <w:r w:rsidR="00FB23CA" w:rsidRPr="00490934">
        <w:t>TS</w:t>
      </w:r>
      <w:r w:rsidR="00FB23CA">
        <w:t> </w:t>
      </w:r>
      <w:r w:rsidR="00FB23CA" w:rsidRPr="00490934">
        <w:t>23.288</w:t>
      </w:r>
      <w:r w:rsidR="00FB23CA">
        <w:t> </w:t>
      </w:r>
      <w:r w:rsidR="00FB23CA" w:rsidRPr="00490934">
        <w:t>[</w:t>
      </w:r>
      <w:r w:rsidRPr="00490934">
        <w:rPr>
          <w:lang w:eastAsia="ko-KR"/>
        </w:rPr>
        <w:t>20</w:t>
      </w:r>
      <w:r w:rsidRPr="00490934">
        <w:t>] clause</w:t>
      </w:r>
      <w:r w:rsidRPr="00490934">
        <w:rPr>
          <w:lang w:eastAsia="zh-CN"/>
        </w:rPr>
        <w:t> </w:t>
      </w:r>
      <w:r w:rsidRPr="00490934">
        <w:t>6.9.1);</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100" w:name="_Toc58920791"/>
      <w:r w:rsidRPr="00490934">
        <w:t>5.4.5.3</w:t>
      </w:r>
      <w:r w:rsidRPr="00490934">
        <w:tab/>
        <w:t>QoS Change based on Extended NG-RAN Notification to support Alternative Service Requirements</w:t>
      </w:r>
      <w:bookmarkEnd w:id="100"/>
    </w:p>
    <w:p w14:paraId="03E3F7F1" w14:textId="7F410711"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FB23CA" w:rsidRPr="00490934">
        <w:t>TS</w:t>
      </w:r>
      <w:r w:rsidR="00FB23CA">
        <w:t> </w:t>
      </w:r>
      <w:r w:rsidR="00FB23CA" w:rsidRPr="00490934">
        <w:t>23.501</w:t>
      </w:r>
      <w:r w:rsidR="00FB23CA">
        <w:t> </w:t>
      </w:r>
      <w:r w:rsidR="00FB23CA" w:rsidRPr="00490934">
        <w:t>[</w:t>
      </w:r>
      <w:r w:rsidRPr="00490934">
        <w:t xml:space="preserve">6] and </w:t>
      </w:r>
      <w:r w:rsidR="00FB23CA" w:rsidRPr="00490934">
        <w:t>TS</w:t>
      </w:r>
      <w:r w:rsidR="00FB23CA">
        <w:t> </w:t>
      </w:r>
      <w:r w:rsidR="00FB23CA" w:rsidRPr="00490934">
        <w:t>23.503</w:t>
      </w:r>
      <w:r w:rsidR="00FB23CA">
        <w:t> </w:t>
      </w:r>
      <w:r w:rsidR="00FB23CA" w:rsidRPr="00490934">
        <w:t>[</w:t>
      </w:r>
      <w:r w:rsidRPr="00490934">
        <w:t>16].</w:t>
      </w:r>
    </w:p>
    <w:p w14:paraId="5BAB995D" w14:textId="18FBBA06"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FB23CA" w:rsidRPr="00490934">
        <w:rPr>
          <w:lang w:eastAsia="zh-CN"/>
        </w:rPr>
        <w:t>TS</w:t>
      </w:r>
      <w:r w:rsidR="00FB23CA">
        <w:rPr>
          <w:lang w:eastAsia="zh-CN"/>
        </w:rPr>
        <w:t> </w:t>
      </w:r>
      <w:r w:rsidR="00FB23CA" w:rsidRPr="00490934">
        <w:rPr>
          <w:lang w:eastAsia="zh-CN"/>
        </w:rPr>
        <w:t>23.502</w:t>
      </w:r>
      <w:r w:rsidR="00FB23CA">
        <w:rPr>
          <w:lang w:eastAsia="zh-CN"/>
        </w:rPr>
        <w:t> </w:t>
      </w:r>
      <w:r w:rsidR="00FB23CA"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FB23CA" w:rsidRPr="00490934">
        <w:rPr>
          <w:lang w:eastAsia="zh-CN"/>
        </w:rPr>
        <w:t>TS</w:t>
      </w:r>
      <w:r w:rsidR="00FB23CA">
        <w:rPr>
          <w:lang w:eastAsia="zh-CN"/>
        </w:rPr>
        <w:t> </w:t>
      </w:r>
      <w:r w:rsidR="00FB23CA" w:rsidRPr="00490934">
        <w:rPr>
          <w:lang w:eastAsia="zh-CN"/>
        </w:rPr>
        <w:t>23.503</w:t>
      </w:r>
      <w:r w:rsidR="00FB23CA">
        <w:rPr>
          <w:lang w:eastAsia="zh-CN"/>
        </w:rPr>
        <w:t> </w:t>
      </w:r>
      <w:r w:rsidR="00FB23CA" w:rsidRPr="00490934">
        <w:rPr>
          <w:lang w:eastAsia="zh-CN"/>
        </w:rPr>
        <w:t>[</w:t>
      </w:r>
      <w:r w:rsidRPr="00490934">
        <w:rPr>
          <w:lang w:eastAsia="zh-CN"/>
        </w:rPr>
        <w:t>16] when providing service information to the PCF.</w:t>
      </w:r>
    </w:p>
    <w:p w14:paraId="61276331" w14:textId="1D1B3586" w:rsidR="002C6338" w:rsidRPr="00490934" w:rsidRDefault="002C6338" w:rsidP="002C6338">
      <w:pPr>
        <w:rPr>
          <w:lang w:eastAsia="ko-KR"/>
        </w:rPr>
      </w:pPr>
      <w:r w:rsidRPr="00490934">
        <w:t xml:space="preserve">The QoS change based on extended NG-RAN notification operates within the 5GS QoS model as specified in </w:t>
      </w:r>
      <w:r w:rsidR="00FB23CA" w:rsidRPr="00490934">
        <w:t>TS</w:t>
      </w:r>
      <w:r w:rsidR="00FB23CA">
        <w:t> </w:t>
      </w:r>
      <w:r w:rsidR="00FB23CA" w:rsidRPr="00490934">
        <w:t>23.501</w:t>
      </w:r>
      <w:r w:rsidR="00FB23CA">
        <w:t> </w:t>
      </w:r>
      <w:r w:rsidR="00FB23CA" w:rsidRPr="00490934">
        <w:t>[</w:t>
      </w:r>
      <w:r w:rsidRPr="00490934">
        <w:t xml:space="preserve">6] and </w:t>
      </w:r>
      <w:r w:rsidR="00FB23CA" w:rsidRPr="00490934">
        <w:t>TS</w:t>
      </w:r>
      <w:r w:rsidR="00FB23CA">
        <w:t> </w:t>
      </w:r>
      <w:r w:rsidR="00FB23CA" w:rsidRPr="00490934">
        <w:t>23.503</w:t>
      </w:r>
      <w:r w:rsidR="00FB23CA">
        <w:t> </w:t>
      </w:r>
      <w:r w:rsidR="00FB23CA" w:rsidRPr="00490934">
        <w:t>[</w:t>
      </w:r>
      <w:r w:rsidRPr="00490934">
        <w:t>16].</w:t>
      </w:r>
    </w:p>
    <w:p w14:paraId="3F1549E9" w14:textId="77777777" w:rsidR="002C6338" w:rsidRPr="00490934" w:rsidRDefault="002C6338" w:rsidP="002C6338">
      <w:pPr>
        <w:pStyle w:val="Heading2"/>
        <w:rPr>
          <w:lang w:eastAsia="ko-KR"/>
        </w:rPr>
      </w:pPr>
      <w:bookmarkStart w:id="101" w:name="_Toc58920792"/>
      <w:r w:rsidRPr="00490934">
        <w:rPr>
          <w:lang w:eastAsia="ko-KR"/>
        </w:rPr>
        <w:t>5.5</w:t>
      </w:r>
      <w:r w:rsidRPr="00490934">
        <w:rPr>
          <w:lang w:eastAsia="ko-KR"/>
        </w:rPr>
        <w:tab/>
        <w:t>Subscription to V2X services</w:t>
      </w:r>
      <w:bookmarkEnd w:id="101"/>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5590A26C"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FB23CA" w:rsidRPr="00490934">
        <w:t>TS</w:t>
      </w:r>
      <w:r w:rsidR="00FB23CA">
        <w:t> </w:t>
      </w:r>
      <w:r w:rsidR="00FB23CA" w:rsidRPr="00490934">
        <w:t>23.502</w:t>
      </w:r>
      <w:r w:rsidR="00FB23CA">
        <w:t> </w:t>
      </w:r>
      <w:r w:rsidR="00FB23CA" w:rsidRPr="00490934">
        <w:t>[</w:t>
      </w:r>
      <w:r w:rsidRPr="00490934">
        <w:t xml:space="preserve">7] using </w:t>
      </w:r>
      <w:proofErr w:type="spellStart"/>
      <w:r w:rsidRPr="00490934">
        <w:t>Nudm_SDM</w:t>
      </w:r>
      <w:proofErr w:type="spellEnd"/>
      <w:r w:rsidRPr="00490934">
        <w:t xml:space="preserve">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1CFC3F63"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FB23CA" w:rsidRPr="00490934">
        <w:t>TS</w:t>
      </w:r>
      <w:r w:rsidR="00FB23CA">
        <w:t> </w:t>
      </w:r>
      <w:r w:rsidR="00FB23CA" w:rsidRPr="00490934">
        <w:t>23.502</w:t>
      </w:r>
      <w:r w:rsidR="00FB23CA">
        <w:t> </w:t>
      </w:r>
      <w:r w:rsidR="00FB23CA" w:rsidRPr="00490934">
        <w:t>[</w:t>
      </w:r>
      <w:r w:rsidRPr="00490934">
        <w:t>7] and UE Policy Association Modification procedure as defined in clause</w:t>
      </w:r>
      <w:r w:rsidRPr="00490934">
        <w:rPr>
          <w:rFonts w:eastAsia="SimSun"/>
        </w:rPr>
        <w:t> </w:t>
      </w:r>
      <w:r w:rsidRPr="00490934">
        <w:t xml:space="preserve">4.16.12 of </w:t>
      </w:r>
      <w:r w:rsidR="00FB23CA" w:rsidRPr="00490934">
        <w:t>TS</w:t>
      </w:r>
      <w:r w:rsidR="00FB23CA">
        <w:t> </w:t>
      </w:r>
      <w:r w:rsidR="00FB23CA" w:rsidRPr="00490934">
        <w:t>23.502</w:t>
      </w:r>
      <w:r w:rsidR="00FB23CA">
        <w:t> </w:t>
      </w:r>
      <w:r w:rsidR="00FB23CA" w:rsidRPr="00490934">
        <w:t>[</w:t>
      </w:r>
      <w:r w:rsidRPr="00490934">
        <w:t xml:space="preserve">7] using </w:t>
      </w:r>
      <w:proofErr w:type="spellStart"/>
      <w:r w:rsidRPr="00490934">
        <w:t>Nudr</w:t>
      </w:r>
      <w:proofErr w:type="spellEnd"/>
      <w:r w:rsidRPr="00490934">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102" w:name="_Toc58920793"/>
      <w:r w:rsidRPr="00490934">
        <w:rPr>
          <w:lang w:eastAsia="ko-KR"/>
        </w:rPr>
        <w:t>5.6</w:t>
      </w:r>
      <w:r w:rsidRPr="00490934">
        <w:rPr>
          <w:lang w:eastAsia="ko-KR"/>
        </w:rPr>
        <w:tab/>
        <w:t>Identifiers</w:t>
      </w:r>
      <w:bookmarkEnd w:id="102"/>
    </w:p>
    <w:p w14:paraId="4C71A4C1" w14:textId="77777777" w:rsidR="002C6338" w:rsidRPr="00490934" w:rsidRDefault="002C6338" w:rsidP="002C6338">
      <w:pPr>
        <w:pStyle w:val="Heading3"/>
        <w:rPr>
          <w:lang w:eastAsia="ko-KR"/>
        </w:rPr>
      </w:pPr>
      <w:bookmarkStart w:id="103" w:name="_Toc58920794"/>
      <w:r w:rsidRPr="00490934">
        <w:t>5.6.</w:t>
      </w:r>
      <w:r w:rsidRPr="00490934">
        <w:rPr>
          <w:lang w:eastAsia="ko-KR"/>
        </w:rPr>
        <w:t>1</w:t>
      </w:r>
      <w:r w:rsidRPr="00490934">
        <w:tab/>
        <w:t xml:space="preserve">Identifiers for </w:t>
      </w:r>
      <w:r w:rsidRPr="00490934">
        <w:rPr>
          <w:lang w:eastAsia="ko-KR"/>
        </w:rPr>
        <w:t>V2X communication over PC5 reference point</w:t>
      </w:r>
      <w:bookmarkEnd w:id="103"/>
    </w:p>
    <w:p w14:paraId="3ECA70F5" w14:textId="77777777" w:rsidR="002C6338" w:rsidRPr="00490934" w:rsidRDefault="002C6338" w:rsidP="002C6338">
      <w:pPr>
        <w:pStyle w:val="Heading4"/>
      </w:pPr>
      <w:bookmarkStart w:id="104" w:name="_Toc58920795"/>
      <w:r w:rsidRPr="00490934">
        <w:t>5.6.1.1</w:t>
      </w:r>
      <w:r w:rsidRPr="00490934">
        <w:tab/>
        <w:t>General</w:t>
      </w:r>
      <w:bookmarkEnd w:id="104"/>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105" w:name="_Toc58920796"/>
      <w:r w:rsidRPr="00490934">
        <w:t>5.6.1.2</w:t>
      </w:r>
      <w:r w:rsidRPr="00490934">
        <w:tab/>
        <w:t>Identifiers for broadcast mode V2X communication over PC5</w:t>
      </w:r>
      <w:r w:rsidRPr="00490934">
        <w:rPr>
          <w:lang w:eastAsia="ko-KR"/>
        </w:rPr>
        <w:t xml:space="preserve"> reference point</w:t>
      </w:r>
      <w:bookmarkEnd w:id="105"/>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106" w:name="_Toc58920797"/>
      <w:r w:rsidRPr="00490934">
        <w:t>5.6.1.3</w:t>
      </w:r>
      <w:r w:rsidRPr="00490934">
        <w:tab/>
        <w:t>Identifiers for groupcast mode V2X communication over PC5</w:t>
      </w:r>
      <w:r w:rsidRPr="00490934">
        <w:rPr>
          <w:lang w:eastAsia="ko-KR"/>
        </w:rPr>
        <w:t xml:space="preserve"> reference point</w:t>
      </w:r>
      <w:bookmarkEnd w:id="106"/>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107" w:name="_Toc58920798"/>
      <w:bookmarkStart w:id="108" w:name="_Hlk3357592"/>
      <w:r w:rsidRPr="00490934">
        <w:t>5.6.1.4</w:t>
      </w:r>
      <w:r w:rsidRPr="00490934">
        <w:tab/>
        <w:t>Identifiers for unicast mode V2X communication over PC5</w:t>
      </w:r>
      <w:r w:rsidRPr="00490934">
        <w:rPr>
          <w:lang w:eastAsia="ko-KR"/>
        </w:rPr>
        <w:t xml:space="preserve"> reference point</w:t>
      </w:r>
      <w:bookmarkEnd w:id="107"/>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108"/>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109" w:name="_Toc58920799"/>
      <w:r w:rsidRPr="00490934">
        <w:rPr>
          <w:lang w:eastAsia="ko-KR"/>
        </w:rPr>
        <w:lastRenderedPageBreak/>
        <w:t>5.7</w:t>
      </w:r>
      <w:r w:rsidRPr="00490934">
        <w:rPr>
          <w:lang w:eastAsia="ko-KR"/>
        </w:rPr>
        <w:tab/>
        <w:t>Support for V2X communication for UEs in limited service state</w:t>
      </w:r>
      <w:bookmarkEnd w:id="109"/>
    </w:p>
    <w:p w14:paraId="5FE7A6F0" w14:textId="26B968B1" w:rsidR="002C6338" w:rsidRPr="00490934" w:rsidRDefault="002C6338" w:rsidP="002C6338">
      <w:r w:rsidRPr="00490934">
        <w:t xml:space="preserve">For UE in limited service state, as defined in </w:t>
      </w:r>
      <w:r w:rsidR="00FB23CA" w:rsidRPr="00490934">
        <w:t>TS</w:t>
      </w:r>
      <w:r w:rsidR="00FB23CA">
        <w:t> </w:t>
      </w:r>
      <w:r w:rsidR="00FB23CA" w:rsidRPr="00490934">
        <w:t>23.122</w:t>
      </w:r>
      <w:r w:rsidR="00FB23CA">
        <w:t> </w:t>
      </w:r>
      <w:r w:rsidR="00FB23CA"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78215D38" w:rsidR="002C6338" w:rsidRPr="00490934" w:rsidRDefault="002C6338" w:rsidP="002C6338">
      <w:pPr>
        <w:pStyle w:val="B1"/>
      </w:pPr>
      <w:r w:rsidRPr="00490934">
        <w:t>-</w:t>
      </w:r>
      <w:r w:rsidRPr="00490934">
        <w:tab/>
        <w:t xml:space="preserve">because UE cannot find a suitable cell of the selected PLMN as described in </w:t>
      </w:r>
      <w:r w:rsidR="00FB23CA" w:rsidRPr="00490934">
        <w:t>TS</w:t>
      </w:r>
      <w:r w:rsidR="00FB23CA">
        <w:t> </w:t>
      </w:r>
      <w:r w:rsidR="00FB23CA" w:rsidRPr="00490934">
        <w:t>23.122</w:t>
      </w:r>
      <w:r w:rsidR="00FB23CA">
        <w:t> </w:t>
      </w:r>
      <w:r w:rsidR="00FB23CA" w:rsidRPr="00490934">
        <w:t>[</w:t>
      </w:r>
      <w:r w:rsidRPr="00490934">
        <w:t>13]; or</w:t>
      </w:r>
    </w:p>
    <w:p w14:paraId="093A50D2" w14:textId="308A7F22" w:rsidR="002C6338" w:rsidRPr="00490934" w:rsidRDefault="002C6338" w:rsidP="002C6338">
      <w:pPr>
        <w:pStyle w:val="B1"/>
      </w:pPr>
      <w:r w:rsidRPr="00490934">
        <w:t>-</w:t>
      </w:r>
      <w:r w:rsidRPr="00490934">
        <w:tab/>
        <w:t xml:space="preserve">as the result of receiving one of the following reject reasons defined in </w:t>
      </w:r>
      <w:r w:rsidR="00FB23CA" w:rsidRPr="00490934">
        <w:t>TS</w:t>
      </w:r>
      <w:r w:rsidR="00FB23CA">
        <w:t> </w:t>
      </w:r>
      <w:r w:rsidR="00FB23CA" w:rsidRPr="00490934">
        <w:t>23.122</w:t>
      </w:r>
      <w:r w:rsidR="00FB23CA">
        <w:t> </w:t>
      </w:r>
      <w:r w:rsidR="00FB23CA"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10DE35D1"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FB23CA" w:rsidRPr="00490934">
        <w:t>TS</w:t>
      </w:r>
      <w:r w:rsidR="00FB23CA">
        <w:t> </w:t>
      </w:r>
      <w:r w:rsidR="00FB23CA" w:rsidRPr="00490934">
        <w:t>36.300</w:t>
      </w:r>
      <w:r w:rsidR="00FB23CA">
        <w:t> </w:t>
      </w:r>
      <w:r w:rsidR="00FB23CA" w:rsidRPr="00490934">
        <w:t>[</w:t>
      </w:r>
      <w:r w:rsidRPr="00490934">
        <w:t xml:space="preserve">9] and </w:t>
      </w:r>
      <w:r w:rsidR="00FB23CA" w:rsidRPr="00490934">
        <w:t>TS</w:t>
      </w:r>
      <w:r w:rsidR="00FB23CA">
        <w:t> </w:t>
      </w:r>
      <w:r w:rsidR="00FB23CA" w:rsidRPr="00490934">
        <w:t>38.300</w:t>
      </w:r>
      <w:r w:rsidR="00FB23CA">
        <w:t> </w:t>
      </w:r>
      <w:r w:rsidR="00FB23CA" w:rsidRPr="00490934">
        <w:t>[</w:t>
      </w:r>
      <w:r w:rsidRPr="00490934">
        <w:t>11].</w:t>
      </w:r>
    </w:p>
    <w:p w14:paraId="2CB7E6DB" w14:textId="4B8D8108"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FB23CA" w:rsidRPr="00490934">
        <w:t>TS</w:t>
      </w:r>
      <w:r w:rsidR="00FB23CA">
        <w:t> </w:t>
      </w:r>
      <w:r w:rsidR="00FB23CA" w:rsidRPr="00490934">
        <w:t>23.122</w:t>
      </w:r>
      <w:r w:rsidR="00FB23CA">
        <w:t> </w:t>
      </w:r>
      <w:r w:rsidR="00FB23CA"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10" w:name="_Toc58920800"/>
      <w:r w:rsidRPr="00490934">
        <w:t>5.8</w:t>
      </w:r>
      <w:r w:rsidRPr="00490934">
        <w:tab/>
        <w:t>Interworking between EPS V2X and 5GS V2X</w:t>
      </w:r>
      <w:bookmarkEnd w:id="110"/>
    </w:p>
    <w:p w14:paraId="38A964E1" w14:textId="77777777" w:rsidR="002C6338" w:rsidRPr="00490934" w:rsidRDefault="002C6338" w:rsidP="002C6338">
      <w:pPr>
        <w:pStyle w:val="Heading3"/>
      </w:pPr>
      <w:bookmarkStart w:id="111" w:name="_Toc58920801"/>
      <w:r w:rsidRPr="00490934">
        <w:t>5.8.1</w:t>
      </w:r>
      <w:r w:rsidRPr="00490934">
        <w:tab/>
        <w:t>V2X Policy and parameter provisioning</w:t>
      </w:r>
      <w:bookmarkEnd w:id="111"/>
    </w:p>
    <w:p w14:paraId="558FEAE5" w14:textId="12A88EAE"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FB23CA">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12" w:name="_Toc58920802"/>
      <w:r w:rsidRPr="00490934">
        <w:t>5.8.2</w:t>
      </w:r>
      <w:r w:rsidRPr="00490934">
        <w:tab/>
        <w:t>PC5 Operation</w:t>
      </w:r>
      <w:bookmarkEnd w:id="112"/>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0114DAC1"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FB23CA">
        <w:rPr>
          <w:lang w:eastAsia="zh-CN"/>
        </w:rPr>
        <w:t>TS 37.340 [</w:t>
      </w:r>
      <w:r>
        <w:rPr>
          <w:lang w:eastAsia="zh-CN"/>
        </w:rPr>
        <w:t xml:space="preserve">25]) as defined in </w:t>
      </w:r>
      <w:r w:rsidR="00FB23CA">
        <w:rPr>
          <w:lang w:eastAsia="zh-CN"/>
        </w:rPr>
        <w:t>TS 23.285 [</w:t>
      </w:r>
      <w:r>
        <w:rPr>
          <w:lang w:eastAsia="zh-CN"/>
        </w:rPr>
        <w:t xml:space="preserve">8] and </w:t>
      </w:r>
      <w:r w:rsidR="00FB23CA">
        <w:rPr>
          <w:lang w:eastAsia="zh-CN"/>
        </w:rPr>
        <w:t>TS 36.331 [</w:t>
      </w:r>
      <w:r>
        <w:rPr>
          <w:lang w:eastAsia="zh-CN"/>
        </w:rPr>
        <w:t>14].</w:t>
      </w:r>
    </w:p>
    <w:p w14:paraId="134903BB" w14:textId="77777777" w:rsidR="002C6338" w:rsidRPr="00490934" w:rsidRDefault="002C6338" w:rsidP="002C6338">
      <w:pPr>
        <w:pStyle w:val="Heading3"/>
      </w:pPr>
      <w:bookmarkStart w:id="113" w:name="_Toc58920803"/>
      <w:r w:rsidRPr="00490934">
        <w:t>5.8.3</w:t>
      </w:r>
      <w:r w:rsidRPr="00490934">
        <w:tab/>
        <w:t xml:space="preserve">Mobility between EPS and 5GS over </w:t>
      </w:r>
      <w:proofErr w:type="spellStart"/>
      <w:r w:rsidRPr="00490934">
        <w:t>Uu</w:t>
      </w:r>
      <w:bookmarkEnd w:id="113"/>
      <w:proofErr w:type="spellEnd"/>
    </w:p>
    <w:p w14:paraId="7320D45F" w14:textId="18AD2304"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 xml:space="preserve">6] and clause 4.11 of </w:t>
      </w:r>
      <w:r w:rsidR="00FB23CA" w:rsidRPr="00490934">
        <w:rPr>
          <w:lang w:eastAsia="zh-CN"/>
        </w:rPr>
        <w:t>TS</w:t>
      </w:r>
      <w:r w:rsidR="00FB23CA">
        <w:rPr>
          <w:lang w:eastAsia="zh-CN"/>
        </w:rPr>
        <w:t> </w:t>
      </w:r>
      <w:r w:rsidR="00FB23CA" w:rsidRPr="00490934">
        <w:rPr>
          <w:lang w:eastAsia="zh-CN"/>
        </w:rPr>
        <w:t>23.502</w:t>
      </w:r>
      <w:r w:rsidR="00FB23CA">
        <w:rPr>
          <w:lang w:eastAsia="zh-CN"/>
        </w:rPr>
        <w:t> </w:t>
      </w:r>
      <w:r w:rsidR="00FB23CA" w:rsidRPr="00490934">
        <w:rPr>
          <w:lang w:eastAsia="zh-CN"/>
        </w:rPr>
        <w:t>[</w:t>
      </w:r>
      <w:r w:rsidRPr="00490934">
        <w:rPr>
          <w:lang w:eastAsia="zh-CN"/>
        </w:rPr>
        <w:t>7]</w:t>
      </w:r>
      <w:r w:rsidRPr="00490934">
        <w:rPr>
          <w:rFonts w:eastAsia="SimSun"/>
          <w:lang w:eastAsia="zh-CN"/>
        </w:rPr>
        <w:t xml:space="preserve"> is applied to mobility between EPS and 5GS over </w:t>
      </w:r>
      <w:proofErr w:type="spellStart"/>
      <w:r w:rsidRPr="00490934">
        <w:rPr>
          <w:rFonts w:eastAsia="SimSun"/>
          <w:lang w:eastAsia="zh-CN"/>
        </w:rPr>
        <w:t>Uu</w:t>
      </w:r>
      <w:proofErr w:type="spellEnd"/>
      <w:r w:rsidRPr="00490934">
        <w:rPr>
          <w:rFonts w:eastAsia="SimSun"/>
          <w:lang w:eastAsia="zh-CN"/>
        </w:rPr>
        <w:t xml:space="preserve">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1FE4FB73"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FB23CA" w:rsidRPr="00490934">
        <w:rPr>
          <w:rFonts w:eastAsia="SimSun"/>
          <w:lang w:eastAsia="zh-CN"/>
        </w:rPr>
        <w:t>TS</w:t>
      </w:r>
      <w:r w:rsidR="00FB23CA">
        <w:rPr>
          <w:rFonts w:eastAsia="SimSun"/>
          <w:lang w:eastAsia="zh-CN"/>
        </w:rPr>
        <w:t> </w:t>
      </w:r>
      <w:r w:rsidR="00FB23CA" w:rsidRPr="00490934">
        <w:rPr>
          <w:rFonts w:eastAsia="SimSun"/>
          <w:lang w:eastAsia="zh-CN"/>
        </w:rPr>
        <w:t>23.501</w:t>
      </w:r>
      <w:r w:rsidR="00FB23CA">
        <w:rPr>
          <w:rFonts w:eastAsia="SimSun"/>
          <w:lang w:eastAsia="zh-CN"/>
        </w:rPr>
        <w:t> </w:t>
      </w:r>
      <w:r w:rsidR="00FB23CA" w:rsidRPr="00490934">
        <w:rPr>
          <w:rFonts w:eastAsia="SimSun"/>
          <w:lang w:eastAsia="zh-CN"/>
        </w:rPr>
        <w:t>[</w:t>
      </w:r>
      <w:r w:rsidRPr="00490934">
        <w:rPr>
          <w:rFonts w:eastAsia="SimSun"/>
          <w:lang w:eastAsia="zh-CN"/>
        </w:rPr>
        <w:t>6]</w:t>
      </w:r>
      <w:r w:rsidRPr="00490934">
        <w:rPr>
          <w:lang w:eastAsia="zh-CN"/>
        </w:rPr>
        <w:t>.</w:t>
      </w:r>
    </w:p>
    <w:p w14:paraId="1975ABA1" w14:textId="77777777" w:rsidR="002C6338" w:rsidRPr="00490934" w:rsidRDefault="002C6338" w:rsidP="002C6338">
      <w:pPr>
        <w:pStyle w:val="Heading1"/>
        <w:rPr>
          <w:lang w:eastAsia="ko-KR"/>
        </w:rPr>
      </w:pPr>
      <w:bookmarkStart w:id="114" w:name="_Toc58920804"/>
      <w:r w:rsidRPr="00490934">
        <w:rPr>
          <w:lang w:eastAsia="ko-KR"/>
        </w:rPr>
        <w:lastRenderedPageBreak/>
        <w:t>6</w:t>
      </w:r>
      <w:r w:rsidRPr="00490934">
        <w:rPr>
          <w:lang w:eastAsia="ko-KR"/>
        </w:rPr>
        <w:tab/>
        <w:t>Functional description and information flows</w:t>
      </w:r>
      <w:bookmarkEnd w:id="114"/>
    </w:p>
    <w:p w14:paraId="5245EEC4" w14:textId="77777777" w:rsidR="002C6338" w:rsidRPr="00490934" w:rsidRDefault="002C6338" w:rsidP="002C6338">
      <w:pPr>
        <w:pStyle w:val="Heading2"/>
        <w:rPr>
          <w:lang w:eastAsia="ko-KR"/>
        </w:rPr>
      </w:pPr>
      <w:bookmarkStart w:id="115" w:name="_Toc58920805"/>
      <w:r w:rsidRPr="00490934">
        <w:rPr>
          <w:lang w:eastAsia="ko-KR"/>
        </w:rPr>
        <w:t>6.1</w:t>
      </w:r>
      <w:r w:rsidRPr="00490934">
        <w:rPr>
          <w:lang w:eastAsia="ko-KR"/>
        </w:rPr>
        <w:tab/>
        <w:t>Control and user plane stacks</w:t>
      </w:r>
      <w:bookmarkEnd w:id="115"/>
    </w:p>
    <w:p w14:paraId="5FE5C6A5" w14:textId="77777777" w:rsidR="002C6338" w:rsidRPr="00490934" w:rsidRDefault="002C6338" w:rsidP="002C6338">
      <w:pPr>
        <w:pStyle w:val="Heading3"/>
        <w:rPr>
          <w:rFonts w:eastAsia="SimSun"/>
          <w:lang w:eastAsia="zh-CN"/>
        </w:rPr>
      </w:pPr>
      <w:bookmarkStart w:id="116" w:name="_Toc58920806"/>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6"/>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3" type="#_x0000_t75" style="width:164.65pt;height:150.9pt" o:ole="">
            <v:imagedata r:id="rId27" o:title=""/>
          </v:shape>
          <o:OLEObject Type="Embed" ProgID="Visio.Drawing.11" ShapeID="_x0000_i1033" DrawAspect="Content" ObjectID="_1700461597" r:id="rId28"/>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30DA1B45"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FB23CA">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17" w:name="_Toc58920807"/>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7"/>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4" type="#_x0000_t75" style="width:278.6pt;height:170.3pt" o:ole="">
            <v:imagedata r:id="rId29" o:title=""/>
          </v:shape>
          <o:OLEObject Type="Embed" ProgID="Visio.Drawing.11" ShapeID="_x0000_i1034" DrawAspect="Content" ObjectID="_1700461598" r:id="rId30"/>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18" w:name="_Toc58920808"/>
      <w:r w:rsidRPr="00490934">
        <w:rPr>
          <w:lang w:eastAsia="ko-KR"/>
        </w:rPr>
        <w:t>6.2</w:t>
      </w:r>
      <w:r w:rsidRPr="00490934">
        <w:rPr>
          <w:lang w:eastAsia="ko-KR"/>
        </w:rPr>
        <w:tab/>
        <w:t>Procedures for Service Authorization and Provisioning to UE</w:t>
      </w:r>
      <w:bookmarkEnd w:id="118"/>
    </w:p>
    <w:p w14:paraId="2C38D167" w14:textId="77777777" w:rsidR="002C6338" w:rsidRPr="00490934" w:rsidRDefault="002C6338" w:rsidP="002C6338">
      <w:pPr>
        <w:pStyle w:val="Heading3"/>
      </w:pPr>
      <w:bookmarkStart w:id="119" w:name="_Toc58920809"/>
      <w:r w:rsidRPr="00490934">
        <w:t>6.2.1</w:t>
      </w:r>
      <w:r w:rsidRPr="00490934">
        <w:tab/>
        <w:t>General</w:t>
      </w:r>
      <w:bookmarkEnd w:id="119"/>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20" w:name="_Toc58920810"/>
      <w:r w:rsidRPr="00490934">
        <w:t>6.2.2</w:t>
      </w:r>
      <w:r w:rsidRPr="00490934">
        <w:tab/>
        <w:t>PCF based Service Authorization and Provisioning to UE</w:t>
      </w:r>
      <w:bookmarkEnd w:id="120"/>
    </w:p>
    <w:p w14:paraId="3812AA0C" w14:textId="5651F223"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FB23CA" w:rsidRPr="00490934">
        <w:t>TS</w:t>
      </w:r>
      <w:r w:rsidR="00FB23CA">
        <w:t> </w:t>
      </w:r>
      <w:r w:rsidR="00FB23CA" w:rsidRPr="00490934">
        <w:t>23.502</w:t>
      </w:r>
      <w:r w:rsidR="00FB23CA">
        <w:t> </w:t>
      </w:r>
      <w:r w:rsidR="00FB23CA"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FB23CA" w:rsidRPr="00490934">
        <w:t>TS</w:t>
      </w:r>
      <w:r w:rsidR="00FB23CA">
        <w:t> </w:t>
      </w:r>
      <w:r w:rsidR="00FB23CA" w:rsidRPr="00490934">
        <w:t>23.502</w:t>
      </w:r>
      <w:r w:rsidR="00FB23CA">
        <w:t> </w:t>
      </w:r>
      <w:r w:rsidR="00FB23CA" w:rsidRPr="00490934">
        <w:t>[</w:t>
      </w:r>
      <w:r w:rsidRPr="00490934">
        <w:t>7] and UE Policy Association Modification procedure as defined in clause</w:t>
      </w:r>
      <w:r w:rsidRPr="00490934">
        <w:rPr>
          <w:lang w:eastAsia="zh-CN"/>
        </w:rPr>
        <w:t> </w:t>
      </w:r>
      <w:r w:rsidRPr="00490934">
        <w:t xml:space="preserve">4.16.12 of </w:t>
      </w:r>
      <w:r w:rsidR="00FB23CA" w:rsidRPr="00490934">
        <w:t>TS</w:t>
      </w:r>
      <w:r w:rsidR="00FB23CA">
        <w:t> </w:t>
      </w:r>
      <w:r w:rsidR="00FB23CA" w:rsidRPr="00490934">
        <w:t>23.502</w:t>
      </w:r>
      <w:r w:rsidR="00FB23CA">
        <w:t> </w:t>
      </w:r>
      <w:r w:rsidR="00FB23CA"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6EEA5F8D" w:rsidR="002C6338" w:rsidRPr="00490934" w:rsidRDefault="002C6338" w:rsidP="002C6338">
      <w:pPr>
        <w:pStyle w:val="B1"/>
      </w:pPr>
      <w:r w:rsidRPr="00490934">
        <w:t>-</w:t>
      </w:r>
      <w:r w:rsidRPr="00490934">
        <w:tab/>
        <w:t xml:space="preserve">If the UE indicates the V2X Policy Provisioning </w:t>
      </w:r>
      <w:r>
        <w:t>R</w:t>
      </w:r>
      <w:r w:rsidRPr="00490934">
        <w:t xml:space="preserve">equest in the UE Policy Container, the PCF determines whether to provision V2X Policy/parameters for V2X communication over PC5 reference point and/or V2X communication over </w:t>
      </w:r>
      <w:proofErr w:type="spellStart"/>
      <w:r w:rsidRPr="00490934">
        <w:t>Uu</w:t>
      </w:r>
      <w:proofErr w:type="spellEnd"/>
      <w:r w:rsidRPr="00490934">
        <w:t xml:space="preserve"> reference point to the UE, as specified in clause</w:t>
      </w:r>
      <w:r w:rsidRPr="00490934">
        <w:rPr>
          <w:lang w:eastAsia="zh-CN"/>
        </w:rPr>
        <w:t> </w:t>
      </w:r>
      <w:r w:rsidRPr="00490934">
        <w:t xml:space="preserve">6.1.2.2.2 of </w:t>
      </w:r>
      <w:r w:rsidR="00FB23CA" w:rsidRPr="00490934">
        <w:t>TS</w:t>
      </w:r>
      <w:r w:rsidR="00FB23CA">
        <w:t> </w:t>
      </w:r>
      <w:r w:rsidR="00FB23CA" w:rsidRPr="00490934">
        <w:t>23.503</w:t>
      </w:r>
      <w:r w:rsidR="00FB23CA">
        <w:t> </w:t>
      </w:r>
      <w:r w:rsidR="00FB23CA" w:rsidRPr="00490934">
        <w:rPr>
          <w:lang w:eastAsia="zh-CN"/>
        </w:rPr>
        <w:t>[</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"UE Configuration Update procedure for transparent UE Policy Delivery" in </w:t>
      </w:r>
      <w:r w:rsidR="00FB23CA" w:rsidRPr="00490934">
        <w:t>TS</w:t>
      </w:r>
      <w:r w:rsidR="00FB23CA">
        <w:t> </w:t>
      </w:r>
      <w:r w:rsidR="00FB23CA" w:rsidRPr="00490934">
        <w:t>23.502</w:t>
      </w:r>
      <w:r w:rsidR="00FB23CA">
        <w:t> </w:t>
      </w:r>
      <w:r w:rsidR="00FB23CA" w:rsidRPr="00490934">
        <w:t>[</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0E7CC106"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FB23CA" w:rsidRPr="00490934">
        <w:t>TS</w:t>
      </w:r>
      <w:r w:rsidR="00FB23CA">
        <w:t> </w:t>
      </w:r>
      <w:r w:rsidR="00FB23CA" w:rsidRPr="00490934">
        <w:t>23.502</w:t>
      </w:r>
      <w:r w:rsidR="00FB23CA">
        <w:t> </w:t>
      </w:r>
      <w:r w:rsidR="00FB23CA" w:rsidRPr="00490934">
        <w:t>[</w:t>
      </w:r>
      <w:r w:rsidRPr="00490934">
        <w:t>7].</w:t>
      </w:r>
    </w:p>
    <w:p w14:paraId="5E7BA2C1" w14:textId="6BEFB5A6" w:rsidR="002C6338" w:rsidRPr="00490934" w:rsidRDefault="002C6338" w:rsidP="002C6338">
      <w:pPr>
        <w:pStyle w:val="B1"/>
      </w:pPr>
      <w:r w:rsidRPr="00490934">
        <w:lastRenderedPageBreak/>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FB23CA" w:rsidRPr="00490934">
        <w:t>TS</w:t>
      </w:r>
      <w:r w:rsidR="00FB23CA">
        <w:t> </w:t>
      </w:r>
      <w:r w:rsidR="00FB23CA" w:rsidRPr="00490934">
        <w:t>23.502</w:t>
      </w:r>
      <w:r w:rsidR="00FB23CA">
        <w:t> </w:t>
      </w:r>
      <w:r w:rsidR="00FB23CA" w:rsidRPr="00490934">
        <w:t>[</w:t>
      </w:r>
      <w:r w:rsidRPr="00490934">
        <w:t>7].</w:t>
      </w:r>
    </w:p>
    <w:p w14:paraId="481FA7D2" w14:textId="20B90F2E"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FB23CA" w:rsidRPr="00490934">
        <w:rPr>
          <w:lang w:eastAsia="ko-KR"/>
        </w:rPr>
        <w:t>TS</w:t>
      </w:r>
      <w:r w:rsidR="00FB23CA">
        <w:rPr>
          <w:lang w:eastAsia="ko-KR"/>
        </w:rPr>
        <w:t> </w:t>
      </w:r>
      <w:r w:rsidR="00FB23CA" w:rsidRPr="00490934">
        <w:rPr>
          <w:lang w:eastAsia="ko-KR"/>
        </w:rPr>
        <w:t>23.502</w:t>
      </w:r>
      <w:r w:rsidR="00FB23CA">
        <w:rPr>
          <w:lang w:eastAsia="ko-KR"/>
        </w:rPr>
        <w:t> </w:t>
      </w:r>
      <w:r w:rsidR="00FB23CA"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21" w:name="_Toc58920811"/>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21"/>
    </w:p>
    <w:p w14:paraId="3B9CE738" w14:textId="3418CC33"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 xml:space="preserve">6.2.2, the AMF may include the V2X capability indication in the </w:t>
      </w:r>
      <w:proofErr w:type="spellStart"/>
      <w:r w:rsidRPr="00490934">
        <w:t>Nnrf_NFDiscovery_Request</w:t>
      </w:r>
      <w:proofErr w:type="spellEnd"/>
      <w:r w:rsidRPr="00490934">
        <w:t xml:space="preserve">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22" w:name="_Toc58920812"/>
      <w:r w:rsidRPr="00490934">
        <w:t>6.2.4</w:t>
      </w:r>
      <w:r w:rsidRPr="00490934">
        <w:tab/>
        <w:t>Procedure for UE triggered V2X Policy provisioning</w:t>
      </w:r>
      <w:bookmarkEnd w:id="122"/>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378EB914" w14:textId="49CD3B52" w:rsidR="002C6338" w:rsidRPr="00490934" w:rsidDel="003432AD" w:rsidRDefault="002C6338" w:rsidP="002C6338">
      <w:pPr>
        <w:pStyle w:val="TH"/>
        <w:rPr>
          <w:del w:id="123" w:author="23.287_CR0171_(Rel-16)_eV2XARC" w:date="2021-12-08T09:17:00Z"/>
        </w:rPr>
      </w:pPr>
      <w:del w:id="124" w:author="23.287_CR0171_(Rel-16)_eV2XARC" w:date="2021-12-08T09:17:00Z">
        <w:r w:rsidRPr="00490934" w:rsidDel="003432AD">
          <w:object w:dxaOrig="7700" w:dyaOrig="2920" w14:anchorId="4B4287EA">
            <v:shape id="_x0000_i1035" type="#_x0000_t75" style="width:383.15pt;height:144.65pt" o:ole="">
              <v:imagedata r:id="rId31" o:title=""/>
            </v:shape>
            <o:OLEObject Type="Embed" ProgID="Visio.Drawing.15" ShapeID="_x0000_i1035" DrawAspect="Content" ObjectID="_1700461599" r:id="rId32"/>
          </w:object>
        </w:r>
      </w:del>
    </w:p>
    <w:moveToRangeStart w:id="125" w:author="Ericsson JG" w:date="2021-09-17T08:49:00Z" w:name="move82760956"/>
    <w:p w14:paraId="16C083AD" w14:textId="32152EFF" w:rsidR="003432AD" w:rsidRDefault="003432AD" w:rsidP="003432AD">
      <w:pPr>
        <w:pStyle w:val="TH"/>
        <w:rPr>
          <w:ins w:id="126" w:author="23.287_CR0171_(Rel-16)_eV2XARC" w:date="2021-12-08T09:17:00Z"/>
        </w:rPr>
        <w:pPrChange w:id="127" w:author="23.287_CR0171_(Rel-16)_eV2XARC" w:date="2021-12-08T09:17:00Z">
          <w:pPr>
            <w:pStyle w:val="TF"/>
          </w:pPr>
        </w:pPrChange>
      </w:pPr>
      <w:ins w:id="128" w:author="Ericsson JG" w:date="2021-09-17T08:49:00Z">
        <w:r w:rsidRPr="00490934">
          <w:object w:dxaOrig="7711" w:dyaOrig="2931" w14:anchorId="150D1617">
            <v:shape id="_x0000_i1047" type="#_x0000_t75" style="width:383.8pt;height:144.65pt" o:ole="">
              <v:imagedata r:id="rId33" o:title=""/>
            </v:shape>
            <o:OLEObject Type="Embed" ProgID="Visio.Drawing.15" ShapeID="_x0000_i1047" DrawAspect="Content" ObjectID="_1700461600" r:id="rId34"/>
          </w:object>
        </w:r>
      </w:ins>
      <w:moveToRangeEnd w:id="125"/>
    </w:p>
    <w:p w14:paraId="795F1751" w14:textId="3A9C3C42" w:rsidR="002C6338" w:rsidRPr="00490934" w:rsidRDefault="002C6338" w:rsidP="002C6338">
      <w:pPr>
        <w:pStyle w:val="TF"/>
      </w:pPr>
      <w:r w:rsidRPr="00490934">
        <w:t>Figure 6.2.4-1: UE triggered V2X Policy provisioning procedure</w:t>
      </w:r>
    </w:p>
    <w:p w14:paraId="500E8393" w14:textId="7C630DCD" w:rsidR="002C6338" w:rsidRPr="00490934" w:rsidRDefault="002C6338" w:rsidP="002C6338">
      <w:pPr>
        <w:pStyle w:val="B1"/>
      </w:pPr>
      <w:r w:rsidRPr="00490934">
        <w:t>1.</w:t>
      </w:r>
      <w:r w:rsidRPr="00490934">
        <w:tab/>
        <w:t>The UE sends</w:t>
      </w:r>
      <w:ins w:id="129" w:author="23.287_CR0171_(Rel-16)_eV2XARC" w:date="2021-12-08T09:18:00Z">
        <w:r w:rsidR="003432AD">
          <w:t xml:space="preserve"> UL NAS TRANSPORT message carrying</w:t>
        </w:r>
      </w:ins>
      <w:del w:id="130" w:author="23.287_CR0171_(Rel-16)_eV2XARC" w:date="2021-12-08T09:18:00Z">
        <w:r w:rsidRPr="00490934" w:rsidDel="003432AD">
          <w:delText xml:space="preserve"> the UE Policy provisioning request including</w:delText>
        </w:r>
      </w:del>
      <w:r w:rsidRPr="00490934">
        <w:t xml:space="preserve"> the UE Policy Container (</w:t>
      </w:r>
      <w:ins w:id="131" w:author="23.287_CR0171_(Rel-16)_eV2XARC" w:date="2021-12-08T09:18:00Z">
        <w:r w:rsidR="003432AD">
          <w:t xml:space="preserve">UE </w:t>
        </w:r>
      </w:ins>
      <w:r w:rsidRPr="00490934">
        <w:t>V2X Policy</w:t>
      </w:r>
      <w:r>
        <w:t xml:space="preserve"> Provisioning Request</w:t>
      </w:r>
      <w:ins w:id="132" w:author="23.287_CR0171_(Rel-16)_eV2XARC" w:date="2021-12-08T09:18:00Z">
        <w:r w:rsidR="003432AD">
          <w:t xml:space="preserve"> to request V2X policies</w:t>
        </w:r>
      </w:ins>
      <w:r w:rsidRPr="00490934">
        <w:t>) to the AMF.</w:t>
      </w:r>
    </w:p>
    <w:p w14:paraId="57DA6FB3" w14:textId="777DB39E" w:rsidR="002C6338" w:rsidRPr="00490934" w:rsidRDefault="002C6338" w:rsidP="002C6338">
      <w:pPr>
        <w:pStyle w:val="B1"/>
      </w:pPr>
      <w:r w:rsidRPr="00490934">
        <w:t>2.</w:t>
      </w:r>
      <w:r w:rsidRPr="00490934">
        <w:tab/>
        <w:t>The AMF sends the</w:t>
      </w:r>
      <w:ins w:id="133" w:author="23.287_CR0171_(Rel-16)_eV2XARC" w:date="2021-12-08T09:18:00Z">
        <w:r w:rsidR="003432AD">
          <w:t xml:space="preserve"> Namf_Communication_N1MessageNotify</w:t>
        </w:r>
      </w:ins>
      <w:del w:id="134" w:author="23.287_CR0171_(Rel-16)_eV2XARC" w:date="2021-12-08T09:18:00Z">
        <w:r w:rsidRPr="00490934" w:rsidDel="003432AD">
          <w:delText xml:space="preserve"> Npcf_UEPolicyControl_Update</w:delText>
        </w:r>
      </w:del>
      <w:r w:rsidRPr="00490934">
        <w:t xml:space="preserve"> request to the PCF including the UE Policy Container received from UE.</w:t>
      </w:r>
    </w:p>
    <w:p w14:paraId="71FC02F0" w14:textId="75C97E48" w:rsidR="002C6338" w:rsidRPr="00490934" w:rsidRDefault="002C6338" w:rsidP="002C6338">
      <w:pPr>
        <w:pStyle w:val="B1"/>
      </w:pPr>
      <w:r w:rsidRPr="00490934">
        <w:t>3.</w:t>
      </w:r>
      <w:r w:rsidRPr="00490934">
        <w:tab/>
      </w:r>
      <w:ins w:id="135" w:author="23.287_CR0171_(Rel-16)_eV2XARC" w:date="2021-12-08T09:19:00Z">
        <w:r w:rsidR="003432AD">
          <w:t xml:space="preserve">The PCF receives UE Policy Container which indicates UE Policy Provisioning Request to request V2X policies. If the V2X policies are authorized based on AMF input as specified in clause 6.2.2, the PCF performs the </w:t>
        </w:r>
      </w:ins>
      <w:del w:id="136" w:author="23.287_CR0171_(Rel-16)_eV2XARC" w:date="2021-12-08T09:19:00Z">
        <w:r w:rsidRPr="00490934" w:rsidDel="003432AD">
          <w:delText xml:space="preserve">The </w:delText>
        </w:r>
      </w:del>
      <w:r w:rsidRPr="00490934">
        <w:t xml:space="preserve">UE Policy delivery procedure defined in clause 4.2.4.3 of </w:t>
      </w:r>
      <w:r w:rsidR="00FB23CA" w:rsidRPr="00490934">
        <w:t>TS</w:t>
      </w:r>
      <w:r w:rsidR="00FB23CA">
        <w:t> </w:t>
      </w:r>
      <w:r w:rsidR="00FB23CA" w:rsidRPr="00490934">
        <w:t>23.502</w:t>
      </w:r>
      <w:r w:rsidR="00FB23CA">
        <w:t> </w:t>
      </w:r>
      <w:r w:rsidR="00FB23CA" w:rsidRPr="00490934">
        <w:t>[</w:t>
      </w:r>
      <w:r w:rsidRPr="00490934">
        <w:t>7]</w:t>
      </w:r>
      <w:del w:id="137" w:author="23.287_CR0171_(Rel-16)_eV2XARC" w:date="2021-12-08T09:19:00Z">
        <w:r w:rsidRPr="00490934" w:rsidDel="003432AD">
          <w:delText xml:space="preserve"> is triggered</w:delText>
        </w:r>
      </w:del>
      <w:r w:rsidRPr="00490934">
        <w:t>.</w:t>
      </w:r>
    </w:p>
    <w:p w14:paraId="6C099404" w14:textId="77777777" w:rsidR="002C6338" w:rsidRPr="00490934" w:rsidRDefault="002C6338" w:rsidP="002C6338">
      <w:pPr>
        <w:pStyle w:val="Heading3"/>
        <w:rPr>
          <w:lang w:eastAsia="ko-KR"/>
        </w:rPr>
      </w:pPr>
      <w:bookmarkStart w:id="138" w:name="_Toc58920813"/>
      <w:r w:rsidRPr="00490934">
        <w:rPr>
          <w:lang w:eastAsia="ko-KR"/>
        </w:rPr>
        <w:t>6.2.5</w:t>
      </w:r>
      <w:r w:rsidRPr="00490934">
        <w:rPr>
          <w:lang w:eastAsia="ko-KR"/>
        </w:rPr>
        <w:tab/>
        <w:t xml:space="preserve">AF-based service parameter provisioning for V2X communications over </w:t>
      </w:r>
      <w:r w:rsidRPr="00490934">
        <w:rPr>
          <w:lang w:eastAsia="zh-CN"/>
        </w:rPr>
        <w:t>control plane</w:t>
      </w:r>
      <w:bookmarkEnd w:id="138"/>
    </w:p>
    <w:p w14:paraId="46804DC5" w14:textId="31285A22"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FB23CA" w:rsidRPr="00490934">
        <w:rPr>
          <w:lang w:eastAsia="ko-KR"/>
        </w:rPr>
        <w:t>TS</w:t>
      </w:r>
      <w:r w:rsidR="00FB23CA">
        <w:rPr>
          <w:lang w:eastAsia="ko-KR"/>
        </w:rPr>
        <w:t> </w:t>
      </w:r>
      <w:r w:rsidR="00FB23CA" w:rsidRPr="00490934">
        <w:rPr>
          <w:lang w:eastAsia="ko-KR"/>
        </w:rPr>
        <w:t>23.502</w:t>
      </w:r>
      <w:r w:rsidR="00FB23CA">
        <w:rPr>
          <w:lang w:eastAsia="ko-KR"/>
        </w:rPr>
        <w:t> </w:t>
      </w:r>
      <w:r w:rsidR="00FB23CA" w:rsidRPr="00490934">
        <w:rPr>
          <w:lang w:eastAsia="ko-KR"/>
        </w:rPr>
        <w:t>[</w:t>
      </w:r>
      <w:r w:rsidRPr="00490934">
        <w:rPr>
          <w:lang w:eastAsia="ko-KR"/>
        </w:rPr>
        <w:t>7] is performed with the following considerations:</w:t>
      </w:r>
    </w:p>
    <w:p w14:paraId="43346332" w14:textId="391A64C8" w:rsidR="002C6338" w:rsidRPr="00490934" w:rsidRDefault="002C6338" w:rsidP="002C6338">
      <w:pPr>
        <w:pStyle w:val="B1"/>
      </w:pPr>
      <w:r w:rsidRPr="00490934">
        <w:rPr>
          <w:lang w:eastAsia="ko-KR"/>
        </w:rPr>
        <w:t>-</w:t>
      </w:r>
      <w:r w:rsidRPr="00490934">
        <w:rPr>
          <w:lang w:eastAsia="ko-KR"/>
        </w:rPr>
        <w:tab/>
        <w:t xml:space="preserve">The AF in </w:t>
      </w:r>
      <w:r w:rsidR="00FB23CA" w:rsidRPr="00490934">
        <w:rPr>
          <w:lang w:eastAsia="ko-KR"/>
        </w:rPr>
        <w:t>TS</w:t>
      </w:r>
      <w:r w:rsidR="00FB23CA">
        <w:rPr>
          <w:lang w:eastAsia="ko-KR"/>
        </w:rPr>
        <w:t> </w:t>
      </w:r>
      <w:r w:rsidR="00FB23CA" w:rsidRPr="00490934">
        <w:rPr>
          <w:lang w:eastAsia="ko-KR"/>
        </w:rPr>
        <w:t>23.502</w:t>
      </w:r>
      <w:r w:rsidR="00FB23CA">
        <w:rPr>
          <w:lang w:eastAsia="ko-KR"/>
        </w:rPr>
        <w:t> </w:t>
      </w:r>
      <w:r w:rsidR="00FB23CA"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w:t>
      </w:r>
      <w:proofErr w:type="spellStart"/>
      <w:r w:rsidRPr="00490934">
        <w:t>Uu</w:t>
      </w:r>
      <w:proofErr w:type="spellEnd"/>
      <w:r w:rsidRPr="00490934">
        <w:t xml:space="preserve">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39" w:name="_Toc58920814"/>
      <w:r w:rsidRPr="00490934">
        <w:rPr>
          <w:lang w:eastAsia="ko-KR"/>
        </w:rPr>
        <w:lastRenderedPageBreak/>
        <w:t>6.3</w:t>
      </w:r>
      <w:r w:rsidRPr="00490934">
        <w:rPr>
          <w:lang w:eastAsia="ko-KR"/>
        </w:rPr>
        <w:tab/>
        <w:t>Procedures for V2X communication over PC5 reference point</w:t>
      </w:r>
      <w:bookmarkEnd w:id="139"/>
    </w:p>
    <w:p w14:paraId="3DF3CFD0" w14:textId="77777777" w:rsidR="002C6338" w:rsidRPr="00490934" w:rsidRDefault="002C6338" w:rsidP="002C6338">
      <w:pPr>
        <w:pStyle w:val="Heading3"/>
      </w:pPr>
      <w:bookmarkStart w:id="140" w:name="_Toc58920815"/>
      <w:r w:rsidRPr="00490934">
        <w:t>6.3.1</w:t>
      </w:r>
      <w:r w:rsidRPr="00490934">
        <w:tab/>
        <w:t>Broadcast mode V2X communication over PC5 reference point</w:t>
      </w:r>
      <w:bookmarkEnd w:id="140"/>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6" type="#_x0000_t75" style="width:448.3pt;height:230.4pt" o:ole="">
            <v:imagedata r:id="rId35" o:title=""/>
          </v:shape>
          <o:OLEObject Type="Embed" ProgID="Visio.Drawing.11" ShapeID="_x0000_i1036" DrawAspect="Content" ObjectID="_1700461601" r:id="rId36"/>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FA85660" w14:textId="77777777" w:rsidR="002C6338" w:rsidRPr="00490934" w:rsidRDefault="002C6338" w:rsidP="002C6338">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14:paraId="78069011" w14:textId="7777777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ED1D6D6" w14:textId="77777777" w:rsidR="002C6338" w:rsidRPr="00490934" w:rsidRDefault="002C6338" w:rsidP="002C6338">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self-assigns the source </w:t>
      </w:r>
      <w:r w:rsidRPr="00490934">
        <w:t>Layer-2 ID</w:t>
      </w:r>
      <w:r w:rsidRPr="00490934">
        <w:rPr>
          <w:lang w:eastAsia="ko-KR"/>
        </w:rPr>
        <w:t xml:space="preserve"> as specified in clause 5.6.1.1.</w:t>
      </w:r>
    </w:p>
    <w:p w14:paraId="432B908E" w14:textId="77777777" w:rsidR="002C6338" w:rsidRPr="00490934" w:rsidRDefault="002C6338" w:rsidP="002C6338">
      <w:pPr>
        <w:pStyle w:val="B1"/>
      </w:pPr>
      <w:r w:rsidRPr="00490934">
        <w:tab/>
        <w:t>The t</w:t>
      </w:r>
      <w:r w:rsidRPr="00490934">
        <w:rPr>
          <w:lang w:eastAsia="ko-KR"/>
        </w:rPr>
        <w:t>ransmitting</w:t>
      </w:r>
      <w:r w:rsidRPr="00490934">
        <w:t xml:space="preserve"> UE determines the PC5 QoS parameters for this broadcast V2X service as specified in clauses 5.4.1.1</w:t>
      </w:r>
      <w:r w:rsidRPr="00490934">
        <w:rPr>
          <w:lang w:eastAsia="ko-KR"/>
        </w:rPr>
        <w:t xml:space="preserve"> and </w:t>
      </w:r>
      <w:r w:rsidRPr="00490934">
        <w:t>5.4.1.2.</w:t>
      </w:r>
    </w:p>
    <w:p w14:paraId="795575FE" w14:textId="77777777"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41" w:name="_Toc58920816"/>
      <w:r w:rsidRPr="00490934">
        <w:t>6.3.2</w:t>
      </w:r>
      <w:r w:rsidRPr="00490934">
        <w:tab/>
        <w:t>Groupcast mode V2X communication over PC5 reference point</w:t>
      </w:r>
      <w:bookmarkEnd w:id="141"/>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7" type="#_x0000_t75" style="width:368.75pt;height:217.25pt" o:ole="">
            <v:imagedata r:id="rId37" o:title=""/>
          </v:shape>
          <o:OLEObject Type="Embed" ProgID="Visio.Drawing.11" ShapeID="_x0000_i1037" DrawAspect="Content" ObjectID="_1700461602" r:id="rId38"/>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47D446E8" w14:textId="77777777" w:rsidR="002C6338" w:rsidRPr="00490934" w:rsidRDefault="002C6338" w:rsidP="002C6338">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14:paraId="35B10275" w14:textId="77777777" w:rsidR="002C6338" w:rsidRPr="00490934" w:rsidRDefault="002C6338" w:rsidP="002C6338">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w:t>
      </w:r>
      <w:r>
        <w:rPr>
          <w:lang w:eastAsia="ko-KR"/>
        </w:rPr>
        <w:t>cast mode</w:t>
      </w:r>
      <w:r w:rsidRPr="00490934">
        <w:rPr>
          <w:lang w:eastAsia="ko-KR"/>
        </w:rPr>
        <w:t xml:space="preserve"> communication reception.</w:t>
      </w:r>
    </w:p>
    <w:p w14:paraId="62B8039D" w14:textId="77777777" w:rsidR="002C6338" w:rsidRPr="00490934" w:rsidRDefault="002C6338" w:rsidP="002C6338">
      <w:pPr>
        <w:pStyle w:val="B1"/>
        <w:rPr>
          <w:lang w:eastAsia="ko-KR"/>
        </w:rPr>
      </w:pPr>
      <w:r w:rsidRPr="00490934">
        <w:tab/>
        <w:t xml:space="preserve">Transmitting UE </w:t>
      </w:r>
      <w:r w:rsidRPr="00490934">
        <w:rPr>
          <w:lang w:eastAsia="ko-KR"/>
        </w:rPr>
        <w:t>determines 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p>
    <w:p w14:paraId="486F9851" w14:textId="77777777"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33460C" w14:textId="77777777"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42" w:name="_Toc58920817"/>
      <w:r w:rsidRPr="00490934">
        <w:t>6.3.3</w:t>
      </w:r>
      <w:r w:rsidRPr="00490934">
        <w:tab/>
        <w:t>Unicast mode V2X communication over PC5 reference point</w:t>
      </w:r>
      <w:bookmarkEnd w:id="142"/>
    </w:p>
    <w:p w14:paraId="745A6DA6" w14:textId="77777777" w:rsidR="002C6338" w:rsidRPr="00490934" w:rsidRDefault="002C6338" w:rsidP="002C6338">
      <w:pPr>
        <w:pStyle w:val="Heading4"/>
        <w:rPr>
          <w:lang w:eastAsia="ko-KR"/>
        </w:rPr>
      </w:pPr>
      <w:bookmarkStart w:id="143" w:name="_Toc58920818"/>
      <w:r w:rsidRPr="00490934">
        <w:rPr>
          <w:lang w:eastAsia="ko-KR"/>
        </w:rPr>
        <w:t>6.3.3.1</w:t>
      </w:r>
      <w:r w:rsidRPr="00490934">
        <w:rPr>
          <w:lang w:eastAsia="ko-KR"/>
        </w:rPr>
        <w:tab/>
      </w:r>
      <w:r w:rsidRPr="00490934">
        <w:t>Layer-2 link establishment over PC5 reference point</w:t>
      </w:r>
      <w:bookmarkEnd w:id="143"/>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38" type="#_x0000_t75" style="width:368.75pt;height:488.35pt" o:ole="">
            <v:imagedata r:id="rId39" o:title=""/>
          </v:shape>
          <o:OLEObject Type="Embed" ProgID="Visio.Drawing.11" ShapeID="_x0000_i1038" DrawAspect="Content" ObjectID="_1700461603" r:id="rId40"/>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1FA8FDBD"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FB23CA">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28A5421" w14:textId="77777777"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CD268F9" w:rsidR="002C6338" w:rsidRDefault="002C6338" w:rsidP="002C6338">
      <w:pPr>
        <w:pStyle w:val="NO"/>
      </w:pPr>
      <w:r>
        <w:t>NOTE 2:</w:t>
      </w:r>
      <w:r>
        <w:tab/>
        <w:t xml:space="preserve">The signalling for the Security Procedure is defined in </w:t>
      </w:r>
      <w:r w:rsidR="00FB23CA">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44" w:name="_Toc58920819"/>
      <w:r w:rsidRPr="00490934">
        <w:rPr>
          <w:lang w:eastAsia="ko-KR"/>
        </w:rPr>
        <w:lastRenderedPageBreak/>
        <w:t>6.3.3.2</w:t>
      </w:r>
      <w:r w:rsidRPr="00490934">
        <w:rPr>
          <w:lang w:eastAsia="ko-KR"/>
        </w:rPr>
        <w:tab/>
      </w:r>
      <w:r w:rsidRPr="00490934">
        <w:t>Link identifier update for a unicast link</w:t>
      </w:r>
      <w:bookmarkEnd w:id="144"/>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39" type="#_x0000_t75" style="width:272.95pt;height:182.2pt" o:ole="">
            <v:imagedata r:id="rId41" o:title=""/>
          </v:shape>
          <o:OLEObject Type="Embed" ProgID="Visio.Drawing.11" ShapeID="_x0000_i1039" DrawAspect="Content" ObjectID="_1700461604" r:id="rId42"/>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035A98BF" w:rsidR="002C6338" w:rsidRDefault="002C6338" w:rsidP="002C6338">
      <w:pPr>
        <w:pStyle w:val="NO"/>
      </w:pPr>
      <w:r>
        <w:t>NOTE 3:</w:t>
      </w:r>
      <w:r>
        <w:tab/>
        <w:t xml:space="preserve">The Security Information in the above messages also needs to be updated at the same time as the Layer-2 IDs. This is defined in </w:t>
      </w:r>
      <w:r w:rsidR="00FB23CA">
        <w:t>TS 33.536 [</w:t>
      </w:r>
      <w:r>
        <w:t>26].</w:t>
      </w:r>
    </w:p>
    <w:p w14:paraId="172B4B1E" w14:textId="77777777" w:rsidR="002C6338" w:rsidRPr="00490934" w:rsidRDefault="002C6338" w:rsidP="002C6338">
      <w:pPr>
        <w:pStyle w:val="Heading4"/>
      </w:pPr>
      <w:bookmarkStart w:id="145" w:name="_Toc58920820"/>
      <w:r w:rsidRPr="00490934">
        <w:rPr>
          <w:lang w:eastAsia="ko-KR"/>
        </w:rPr>
        <w:t>6.3.3.3</w:t>
      </w:r>
      <w:r w:rsidRPr="00490934">
        <w:rPr>
          <w:lang w:eastAsia="ko-KR"/>
        </w:rPr>
        <w:tab/>
      </w:r>
      <w:r w:rsidRPr="00490934">
        <w:t>Layer-2 link release over PC5 reference point</w:t>
      </w:r>
      <w:bookmarkEnd w:id="145"/>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0" type="#_x0000_t75" style="width:224.15pt;height:122.7pt" o:ole="">
            <v:imagedata r:id="rId43" o:title=""/>
          </v:shape>
          <o:OLEObject Type="Embed" ProgID="Visio.Drawing.11" ShapeID="_x0000_i1040" DrawAspect="Content" ObjectID="_1700461605" r:id="rId44"/>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02D70861"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FB23CA">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46" w:name="_Toc58920821"/>
      <w:r w:rsidRPr="00490934">
        <w:rPr>
          <w:lang w:eastAsia="ko-KR"/>
        </w:rPr>
        <w:t>6.3.3.4</w:t>
      </w:r>
      <w:r w:rsidRPr="00490934">
        <w:rPr>
          <w:lang w:eastAsia="ko-KR"/>
        </w:rPr>
        <w:tab/>
      </w:r>
      <w:r w:rsidRPr="00490934">
        <w:t>Layer-2 link modification for a unicast link</w:t>
      </w:r>
      <w:bookmarkEnd w:id="146"/>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 xml:space="preserve">This covers the case for adding new PC5 QoS Flow(s) to the </w:t>
      </w:r>
      <w:proofErr w:type="spellStart"/>
      <w:r>
        <w:rPr>
          <w:lang w:eastAsia="ko-KR"/>
        </w:rPr>
        <w:t>exisiting</w:t>
      </w:r>
      <w:proofErr w:type="spellEnd"/>
      <w:r>
        <w:rPr>
          <w:lang w:eastAsia="ko-KR"/>
        </w:rPr>
        <w:t xml:space="preserve">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1" type="#_x0000_t75" style="width:220.4pt;height:123.95pt" o:ole="">
            <v:imagedata r:id="rId45" o:title=""/>
          </v:shape>
          <o:OLEObject Type="Embed" ProgID="Visio.Drawing.11" ShapeID="_x0000_i1041" DrawAspect="Content" ObjectID="_1700461606" r:id="rId46"/>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77777777" w:rsidR="002C6338" w:rsidRPr="00490934" w:rsidRDefault="002C6338" w:rsidP="002C6338">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77777777" w:rsidR="002C6338" w:rsidRPr="00490934" w:rsidRDefault="002C6338" w:rsidP="002C6338">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47" w:name="_Toc58920822"/>
      <w:r>
        <w:rPr>
          <w:lang w:eastAsia="ko-KR"/>
        </w:rPr>
        <w:t>6.3.3.5</w:t>
      </w:r>
      <w:r>
        <w:rPr>
          <w:lang w:eastAsia="ko-KR"/>
        </w:rPr>
        <w:tab/>
        <w:t>Layer-2 link maintenance over PC5 reference point</w:t>
      </w:r>
      <w:bookmarkEnd w:id="147"/>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2" type="#_x0000_t75" style="width:242.3pt;height:135.25pt" o:ole="">
            <v:imagedata r:id="rId47" o:title=""/>
          </v:shape>
          <o:OLEObject Type="Embed" ProgID="Visio.Drawing.11" ShapeID="_x0000_i1042" DrawAspect="Content" ObjectID="_1700461607" r:id="rId48"/>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6C0287C5"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FB23CA">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48" w:name="_Toc58920823"/>
      <w:r w:rsidRPr="00490934">
        <w:rPr>
          <w:lang w:eastAsia="ko-KR"/>
        </w:rPr>
        <w:t>6.4</w:t>
      </w:r>
      <w:r w:rsidRPr="00490934">
        <w:rPr>
          <w:lang w:eastAsia="ko-KR"/>
        </w:rPr>
        <w:tab/>
        <w:t xml:space="preserve">Procedures for V2X communication over </w:t>
      </w:r>
      <w:proofErr w:type="spellStart"/>
      <w:r w:rsidRPr="00490934">
        <w:rPr>
          <w:lang w:eastAsia="ko-KR"/>
        </w:rPr>
        <w:t>Uu</w:t>
      </w:r>
      <w:proofErr w:type="spellEnd"/>
      <w:r w:rsidRPr="00490934">
        <w:rPr>
          <w:lang w:eastAsia="ko-KR"/>
        </w:rPr>
        <w:t xml:space="preserve"> reference point</w:t>
      </w:r>
      <w:bookmarkEnd w:id="148"/>
    </w:p>
    <w:p w14:paraId="61C96EF7" w14:textId="77777777" w:rsidR="002C6338" w:rsidRPr="00490934" w:rsidRDefault="002C6338" w:rsidP="002C6338">
      <w:pPr>
        <w:pStyle w:val="Heading3"/>
      </w:pPr>
      <w:bookmarkStart w:id="149" w:name="_Toc58920824"/>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49"/>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3" type="#_x0000_t75" style="width:449.55pt;height:212.25pt" o:ole="">
            <v:imagedata r:id="rId49" o:title=""/>
          </v:shape>
          <o:OLEObject Type="Embed" ProgID="Visio.Drawing.11" ShapeID="_x0000_i1043" DrawAspect="Content" ObjectID="_1700461608" r:id="rId50"/>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24B16F24"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 xml:space="preserve">provided by NWDAF via NEF by invoking </w:t>
      </w:r>
      <w:proofErr w:type="spellStart"/>
      <w:r w:rsidRPr="00490934">
        <w:rPr>
          <w:lang w:eastAsia="zh-CN"/>
        </w:rPr>
        <w:t>Nnef_</w:t>
      </w:r>
      <w:r w:rsidRPr="00490934">
        <w:t>Analytics</w:t>
      </w:r>
      <w:r w:rsidRPr="00490934">
        <w:rPr>
          <w:lang w:eastAsia="zh-CN"/>
        </w:rPr>
        <w:t>Exposure_Subscribe</w:t>
      </w:r>
      <w:proofErr w:type="spellEnd"/>
      <w:r w:rsidRPr="00490934">
        <w:rPr>
          <w:lang w:eastAsia="zh-CN"/>
        </w:rPr>
        <w:t xml:space="preserve"> service operation as defined in </w:t>
      </w:r>
      <w:r w:rsidRPr="00490934">
        <w:t xml:space="preserve">clause 6.1.1.2 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w:t>
      </w:r>
      <w:r w:rsidRPr="00490934">
        <w:t xml:space="preserve"> as defined in clause 6.1.2.2 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1AB65623"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FB23CA">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52B72E0"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FB23CA" w:rsidRPr="00490934">
        <w:rPr>
          <w:lang w:eastAsia="zh-CN"/>
        </w:rPr>
        <w:t>TS</w:t>
      </w:r>
      <w:r w:rsidR="00FB23CA">
        <w:rPr>
          <w:lang w:eastAsia="zh-CN"/>
        </w:rPr>
        <w:t> </w:t>
      </w:r>
      <w:r w:rsidR="00FB23CA" w:rsidRPr="00490934">
        <w:rPr>
          <w:lang w:eastAsia="zh-CN"/>
        </w:rPr>
        <w:t>23.288</w:t>
      </w:r>
      <w:r w:rsidR="00FB23CA">
        <w:rPr>
          <w:lang w:eastAsia="zh-CN"/>
        </w:rPr>
        <w:t> </w:t>
      </w:r>
      <w:r w:rsidR="00FB23CA"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32899012"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w:t>
      </w:r>
      <w:proofErr w:type="spellStart"/>
      <w:r w:rsidRPr="00490934">
        <w:rPr>
          <w:lang w:eastAsia="zh-CN"/>
        </w:rPr>
        <w:t>Nnef_</w:t>
      </w:r>
      <w:r w:rsidRPr="00490934">
        <w:t>Analytics</w:t>
      </w:r>
      <w:r w:rsidRPr="00490934">
        <w:rPr>
          <w:lang w:eastAsia="zh-CN"/>
        </w:rPr>
        <w:t>Exposure_Notify</w:t>
      </w:r>
      <w:proofErr w:type="spellEnd"/>
      <w:r w:rsidRPr="00490934">
        <w:rPr>
          <w:lang w:eastAsia="zh-CN"/>
        </w:rPr>
        <w:t xml:space="preserve"> service operation for </w:t>
      </w:r>
      <w:r w:rsidRPr="00490934">
        <w:rPr>
          <w:lang w:eastAsia="ko-KR"/>
        </w:rPr>
        <w:t>a Subscribe-Notify model</w:t>
      </w:r>
      <w:r w:rsidRPr="00490934">
        <w:rPr>
          <w:lang w:eastAsia="zh-CN"/>
        </w:rPr>
        <w:t xml:space="preserve"> as defined in </w:t>
      </w:r>
      <w:r w:rsidRPr="00490934">
        <w:t xml:space="preserve">clause 6.1.1.2 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 for a </w:t>
      </w:r>
      <w:r w:rsidRPr="00490934">
        <w:rPr>
          <w:lang w:eastAsia="ko-KR"/>
        </w:rPr>
        <w:t>Request-Response model</w:t>
      </w:r>
      <w:r w:rsidRPr="00490934">
        <w:t xml:space="preserve"> as defined in clause 6.1.2.2 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4ED14954" w:rsidR="002C6338" w:rsidRDefault="002C6338" w:rsidP="002C6338">
      <w:pPr>
        <w:rPr>
          <w:lang w:eastAsia="ko-KR"/>
        </w:rPr>
      </w:pPr>
      <w:r>
        <w:rPr>
          <w:lang w:eastAsia="ko-KR"/>
        </w:rPr>
        <w:t xml:space="preserve">For a Subscribe-Notify model, when the V2X Application Sever wants to cancel subscription to analytics information, it invokes the </w:t>
      </w:r>
      <w:proofErr w:type="spellStart"/>
      <w:r>
        <w:rPr>
          <w:lang w:eastAsia="ko-KR"/>
        </w:rPr>
        <w:t>Nnef_AnalyticsExposure_Unsubscribe</w:t>
      </w:r>
      <w:proofErr w:type="spellEnd"/>
      <w:r>
        <w:rPr>
          <w:lang w:eastAsia="ko-KR"/>
        </w:rPr>
        <w:t xml:space="preserve"> service operation as defined in clause 6.1.1.2 of </w:t>
      </w:r>
      <w:r w:rsidR="00FB23CA">
        <w:rPr>
          <w:lang w:eastAsia="ko-KR"/>
        </w:rPr>
        <w:t>TS 23.288 [</w:t>
      </w:r>
      <w:r>
        <w:rPr>
          <w:lang w:eastAsia="ko-KR"/>
        </w:rPr>
        <w:t>20].</w:t>
      </w:r>
    </w:p>
    <w:p w14:paraId="754922DB" w14:textId="77777777" w:rsidR="002C6338" w:rsidRPr="00490934" w:rsidRDefault="002C6338" w:rsidP="002C6338">
      <w:pPr>
        <w:pStyle w:val="Heading2"/>
        <w:rPr>
          <w:lang w:eastAsia="ko-KR"/>
        </w:rPr>
      </w:pPr>
      <w:bookmarkStart w:id="150" w:name="_Toc58920825"/>
      <w:r w:rsidRPr="00490934">
        <w:rPr>
          <w:lang w:eastAsia="ko-KR"/>
        </w:rPr>
        <w:t>6.5</w:t>
      </w:r>
      <w:r w:rsidRPr="00490934">
        <w:rPr>
          <w:lang w:eastAsia="ko-KR"/>
        </w:rPr>
        <w:tab/>
        <w:t>Procedures for Service Authorization to NG-RAN for V2X communications over PC5 reference point</w:t>
      </w:r>
      <w:bookmarkEnd w:id="150"/>
    </w:p>
    <w:p w14:paraId="11CB210D" w14:textId="77777777" w:rsidR="002C6338" w:rsidRPr="00490934" w:rsidRDefault="002C6338" w:rsidP="002C6338">
      <w:pPr>
        <w:pStyle w:val="Heading3"/>
      </w:pPr>
      <w:bookmarkStart w:id="151" w:name="_Toc58920826"/>
      <w:r w:rsidRPr="00490934">
        <w:t>6.5.1</w:t>
      </w:r>
      <w:r w:rsidRPr="00490934">
        <w:tab/>
        <w:t>General</w:t>
      </w:r>
      <w:bookmarkEnd w:id="151"/>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52" w:name="_Toc58920827"/>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52"/>
    </w:p>
    <w:p w14:paraId="476DA16A" w14:textId="146AC3F0" w:rsidR="002C6338" w:rsidRPr="00490934" w:rsidRDefault="002C6338" w:rsidP="002C6338">
      <w:r w:rsidRPr="00490934">
        <w:t>The Registration procedure for</w:t>
      </w:r>
      <w:r w:rsidRPr="00490934" w:rsidDel="001C1AF4">
        <w:t xml:space="preserve"> </w:t>
      </w:r>
      <w:r w:rsidRPr="00490934">
        <w:t xml:space="preserve">UE is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1BF94636" w:rsidR="002C6338" w:rsidRDefault="002C6338" w:rsidP="002C6338">
      <w:pPr>
        <w:pStyle w:val="B1"/>
      </w:pPr>
      <w:r>
        <w:t>-</w:t>
      </w:r>
      <w:r>
        <w:tab/>
        <w:t xml:space="preserve">The AMF obtains the V2X Subscription data as part of the user subscription data from UDM during UE Registration procedure using </w:t>
      </w:r>
      <w:proofErr w:type="spellStart"/>
      <w:r>
        <w:t>Nudm_SDM</w:t>
      </w:r>
      <w:proofErr w:type="spellEnd"/>
      <w:r>
        <w:t xml:space="preserve"> service as defined in clause 4.2.2.2.2 of </w:t>
      </w:r>
      <w:r w:rsidR="00FB23CA">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74693098"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FB23CA" w:rsidRPr="00490934">
        <w:t>TS</w:t>
      </w:r>
      <w:r w:rsidR="00FB23CA">
        <w:t> </w:t>
      </w:r>
      <w:r w:rsidR="00FB23CA" w:rsidRPr="00490934">
        <w:t>23.502</w:t>
      </w:r>
      <w:r w:rsidR="00FB23CA">
        <w:t> </w:t>
      </w:r>
      <w:r w:rsidR="00FB23CA" w:rsidRPr="00490934">
        <w:t>[</w:t>
      </w:r>
      <w:r w:rsidRPr="00490934">
        <w:t>7].</w:t>
      </w:r>
    </w:p>
    <w:p w14:paraId="5FBFCE87" w14:textId="77777777" w:rsidR="002C6338" w:rsidRPr="00490934" w:rsidRDefault="002C6338" w:rsidP="002C6338">
      <w:pPr>
        <w:pStyle w:val="Heading3"/>
        <w:rPr>
          <w:lang w:eastAsia="zh-CN"/>
        </w:rPr>
      </w:pPr>
      <w:bookmarkStart w:id="153" w:name="_Toc58920828"/>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53"/>
    </w:p>
    <w:p w14:paraId="5C62F179" w14:textId="4DA1F6C6"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54" w:name="_Toc58920829"/>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54"/>
    </w:p>
    <w:p w14:paraId="74305FFF" w14:textId="39219668"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55" w:name="_Toc58920830"/>
      <w:r w:rsidRPr="00490934">
        <w:rPr>
          <w:rFonts w:eastAsia="SimSun"/>
          <w:lang w:eastAsia="zh-CN"/>
        </w:rPr>
        <w:t>6</w:t>
      </w:r>
      <w:r w:rsidRPr="00490934">
        <w:t>.</w:t>
      </w:r>
      <w:r w:rsidRPr="00490934">
        <w:rPr>
          <w:rFonts w:eastAsia="SimSun"/>
          <w:lang w:eastAsia="zh-CN"/>
        </w:rPr>
        <w:t>5</w:t>
      </w:r>
      <w:r w:rsidRPr="00490934">
        <w:t>.5</w:t>
      </w:r>
      <w:r w:rsidRPr="00490934">
        <w:tab/>
      </w:r>
      <w:proofErr w:type="spellStart"/>
      <w:r w:rsidRPr="00490934">
        <w:rPr>
          <w:lang w:eastAsia="zh-CN"/>
        </w:rPr>
        <w:t>Xn</w:t>
      </w:r>
      <w:proofErr w:type="spellEnd"/>
      <w:r w:rsidRPr="00490934">
        <w:t xml:space="preserve"> Handover procedure</w:t>
      </w:r>
      <w:bookmarkEnd w:id="155"/>
    </w:p>
    <w:p w14:paraId="15937A2B" w14:textId="11460564" w:rsidR="002C6338" w:rsidRPr="00490934" w:rsidRDefault="002C6338" w:rsidP="002C6338">
      <w:pPr>
        <w:rPr>
          <w:lang w:eastAsia="zh-CN"/>
        </w:rPr>
      </w:pPr>
      <w:r w:rsidRPr="00490934">
        <w:t xml:space="preserve">The </w:t>
      </w:r>
      <w:proofErr w:type="spellStart"/>
      <w:r w:rsidRPr="00490934">
        <w:t>Xn</w:t>
      </w:r>
      <w:proofErr w:type="spellEnd"/>
      <w:r w:rsidRPr="00490934">
        <w:t xml:space="preserve">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55C28781" w14:textId="4AA074A4"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FB23CA">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w:t>
      </w:r>
      <w:proofErr w:type="spellStart"/>
      <w:r w:rsidRPr="00490934">
        <w:t>XnAP</w:t>
      </w:r>
      <w:proofErr w:type="spellEnd"/>
      <w:r w:rsidRPr="00490934">
        <w:t xml:space="preserve">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56" w:name="_Toc58920831"/>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56"/>
    </w:p>
    <w:p w14:paraId="17E8B37F" w14:textId="58115CB6"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proofErr w:type="spellStart"/>
      <w:r w:rsidRPr="00490934">
        <w:rPr>
          <w:lang w:eastAsia="zh-CN"/>
        </w:rPr>
        <w:t>Nudm_SDM_Notification</w:t>
      </w:r>
      <w:proofErr w:type="spellEnd"/>
      <w:r w:rsidRPr="00490934">
        <w:rPr>
          <w:lang w:eastAsia="zh-CN"/>
        </w:rPr>
        <w:t xml:space="preserve">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57" w:name="_Toc58920832"/>
      <w:r w:rsidRPr="00490934">
        <w:rPr>
          <w:rFonts w:eastAsia="SimSun"/>
          <w:lang w:eastAsia="zh-CN"/>
        </w:rPr>
        <w:t>6.5.7</w:t>
      </w:r>
      <w:r w:rsidRPr="00490934">
        <w:rPr>
          <w:rFonts w:eastAsia="SimSun"/>
          <w:lang w:eastAsia="zh-CN"/>
        </w:rPr>
        <w:tab/>
        <w:t>Delivery of PC5 QoS parameters to NG-RAN</w:t>
      </w:r>
      <w:bookmarkEnd w:id="157"/>
    </w:p>
    <w:p w14:paraId="3E9F303E" w14:textId="549A879D" w:rsidR="002C6338" w:rsidRDefault="002C6338" w:rsidP="002C6338">
      <w:r>
        <w:t xml:space="preserve">The UE Policy Association Establishment procedure and UE Policy Association Modification procedure, as defined in </w:t>
      </w:r>
      <w:r w:rsidR="00FB23CA">
        <w:t>TS 23.502 [</w:t>
      </w:r>
      <w:r>
        <w:t xml:space="preserve">7], is used to provide to the AMF PC5 QoS parameters used by NG-RAN. When receiving </w:t>
      </w:r>
      <w:proofErr w:type="spellStart"/>
      <w:r>
        <w:t>Npcf_UEPolicyControl_Create</w:t>
      </w:r>
      <w:proofErr w:type="spellEnd"/>
      <w:r>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 xml:space="preserve">In the roaming case, the H-PCF includes the PC5 QoS parameters used by NG-RAN in the </w:t>
      </w:r>
      <w:proofErr w:type="spellStart"/>
      <w:r>
        <w:t>Npcf_UEPolicyControl_Create</w:t>
      </w:r>
      <w:proofErr w:type="spellEnd"/>
      <w:r>
        <w:t xml:space="preserve"> Response message or </w:t>
      </w:r>
      <w:proofErr w:type="spellStart"/>
      <w:r>
        <w:t>Npcf_UEPolicyControl</w:t>
      </w:r>
      <w:proofErr w:type="spellEnd"/>
      <w:r>
        <w:t xml:space="preserve"> </w:t>
      </w:r>
      <w:proofErr w:type="spellStart"/>
      <w:r>
        <w:t>UpdateNotify</w:t>
      </w:r>
      <w:proofErr w:type="spellEnd"/>
      <w:r>
        <w:t xml:space="preserve">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50AA493E"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FB23CA">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58" w:name="_Toc58920833"/>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58"/>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 xml:space="preserve">The cross-RAT PC5 control authorization indicates whether LTE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 and whether NR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w:t>
      </w:r>
    </w:p>
    <w:p w14:paraId="2AE3BD37" w14:textId="4F8D170A"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FB23CA">
        <w:t>TS 38.413 [</w:t>
      </w:r>
      <w:r>
        <w:t xml:space="preserve">22] and </w:t>
      </w:r>
      <w:r w:rsidR="00FB23CA">
        <w:t>TS 38.423 [</w:t>
      </w:r>
      <w:r>
        <w:t>23]</w:t>
      </w:r>
      <w:r w:rsidRPr="00490934">
        <w:t>.</w:t>
      </w:r>
    </w:p>
    <w:p w14:paraId="7DDEBF2B" w14:textId="77777777" w:rsidR="002C6338" w:rsidRPr="00490934" w:rsidRDefault="002C6338" w:rsidP="002C6338">
      <w:pPr>
        <w:pStyle w:val="Heading8"/>
      </w:pPr>
      <w:bookmarkStart w:id="159" w:name="historyclause"/>
      <w:r w:rsidRPr="00490934">
        <w:br w:type="page"/>
      </w:r>
      <w:bookmarkStart w:id="160" w:name="_Toc58920834"/>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60"/>
    </w:p>
    <w:p w14:paraId="6558CCCE" w14:textId="22A85664"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FB23CA" w:rsidRPr="00490934">
        <w:rPr>
          <w:lang w:eastAsia="ko-KR"/>
        </w:rPr>
        <w:t>TS</w:t>
      </w:r>
      <w:r w:rsidR="00FB23CA">
        <w:rPr>
          <w:lang w:eastAsia="ko-KR"/>
        </w:rPr>
        <w:t> </w:t>
      </w:r>
      <w:r w:rsidR="00FB23CA" w:rsidRPr="00490934">
        <w:rPr>
          <w:lang w:eastAsia="ko-KR"/>
        </w:rPr>
        <w:t>23.501</w:t>
      </w:r>
      <w:r w:rsidR="00FB23CA">
        <w:rPr>
          <w:lang w:eastAsia="ko-KR"/>
        </w:rPr>
        <w:t> </w:t>
      </w:r>
      <w:r w:rsidR="00FB23CA"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09A3F8D4" w:rsidR="002C6338" w:rsidRDefault="002C6338" w:rsidP="002C6338">
      <w:r>
        <w:t xml:space="preserve">Usage of Application Function (AF) influence on traffic routing feature and its application for SMF to control UPF data forwarding are defined in clause 5.6.7 and clause 5.8.2 of </w:t>
      </w:r>
      <w:r w:rsidR="00FB23CA">
        <w:t>TS 23.501 [</w:t>
      </w:r>
      <w:r>
        <w:t>6].</w:t>
      </w:r>
    </w:p>
    <w:p w14:paraId="2220EF7B" w14:textId="77777777" w:rsidR="002C6338" w:rsidRDefault="002C6338" w:rsidP="002C6338">
      <w:pPr>
        <w:pStyle w:val="Heading8"/>
      </w:pPr>
      <w:r>
        <w:br w:type="page"/>
      </w:r>
      <w:bookmarkStart w:id="161" w:name="_Toc58920835"/>
      <w:r w:rsidRPr="00490934">
        <w:lastRenderedPageBreak/>
        <w:t>Annex B (informative):</w:t>
      </w:r>
      <w:r w:rsidRPr="00490934">
        <w:br/>
      </w:r>
      <w:r>
        <w:t>Road Side Unit (RSU) implementation options</w:t>
      </w:r>
      <w:bookmarkEnd w:id="161"/>
    </w:p>
    <w:p w14:paraId="648FF95A" w14:textId="36AF38D9" w:rsidR="002C6338" w:rsidRDefault="002C6338" w:rsidP="002C6338">
      <w:r>
        <w:t xml:space="preserve">This Annex presents examples how RSU can be implemented in 5GS, as shown in </w:t>
      </w:r>
      <w:r w:rsidR="00FB23CA">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4" type="#_x0000_t75" style="width:265.45pt;height:126.45pt" o:ole="">
            <v:imagedata r:id="rId51" o:title=""/>
          </v:shape>
          <o:OLEObject Type="Embed" ProgID="Visio.Drawing.11" ShapeID="_x0000_i1044" DrawAspect="Content" ObjectID="_1700461609" r:id="rId52"/>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 xml:space="preserve">Figure B-2 shows one example of </w:t>
      </w:r>
      <w:proofErr w:type="spellStart"/>
      <w:r>
        <w:t>gNB</w:t>
      </w:r>
      <w:proofErr w:type="spellEnd"/>
      <w:r>
        <w:t xml:space="preserve">-type RSUs. In this example, the RSU comprises a </w:t>
      </w:r>
      <w:proofErr w:type="spellStart"/>
      <w:r>
        <w:t>gNB</w:t>
      </w:r>
      <w:proofErr w:type="spellEnd"/>
      <w:r>
        <w:t>,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5" type="#_x0000_t75" style="width:269.2pt;height:162.8pt" o:ole="">
            <v:imagedata r:id="rId53" o:title=""/>
          </v:shape>
          <o:OLEObject Type="Embed" ProgID="Visio.Drawing.11" ShapeID="_x0000_i1045" DrawAspect="Content" ObjectID="_1700461610" r:id="rId54"/>
        </w:object>
      </w:r>
    </w:p>
    <w:p w14:paraId="135B232C" w14:textId="77777777" w:rsidR="002C6338" w:rsidRDefault="002C6338" w:rsidP="002C6338">
      <w:pPr>
        <w:pStyle w:val="TF"/>
      </w:pPr>
      <w:r>
        <w:t xml:space="preserve">Figure B-2: RSU includes a </w:t>
      </w:r>
      <w:proofErr w:type="spellStart"/>
      <w:r>
        <w:t>gNB</w:t>
      </w:r>
      <w:proofErr w:type="spellEnd"/>
      <w:r>
        <w:t>, collocated UPF and a V2X Application Server</w:t>
      </w:r>
    </w:p>
    <w:p w14:paraId="2A610E13" w14:textId="77777777" w:rsidR="002C6338" w:rsidRPr="00490934" w:rsidRDefault="002C6338" w:rsidP="002C6338">
      <w:pPr>
        <w:pStyle w:val="Heading8"/>
      </w:pPr>
      <w:r w:rsidRPr="00490934">
        <w:br w:type="page"/>
      </w:r>
      <w:bookmarkStart w:id="162" w:name="_Toc58920836"/>
      <w:r w:rsidRPr="00490934">
        <w:lastRenderedPageBreak/>
        <w:t>Annex</w:t>
      </w:r>
      <w:r>
        <w:t xml:space="preserve"> C</w:t>
      </w:r>
      <w:r w:rsidRPr="00490934">
        <w:t xml:space="preserve"> (informative):</w:t>
      </w:r>
      <w:r w:rsidRPr="00490934">
        <w:br/>
        <w:t>Change history</w:t>
      </w:r>
      <w:bookmarkEnd w:id="1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59"/>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proofErr w:type="spellStart"/>
            <w:r w:rsidRPr="00490934">
              <w:rPr>
                <w:b/>
                <w:sz w:val="16"/>
              </w:rPr>
              <w:t>TDoc</w:t>
            </w:r>
            <w:proofErr w:type="spellEnd"/>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 xml:space="preserve">Clarification on V2X UE context delivery in </w:t>
            </w:r>
            <w:proofErr w:type="spellStart"/>
            <w:r>
              <w:rPr>
                <w:sz w:val="16"/>
                <w:szCs w:val="16"/>
              </w:rPr>
              <w:t>Xn</w:t>
            </w:r>
            <w:proofErr w:type="spellEnd"/>
            <w:r>
              <w:rPr>
                <w:sz w:val="16"/>
                <w:szCs w:val="16"/>
              </w:rPr>
              <w:t xml:space="preserve">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 xml:space="preserve">V2X application server </w:t>
            </w:r>
            <w:proofErr w:type="spellStart"/>
            <w:r>
              <w:rPr>
                <w:sz w:val="16"/>
                <w:szCs w:val="16"/>
              </w:rPr>
              <w:t>clarfication</w:t>
            </w:r>
            <w:proofErr w:type="spellEnd"/>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 xml:space="preserve">Correction on V2X </w:t>
            </w:r>
            <w:proofErr w:type="spellStart"/>
            <w:r>
              <w:rPr>
                <w:sz w:val="16"/>
                <w:szCs w:val="16"/>
              </w:rPr>
              <w:t>Sunbscription</w:t>
            </w:r>
            <w:proofErr w:type="spellEnd"/>
            <w:r>
              <w:rPr>
                <w:sz w:val="16"/>
                <w:szCs w:val="16"/>
              </w:rPr>
              <w:t xml:space="preserve">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432AD" w:rsidRPr="00490934" w14:paraId="09B5AF35" w14:textId="77777777" w:rsidTr="007D6959">
        <w:trPr>
          <w:ins w:id="163" w:author="23.287_CR0171_(Rel-16)_eV2XARC" w:date="2021-12-08T09:16:00Z"/>
        </w:trPr>
        <w:tc>
          <w:tcPr>
            <w:tcW w:w="800" w:type="dxa"/>
            <w:shd w:val="solid" w:color="FFFFFF" w:fill="auto"/>
          </w:tcPr>
          <w:p w14:paraId="7FB39090" w14:textId="2D1A7F3A" w:rsidR="003432AD" w:rsidRDefault="003432AD" w:rsidP="007D6959">
            <w:pPr>
              <w:pStyle w:val="TAC"/>
              <w:rPr>
                <w:ins w:id="164" w:author="23.287_CR0171_(Rel-16)_eV2XARC" w:date="2021-12-08T09:16:00Z"/>
                <w:sz w:val="16"/>
                <w:szCs w:val="16"/>
              </w:rPr>
            </w:pPr>
            <w:ins w:id="165" w:author="23.287_CR0171_(Rel-16)_eV2XARC" w:date="2021-12-08T09:16:00Z">
              <w:r>
                <w:rPr>
                  <w:sz w:val="16"/>
                  <w:szCs w:val="16"/>
                </w:rPr>
                <w:t>2021-12</w:t>
              </w:r>
            </w:ins>
          </w:p>
        </w:tc>
        <w:tc>
          <w:tcPr>
            <w:tcW w:w="800" w:type="dxa"/>
            <w:shd w:val="solid" w:color="FFFFFF" w:fill="auto"/>
          </w:tcPr>
          <w:p w14:paraId="26BDF29A" w14:textId="6C05E36E" w:rsidR="003432AD" w:rsidRDefault="003432AD" w:rsidP="007D6959">
            <w:pPr>
              <w:pStyle w:val="TAL"/>
              <w:rPr>
                <w:ins w:id="166" w:author="23.287_CR0171_(Rel-16)_eV2XARC" w:date="2021-12-08T09:16:00Z"/>
                <w:sz w:val="16"/>
                <w:szCs w:val="16"/>
              </w:rPr>
            </w:pPr>
            <w:ins w:id="167" w:author="23.287_CR0171_(Rel-16)_eV2XARC" w:date="2021-12-08T09:16:00Z">
              <w:r>
                <w:rPr>
                  <w:sz w:val="16"/>
                  <w:szCs w:val="16"/>
                </w:rPr>
                <w:t>SP#9</w:t>
              </w:r>
            </w:ins>
            <w:ins w:id="168" w:author="23.287_CR0171_(Rel-16)_eV2XARC" w:date="2021-12-08T09:17:00Z">
              <w:r>
                <w:rPr>
                  <w:sz w:val="16"/>
                  <w:szCs w:val="16"/>
                </w:rPr>
                <w:t>4</w:t>
              </w:r>
            </w:ins>
            <w:ins w:id="169" w:author="23.287_CR0171_(Rel-16)_eV2XARC" w:date="2021-12-08T09:16:00Z">
              <w:r>
                <w:rPr>
                  <w:sz w:val="16"/>
                  <w:szCs w:val="16"/>
                </w:rPr>
                <w:t>E</w:t>
              </w:r>
            </w:ins>
          </w:p>
        </w:tc>
        <w:tc>
          <w:tcPr>
            <w:tcW w:w="1046" w:type="dxa"/>
            <w:shd w:val="solid" w:color="FFFFFF" w:fill="auto"/>
          </w:tcPr>
          <w:p w14:paraId="6010D563" w14:textId="37C3E151" w:rsidR="003432AD" w:rsidRDefault="003432AD" w:rsidP="007D6959">
            <w:pPr>
              <w:pStyle w:val="TAC"/>
              <w:rPr>
                <w:ins w:id="170" w:author="23.287_CR0171_(Rel-16)_eV2XARC" w:date="2021-12-08T09:16:00Z"/>
                <w:sz w:val="16"/>
                <w:szCs w:val="16"/>
              </w:rPr>
            </w:pPr>
            <w:ins w:id="171" w:author="23.287_CR0171_(Rel-16)_eV2XARC" w:date="2021-12-08T09:16:00Z">
              <w:r>
                <w:rPr>
                  <w:sz w:val="16"/>
                  <w:szCs w:val="16"/>
                </w:rPr>
                <w:t>SP-211277</w:t>
              </w:r>
            </w:ins>
          </w:p>
        </w:tc>
        <w:tc>
          <w:tcPr>
            <w:tcW w:w="473" w:type="dxa"/>
            <w:shd w:val="solid" w:color="FFFFFF" w:fill="auto"/>
          </w:tcPr>
          <w:p w14:paraId="00D70FD5" w14:textId="45A15895" w:rsidR="003432AD" w:rsidRDefault="003432AD" w:rsidP="007D6959">
            <w:pPr>
              <w:pStyle w:val="TAC"/>
              <w:rPr>
                <w:ins w:id="172" w:author="23.287_CR0171_(Rel-16)_eV2XARC" w:date="2021-12-08T09:16:00Z"/>
                <w:sz w:val="16"/>
                <w:szCs w:val="16"/>
              </w:rPr>
            </w:pPr>
            <w:ins w:id="173" w:author="23.287_CR0171_(Rel-16)_eV2XARC" w:date="2021-12-08T09:16:00Z">
              <w:r>
                <w:rPr>
                  <w:sz w:val="16"/>
                  <w:szCs w:val="16"/>
                </w:rPr>
                <w:t>0171</w:t>
              </w:r>
            </w:ins>
          </w:p>
        </w:tc>
        <w:tc>
          <w:tcPr>
            <w:tcW w:w="425" w:type="dxa"/>
            <w:shd w:val="solid" w:color="FFFFFF" w:fill="auto"/>
          </w:tcPr>
          <w:p w14:paraId="55872230" w14:textId="213C2D8B" w:rsidR="003432AD" w:rsidRDefault="003432AD" w:rsidP="007D6959">
            <w:pPr>
              <w:pStyle w:val="TAC"/>
              <w:rPr>
                <w:ins w:id="174" w:author="23.287_CR0171_(Rel-16)_eV2XARC" w:date="2021-12-08T09:16:00Z"/>
                <w:sz w:val="16"/>
                <w:szCs w:val="16"/>
              </w:rPr>
            </w:pPr>
            <w:ins w:id="175" w:author="23.287_CR0171_(Rel-16)_eV2XARC" w:date="2021-12-08T09:16:00Z">
              <w:r>
                <w:rPr>
                  <w:sz w:val="16"/>
                  <w:szCs w:val="16"/>
                </w:rPr>
                <w:t>-</w:t>
              </w:r>
            </w:ins>
          </w:p>
        </w:tc>
        <w:tc>
          <w:tcPr>
            <w:tcW w:w="425" w:type="dxa"/>
            <w:shd w:val="solid" w:color="FFFFFF" w:fill="auto"/>
          </w:tcPr>
          <w:p w14:paraId="3C37740A" w14:textId="0C85D83B" w:rsidR="003432AD" w:rsidRDefault="003432AD" w:rsidP="007D6959">
            <w:pPr>
              <w:pStyle w:val="TAC"/>
              <w:rPr>
                <w:ins w:id="176" w:author="23.287_CR0171_(Rel-16)_eV2XARC" w:date="2021-12-08T09:16:00Z"/>
                <w:sz w:val="16"/>
                <w:szCs w:val="16"/>
              </w:rPr>
            </w:pPr>
            <w:ins w:id="177" w:author="23.287_CR0171_(Rel-16)_eV2XARC" w:date="2021-12-08T09:16:00Z">
              <w:r>
                <w:rPr>
                  <w:sz w:val="16"/>
                  <w:szCs w:val="16"/>
                </w:rPr>
                <w:t>F</w:t>
              </w:r>
            </w:ins>
          </w:p>
        </w:tc>
        <w:tc>
          <w:tcPr>
            <w:tcW w:w="4962" w:type="dxa"/>
            <w:shd w:val="solid" w:color="FFFFFF" w:fill="auto"/>
          </w:tcPr>
          <w:p w14:paraId="366B7874" w14:textId="731BAA28" w:rsidR="003432AD" w:rsidRDefault="003432AD" w:rsidP="007D6959">
            <w:pPr>
              <w:pStyle w:val="TAL"/>
              <w:rPr>
                <w:ins w:id="178" w:author="23.287_CR0171_(Rel-16)_eV2XARC" w:date="2021-12-08T09:16:00Z"/>
                <w:sz w:val="16"/>
                <w:szCs w:val="16"/>
              </w:rPr>
            </w:pPr>
            <w:ins w:id="179" w:author="23.287_CR0171_(Rel-16)_eV2XARC" w:date="2021-12-08T09:16:00Z">
              <w:r>
                <w:rPr>
                  <w:sz w:val="16"/>
                  <w:szCs w:val="16"/>
                </w:rPr>
                <w:t>Correction to UE triggered Policy provisioning Procedure</w:t>
              </w:r>
            </w:ins>
          </w:p>
        </w:tc>
        <w:tc>
          <w:tcPr>
            <w:tcW w:w="708" w:type="dxa"/>
            <w:shd w:val="solid" w:color="FFFFFF" w:fill="auto"/>
          </w:tcPr>
          <w:p w14:paraId="53F8C54B" w14:textId="4DB20324" w:rsidR="003432AD" w:rsidRDefault="003432AD" w:rsidP="007D6959">
            <w:pPr>
              <w:pStyle w:val="TAL"/>
              <w:rPr>
                <w:ins w:id="180" w:author="23.287_CR0171_(Rel-16)_eV2XARC" w:date="2021-12-08T09:16:00Z"/>
                <w:sz w:val="16"/>
                <w:szCs w:val="16"/>
              </w:rPr>
            </w:pPr>
            <w:ins w:id="181" w:author="23.287_CR0171_(Rel-16)_eV2XARC" w:date="2021-12-08T09:16:00Z">
              <w:r>
                <w:rPr>
                  <w:sz w:val="16"/>
                  <w:szCs w:val="16"/>
                </w:rPr>
                <w:t>16.</w:t>
              </w:r>
            </w:ins>
            <w:ins w:id="182" w:author="23.287_CR0171_(Rel-16)_eV2XARC" w:date="2021-12-08T09:17:00Z">
              <w:r>
                <w:rPr>
                  <w:sz w:val="16"/>
                  <w:szCs w:val="16"/>
                </w:rPr>
                <w:t>6</w:t>
              </w:r>
            </w:ins>
            <w:ins w:id="183" w:author="23.287_CR0171_(Rel-16)_eV2XARC" w:date="2021-12-08T09:16:00Z">
              <w:r>
                <w:rPr>
                  <w:sz w:val="16"/>
                  <w:szCs w:val="16"/>
                </w:rPr>
                <w:t>.0</w:t>
              </w:r>
            </w:ins>
          </w:p>
        </w:tc>
      </w:tr>
    </w:tbl>
    <w:p w14:paraId="24D4FD94" w14:textId="77777777" w:rsidR="00080512" w:rsidRPr="002C6338" w:rsidRDefault="00080512" w:rsidP="002C6338"/>
    <w:sectPr w:rsidR="00080512" w:rsidRPr="002C6338">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B1448" w14:textId="77777777" w:rsidR="00597B11" w:rsidRDefault="00597B11">
      <w:r>
        <w:separator/>
      </w:r>
    </w:p>
  </w:endnote>
  <w:endnote w:type="continuationSeparator" w:id="0">
    <w:p w14:paraId="735441FE"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BE1AC" w14:textId="77777777" w:rsidR="00597B11" w:rsidRDefault="00597B11">
      <w:r>
        <w:separator/>
      </w:r>
    </w:p>
  </w:footnote>
  <w:footnote w:type="continuationSeparator" w:id="0">
    <w:p w14:paraId="7DFE0B02"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685DE1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2AD">
      <w:rPr>
        <w:rFonts w:ascii="Arial" w:hAnsi="Arial" w:cs="Arial"/>
        <w:b/>
        <w:noProof/>
        <w:sz w:val="18"/>
        <w:szCs w:val="18"/>
      </w:rPr>
      <w:t>3GPP TS 23.287 V16.56.0 (20210-12)</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0422EA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2AD">
      <w:rPr>
        <w:rFonts w:ascii="Arial" w:hAnsi="Arial" w:cs="Arial"/>
        <w:b/>
        <w:noProof/>
        <w:sz w:val="18"/>
        <w:szCs w:val="18"/>
      </w:rPr>
      <w:t>Release 16</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287_CR0171_(Rel-16)_eV2XARC">
    <w15:presenceInfo w15:providerId="None" w15:userId="23.287_CR0171_(Rel-16)_eV2XARC"/>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432AD"/>
    <w:rsid w:val="0035462D"/>
    <w:rsid w:val="003765B8"/>
    <w:rsid w:val="003C3971"/>
    <w:rsid w:val="00423334"/>
    <w:rsid w:val="004345EC"/>
    <w:rsid w:val="00465515"/>
    <w:rsid w:val="004949D8"/>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085"/>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aliases w:val="EN Char"/>
    <w:link w:val="EditorsNote"/>
    <w:rsid w:val="002C6338"/>
    <w:rPr>
      <w:color w:val="FF0000"/>
      <w:lang w:eastAsia="en-US"/>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package" Target="embeddings/Microsoft_Visio_Drawing1.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6.vsd"/><Relationship Id="rId47" Type="http://schemas.openxmlformats.org/officeDocument/2006/relationships/image" Target="media/image21.emf"/><Relationship Id="rId50" Type="http://schemas.openxmlformats.org/officeDocument/2006/relationships/oleObject" Target="embeddings/Microsoft_Visio_2003-2010_Drawing10.vsd"/><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image" Target="media/image16.emf"/><Relationship Id="rId40" Type="http://schemas.openxmlformats.org/officeDocument/2006/relationships/oleObject" Target="embeddings/Microsoft_Visio_2003-2010_Drawing5.vsd"/><Relationship Id="rId45" Type="http://schemas.openxmlformats.org/officeDocument/2006/relationships/image" Target="media/image20.emf"/><Relationship Id="rId53" Type="http://schemas.openxmlformats.org/officeDocument/2006/relationships/image" Target="media/image24.emf"/><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1.vsd"/><Relationship Id="rId36" Type="http://schemas.openxmlformats.org/officeDocument/2006/relationships/oleObject" Target="embeddings/Microsoft_Visio_2003-2010_Drawing3.vsd"/><Relationship Id="rId49" Type="http://schemas.openxmlformats.org/officeDocument/2006/relationships/image" Target="media/image22.emf"/><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oleObject" Target="embeddings/Microsoft_Visio_2003-2010_Drawing2.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9.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59</Pages>
  <Words>22531</Words>
  <Characters>121138</Characters>
  <Application>Microsoft Office Word</Application>
  <DocSecurity>0</DocSecurity>
  <Lines>1009</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
  <dc:description/>
  <cp:lastModifiedBy>23.287_CR0171_(Rel-16)_eV2XARC</cp:lastModifiedBy>
  <cp:revision>3</cp:revision>
  <cp:lastPrinted>2019-02-25T14:05:00Z</cp:lastPrinted>
  <dcterms:created xsi:type="dcterms:W3CDTF">2020-12-15T10:20:00Z</dcterms:created>
  <dcterms:modified xsi:type="dcterms:W3CDTF">2021-12-08T09:19:00Z</dcterms:modified>
</cp:coreProperties>
</file>